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header3.xml" ContentType="application/vnd.openxmlformats-officedocument.wordprocessingml.header+xml"/>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61924" w14:paraId="1A073739" w14:textId="77777777" w:rsidTr="005E4BB2">
        <w:tc>
          <w:tcPr>
            <w:tcW w:w="10423" w:type="dxa"/>
            <w:gridSpan w:val="2"/>
            <w:shd w:val="clear" w:color="auto" w:fill="auto"/>
          </w:tcPr>
          <w:p w14:paraId="070D0861" w14:textId="1AB87C97" w:rsidR="004F0988" w:rsidRPr="00661924" w:rsidRDefault="004F0988" w:rsidP="00133525">
            <w:pPr>
              <w:pStyle w:val="ZA"/>
              <w:framePr w:w="0" w:hRule="auto" w:wrap="auto" w:vAnchor="margin" w:hAnchor="text" w:yAlign="inline"/>
            </w:pPr>
            <w:bookmarkStart w:id="0" w:name="page1"/>
            <w:r w:rsidRPr="00661924">
              <w:rPr>
                <w:sz w:val="64"/>
              </w:rPr>
              <w:t xml:space="preserve">3GPP </w:t>
            </w:r>
            <w:bookmarkStart w:id="1" w:name="specType1"/>
            <w:r w:rsidRPr="00661924">
              <w:rPr>
                <w:sz w:val="64"/>
              </w:rPr>
              <w:t>TS</w:t>
            </w:r>
            <w:bookmarkEnd w:id="1"/>
            <w:r w:rsidRPr="00661924">
              <w:rPr>
                <w:sz w:val="64"/>
              </w:rPr>
              <w:t xml:space="preserve"> </w:t>
            </w:r>
            <w:bookmarkStart w:id="2" w:name="specNumber"/>
            <w:r w:rsidR="00634A2E" w:rsidRPr="00661924">
              <w:rPr>
                <w:sz w:val="64"/>
              </w:rPr>
              <w:t>38</w:t>
            </w:r>
            <w:r w:rsidRPr="00661924">
              <w:rPr>
                <w:sz w:val="64"/>
              </w:rPr>
              <w:t>.</w:t>
            </w:r>
            <w:bookmarkEnd w:id="2"/>
            <w:r w:rsidR="00634A2E" w:rsidRPr="00661924">
              <w:rPr>
                <w:sz w:val="64"/>
              </w:rPr>
              <w:t>101-4</w:t>
            </w:r>
            <w:r w:rsidRPr="00661924">
              <w:rPr>
                <w:sz w:val="64"/>
              </w:rPr>
              <w:t xml:space="preserve"> </w:t>
            </w:r>
            <w:r w:rsidRPr="00661924">
              <w:t>V</w:t>
            </w:r>
            <w:bookmarkStart w:id="3" w:name="specVersion"/>
            <w:r w:rsidR="00634A2E" w:rsidRPr="00661924">
              <w:t>15</w:t>
            </w:r>
            <w:r w:rsidRPr="00661924">
              <w:t>.</w:t>
            </w:r>
            <w:del w:id="4" w:author="MCC EW" w:date="2021-06-22T14:20:00Z">
              <w:r w:rsidR="006219AD" w:rsidDel="00AB4449">
                <w:delText>9</w:delText>
              </w:r>
            </w:del>
            <w:ins w:id="5" w:author="MCC EW" w:date="2021-06-22T14:20:00Z">
              <w:r w:rsidR="00AB4449">
                <w:t>10</w:t>
              </w:r>
            </w:ins>
            <w:r w:rsidRPr="00661924">
              <w:t>.</w:t>
            </w:r>
            <w:bookmarkEnd w:id="3"/>
            <w:r w:rsidR="00634A2E" w:rsidRPr="00661924">
              <w:t>0</w:t>
            </w:r>
            <w:r w:rsidRPr="00661924">
              <w:t xml:space="preserve"> </w:t>
            </w:r>
            <w:r w:rsidRPr="00661924">
              <w:rPr>
                <w:sz w:val="32"/>
              </w:rPr>
              <w:t>(</w:t>
            </w:r>
            <w:bookmarkStart w:id="6" w:name="issueDate"/>
            <w:r w:rsidR="006219AD" w:rsidRPr="00661924">
              <w:rPr>
                <w:sz w:val="32"/>
              </w:rPr>
              <w:t>202</w:t>
            </w:r>
            <w:r w:rsidR="006219AD">
              <w:rPr>
                <w:sz w:val="32"/>
              </w:rPr>
              <w:t>1</w:t>
            </w:r>
            <w:r w:rsidRPr="00661924">
              <w:rPr>
                <w:sz w:val="32"/>
              </w:rPr>
              <w:t>-</w:t>
            </w:r>
            <w:bookmarkEnd w:id="6"/>
            <w:del w:id="7" w:author="MCC EW" w:date="2021-06-22T14:20:00Z">
              <w:r w:rsidR="006219AD" w:rsidDel="00AB4449">
                <w:rPr>
                  <w:sz w:val="32"/>
                </w:rPr>
                <w:delText>03</w:delText>
              </w:r>
            </w:del>
            <w:ins w:id="8" w:author="MCC EW" w:date="2021-06-22T14:20:00Z">
              <w:r w:rsidR="00AB4449">
                <w:rPr>
                  <w:sz w:val="32"/>
                </w:rPr>
                <w:t>06</w:t>
              </w:r>
            </w:ins>
            <w:r w:rsidRPr="00661924">
              <w:rPr>
                <w:sz w:val="32"/>
              </w:rPr>
              <w:t>)</w:t>
            </w:r>
          </w:p>
        </w:tc>
      </w:tr>
      <w:tr w:rsidR="004F0988" w:rsidRPr="00661924" w14:paraId="6904A68D" w14:textId="77777777" w:rsidTr="005E4BB2">
        <w:trPr>
          <w:trHeight w:hRule="exact" w:val="1134"/>
        </w:trPr>
        <w:tc>
          <w:tcPr>
            <w:tcW w:w="10423" w:type="dxa"/>
            <w:gridSpan w:val="2"/>
            <w:shd w:val="clear" w:color="auto" w:fill="auto"/>
          </w:tcPr>
          <w:p w14:paraId="21DE5236" w14:textId="77777777" w:rsidR="00BA4B8D" w:rsidRPr="00661924" w:rsidRDefault="004F0988" w:rsidP="00634A2E">
            <w:pPr>
              <w:pStyle w:val="ZB"/>
              <w:framePr w:w="0" w:hRule="auto" w:wrap="auto" w:vAnchor="margin" w:hAnchor="text" w:yAlign="inline"/>
            </w:pPr>
            <w:r w:rsidRPr="00661924">
              <w:t xml:space="preserve">Technical </w:t>
            </w:r>
            <w:bookmarkStart w:id="9" w:name="spectype2"/>
            <w:r w:rsidRPr="00661924">
              <w:t>Specification</w:t>
            </w:r>
            <w:bookmarkEnd w:id="9"/>
          </w:p>
        </w:tc>
      </w:tr>
      <w:tr w:rsidR="004F0988" w:rsidRPr="00661924" w14:paraId="590315A1" w14:textId="77777777" w:rsidTr="005E4BB2">
        <w:trPr>
          <w:trHeight w:hRule="exact" w:val="3686"/>
        </w:trPr>
        <w:tc>
          <w:tcPr>
            <w:tcW w:w="10423" w:type="dxa"/>
            <w:gridSpan w:val="2"/>
            <w:shd w:val="clear" w:color="auto" w:fill="auto"/>
          </w:tcPr>
          <w:p w14:paraId="72764D41" w14:textId="77777777" w:rsidR="00634A2E" w:rsidRPr="00661924" w:rsidRDefault="00634A2E" w:rsidP="00634A2E">
            <w:pPr>
              <w:pStyle w:val="ZT"/>
              <w:framePr w:wrap="auto" w:hAnchor="text" w:yAlign="inline"/>
            </w:pPr>
            <w:r w:rsidRPr="00661924">
              <w:t>3</w:t>
            </w:r>
            <w:r w:rsidRPr="00661924">
              <w:rPr>
                <w:vertAlign w:val="superscript"/>
              </w:rPr>
              <w:t>rd</w:t>
            </w:r>
            <w:r w:rsidRPr="00661924">
              <w:t xml:space="preserve"> Generation Partnership Project;</w:t>
            </w:r>
          </w:p>
          <w:p w14:paraId="3F7EB53E" w14:textId="77777777" w:rsidR="00634A2E" w:rsidRPr="00661924" w:rsidRDefault="00634A2E" w:rsidP="00634A2E">
            <w:pPr>
              <w:pStyle w:val="ZT"/>
              <w:framePr w:wrap="auto" w:hAnchor="text" w:yAlign="inline"/>
            </w:pPr>
            <w:r w:rsidRPr="00661924">
              <w:t>Technical Specification Group Radio Access Network;</w:t>
            </w:r>
          </w:p>
          <w:p w14:paraId="7AFBE476" w14:textId="77777777" w:rsidR="00634A2E" w:rsidRPr="00661924" w:rsidRDefault="00634A2E" w:rsidP="00634A2E">
            <w:pPr>
              <w:pStyle w:val="ZT"/>
              <w:framePr w:wrap="auto" w:hAnchor="text" w:yAlign="inline"/>
            </w:pPr>
            <w:r w:rsidRPr="00661924">
              <w:t>NR;</w:t>
            </w:r>
          </w:p>
          <w:p w14:paraId="2C787403" w14:textId="77777777" w:rsidR="00634A2E" w:rsidRPr="00661924" w:rsidRDefault="00634A2E" w:rsidP="00634A2E">
            <w:pPr>
              <w:pStyle w:val="ZT"/>
              <w:framePr w:wrap="auto" w:hAnchor="text" w:yAlign="inline"/>
              <w:rPr>
                <w:lang w:val="en-US"/>
              </w:rPr>
            </w:pPr>
            <w:r w:rsidRPr="00661924">
              <w:rPr>
                <w:lang w:val="en-US"/>
              </w:rPr>
              <w:t>User Equipment (UE) radio transmission and reception;</w:t>
            </w:r>
          </w:p>
          <w:p w14:paraId="2407555B" w14:textId="77777777" w:rsidR="00634A2E" w:rsidRPr="00661924" w:rsidRDefault="00634A2E" w:rsidP="00634A2E">
            <w:pPr>
              <w:pStyle w:val="ZT"/>
              <w:framePr w:wrap="auto" w:hAnchor="text" w:yAlign="inline"/>
              <w:rPr>
                <w:lang w:val="en-US"/>
              </w:rPr>
            </w:pPr>
            <w:r w:rsidRPr="00661924">
              <w:rPr>
                <w:lang w:val="en-US"/>
              </w:rPr>
              <w:t xml:space="preserve">Part 4: </w:t>
            </w:r>
            <w:r w:rsidRPr="00661924">
              <w:t>Performance requirements</w:t>
            </w:r>
          </w:p>
          <w:p w14:paraId="0065B5FB" w14:textId="29A71BAA" w:rsidR="004F0988" w:rsidRPr="00661924" w:rsidRDefault="00634A2E" w:rsidP="00133525">
            <w:pPr>
              <w:pStyle w:val="ZT"/>
              <w:framePr w:wrap="auto" w:hAnchor="text" w:yAlign="inline"/>
              <w:rPr>
                <w:i/>
                <w:sz w:val="28"/>
              </w:rPr>
            </w:pPr>
            <w:r w:rsidRPr="00661924">
              <w:t>(</w:t>
            </w:r>
            <w:r w:rsidRPr="00661924">
              <w:rPr>
                <w:rStyle w:val="ZGSM"/>
              </w:rPr>
              <w:t>Release 15</w:t>
            </w:r>
            <w:r w:rsidRPr="00661924">
              <w:t>)</w:t>
            </w:r>
          </w:p>
        </w:tc>
      </w:tr>
      <w:tr w:rsidR="00BF128E" w:rsidRPr="00661924" w14:paraId="4BF22A28" w14:textId="77777777" w:rsidTr="005E4BB2">
        <w:tc>
          <w:tcPr>
            <w:tcW w:w="10423" w:type="dxa"/>
            <w:gridSpan w:val="2"/>
            <w:shd w:val="clear" w:color="auto" w:fill="auto"/>
          </w:tcPr>
          <w:p w14:paraId="6661AB36" w14:textId="77777777" w:rsidR="00BF128E" w:rsidRPr="00661924" w:rsidRDefault="00BF128E" w:rsidP="00133525">
            <w:pPr>
              <w:pStyle w:val="ZU"/>
              <w:framePr w:w="0" w:wrap="auto" w:vAnchor="margin" w:hAnchor="text" w:yAlign="inline"/>
              <w:tabs>
                <w:tab w:val="right" w:pos="10206"/>
              </w:tabs>
              <w:jc w:val="left"/>
              <w:rPr>
                <w:color w:val="0000FF"/>
              </w:rPr>
            </w:pPr>
            <w:r w:rsidRPr="00661924">
              <w:rPr>
                <w:color w:val="0000FF"/>
              </w:rPr>
              <w:tab/>
            </w:r>
          </w:p>
        </w:tc>
      </w:tr>
      <w:tr w:rsidR="00D57972" w:rsidRPr="00661924" w14:paraId="66716B6F" w14:textId="77777777" w:rsidTr="005E4BB2">
        <w:trPr>
          <w:trHeight w:hRule="exact" w:val="1531"/>
        </w:trPr>
        <w:tc>
          <w:tcPr>
            <w:tcW w:w="4883" w:type="dxa"/>
            <w:shd w:val="clear" w:color="auto" w:fill="auto"/>
          </w:tcPr>
          <w:p w14:paraId="24481DD2" w14:textId="77777777" w:rsidR="00D57972" w:rsidRPr="00661924" w:rsidRDefault="005B3300">
            <w:r w:rsidRPr="00661924">
              <w:rPr>
                <w:i/>
                <w:noProof/>
              </w:rPr>
              <w:drawing>
                <wp:inline distT="0" distB="0" distL="0" distR="0" wp14:anchorId="281F4C3C" wp14:editId="53BC689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DACBA3B" w14:textId="77777777" w:rsidR="00D57972" w:rsidRPr="00661924" w:rsidRDefault="005B3300" w:rsidP="00133525">
            <w:pPr>
              <w:jc w:val="right"/>
            </w:pPr>
            <w:bookmarkStart w:id="10" w:name="logos"/>
            <w:r w:rsidRPr="00661924">
              <w:rPr>
                <w:noProof/>
              </w:rPr>
              <w:drawing>
                <wp:inline distT="0" distB="0" distL="0" distR="0" wp14:anchorId="7E068465" wp14:editId="5B121D1D">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10"/>
          </w:p>
        </w:tc>
      </w:tr>
      <w:tr w:rsidR="00C074DD" w:rsidRPr="00661924" w14:paraId="5617A21A" w14:textId="77777777" w:rsidTr="005E4BB2">
        <w:trPr>
          <w:trHeight w:hRule="exact" w:val="5783"/>
        </w:trPr>
        <w:tc>
          <w:tcPr>
            <w:tcW w:w="10423" w:type="dxa"/>
            <w:gridSpan w:val="2"/>
            <w:shd w:val="clear" w:color="auto" w:fill="auto"/>
          </w:tcPr>
          <w:p w14:paraId="283360DC" w14:textId="77777777" w:rsidR="00C074DD" w:rsidRPr="00661924" w:rsidRDefault="00C074DD" w:rsidP="00C074DD">
            <w:pPr>
              <w:pStyle w:val="Guidance"/>
              <w:rPr>
                <w:b/>
                <w:color w:val="auto"/>
              </w:rPr>
            </w:pPr>
          </w:p>
        </w:tc>
      </w:tr>
      <w:tr w:rsidR="00C074DD" w:rsidRPr="00661924" w14:paraId="6AC20FC6" w14:textId="77777777" w:rsidTr="005E4BB2">
        <w:trPr>
          <w:cantSplit/>
          <w:trHeight w:hRule="exact" w:val="964"/>
        </w:trPr>
        <w:tc>
          <w:tcPr>
            <w:tcW w:w="10423" w:type="dxa"/>
            <w:gridSpan w:val="2"/>
            <w:shd w:val="clear" w:color="auto" w:fill="auto"/>
          </w:tcPr>
          <w:p w14:paraId="63B2928A" w14:textId="77777777" w:rsidR="00C074DD" w:rsidRPr="00661924" w:rsidRDefault="00C074DD" w:rsidP="00C074DD">
            <w:pPr>
              <w:rPr>
                <w:sz w:val="16"/>
              </w:rPr>
            </w:pPr>
            <w:bookmarkStart w:id="11" w:name="warningNotice"/>
            <w:r w:rsidRPr="00661924">
              <w:rPr>
                <w:sz w:val="16"/>
              </w:rPr>
              <w:t>The present document has been developed within the 3rd Generation Partnership Project (3GPP</w:t>
            </w:r>
            <w:r w:rsidRPr="00661924">
              <w:rPr>
                <w:sz w:val="16"/>
                <w:vertAlign w:val="superscript"/>
              </w:rPr>
              <w:t xml:space="preserve"> TM</w:t>
            </w:r>
            <w:r w:rsidRPr="00661924">
              <w:rPr>
                <w:sz w:val="16"/>
              </w:rPr>
              <w:t>) and may be further elaborated for the purposes of 3GPP.</w:t>
            </w:r>
            <w:r w:rsidRPr="00661924">
              <w:rPr>
                <w:sz w:val="16"/>
              </w:rPr>
              <w:br/>
              <w:t>The present document has not been subject to any approval process by the 3GPP</w:t>
            </w:r>
            <w:r w:rsidRPr="00661924">
              <w:rPr>
                <w:sz w:val="16"/>
                <w:vertAlign w:val="superscript"/>
              </w:rPr>
              <w:t xml:space="preserve"> </w:t>
            </w:r>
            <w:r w:rsidRPr="00661924">
              <w:rPr>
                <w:sz w:val="16"/>
              </w:rPr>
              <w:t>Organizational Partners and shall not be implemented.</w:t>
            </w:r>
            <w:r w:rsidRPr="00661924">
              <w:rPr>
                <w:sz w:val="16"/>
              </w:rPr>
              <w:br/>
              <w:t>This Specification is provided for future development work within 3GPP</w:t>
            </w:r>
            <w:r w:rsidRPr="00661924">
              <w:rPr>
                <w:sz w:val="16"/>
                <w:vertAlign w:val="superscript"/>
              </w:rPr>
              <w:t xml:space="preserve"> </w:t>
            </w:r>
            <w:r w:rsidRPr="00661924">
              <w:rPr>
                <w:sz w:val="16"/>
              </w:rPr>
              <w:t>only. The Organizational Partners accept no liability for any use of this Specification.</w:t>
            </w:r>
            <w:r w:rsidRPr="00661924">
              <w:rPr>
                <w:sz w:val="16"/>
              </w:rPr>
              <w:br/>
              <w:t>Specifications and Reports for implementation of the 3GPP</w:t>
            </w:r>
            <w:r w:rsidRPr="00661924">
              <w:rPr>
                <w:sz w:val="16"/>
                <w:vertAlign w:val="superscript"/>
              </w:rPr>
              <w:t xml:space="preserve"> TM</w:t>
            </w:r>
            <w:r w:rsidRPr="00661924">
              <w:rPr>
                <w:sz w:val="16"/>
              </w:rPr>
              <w:t xml:space="preserve"> system should be obtained via the 3GPP Organizational Partners' Publications Offices.</w:t>
            </w:r>
            <w:bookmarkEnd w:id="11"/>
          </w:p>
          <w:p w14:paraId="54ACA2D4" w14:textId="77777777" w:rsidR="00C074DD" w:rsidRPr="00661924" w:rsidRDefault="00C074DD" w:rsidP="00C074DD">
            <w:pPr>
              <w:pStyle w:val="ZV"/>
              <w:framePr w:w="0" w:wrap="auto" w:vAnchor="margin" w:hAnchor="text" w:yAlign="inline"/>
            </w:pPr>
          </w:p>
          <w:p w14:paraId="7DEF9207" w14:textId="77777777" w:rsidR="00C074DD" w:rsidRPr="00661924" w:rsidRDefault="00C074DD" w:rsidP="00C074DD">
            <w:pPr>
              <w:rPr>
                <w:sz w:val="16"/>
              </w:rPr>
            </w:pPr>
          </w:p>
        </w:tc>
      </w:tr>
      <w:bookmarkEnd w:id="0"/>
    </w:tbl>
    <w:p w14:paraId="31E41B3D" w14:textId="77777777" w:rsidR="00080512" w:rsidRPr="00661924" w:rsidRDefault="00080512">
      <w:pPr>
        <w:sectPr w:rsidR="00080512" w:rsidRPr="0066192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61924" w14:paraId="6AFD9641" w14:textId="77777777" w:rsidTr="00133525">
        <w:trPr>
          <w:trHeight w:hRule="exact" w:val="5670"/>
        </w:trPr>
        <w:tc>
          <w:tcPr>
            <w:tcW w:w="10423" w:type="dxa"/>
            <w:shd w:val="clear" w:color="auto" w:fill="auto"/>
          </w:tcPr>
          <w:p w14:paraId="16F5B3C0" w14:textId="77777777" w:rsidR="00E16509" w:rsidRPr="00661924" w:rsidRDefault="00E16509" w:rsidP="00E16509">
            <w:pPr>
              <w:pStyle w:val="Guidance"/>
              <w:rPr>
                <w:color w:val="auto"/>
              </w:rPr>
            </w:pPr>
            <w:bookmarkStart w:id="12" w:name="page2"/>
          </w:p>
        </w:tc>
      </w:tr>
      <w:tr w:rsidR="00E16509" w:rsidRPr="00661924" w14:paraId="5DCDB0BF" w14:textId="77777777" w:rsidTr="00C074DD">
        <w:trPr>
          <w:trHeight w:hRule="exact" w:val="5387"/>
        </w:trPr>
        <w:tc>
          <w:tcPr>
            <w:tcW w:w="10423" w:type="dxa"/>
            <w:shd w:val="clear" w:color="auto" w:fill="auto"/>
          </w:tcPr>
          <w:p w14:paraId="1D7A1CB9" w14:textId="77777777" w:rsidR="00E16509" w:rsidRPr="00661924" w:rsidRDefault="00E16509" w:rsidP="00133525">
            <w:pPr>
              <w:pStyle w:val="FP"/>
              <w:spacing w:after="240"/>
              <w:ind w:left="2835" w:right="2835"/>
              <w:jc w:val="center"/>
              <w:rPr>
                <w:rFonts w:ascii="Arial" w:hAnsi="Arial"/>
                <w:b/>
                <w:i/>
              </w:rPr>
            </w:pPr>
            <w:bookmarkStart w:id="13" w:name="coords3gpp"/>
            <w:r w:rsidRPr="00661924">
              <w:rPr>
                <w:rFonts w:ascii="Arial" w:hAnsi="Arial"/>
                <w:b/>
                <w:i/>
              </w:rPr>
              <w:t>3GPP</w:t>
            </w:r>
          </w:p>
          <w:p w14:paraId="70ACA844" w14:textId="77777777" w:rsidR="00E16509" w:rsidRPr="00661924" w:rsidRDefault="00E16509" w:rsidP="00133525">
            <w:pPr>
              <w:pStyle w:val="FP"/>
              <w:pBdr>
                <w:bottom w:val="single" w:sz="6" w:space="1" w:color="auto"/>
              </w:pBdr>
              <w:ind w:left="2835" w:right="2835"/>
              <w:jc w:val="center"/>
            </w:pPr>
            <w:r w:rsidRPr="00661924">
              <w:t>Postal address</w:t>
            </w:r>
          </w:p>
          <w:p w14:paraId="2AC02859" w14:textId="77777777" w:rsidR="00E16509" w:rsidRPr="00661924" w:rsidRDefault="00E16509" w:rsidP="00133525">
            <w:pPr>
              <w:pStyle w:val="FP"/>
              <w:ind w:left="2835" w:right="2835"/>
              <w:jc w:val="center"/>
              <w:rPr>
                <w:rFonts w:ascii="Arial" w:hAnsi="Arial"/>
                <w:sz w:val="18"/>
              </w:rPr>
            </w:pPr>
          </w:p>
          <w:p w14:paraId="28D8AAB0" w14:textId="77777777" w:rsidR="00E16509" w:rsidRPr="00661924" w:rsidRDefault="00E16509" w:rsidP="00133525">
            <w:pPr>
              <w:pStyle w:val="FP"/>
              <w:pBdr>
                <w:bottom w:val="single" w:sz="6" w:space="1" w:color="auto"/>
              </w:pBdr>
              <w:spacing w:before="240"/>
              <w:ind w:left="2835" w:right="2835"/>
              <w:jc w:val="center"/>
            </w:pPr>
            <w:r w:rsidRPr="00661924">
              <w:t>3GPP support office address</w:t>
            </w:r>
          </w:p>
          <w:p w14:paraId="1B18D8F0"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650 Route des Lucioles - Sophia Antipolis</w:t>
            </w:r>
          </w:p>
          <w:p w14:paraId="23472F1A"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Valbonne - FRANCE</w:t>
            </w:r>
          </w:p>
          <w:p w14:paraId="7CE6CFF5" w14:textId="77777777" w:rsidR="00E16509" w:rsidRPr="00661924" w:rsidRDefault="00E16509" w:rsidP="00133525">
            <w:pPr>
              <w:pStyle w:val="FP"/>
              <w:spacing w:after="20"/>
              <w:ind w:left="2835" w:right="2835"/>
              <w:jc w:val="center"/>
              <w:rPr>
                <w:rFonts w:ascii="Arial" w:hAnsi="Arial"/>
                <w:sz w:val="18"/>
              </w:rPr>
            </w:pPr>
            <w:r w:rsidRPr="00661924">
              <w:rPr>
                <w:rFonts w:ascii="Arial" w:hAnsi="Arial"/>
                <w:sz w:val="18"/>
              </w:rPr>
              <w:t>Tel.: +33 4 92 94 42 00 Fax: +33 4 93 65 47 16</w:t>
            </w:r>
          </w:p>
          <w:p w14:paraId="3DC4F033" w14:textId="77777777" w:rsidR="00E16509" w:rsidRPr="00661924" w:rsidRDefault="00E16509" w:rsidP="00133525">
            <w:pPr>
              <w:pStyle w:val="FP"/>
              <w:pBdr>
                <w:bottom w:val="single" w:sz="6" w:space="1" w:color="auto"/>
              </w:pBdr>
              <w:spacing w:before="240"/>
              <w:ind w:left="2835" w:right="2835"/>
              <w:jc w:val="center"/>
            </w:pPr>
            <w:r w:rsidRPr="00661924">
              <w:t>Internet</w:t>
            </w:r>
          </w:p>
          <w:p w14:paraId="473FBAA8" w14:textId="77777777" w:rsidR="00E16509" w:rsidRPr="00661924" w:rsidRDefault="00E16509" w:rsidP="00133525">
            <w:pPr>
              <w:pStyle w:val="FP"/>
              <w:ind w:left="2835" w:right="2835"/>
              <w:jc w:val="center"/>
              <w:rPr>
                <w:rFonts w:ascii="Arial" w:hAnsi="Arial"/>
                <w:sz w:val="18"/>
              </w:rPr>
            </w:pPr>
            <w:r w:rsidRPr="00661924">
              <w:rPr>
                <w:rFonts w:ascii="Arial" w:hAnsi="Arial"/>
                <w:sz w:val="18"/>
              </w:rPr>
              <w:t>http://www.3gpp.org</w:t>
            </w:r>
            <w:bookmarkEnd w:id="13"/>
          </w:p>
          <w:p w14:paraId="72E8889C" w14:textId="77777777" w:rsidR="00E16509" w:rsidRPr="00661924" w:rsidRDefault="00E16509" w:rsidP="00133525"/>
        </w:tc>
      </w:tr>
      <w:tr w:rsidR="00E16509" w:rsidRPr="00661924" w14:paraId="752C2362" w14:textId="77777777" w:rsidTr="00C074DD">
        <w:tc>
          <w:tcPr>
            <w:tcW w:w="10423" w:type="dxa"/>
            <w:shd w:val="clear" w:color="auto" w:fill="auto"/>
            <w:vAlign w:val="bottom"/>
          </w:tcPr>
          <w:p w14:paraId="370274C4" w14:textId="77777777" w:rsidR="00E16509" w:rsidRPr="00661924" w:rsidRDefault="00E16509" w:rsidP="00133525">
            <w:pPr>
              <w:pStyle w:val="FP"/>
              <w:pBdr>
                <w:bottom w:val="single" w:sz="6" w:space="1" w:color="auto"/>
              </w:pBdr>
              <w:spacing w:after="240"/>
              <w:jc w:val="center"/>
              <w:rPr>
                <w:rFonts w:ascii="Arial" w:hAnsi="Arial"/>
                <w:b/>
                <w:i/>
                <w:noProof/>
              </w:rPr>
            </w:pPr>
            <w:bookmarkStart w:id="14" w:name="copyrightNotification"/>
            <w:r w:rsidRPr="00661924">
              <w:rPr>
                <w:rFonts w:ascii="Arial" w:hAnsi="Arial"/>
                <w:b/>
                <w:i/>
                <w:noProof/>
              </w:rPr>
              <w:t>Copyright Notification</w:t>
            </w:r>
          </w:p>
          <w:p w14:paraId="744653D3" w14:textId="77777777" w:rsidR="00E16509" w:rsidRPr="00661924" w:rsidRDefault="00E16509" w:rsidP="00133525">
            <w:pPr>
              <w:pStyle w:val="FP"/>
              <w:jc w:val="center"/>
              <w:rPr>
                <w:noProof/>
              </w:rPr>
            </w:pPr>
            <w:r w:rsidRPr="00661924">
              <w:rPr>
                <w:noProof/>
              </w:rPr>
              <w:t>No part may be reproduced except as authorized by written permission.</w:t>
            </w:r>
            <w:r w:rsidRPr="00661924">
              <w:rPr>
                <w:noProof/>
              </w:rPr>
              <w:br/>
              <w:t>The copyright and the foregoing restriction extend to reproduction in all media.</w:t>
            </w:r>
          </w:p>
          <w:p w14:paraId="490AB093" w14:textId="77777777" w:rsidR="00E16509" w:rsidRPr="00661924" w:rsidRDefault="00E16509" w:rsidP="00133525">
            <w:pPr>
              <w:pStyle w:val="FP"/>
              <w:jc w:val="center"/>
              <w:rPr>
                <w:noProof/>
              </w:rPr>
            </w:pPr>
          </w:p>
          <w:p w14:paraId="3A24D909" w14:textId="5FF2184E" w:rsidR="00E16509" w:rsidRPr="00661924" w:rsidRDefault="00E16509" w:rsidP="00133525">
            <w:pPr>
              <w:pStyle w:val="FP"/>
              <w:jc w:val="center"/>
              <w:rPr>
                <w:noProof/>
                <w:sz w:val="18"/>
              </w:rPr>
            </w:pPr>
            <w:r w:rsidRPr="00661924">
              <w:rPr>
                <w:noProof/>
                <w:sz w:val="18"/>
              </w:rPr>
              <w:t xml:space="preserve">© </w:t>
            </w:r>
            <w:r w:rsidR="006219AD" w:rsidRPr="00661924">
              <w:rPr>
                <w:noProof/>
                <w:sz w:val="18"/>
              </w:rPr>
              <w:t>202</w:t>
            </w:r>
            <w:r w:rsidR="006219AD">
              <w:rPr>
                <w:noProof/>
                <w:sz w:val="18"/>
              </w:rPr>
              <w:t>1</w:t>
            </w:r>
            <w:r w:rsidRPr="00661924">
              <w:rPr>
                <w:noProof/>
                <w:sz w:val="18"/>
              </w:rPr>
              <w:t>, 3GPP Organizational Partners (ARIB, ATIS, CCSA, ETSI, TSDSI, TTA, TTC).</w:t>
            </w:r>
            <w:bookmarkStart w:id="15" w:name="copyrightaddon"/>
            <w:bookmarkEnd w:id="15"/>
          </w:p>
          <w:p w14:paraId="32A6FBBF" w14:textId="77777777" w:rsidR="00E16509" w:rsidRPr="00661924" w:rsidRDefault="00E16509" w:rsidP="00133525">
            <w:pPr>
              <w:pStyle w:val="FP"/>
              <w:jc w:val="center"/>
              <w:rPr>
                <w:noProof/>
                <w:sz w:val="18"/>
              </w:rPr>
            </w:pPr>
            <w:r w:rsidRPr="00661924">
              <w:rPr>
                <w:noProof/>
                <w:sz w:val="18"/>
              </w:rPr>
              <w:t>All rights reserved.</w:t>
            </w:r>
          </w:p>
          <w:p w14:paraId="4B14A12F" w14:textId="77777777" w:rsidR="00E16509" w:rsidRPr="00661924" w:rsidRDefault="00E16509" w:rsidP="00E16509">
            <w:pPr>
              <w:pStyle w:val="FP"/>
              <w:rPr>
                <w:noProof/>
                <w:sz w:val="18"/>
              </w:rPr>
            </w:pPr>
          </w:p>
          <w:p w14:paraId="717856E5" w14:textId="77777777" w:rsidR="00E16509" w:rsidRPr="00661924" w:rsidRDefault="00E16509" w:rsidP="00E16509">
            <w:pPr>
              <w:pStyle w:val="FP"/>
              <w:rPr>
                <w:noProof/>
                <w:sz w:val="18"/>
              </w:rPr>
            </w:pPr>
            <w:r w:rsidRPr="00661924">
              <w:rPr>
                <w:noProof/>
                <w:sz w:val="18"/>
              </w:rPr>
              <w:t>UMTS™ is a Trade Mark of ETSI registered for the benefit of its members</w:t>
            </w:r>
          </w:p>
          <w:p w14:paraId="30AA92B1" w14:textId="77777777" w:rsidR="00E16509" w:rsidRPr="00661924" w:rsidRDefault="00E16509" w:rsidP="00E16509">
            <w:pPr>
              <w:pStyle w:val="FP"/>
              <w:rPr>
                <w:noProof/>
                <w:sz w:val="18"/>
              </w:rPr>
            </w:pPr>
            <w:r w:rsidRPr="00661924">
              <w:rPr>
                <w:noProof/>
                <w:sz w:val="18"/>
              </w:rPr>
              <w:t>3GPP™ is a Trade Mark of ETSI registered for the benefit of its Members and of the 3GPP Organizational Partners</w:t>
            </w:r>
            <w:r w:rsidRPr="00661924">
              <w:rPr>
                <w:noProof/>
                <w:sz w:val="18"/>
              </w:rPr>
              <w:br/>
              <w:t>LTE™ is a Trade Mark of ETSI registered for the benefit of its Members and of the 3GPP Organizational Partners</w:t>
            </w:r>
          </w:p>
          <w:p w14:paraId="1ACA61C0" w14:textId="77777777" w:rsidR="00E16509" w:rsidRPr="00661924" w:rsidRDefault="00E16509" w:rsidP="00E16509">
            <w:pPr>
              <w:pStyle w:val="FP"/>
              <w:rPr>
                <w:noProof/>
                <w:sz w:val="18"/>
              </w:rPr>
            </w:pPr>
            <w:r w:rsidRPr="00661924">
              <w:rPr>
                <w:noProof/>
                <w:sz w:val="18"/>
              </w:rPr>
              <w:t>GSM® and the GSM logo are registered and owned by the GSM Association</w:t>
            </w:r>
            <w:bookmarkEnd w:id="14"/>
          </w:p>
          <w:p w14:paraId="6114C73C" w14:textId="77777777" w:rsidR="00E16509" w:rsidRPr="00661924" w:rsidRDefault="00E16509" w:rsidP="00133525"/>
        </w:tc>
      </w:tr>
      <w:bookmarkEnd w:id="12"/>
    </w:tbl>
    <w:p w14:paraId="39565798" w14:textId="77777777" w:rsidR="00080512" w:rsidRPr="00661924" w:rsidRDefault="00080512">
      <w:pPr>
        <w:pStyle w:val="TT"/>
      </w:pPr>
      <w:r w:rsidRPr="00661924">
        <w:br w:type="page"/>
      </w:r>
      <w:bookmarkStart w:id="16" w:name="tableOfContents"/>
      <w:bookmarkEnd w:id="16"/>
      <w:r w:rsidRPr="00661924">
        <w:lastRenderedPageBreak/>
        <w:t>Contents</w:t>
      </w:r>
    </w:p>
    <w:p w14:paraId="3DDD49BA" w14:textId="1E884164" w:rsidR="004B1AD5" w:rsidRDefault="004B1AD5">
      <w:pPr>
        <w:pStyle w:val="TOC1"/>
        <w:rPr>
          <w:ins w:id="17" w:author="MCC" w:date="2021-07-04T13:17:00Z"/>
          <w:rFonts w:asciiTheme="minorHAnsi" w:eastAsiaTheme="minorEastAsia" w:hAnsiTheme="minorHAnsi" w:cstheme="minorBidi"/>
          <w:szCs w:val="22"/>
          <w:lang w:eastAsia="en-GB"/>
        </w:rPr>
      </w:pPr>
      <w:ins w:id="18" w:author="MCC" w:date="2021-07-04T13:17:00Z">
        <w:r>
          <w:fldChar w:fldCharType="begin"/>
        </w:r>
        <w:r>
          <w:instrText xml:space="preserve"> TOC \o "1-9" </w:instrText>
        </w:r>
      </w:ins>
      <w:r>
        <w:fldChar w:fldCharType="separate"/>
      </w:r>
      <w:ins w:id="19" w:author="MCC" w:date="2021-07-04T13:17:00Z">
        <w:r>
          <w:t>Foreword</w:t>
        </w:r>
        <w:r>
          <w:tab/>
        </w:r>
        <w:r>
          <w:fldChar w:fldCharType="begin"/>
        </w:r>
        <w:r>
          <w:instrText xml:space="preserve"> PAGEREF _Toc76297089 \h </w:instrText>
        </w:r>
      </w:ins>
      <w:r>
        <w:fldChar w:fldCharType="separate"/>
      </w:r>
      <w:ins w:id="20" w:author="MCC" w:date="2021-07-04T13:18:00Z">
        <w:r>
          <w:t>9</w:t>
        </w:r>
      </w:ins>
      <w:ins w:id="21" w:author="MCC" w:date="2021-07-04T13:17:00Z">
        <w:r>
          <w:fldChar w:fldCharType="end"/>
        </w:r>
      </w:ins>
    </w:p>
    <w:p w14:paraId="6D622887" w14:textId="3E5E1819" w:rsidR="004B1AD5" w:rsidRDefault="004B1AD5">
      <w:pPr>
        <w:pStyle w:val="TOC1"/>
        <w:rPr>
          <w:ins w:id="22" w:author="MCC" w:date="2021-07-04T13:17:00Z"/>
          <w:rFonts w:asciiTheme="minorHAnsi" w:eastAsiaTheme="minorEastAsia" w:hAnsiTheme="minorHAnsi" w:cstheme="minorBidi"/>
          <w:szCs w:val="22"/>
          <w:lang w:eastAsia="en-GB"/>
        </w:rPr>
      </w:pPr>
      <w:ins w:id="23" w:author="MCC" w:date="2021-07-04T13:17:00Z">
        <w:r>
          <w:t>1</w:t>
        </w:r>
        <w:r>
          <w:rPr>
            <w:rFonts w:asciiTheme="minorHAnsi" w:eastAsiaTheme="minorEastAsia" w:hAnsiTheme="minorHAnsi" w:cstheme="minorBidi"/>
            <w:szCs w:val="22"/>
            <w:lang w:eastAsia="en-GB"/>
          </w:rPr>
          <w:tab/>
        </w:r>
        <w:r>
          <w:t>Scope</w:t>
        </w:r>
        <w:r>
          <w:tab/>
        </w:r>
        <w:r>
          <w:fldChar w:fldCharType="begin"/>
        </w:r>
        <w:r>
          <w:instrText xml:space="preserve"> PAGEREF _Toc76297090 \h </w:instrText>
        </w:r>
      </w:ins>
      <w:r>
        <w:fldChar w:fldCharType="separate"/>
      </w:r>
      <w:ins w:id="24" w:author="MCC" w:date="2021-07-04T13:18:00Z">
        <w:r>
          <w:t>11</w:t>
        </w:r>
      </w:ins>
      <w:ins w:id="25" w:author="MCC" w:date="2021-07-04T13:17:00Z">
        <w:r>
          <w:fldChar w:fldCharType="end"/>
        </w:r>
      </w:ins>
    </w:p>
    <w:p w14:paraId="69B9B994" w14:textId="01A6A279" w:rsidR="004B1AD5" w:rsidRDefault="004B1AD5">
      <w:pPr>
        <w:pStyle w:val="TOC1"/>
        <w:rPr>
          <w:ins w:id="26" w:author="MCC" w:date="2021-07-04T13:17:00Z"/>
          <w:rFonts w:asciiTheme="minorHAnsi" w:eastAsiaTheme="minorEastAsia" w:hAnsiTheme="minorHAnsi" w:cstheme="minorBidi"/>
          <w:szCs w:val="22"/>
          <w:lang w:eastAsia="en-GB"/>
        </w:rPr>
      </w:pPr>
      <w:ins w:id="27" w:author="MCC" w:date="2021-07-04T13:17:00Z">
        <w:r>
          <w:t>2</w:t>
        </w:r>
        <w:r>
          <w:rPr>
            <w:rFonts w:asciiTheme="minorHAnsi" w:eastAsiaTheme="minorEastAsia" w:hAnsiTheme="minorHAnsi" w:cstheme="minorBidi"/>
            <w:szCs w:val="22"/>
            <w:lang w:eastAsia="en-GB"/>
          </w:rPr>
          <w:tab/>
        </w:r>
        <w:r>
          <w:t>References</w:t>
        </w:r>
        <w:r>
          <w:tab/>
        </w:r>
        <w:r>
          <w:fldChar w:fldCharType="begin"/>
        </w:r>
        <w:r>
          <w:instrText xml:space="preserve"> PAGEREF _Toc76297091 \h </w:instrText>
        </w:r>
      </w:ins>
      <w:r>
        <w:fldChar w:fldCharType="separate"/>
      </w:r>
      <w:ins w:id="28" w:author="MCC" w:date="2021-07-04T13:18:00Z">
        <w:r>
          <w:t>11</w:t>
        </w:r>
      </w:ins>
      <w:ins w:id="29" w:author="MCC" w:date="2021-07-04T13:17:00Z">
        <w:r>
          <w:fldChar w:fldCharType="end"/>
        </w:r>
      </w:ins>
    </w:p>
    <w:p w14:paraId="15114A65" w14:textId="0ABBBDFF" w:rsidR="004B1AD5" w:rsidRDefault="004B1AD5">
      <w:pPr>
        <w:pStyle w:val="TOC2"/>
        <w:rPr>
          <w:ins w:id="30" w:author="MCC" w:date="2021-07-04T13:17:00Z"/>
          <w:rFonts w:asciiTheme="minorHAnsi" w:eastAsiaTheme="minorEastAsia" w:hAnsiTheme="minorHAnsi" w:cstheme="minorBidi"/>
          <w:sz w:val="22"/>
          <w:szCs w:val="22"/>
          <w:lang w:eastAsia="en-GB"/>
        </w:rPr>
      </w:pPr>
      <w:ins w:id="31" w:author="MCC" w:date="2021-07-04T13:17: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_Toc76297092 \h </w:instrText>
        </w:r>
      </w:ins>
      <w:r>
        <w:fldChar w:fldCharType="separate"/>
      </w:r>
      <w:ins w:id="32" w:author="MCC" w:date="2021-07-04T13:18:00Z">
        <w:r>
          <w:t>12</w:t>
        </w:r>
      </w:ins>
      <w:ins w:id="33" w:author="MCC" w:date="2021-07-04T13:17:00Z">
        <w:r>
          <w:fldChar w:fldCharType="end"/>
        </w:r>
      </w:ins>
    </w:p>
    <w:p w14:paraId="535FC02F" w14:textId="09092E52" w:rsidR="004B1AD5" w:rsidRDefault="004B1AD5">
      <w:pPr>
        <w:pStyle w:val="TOC2"/>
        <w:rPr>
          <w:ins w:id="34" w:author="MCC" w:date="2021-07-04T13:17:00Z"/>
          <w:rFonts w:asciiTheme="minorHAnsi" w:eastAsiaTheme="minorEastAsia" w:hAnsiTheme="minorHAnsi" w:cstheme="minorBidi"/>
          <w:sz w:val="22"/>
          <w:szCs w:val="22"/>
          <w:lang w:eastAsia="en-GB"/>
        </w:rPr>
      </w:pPr>
      <w:ins w:id="35" w:author="MCC" w:date="2021-07-04T13:17: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_Toc76297093 \h </w:instrText>
        </w:r>
      </w:ins>
      <w:r>
        <w:fldChar w:fldCharType="separate"/>
      </w:r>
      <w:ins w:id="36" w:author="MCC" w:date="2021-07-04T13:18:00Z">
        <w:r>
          <w:t>12</w:t>
        </w:r>
      </w:ins>
      <w:ins w:id="37" w:author="MCC" w:date="2021-07-04T13:17:00Z">
        <w:r>
          <w:fldChar w:fldCharType="end"/>
        </w:r>
      </w:ins>
    </w:p>
    <w:p w14:paraId="1B5CAD75" w14:textId="25CAF596" w:rsidR="004B1AD5" w:rsidRDefault="004B1AD5">
      <w:pPr>
        <w:pStyle w:val="TOC2"/>
        <w:rPr>
          <w:ins w:id="38" w:author="MCC" w:date="2021-07-04T13:17:00Z"/>
          <w:rFonts w:asciiTheme="minorHAnsi" w:eastAsiaTheme="minorEastAsia" w:hAnsiTheme="minorHAnsi" w:cstheme="minorBidi"/>
          <w:sz w:val="22"/>
          <w:szCs w:val="22"/>
          <w:lang w:eastAsia="en-GB"/>
        </w:rPr>
      </w:pPr>
      <w:ins w:id="39" w:author="MCC" w:date="2021-07-04T13:17: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_Toc76297094 \h </w:instrText>
        </w:r>
      </w:ins>
      <w:r>
        <w:fldChar w:fldCharType="separate"/>
      </w:r>
      <w:ins w:id="40" w:author="MCC" w:date="2021-07-04T13:18:00Z">
        <w:r>
          <w:t>12</w:t>
        </w:r>
      </w:ins>
      <w:ins w:id="41" w:author="MCC" w:date="2021-07-04T13:17:00Z">
        <w:r>
          <w:fldChar w:fldCharType="end"/>
        </w:r>
      </w:ins>
    </w:p>
    <w:p w14:paraId="4D7727F0" w14:textId="5AE0E631" w:rsidR="004B1AD5" w:rsidRDefault="004B1AD5">
      <w:pPr>
        <w:pStyle w:val="TOC1"/>
        <w:rPr>
          <w:ins w:id="42" w:author="MCC" w:date="2021-07-04T13:17:00Z"/>
          <w:rFonts w:asciiTheme="minorHAnsi" w:eastAsiaTheme="minorEastAsia" w:hAnsiTheme="minorHAnsi" w:cstheme="minorBidi"/>
          <w:szCs w:val="22"/>
          <w:lang w:eastAsia="en-GB"/>
        </w:rPr>
      </w:pPr>
      <w:ins w:id="43" w:author="MCC" w:date="2021-07-04T13:17:00Z">
        <w:r>
          <w:t>4</w:t>
        </w:r>
        <w:r>
          <w:rPr>
            <w:rFonts w:asciiTheme="minorHAnsi" w:eastAsiaTheme="minorEastAsia" w:hAnsiTheme="minorHAnsi" w:cstheme="minorBidi"/>
            <w:szCs w:val="22"/>
            <w:lang w:eastAsia="en-GB"/>
          </w:rPr>
          <w:tab/>
        </w:r>
        <w:r>
          <w:t>General</w:t>
        </w:r>
        <w:r>
          <w:tab/>
        </w:r>
        <w:r>
          <w:fldChar w:fldCharType="begin"/>
        </w:r>
        <w:r>
          <w:instrText xml:space="preserve"> PAGEREF _Toc76297095 \h </w:instrText>
        </w:r>
      </w:ins>
      <w:r>
        <w:fldChar w:fldCharType="separate"/>
      </w:r>
      <w:ins w:id="44" w:author="MCC" w:date="2021-07-04T13:18:00Z">
        <w:r>
          <w:t>13</w:t>
        </w:r>
      </w:ins>
      <w:ins w:id="45" w:author="MCC" w:date="2021-07-04T13:17:00Z">
        <w:r>
          <w:fldChar w:fldCharType="end"/>
        </w:r>
      </w:ins>
    </w:p>
    <w:p w14:paraId="6F43F222" w14:textId="54389237" w:rsidR="004B1AD5" w:rsidRDefault="004B1AD5">
      <w:pPr>
        <w:pStyle w:val="TOC2"/>
        <w:rPr>
          <w:ins w:id="46" w:author="MCC" w:date="2021-07-04T13:17:00Z"/>
          <w:rFonts w:asciiTheme="minorHAnsi" w:eastAsiaTheme="minorEastAsia" w:hAnsiTheme="minorHAnsi" w:cstheme="minorBidi"/>
          <w:sz w:val="22"/>
          <w:szCs w:val="22"/>
          <w:lang w:eastAsia="en-GB"/>
        </w:rPr>
      </w:pPr>
      <w:ins w:id="47" w:author="MCC" w:date="2021-07-04T13:17:00Z">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_Toc76297096 \h </w:instrText>
        </w:r>
      </w:ins>
      <w:r>
        <w:fldChar w:fldCharType="separate"/>
      </w:r>
      <w:ins w:id="48" w:author="MCC" w:date="2021-07-04T13:18:00Z">
        <w:r>
          <w:t>13</w:t>
        </w:r>
      </w:ins>
      <w:ins w:id="49" w:author="MCC" w:date="2021-07-04T13:17:00Z">
        <w:r>
          <w:fldChar w:fldCharType="end"/>
        </w:r>
      </w:ins>
    </w:p>
    <w:p w14:paraId="1CACFB4A" w14:textId="502249F3" w:rsidR="004B1AD5" w:rsidRDefault="004B1AD5">
      <w:pPr>
        <w:pStyle w:val="TOC2"/>
        <w:rPr>
          <w:ins w:id="50" w:author="MCC" w:date="2021-07-04T13:17:00Z"/>
          <w:rFonts w:asciiTheme="minorHAnsi" w:eastAsiaTheme="minorEastAsia" w:hAnsiTheme="minorHAnsi" w:cstheme="minorBidi"/>
          <w:sz w:val="22"/>
          <w:szCs w:val="22"/>
          <w:lang w:eastAsia="en-GB"/>
        </w:rPr>
      </w:pPr>
      <w:ins w:id="51" w:author="MCC" w:date="2021-07-04T13:17:00Z">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_Toc76297097 \h </w:instrText>
        </w:r>
      </w:ins>
      <w:r>
        <w:fldChar w:fldCharType="separate"/>
      </w:r>
      <w:ins w:id="52" w:author="MCC" w:date="2021-07-04T13:18:00Z">
        <w:r>
          <w:t>14</w:t>
        </w:r>
      </w:ins>
      <w:ins w:id="53" w:author="MCC" w:date="2021-07-04T13:17:00Z">
        <w:r>
          <w:fldChar w:fldCharType="end"/>
        </w:r>
      </w:ins>
    </w:p>
    <w:p w14:paraId="3330FFF4" w14:textId="1EF87054" w:rsidR="004B1AD5" w:rsidRDefault="004B1AD5">
      <w:pPr>
        <w:pStyle w:val="TOC2"/>
        <w:rPr>
          <w:ins w:id="54" w:author="MCC" w:date="2021-07-04T13:17:00Z"/>
          <w:rFonts w:asciiTheme="minorHAnsi" w:eastAsiaTheme="minorEastAsia" w:hAnsiTheme="minorHAnsi" w:cstheme="minorBidi"/>
          <w:sz w:val="22"/>
          <w:szCs w:val="22"/>
          <w:lang w:eastAsia="en-GB"/>
        </w:rPr>
      </w:pPr>
      <w:ins w:id="55" w:author="MCC" w:date="2021-07-04T13:17:00Z">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_Toc76297098 \h </w:instrText>
        </w:r>
      </w:ins>
      <w:r>
        <w:fldChar w:fldCharType="separate"/>
      </w:r>
      <w:ins w:id="56" w:author="MCC" w:date="2021-07-04T13:18:00Z">
        <w:r>
          <w:t>14</w:t>
        </w:r>
      </w:ins>
      <w:ins w:id="57" w:author="MCC" w:date="2021-07-04T13:17:00Z">
        <w:r>
          <w:fldChar w:fldCharType="end"/>
        </w:r>
      </w:ins>
    </w:p>
    <w:p w14:paraId="79D804B6" w14:textId="552EC72F" w:rsidR="004B1AD5" w:rsidRDefault="004B1AD5">
      <w:pPr>
        <w:pStyle w:val="TOC2"/>
        <w:rPr>
          <w:ins w:id="58" w:author="MCC" w:date="2021-07-04T13:17:00Z"/>
          <w:rFonts w:asciiTheme="minorHAnsi" w:eastAsiaTheme="minorEastAsia" w:hAnsiTheme="minorHAnsi" w:cstheme="minorBidi"/>
          <w:sz w:val="22"/>
          <w:szCs w:val="22"/>
          <w:lang w:eastAsia="en-GB"/>
        </w:rPr>
      </w:pPr>
      <w:ins w:id="59" w:author="MCC" w:date="2021-07-04T13:17:00Z">
        <w:r>
          <w:t>4.4</w:t>
        </w:r>
        <w:r>
          <w:rPr>
            <w:rFonts w:asciiTheme="minorHAnsi" w:eastAsiaTheme="minorEastAsia" w:hAnsiTheme="minorHAnsi" w:cstheme="minorBidi"/>
            <w:sz w:val="22"/>
            <w:szCs w:val="22"/>
            <w:lang w:eastAsia="en-GB"/>
          </w:rPr>
          <w:tab/>
        </w:r>
        <w:r>
          <w:t>Conducted requirements</w:t>
        </w:r>
        <w:r>
          <w:tab/>
        </w:r>
        <w:r>
          <w:fldChar w:fldCharType="begin"/>
        </w:r>
        <w:r>
          <w:instrText xml:space="preserve"> PAGEREF _Toc76297099 \h </w:instrText>
        </w:r>
      </w:ins>
      <w:r>
        <w:fldChar w:fldCharType="separate"/>
      </w:r>
      <w:ins w:id="60" w:author="MCC" w:date="2021-07-04T13:18:00Z">
        <w:r>
          <w:t>14</w:t>
        </w:r>
      </w:ins>
      <w:ins w:id="61" w:author="MCC" w:date="2021-07-04T13:17:00Z">
        <w:r>
          <w:fldChar w:fldCharType="end"/>
        </w:r>
      </w:ins>
    </w:p>
    <w:p w14:paraId="6F39A87C" w14:textId="60D864E0" w:rsidR="004B1AD5" w:rsidRDefault="004B1AD5">
      <w:pPr>
        <w:pStyle w:val="TOC3"/>
        <w:rPr>
          <w:ins w:id="62" w:author="MCC" w:date="2021-07-04T13:17:00Z"/>
          <w:rFonts w:asciiTheme="minorHAnsi" w:eastAsiaTheme="minorEastAsia" w:hAnsiTheme="minorHAnsi" w:cstheme="minorBidi"/>
          <w:sz w:val="22"/>
          <w:szCs w:val="22"/>
          <w:lang w:eastAsia="en-GB"/>
        </w:rPr>
      </w:pPr>
      <w:ins w:id="63" w:author="MCC" w:date="2021-07-04T13:17:00Z">
        <w:r w:rsidRPr="00200C3F">
          <w:rPr>
            <w:rFonts w:eastAsia="SimSun"/>
          </w:rPr>
          <w:t>4.4.1</w:t>
        </w:r>
        <w:r>
          <w:rPr>
            <w:rFonts w:asciiTheme="minorHAnsi" w:eastAsiaTheme="minorEastAsia" w:hAnsiTheme="minorHAnsi" w:cstheme="minorBidi"/>
            <w:sz w:val="22"/>
            <w:szCs w:val="22"/>
            <w:lang w:eastAsia="en-GB"/>
          </w:rPr>
          <w:tab/>
        </w:r>
        <w:r>
          <w:rPr>
            <w:lang w:eastAsia="zh-CN"/>
          </w:rPr>
          <w:t>R</w:t>
        </w:r>
        <w:r>
          <w:t>eference point</w:t>
        </w:r>
        <w:r>
          <w:tab/>
        </w:r>
        <w:r>
          <w:fldChar w:fldCharType="begin"/>
        </w:r>
        <w:r>
          <w:instrText xml:space="preserve"> PAGEREF _Toc76297100 \h </w:instrText>
        </w:r>
      </w:ins>
      <w:r>
        <w:fldChar w:fldCharType="separate"/>
      </w:r>
      <w:ins w:id="64" w:author="MCC" w:date="2021-07-04T13:18:00Z">
        <w:r>
          <w:t>15</w:t>
        </w:r>
      </w:ins>
      <w:ins w:id="65" w:author="MCC" w:date="2021-07-04T13:17:00Z">
        <w:r>
          <w:fldChar w:fldCharType="end"/>
        </w:r>
      </w:ins>
    </w:p>
    <w:p w14:paraId="12018C52" w14:textId="6F40A39C" w:rsidR="004B1AD5" w:rsidRDefault="004B1AD5">
      <w:pPr>
        <w:pStyle w:val="TOC3"/>
        <w:rPr>
          <w:ins w:id="66" w:author="MCC" w:date="2021-07-04T13:17:00Z"/>
          <w:rFonts w:asciiTheme="minorHAnsi" w:eastAsiaTheme="minorEastAsia" w:hAnsiTheme="minorHAnsi" w:cstheme="minorBidi"/>
          <w:sz w:val="22"/>
          <w:szCs w:val="22"/>
          <w:lang w:eastAsia="en-GB"/>
        </w:rPr>
      </w:pPr>
      <w:ins w:id="67" w:author="MCC" w:date="2021-07-04T13:17:00Z">
        <w:r w:rsidRPr="00200C3F">
          <w:rPr>
            <w:lang w:val="en-US" w:eastAsia="ko-KR"/>
          </w:rPr>
          <w:t>4.4.2</w:t>
        </w:r>
        <w:r>
          <w:rPr>
            <w:rFonts w:asciiTheme="minorHAnsi" w:eastAsiaTheme="minorEastAsia" w:hAnsiTheme="minorHAnsi" w:cstheme="minorBidi"/>
            <w:sz w:val="22"/>
            <w:szCs w:val="22"/>
            <w:lang w:eastAsia="en-GB"/>
          </w:rPr>
          <w:tab/>
        </w:r>
        <w:r w:rsidRPr="00200C3F">
          <w:rPr>
            <w:lang w:val="en-US" w:eastAsia="ko-KR"/>
          </w:rPr>
          <w:t>SNR definition</w:t>
        </w:r>
        <w:r>
          <w:tab/>
        </w:r>
        <w:r>
          <w:fldChar w:fldCharType="begin"/>
        </w:r>
        <w:r>
          <w:instrText xml:space="preserve"> PAGEREF _Toc76297101 \h </w:instrText>
        </w:r>
      </w:ins>
      <w:r>
        <w:fldChar w:fldCharType="separate"/>
      </w:r>
      <w:ins w:id="68" w:author="MCC" w:date="2021-07-04T13:18:00Z">
        <w:r>
          <w:t>15</w:t>
        </w:r>
      </w:ins>
      <w:ins w:id="69" w:author="MCC" w:date="2021-07-04T13:17:00Z">
        <w:r>
          <w:fldChar w:fldCharType="end"/>
        </w:r>
      </w:ins>
    </w:p>
    <w:p w14:paraId="6070CF39" w14:textId="118B1E4D" w:rsidR="004B1AD5" w:rsidRDefault="004B1AD5">
      <w:pPr>
        <w:pStyle w:val="TOC3"/>
        <w:rPr>
          <w:ins w:id="70" w:author="MCC" w:date="2021-07-04T13:17:00Z"/>
          <w:rFonts w:asciiTheme="minorHAnsi" w:eastAsiaTheme="minorEastAsia" w:hAnsiTheme="minorHAnsi" w:cstheme="minorBidi"/>
          <w:sz w:val="22"/>
          <w:szCs w:val="22"/>
          <w:lang w:eastAsia="en-GB"/>
        </w:rPr>
      </w:pPr>
      <w:ins w:id="71" w:author="MCC" w:date="2021-07-04T13:17:00Z">
        <w:r w:rsidRPr="00200C3F">
          <w:rPr>
            <w:lang w:val="en-US" w:eastAsia="ko-KR"/>
          </w:rPr>
          <w:t>4.4.3</w:t>
        </w:r>
        <w:r>
          <w:rPr>
            <w:rFonts w:asciiTheme="minorHAnsi" w:eastAsiaTheme="minorEastAsia" w:hAnsiTheme="minorHAnsi" w:cstheme="minorBidi"/>
            <w:sz w:val="22"/>
            <w:szCs w:val="22"/>
            <w:lang w:eastAsia="en-GB"/>
          </w:rPr>
          <w:tab/>
        </w:r>
        <w:r w:rsidRPr="00200C3F">
          <w:rPr>
            <w:lang w:val="en-US" w:eastAsia="ko-KR"/>
          </w:rPr>
          <w:t>Noc</w:t>
        </w:r>
        <w:r>
          <w:tab/>
        </w:r>
        <w:r>
          <w:fldChar w:fldCharType="begin"/>
        </w:r>
        <w:r>
          <w:instrText xml:space="preserve"> PAGEREF _Toc76297102 \h </w:instrText>
        </w:r>
      </w:ins>
      <w:r>
        <w:fldChar w:fldCharType="separate"/>
      </w:r>
      <w:ins w:id="72" w:author="MCC" w:date="2021-07-04T13:18:00Z">
        <w:r>
          <w:t>15</w:t>
        </w:r>
      </w:ins>
      <w:ins w:id="73" w:author="MCC" w:date="2021-07-04T13:17:00Z">
        <w:r>
          <w:fldChar w:fldCharType="end"/>
        </w:r>
      </w:ins>
    </w:p>
    <w:p w14:paraId="62CAA8B4" w14:textId="03572195" w:rsidR="004B1AD5" w:rsidRDefault="004B1AD5">
      <w:pPr>
        <w:pStyle w:val="TOC4"/>
        <w:rPr>
          <w:ins w:id="74" w:author="MCC" w:date="2021-07-04T13:17:00Z"/>
          <w:rFonts w:asciiTheme="minorHAnsi" w:eastAsiaTheme="minorEastAsia" w:hAnsiTheme="minorHAnsi" w:cstheme="minorBidi"/>
          <w:sz w:val="22"/>
          <w:szCs w:val="22"/>
          <w:lang w:eastAsia="en-GB"/>
        </w:rPr>
      </w:pPr>
      <w:ins w:id="75" w:author="MCC" w:date="2021-07-04T13:17:00Z">
        <w:r>
          <w:rPr>
            <w:lang w:eastAsia="zh-CN"/>
          </w:rPr>
          <w:t>4</w:t>
        </w:r>
        <w:r>
          <w:t>.4.</w:t>
        </w:r>
        <w:r>
          <w:rPr>
            <w:lang w:eastAsia="zh-CN"/>
          </w:rPr>
          <w:t>3</w:t>
        </w:r>
        <w:r>
          <w:t>.</w:t>
        </w:r>
        <w:r>
          <w:rPr>
            <w:lang w:eastAsia="zh-CN"/>
          </w:rPr>
          <w:t>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_Toc76297103 \h </w:instrText>
        </w:r>
      </w:ins>
      <w:r>
        <w:fldChar w:fldCharType="separate"/>
      </w:r>
      <w:ins w:id="76" w:author="MCC" w:date="2021-07-04T13:18:00Z">
        <w:r>
          <w:t>15</w:t>
        </w:r>
      </w:ins>
      <w:ins w:id="77" w:author="MCC" w:date="2021-07-04T13:17:00Z">
        <w:r>
          <w:fldChar w:fldCharType="end"/>
        </w:r>
      </w:ins>
    </w:p>
    <w:p w14:paraId="13B6E9EB" w14:textId="0664EE8E" w:rsidR="004B1AD5" w:rsidRDefault="004B1AD5">
      <w:pPr>
        <w:pStyle w:val="TOC4"/>
        <w:rPr>
          <w:ins w:id="78" w:author="MCC" w:date="2021-07-04T13:17:00Z"/>
          <w:rFonts w:asciiTheme="minorHAnsi" w:eastAsiaTheme="minorEastAsia" w:hAnsiTheme="minorHAnsi" w:cstheme="minorBidi"/>
          <w:sz w:val="22"/>
          <w:szCs w:val="22"/>
          <w:lang w:eastAsia="en-GB"/>
        </w:rPr>
      </w:pPr>
      <w:ins w:id="79" w:author="MCC" w:date="2021-07-04T13:17:00Z">
        <w:r>
          <w:rPr>
            <w:lang w:eastAsia="zh-CN"/>
          </w:rPr>
          <w:t>4</w:t>
        </w:r>
        <w:r>
          <w:t>.4.</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Noc for </w:t>
        </w:r>
        <w:r>
          <w:t>NR operating bands in FR1</w:t>
        </w:r>
        <w:r>
          <w:tab/>
        </w:r>
        <w:r>
          <w:fldChar w:fldCharType="begin"/>
        </w:r>
        <w:r>
          <w:instrText xml:space="preserve"> PAGEREF _Toc76297104 \h </w:instrText>
        </w:r>
      </w:ins>
      <w:r>
        <w:fldChar w:fldCharType="separate"/>
      </w:r>
      <w:ins w:id="80" w:author="MCC" w:date="2021-07-04T13:18:00Z">
        <w:r>
          <w:t>15</w:t>
        </w:r>
      </w:ins>
      <w:ins w:id="81" w:author="MCC" w:date="2021-07-04T13:17:00Z">
        <w:r>
          <w:fldChar w:fldCharType="end"/>
        </w:r>
      </w:ins>
    </w:p>
    <w:p w14:paraId="6B389EC1" w14:textId="41523E52" w:rsidR="004B1AD5" w:rsidRDefault="004B1AD5">
      <w:pPr>
        <w:pStyle w:val="TOC5"/>
        <w:rPr>
          <w:ins w:id="82" w:author="MCC" w:date="2021-07-04T13:17:00Z"/>
          <w:rFonts w:asciiTheme="minorHAnsi" w:eastAsiaTheme="minorEastAsia" w:hAnsiTheme="minorHAnsi" w:cstheme="minorBidi"/>
          <w:sz w:val="22"/>
          <w:szCs w:val="22"/>
          <w:lang w:eastAsia="en-GB"/>
        </w:rPr>
      </w:pPr>
      <w:ins w:id="83" w:author="MCC" w:date="2021-07-04T13:17:00Z">
        <w:r>
          <w:rPr>
            <w:lang w:eastAsia="zh-CN"/>
          </w:rPr>
          <w:t>4</w:t>
        </w:r>
        <w:r>
          <w:t>.4.</w:t>
        </w:r>
        <w:r>
          <w:rPr>
            <w:lang w:eastAsia="zh-CN"/>
          </w:rPr>
          <w:t>3</w:t>
        </w:r>
        <w:r>
          <w:t>.</w:t>
        </w:r>
        <w:r>
          <w:rPr>
            <w:lang w:eastAsia="zh-CN"/>
          </w:rPr>
          <w:t>2.1</w:t>
        </w:r>
        <w:r>
          <w:rPr>
            <w:rFonts w:asciiTheme="minorHAnsi" w:eastAsiaTheme="minorEastAsia" w:hAnsiTheme="minorHAnsi" w:cstheme="minorBidi"/>
            <w:sz w:val="22"/>
            <w:szCs w:val="22"/>
            <w:lang w:eastAsia="en-GB"/>
          </w:rPr>
          <w:tab/>
        </w:r>
        <w:r>
          <w:rPr>
            <w:lang w:eastAsia="zh-CN"/>
          </w:rPr>
          <w:t xml:space="preserve">Derivation of Noc values for </w:t>
        </w:r>
        <w:r>
          <w:t>NR operating bands in FR1</w:t>
        </w:r>
        <w:r>
          <w:tab/>
        </w:r>
        <w:r>
          <w:fldChar w:fldCharType="begin"/>
        </w:r>
        <w:r>
          <w:instrText xml:space="preserve"> PAGEREF _Toc76297105 \h </w:instrText>
        </w:r>
      </w:ins>
      <w:r>
        <w:fldChar w:fldCharType="separate"/>
      </w:r>
      <w:ins w:id="84" w:author="MCC" w:date="2021-07-04T13:18:00Z">
        <w:r>
          <w:t>15</w:t>
        </w:r>
      </w:ins>
      <w:ins w:id="85" w:author="MCC" w:date="2021-07-04T13:17:00Z">
        <w:r>
          <w:fldChar w:fldCharType="end"/>
        </w:r>
      </w:ins>
    </w:p>
    <w:p w14:paraId="762F4FC4" w14:textId="75CC7799" w:rsidR="004B1AD5" w:rsidRDefault="004B1AD5">
      <w:pPr>
        <w:pStyle w:val="TOC5"/>
        <w:rPr>
          <w:ins w:id="86" w:author="MCC" w:date="2021-07-04T13:17:00Z"/>
          <w:rFonts w:asciiTheme="minorHAnsi" w:eastAsiaTheme="minorEastAsia" w:hAnsiTheme="minorHAnsi" w:cstheme="minorBidi"/>
          <w:sz w:val="22"/>
          <w:szCs w:val="22"/>
          <w:lang w:eastAsia="en-GB"/>
        </w:rPr>
      </w:pPr>
      <w:ins w:id="87" w:author="MCC" w:date="2021-07-04T13:17:00Z">
        <w:r w:rsidRPr="00200C3F">
          <w:rPr>
            <w:rFonts w:eastAsia="SimSun"/>
            <w:lang w:eastAsia="zh-CN"/>
          </w:rPr>
          <w:t>4</w:t>
        </w:r>
        <w:r w:rsidRPr="00200C3F">
          <w:rPr>
            <w:rFonts w:eastAsia="SimSun"/>
          </w:rPr>
          <w:t>.4.</w:t>
        </w:r>
        <w:r w:rsidRPr="00200C3F">
          <w:rPr>
            <w:rFonts w:eastAsia="SimSun"/>
            <w:lang w:eastAsia="zh-CN"/>
          </w:rPr>
          <w:t>4</w:t>
        </w:r>
        <w:r w:rsidRPr="00200C3F">
          <w:rPr>
            <w:rFonts w:eastAsia="SimSun"/>
          </w:rPr>
          <w:t>.</w:t>
        </w:r>
        <w:r w:rsidRPr="00200C3F">
          <w:rPr>
            <w:rFonts w:eastAsia="SimSun"/>
            <w:lang w:eastAsia="zh-CN"/>
          </w:rPr>
          <w:t>2.1</w:t>
        </w:r>
        <w:r>
          <w:rPr>
            <w:rFonts w:asciiTheme="minorHAnsi" w:eastAsiaTheme="minorEastAsia" w:hAnsiTheme="minorHAnsi" w:cstheme="minorBidi"/>
            <w:sz w:val="22"/>
            <w:szCs w:val="22"/>
            <w:lang w:eastAsia="en-GB"/>
          </w:rPr>
          <w:tab/>
        </w:r>
        <w:r w:rsidRPr="00200C3F">
          <w:rPr>
            <w:rFonts w:eastAsia="SimSun"/>
            <w:lang w:eastAsia="zh-CN"/>
          </w:rPr>
          <w:t xml:space="preserve">Derivation of Es values for </w:t>
        </w:r>
        <w:r w:rsidRPr="00200C3F">
          <w:rPr>
            <w:rFonts w:eastAsia="SimSun"/>
          </w:rPr>
          <w:t>NR operating bands in FR1</w:t>
        </w:r>
        <w:r>
          <w:tab/>
        </w:r>
        <w:r>
          <w:fldChar w:fldCharType="begin"/>
        </w:r>
        <w:r>
          <w:instrText xml:space="preserve"> PAGEREF _Toc76297106 \h </w:instrText>
        </w:r>
      </w:ins>
      <w:r>
        <w:fldChar w:fldCharType="separate"/>
      </w:r>
      <w:ins w:id="88" w:author="MCC" w:date="2021-07-04T13:18:00Z">
        <w:r>
          <w:t>16</w:t>
        </w:r>
      </w:ins>
      <w:ins w:id="89" w:author="MCC" w:date="2021-07-04T13:17:00Z">
        <w:r>
          <w:fldChar w:fldCharType="end"/>
        </w:r>
      </w:ins>
    </w:p>
    <w:p w14:paraId="10140393" w14:textId="08BC3DF1" w:rsidR="004B1AD5" w:rsidRDefault="004B1AD5">
      <w:pPr>
        <w:pStyle w:val="TOC2"/>
        <w:rPr>
          <w:ins w:id="90" w:author="MCC" w:date="2021-07-04T13:17:00Z"/>
          <w:rFonts w:asciiTheme="minorHAnsi" w:eastAsiaTheme="minorEastAsia" w:hAnsiTheme="minorHAnsi" w:cstheme="minorBidi"/>
          <w:sz w:val="22"/>
          <w:szCs w:val="22"/>
          <w:lang w:eastAsia="en-GB"/>
        </w:rPr>
      </w:pPr>
      <w:ins w:id="91" w:author="MCC" w:date="2021-07-04T13:17:00Z">
        <w:r>
          <w:t>4.5</w:t>
        </w:r>
        <w:r>
          <w:rPr>
            <w:rFonts w:asciiTheme="minorHAnsi" w:eastAsiaTheme="minorEastAsia" w:hAnsiTheme="minorHAnsi" w:cstheme="minorBidi"/>
            <w:sz w:val="22"/>
            <w:szCs w:val="22"/>
            <w:lang w:eastAsia="en-GB"/>
          </w:rPr>
          <w:tab/>
        </w:r>
        <w:r>
          <w:t>Radiated requirements</w:t>
        </w:r>
        <w:r>
          <w:tab/>
        </w:r>
        <w:r>
          <w:fldChar w:fldCharType="begin"/>
        </w:r>
        <w:r>
          <w:instrText xml:space="preserve"> PAGEREF _Toc76297107 \h </w:instrText>
        </w:r>
      </w:ins>
      <w:r>
        <w:fldChar w:fldCharType="separate"/>
      </w:r>
      <w:ins w:id="92" w:author="MCC" w:date="2021-07-04T13:18:00Z">
        <w:r>
          <w:t>17</w:t>
        </w:r>
      </w:ins>
      <w:ins w:id="93" w:author="MCC" w:date="2021-07-04T13:17:00Z">
        <w:r>
          <w:fldChar w:fldCharType="end"/>
        </w:r>
      </w:ins>
    </w:p>
    <w:p w14:paraId="6AD9CB22" w14:textId="664C2A38" w:rsidR="004B1AD5" w:rsidRDefault="004B1AD5">
      <w:pPr>
        <w:pStyle w:val="TOC3"/>
        <w:rPr>
          <w:ins w:id="94" w:author="MCC" w:date="2021-07-04T13:17:00Z"/>
          <w:rFonts w:asciiTheme="minorHAnsi" w:eastAsiaTheme="minorEastAsia" w:hAnsiTheme="minorHAnsi" w:cstheme="minorBidi"/>
          <w:sz w:val="22"/>
          <w:szCs w:val="22"/>
          <w:lang w:eastAsia="en-GB"/>
        </w:rPr>
      </w:pPr>
      <w:ins w:id="95" w:author="MCC" w:date="2021-07-04T13:17:00Z">
        <w:r w:rsidRPr="00200C3F">
          <w:rPr>
            <w:rFonts w:eastAsia="SimSun"/>
          </w:rPr>
          <w:t>4.5.1</w:t>
        </w:r>
        <w:r>
          <w:rPr>
            <w:rFonts w:asciiTheme="minorHAnsi" w:eastAsiaTheme="minorEastAsia" w:hAnsiTheme="minorHAnsi" w:cstheme="minorBidi"/>
            <w:sz w:val="22"/>
            <w:szCs w:val="22"/>
            <w:lang w:eastAsia="en-GB"/>
          </w:rPr>
          <w:tab/>
        </w:r>
        <w:r>
          <w:rPr>
            <w:lang w:eastAsia="zh-CN"/>
          </w:rPr>
          <w:t>R</w:t>
        </w:r>
        <w:r>
          <w:t>eference point</w:t>
        </w:r>
        <w:r>
          <w:tab/>
        </w:r>
        <w:r>
          <w:fldChar w:fldCharType="begin"/>
        </w:r>
        <w:r>
          <w:instrText xml:space="preserve"> PAGEREF _Toc76297108 \h </w:instrText>
        </w:r>
      </w:ins>
      <w:r>
        <w:fldChar w:fldCharType="separate"/>
      </w:r>
      <w:ins w:id="96" w:author="MCC" w:date="2021-07-04T13:18:00Z">
        <w:r>
          <w:t>17</w:t>
        </w:r>
      </w:ins>
      <w:ins w:id="97" w:author="MCC" w:date="2021-07-04T13:17:00Z">
        <w:r>
          <w:fldChar w:fldCharType="end"/>
        </w:r>
      </w:ins>
    </w:p>
    <w:p w14:paraId="4052C20D" w14:textId="45A2ADF7" w:rsidR="004B1AD5" w:rsidRDefault="004B1AD5">
      <w:pPr>
        <w:pStyle w:val="TOC3"/>
        <w:rPr>
          <w:ins w:id="98" w:author="MCC" w:date="2021-07-04T13:17:00Z"/>
          <w:rFonts w:asciiTheme="minorHAnsi" w:eastAsiaTheme="minorEastAsia" w:hAnsiTheme="minorHAnsi" w:cstheme="minorBidi"/>
          <w:sz w:val="22"/>
          <w:szCs w:val="22"/>
          <w:lang w:eastAsia="en-GB"/>
        </w:rPr>
      </w:pPr>
      <w:ins w:id="99" w:author="MCC" w:date="2021-07-04T13:17:00Z">
        <w:r w:rsidRPr="00200C3F">
          <w:rPr>
            <w:lang w:val="en-US" w:eastAsia="ko-KR"/>
          </w:rPr>
          <w:t>4.5.2</w:t>
        </w:r>
        <w:r>
          <w:rPr>
            <w:rFonts w:asciiTheme="minorHAnsi" w:eastAsiaTheme="minorEastAsia" w:hAnsiTheme="minorHAnsi" w:cstheme="minorBidi"/>
            <w:sz w:val="22"/>
            <w:szCs w:val="22"/>
            <w:lang w:eastAsia="en-GB"/>
          </w:rPr>
          <w:tab/>
        </w:r>
        <w:r w:rsidRPr="00200C3F">
          <w:rPr>
            <w:lang w:val="en-US" w:eastAsia="ko-KR"/>
          </w:rPr>
          <w:t>SNR definition</w:t>
        </w:r>
        <w:r>
          <w:tab/>
        </w:r>
        <w:r>
          <w:fldChar w:fldCharType="begin"/>
        </w:r>
        <w:r>
          <w:instrText xml:space="preserve"> PAGEREF _Toc76297109 \h </w:instrText>
        </w:r>
      </w:ins>
      <w:r>
        <w:fldChar w:fldCharType="separate"/>
      </w:r>
      <w:ins w:id="100" w:author="MCC" w:date="2021-07-04T13:18:00Z">
        <w:r>
          <w:t>17</w:t>
        </w:r>
      </w:ins>
      <w:ins w:id="101" w:author="MCC" w:date="2021-07-04T13:17:00Z">
        <w:r>
          <w:fldChar w:fldCharType="end"/>
        </w:r>
      </w:ins>
    </w:p>
    <w:p w14:paraId="41EB3960" w14:textId="08DB2C8B" w:rsidR="004B1AD5" w:rsidRDefault="004B1AD5">
      <w:pPr>
        <w:pStyle w:val="TOC3"/>
        <w:rPr>
          <w:ins w:id="102" w:author="MCC" w:date="2021-07-04T13:17:00Z"/>
          <w:rFonts w:asciiTheme="minorHAnsi" w:eastAsiaTheme="minorEastAsia" w:hAnsiTheme="minorHAnsi" w:cstheme="minorBidi"/>
          <w:sz w:val="22"/>
          <w:szCs w:val="22"/>
          <w:lang w:eastAsia="en-GB"/>
        </w:rPr>
      </w:pPr>
      <w:ins w:id="103" w:author="MCC" w:date="2021-07-04T13:17:00Z">
        <w:r w:rsidRPr="00200C3F">
          <w:rPr>
            <w:lang w:val="en-US" w:eastAsia="ko-KR"/>
          </w:rPr>
          <w:t>4.5.3</w:t>
        </w:r>
        <w:r>
          <w:rPr>
            <w:rFonts w:asciiTheme="minorHAnsi" w:eastAsiaTheme="minorEastAsia" w:hAnsiTheme="minorHAnsi" w:cstheme="minorBidi"/>
            <w:sz w:val="22"/>
            <w:szCs w:val="22"/>
            <w:lang w:eastAsia="en-GB"/>
          </w:rPr>
          <w:tab/>
        </w:r>
        <w:r w:rsidRPr="00200C3F">
          <w:rPr>
            <w:lang w:val="en-US" w:eastAsia="ko-KR"/>
          </w:rPr>
          <w:t>Noc</w:t>
        </w:r>
        <w:r>
          <w:tab/>
        </w:r>
        <w:r>
          <w:fldChar w:fldCharType="begin"/>
        </w:r>
        <w:r>
          <w:instrText xml:space="preserve"> PAGEREF _Toc76297110 \h </w:instrText>
        </w:r>
      </w:ins>
      <w:r>
        <w:fldChar w:fldCharType="separate"/>
      </w:r>
      <w:ins w:id="104" w:author="MCC" w:date="2021-07-04T13:18:00Z">
        <w:r>
          <w:t>18</w:t>
        </w:r>
      </w:ins>
      <w:ins w:id="105" w:author="MCC" w:date="2021-07-04T13:17:00Z">
        <w:r>
          <w:fldChar w:fldCharType="end"/>
        </w:r>
      </w:ins>
    </w:p>
    <w:p w14:paraId="7804EABE" w14:textId="19BC51CB" w:rsidR="004B1AD5" w:rsidRDefault="004B1AD5">
      <w:pPr>
        <w:pStyle w:val="TOC4"/>
        <w:rPr>
          <w:ins w:id="106" w:author="MCC" w:date="2021-07-04T13:17:00Z"/>
          <w:rFonts w:asciiTheme="minorHAnsi" w:eastAsiaTheme="minorEastAsia" w:hAnsiTheme="minorHAnsi" w:cstheme="minorBidi"/>
          <w:sz w:val="22"/>
          <w:szCs w:val="22"/>
          <w:lang w:eastAsia="en-GB"/>
        </w:rPr>
      </w:pPr>
      <w:ins w:id="107" w:author="MCC" w:date="2021-07-04T13:17:00Z">
        <w:r>
          <w:rPr>
            <w:lang w:eastAsia="zh-CN"/>
          </w:rPr>
          <w:t>4</w:t>
        </w:r>
        <w:r>
          <w:t>.5.</w:t>
        </w:r>
        <w:r>
          <w:rPr>
            <w:lang w:eastAsia="zh-CN"/>
          </w:rPr>
          <w:t>3</w:t>
        </w:r>
        <w:r>
          <w:t>.</w:t>
        </w:r>
        <w:r>
          <w:rPr>
            <w:lang w:eastAsia="zh-CN"/>
          </w:rPr>
          <w:t>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_Toc76297111 \h </w:instrText>
        </w:r>
      </w:ins>
      <w:r>
        <w:fldChar w:fldCharType="separate"/>
      </w:r>
      <w:ins w:id="108" w:author="MCC" w:date="2021-07-04T13:18:00Z">
        <w:r>
          <w:t>18</w:t>
        </w:r>
      </w:ins>
      <w:ins w:id="109" w:author="MCC" w:date="2021-07-04T13:17:00Z">
        <w:r>
          <w:fldChar w:fldCharType="end"/>
        </w:r>
      </w:ins>
    </w:p>
    <w:p w14:paraId="6FAE772D" w14:textId="208F6C9F" w:rsidR="004B1AD5" w:rsidRDefault="004B1AD5">
      <w:pPr>
        <w:pStyle w:val="TOC4"/>
        <w:rPr>
          <w:ins w:id="110" w:author="MCC" w:date="2021-07-04T13:17:00Z"/>
          <w:rFonts w:asciiTheme="minorHAnsi" w:eastAsiaTheme="minorEastAsia" w:hAnsiTheme="minorHAnsi" w:cstheme="minorBidi"/>
          <w:sz w:val="22"/>
          <w:szCs w:val="22"/>
          <w:lang w:eastAsia="en-GB"/>
        </w:rPr>
      </w:pPr>
      <w:ins w:id="111" w:author="MCC" w:date="2021-07-04T13:17:00Z">
        <w:r>
          <w:rPr>
            <w:lang w:eastAsia="zh-CN"/>
          </w:rPr>
          <w:t>4</w:t>
        </w:r>
        <w:r>
          <w:t>.5.</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Noc for </w:t>
        </w:r>
        <w:r>
          <w:t>NR operating bands in FR2</w:t>
        </w:r>
        <w:r>
          <w:tab/>
        </w:r>
        <w:r>
          <w:fldChar w:fldCharType="begin"/>
        </w:r>
        <w:r>
          <w:instrText xml:space="preserve"> PAGEREF _Toc76297112 \h </w:instrText>
        </w:r>
      </w:ins>
      <w:r>
        <w:fldChar w:fldCharType="separate"/>
      </w:r>
      <w:ins w:id="112" w:author="MCC" w:date="2021-07-04T13:18:00Z">
        <w:r>
          <w:t>18</w:t>
        </w:r>
      </w:ins>
      <w:ins w:id="113" w:author="MCC" w:date="2021-07-04T13:17:00Z">
        <w:r>
          <w:fldChar w:fldCharType="end"/>
        </w:r>
      </w:ins>
    </w:p>
    <w:p w14:paraId="131EF8CE" w14:textId="3C4175A7" w:rsidR="004B1AD5" w:rsidRDefault="004B1AD5">
      <w:pPr>
        <w:pStyle w:val="TOC4"/>
        <w:rPr>
          <w:ins w:id="114" w:author="MCC" w:date="2021-07-04T13:17:00Z"/>
          <w:rFonts w:asciiTheme="minorHAnsi" w:eastAsiaTheme="minorEastAsia" w:hAnsiTheme="minorHAnsi" w:cstheme="minorBidi"/>
          <w:sz w:val="22"/>
          <w:szCs w:val="22"/>
          <w:lang w:eastAsia="en-GB"/>
        </w:rPr>
      </w:pPr>
      <w:ins w:id="115" w:author="MCC" w:date="2021-07-04T13:17:00Z">
        <w:r>
          <w:rPr>
            <w:lang w:eastAsia="zh-CN"/>
          </w:rPr>
          <w:t>4</w:t>
        </w:r>
        <w:r>
          <w:t>.5.</w:t>
        </w:r>
        <w:r>
          <w:rPr>
            <w:lang w:eastAsia="zh-CN"/>
          </w:rPr>
          <w:t>3</w:t>
        </w:r>
        <w:r>
          <w:t>.</w:t>
        </w:r>
        <w:r>
          <w:rPr>
            <w:lang w:eastAsia="zh-CN"/>
          </w:rPr>
          <w:t>3</w:t>
        </w:r>
        <w:r>
          <w:rPr>
            <w:rFonts w:asciiTheme="minorHAnsi" w:eastAsiaTheme="minorEastAsia" w:hAnsiTheme="minorHAnsi" w:cstheme="minorBidi"/>
            <w:sz w:val="22"/>
            <w:szCs w:val="22"/>
            <w:lang w:eastAsia="en-GB"/>
          </w:rPr>
          <w:tab/>
        </w:r>
        <w:r>
          <w:rPr>
            <w:lang w:eastAsia="zh-CN"/>
          </w:rPr>
          <w:t xml:space="preserve">Derivation of Noc values for </w:t>
        </w:r>
        <w:r>
          <w:t>NR operating bands in FR2</w:t>
        </w:r>
        <w:r>
          <w:tab/>
        </w:r>
        <w:r>
          <w:fldChar w:fldCharType="begin"/>
        </w:r>
        <w:r>
          <w:instrText xml:space="preserve"> PAGEREF _Toc76297113 \h </w:instrText>
        </w:r>
      </w:ins>
      <w:r>
        <w:fldChar w:fldCharType="separate"/>
      </w:r>
      <w:ins w:id="116" w:author="MCC" w:date="2021-07-04T13:18:00Z">
        <w:r>
          <w:t>18</w:t>
        </w:r>
      </w:ins>
      <w:ins w:id="117" w:author="MCC" w:date="2021-07-04T13:17:00Z">
        <w:r>
          <w:fldChar w:fldCharType="end"/>
        </w:r>
      </w:ins>
    </w:p>
    <w:p w14:paraId="263BA944" w14:textId="1D0CBB2B" w:rsidR="004B1AD5" w:rsidRDefault="004B1AD5">
      <w:pPr>
        <w:pStyle w:val="TOC3"/>
        <w:rPr>
          <w:ins w:id="118" w:author="MCC" w:date="2021-07-04T13:17:00Z"/>
          <w:rFonts w:asciiTheme="minorHAnsi" w:eastAsiaTheme="minorEastAsia" w:hAnsiTheme="minorHAnsi" w:cstheme="minorBidi"/>
          <w:sz w:val="22"/>
          <w:szCs w:val="22"/>
          <w:lang w:eastAsia="en-GB"/>
        </w:rPr>
      </w:pPr>
      <w:ins w:id="119" w:author="MCC" w:date="2021-07-04T13:17:00Z">
        <w:r w:rsidRPr="00200C3F">
          <w:rPr>
            <w:lang w:val="en-US" w:eastAsia="ko-KR"/>
          </w:rPr>
          <w:t>4.5.4</w:t>
        </w:r>
        <w:r>
          <w:rPr>
            <w:rFonts w:asciiTheme="minorHAnsi" w:eastAsiaTheme="minorEastAsia" w:hAnsiTheme="minorHAnsi" w:cstheme="minorBidi"/>
            <w:sz w:val="22"/>
            <w:szCs w:val="22"/>
            <w:lang w:eastAsia="en-GB"/>
          </w:rPr>
          <w:tab/>
        </w:r>
        <w:r w:rsidRPr="00200C3F">
          <w:rPr>
            <w:lang w:val="en-US" w:eastAsia="ko-KR"/>
          </w:rPr>
          <w:t>Angle of arrival</w:t>
        </w:r>
        <w:r>
          <w:tab/>
        </w:r>
        <w:r>
          <w:fldChar w:fldCharType="begin"/>
        </w:r>
        <w:r>
          <w:instrText xml:space="preserve"> PAGEREF _Toc76297114 \h </w:instrText>
        </w:r>
      </w:ins>
      <w:r>
        <w:fldChar w:fldCharType="separate"/>
      </w:r>
      <w:ins w:id="120" w:author="MCC" w:date="2021-07-04T13:18:00Z">
        <w:r>
          <w:t>19</w:t>
        </w:r>
      </w:ins>
      <w:ins w:id="121" w:author="MCC" w:date="2021-07-04T13:17:00Z">
        <w:r>
          <w:fldChar w:fldCharType="end"/>
        </w:r>
      </w:ins>
    </w:p>
    <w:p w14:paraId="59D9528B" w14:textId="4DE0E68E" w:rsidR="004B1AD5" w:rsidRDefault="004B1AD5">
      <w:pPr>
        <w:pStyle w:val="TOC1"/>
        <w:rPr>
          <w:ins w:id="122" w:author="MCC" w:date="2021-07-04T13:17:00Z"/>
          <w:rFonts w:asciiTheme="minorHAnsi" w:eastAsiaTheme="minorEastAsia" w:hAnsiTheme="minorHAnsi" w:cstheme="minorBidi"/>
          <w:szCs w:val="22"/>
          <w:lang w:eastAsia="en-GB"/>
        </w:rPr>
      </w:pPr>
      <w:ins w:id="123" w:author="MCC" w:date="2021-07-04T13:17:00Z">
        <w:r>
          <w:t>5</w:t>
        </w:r>
        <w:r>
          <w:rPr>
            <w:rFonts w:asciiTheme="minorHAnsi" w:eastAsiaTheme="minorEastAsia" w:hAnsiTheme="minorHAnsi" w:cstheme="minorBidi"/>
            <w:szCs w:val="22"/>
            <w:lang w:eastAsia="en-GB"/>
          </w:rPr>
          <w:tab/>
        </w:r>
        <w:r>
          <w:t>Demodulation performance requirements (Conducted requirements)</w:t>
        </w:r>
        <w:r>
          <w:tab/>
        </w:r>
        <w:r>
          <w:fldChar w:fldCharType="begin"/>
        </w:r>
        <w:r>
          <w:instrText xml:space="preserve"> PAGEREF _Toc76297115 \h </w:instrText>
        </w:r>
      </w:ins>
      <w:r>
        <w:fldChar w:fldCharType="separate"/>
      </w:r>
      <w:ins w:id="124" w:author="MCC" w:date="2021-07-04T13:18:00Z">
        <w:r>
          <w:t>19</w:t>
        </w:r>
      </w:ins>
      <w:ins w:id="125" w:author="MCC" w:date="2021-07-04T13:17:00Z">
        <w:r>
          <w:fldChar w:fldCharType="end"/>
        </w:r>
      </w:ins>
    </w:p>
    <w:p w14:paraId="01408B39" w14:textId="386A6EA6" w:rsidR="004B1AD5" w:rsidRDefault="004B1AD5">
      <w:pPr>
        <w:pStyle w:val="TOC2"/>
        <w:rPr>
          <w:ins w:id="126" w:author="MCC" w:date="2021-07-04T13:17:00Z"/>
          <w:rFonts w:asciiTheme="minorHAnsi" w:eastAsiaTheme="minorEastAsia" w:hAnsiTheme="minorHAnsi" w:cstheme="minorBidi"/>
          <w:sz w:val="22"/>
          <w:szCs w:val="22"/>
          <w:lang w:eastAsia="en-GB"/>
        </w:rPr>
      </w:pPr>
      <w:ins w:id="127" w:author="MCC" w:date="2021-07-04T13:17: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_Toc76297116 \h </w:instrText>
        </w:r>
      </w:ins>
      <w:r>
        <w:fldChar w:fldCharType="separate"/>
      </w:r>
      <w:ins w:id="128" w:author="MCC" w:date="2021-07-04T13:18:00Z">
        <w:r>
          <w:t>19</w:t>
        </w:r>
      </w:ins>
      <w:ins w:id="129" w:author="MCC" w:date="2021-07-04T13:17:00Z">
        <w:r>
          <w:fldChar w:fldCharType="end"/>
        </w:r>
      </w:ins>
    </w:p>
    <w:p w14:paraId="2429AC53" w14:textId="5091A2CF" w:rsidR="004B1AD5" w:rsidRDefault="004B1AD5">
      <w:pPr>
        <w:pStyle w:val="TOC3"/>
        <w:rPr>
          <w:ins w:id="130" w:author="MCC" w:date="2021-07-04T13:17:00Z"/>
          <w:rFonts w:asciiTheme="minorHAnsi" w:eastAsiaTheme="minorEastAsia" w:hAnsiTheme="minorHAnsi" w:cstheme="minorBidi"/>
          <w:sz w:val="22"/>
          <w:szCs w:val="22"/>
          <w:lang w:eastAsia="en-GB"/>
        </w:rPr>
      </w:pPr>
      <w:ins w:id="131" w:author="MCC" w:date="2021-07-04T13:17:00Z">
        <w:r>
          <w:t>5.1.1</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_Toc76297117 \h </w:instrText>
        </w:r>
      </w:ins>
      <w:r>
        <w:fldChar w:fldCharType="separate"/>
      </w:r>
      <w:ins w:id="132" w:author="MCC" w:date="2021-07-04T13:18:00Z">
        <w:r>
          <w:t>19</w:t>
        </w:r>
      </w:ins>
      <w:ins w:id="133" w:author="MCC" w:date="2021-07-04T13:17:00Z">
        <w:r>
          <w:fldChar w:fldCharType="end"/>
        </w:r>
      </w:ins>
    </w:p>
    <w:p w14:paraId="6DC4C2D8" w14:textId="56E3CE6D" w:rsidR="004B1AD5" w:rsidRDefault="004B1AD5">
      <w:pPr>
        <w:pStyle w:val="TOC4"/>
        <w:rPr>
          <w:ins w:id="134" w:author="MCC" w:date="2021-07-04T13:17:00Z"/>
          <w:rFonts w:asciiTheme="minorHAnsi" w:eastAsiaTheme="minorEastAsia" w:hAnsiTheme="minorHAnsi" w:cstheme="minorBidi"/>
          <w:sz w:val="22"/>
          <w:szCs w:val="22"/>
          <w:lang w:eastAsia="en-GB"/>
        </w:rPr>
      </w:pPr>
      <w:ins w:id="135" w:author="MCC" w:date="2021-07-04T13:17:00Z">
        <w:r>
          <w:t>5.1.1.1</w:t>
        </w:r>
        <w:r>
          <w:rPr>
            <w:rFonts w:asciiTheme="minorHAnsi" w:eastAsiaTheme="minorEastAsia" w:hAnsiTheme="minorHAnsi" w:cstheme="minorBidi"/>
            <w:sz w:val="22"/>
            <w:szCs w:val="22"/>
            <w:lang w:eastAsia="en-GB"/>
          </w:rPr>
          <w:tab/>
        </w:r>
        <w:r>
          <w:t>General</w:t>
        </w:r>
        <w:r>
          <w:tab/>
        </w:r>
        <w:r>
          <w:fldChar w:fldCharType="begin"/>
        </w:r>
        <w:r>
          <w:instrText xml:space="preserve"> PAGEREF _Toc76297118 \h </w:instrText>
        </w:r>
      </w:ins>
      <w:r>
        <w:fldChar w:fldCharType="separate"/>
      </w:r>
      <w:ins w:id="136" w:author="MCC" w:date="2021-07-04T13:18:00Z">
        <w:r>
          <w:t>19</w:t>
        </w:r>
      </w:ins>
      <w:ins w:id="137" w:author="MCC" w:date="2021-07-04T13:17:00Z">
        <w:r>
          <w:fldChar w:fldCharType="end"/>
        </w:r>
      </w:ins>
    </w:p>
    <w:p w14:paraId="3073C3E1" w14:textId="624FCB1A" w:rsidR="004B1AD5" w:rsidRDefault="004B1AD5">
      <w:pPr>
        <w:pStyle w:val="TOC4"/>
        <w:rPr>
          <w:ins w:id="138" w:author="MCC" w:date="2021-07-04T13:17:00Z"/>
          <w:rFonts w:asciiTheme="minorHAnsi" w:eastAsiaTheme="minorEastAsia" w:hAnsiTheme="minorHAnsi" w:cstheme="minorBidi"/>
          <w:sz w:val="22"/>
          <w:szCs w:val="22"/>
          <w:lang w:eastAsia="en-GB"/>
        </w:rPr>
      </w:pPr>
      <w:ins w:id="139" w:author="MCC" w:date="2021-07-04T13:17:00Z">
        <w:r>
          <w:t>5.1.1.2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_Toc76297119 \h </w:instrText>
        </w:r>
      </w:ins>
      <w:r>
        <w:fldChar w:fldCharType="separate"/>
      </w:r>
      <w:ins w:id="140" w:author="MCC" w:date="2021-07-04T13:18:00Z">
        <w:r>
          <w:t>19</w:t>
        </w:r>
      </w:ins>
      <w:ins w:id="141" w:author="MCC" w:date="2021-07-04T13:17:00Z">
        <w:r>
          <w:fldChar w:fldCharType="end"/>
        </w:r>
      </w:ins>
    </w:p>
    <w:p w14:paraId="642E6414" w14:textId="2E420A00" w:rsidR="004B1AD5" w:rsidRDefault="004B1AD5">
      <w:pPr>
        <w:pStyle w:val="TOC4"/>
        <w:rPr>
          <w:ins w:id="142" w:author="MCC" w:date="2021-07-04T13:17:00Z"/>
          <w:rFonts w:asciiTheme="minorHAnsi" w:eastAsiaTheme="minorEastAsia" w:hAnsiTheme="minorHAnsi" w:cstheme="minorBidi"/>
          <w:sz w:val="22"/>
          <w:szCs w:val="22"/>
          <w:lang w:eastAsia="en-GB"/>
        </w:rPr>
      </w:pPr>
      <w:ins w:id="143" w:author="MCC" w:date="2021-07-04T13:17:00Z">
        <w:r>
          <w:t>5.1.1.3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_Toc76297120 \h </w:instrText>
        </w:r>
      </w:ins>
      <w:r>
        <w:fldChar w:fldCharType="separate"/>
      </w:r>
      <w:ins w:id="144" w:author="MCC" w:date="2021-07-04T13:18:00Z">
        <w:r>
          <w:t>20</w:t>
        </w:r>
      </w:ins>
      <w:ins w:id="145" w:author="MCC" w:date="2021-07-04T13:17:00Z">
        <w:r>
          <w:fldChar w:fldCharType="end"/>
        </w:r>
      </w:ins>
    </w:p>
    <w:p w14:paraId="62C24F32" w14:textId="2D57429C" w:rsidR="004B1AD5" w:rsidRDefault="004B1AD5">
      <w:pPr>
        <w:pStyle w:val="TOC4"/>
        <w:rPr>
          <w:ins w:id="146" w:author="MCC" w:date="2021-07-04T13:17:00Z"/>
          <w:rFonts w:asciiTheme="minorHAnsi" w:eastAsiaTheme="minorEastAsia" w:hAnsiTheme="minorHAnsi" w:cstheme="minorBidi"/>
          <w:sz w:val="22"/>
          <w:szCs w:val="22"/>
          <w:lang w:eastAsia="en-GB"/>
        </w:rPr>
      </w:pPr>
      <w:ins w:id="147" w:author="MCC" w:date="2021-07-04T13:17:00Z">
        <w:r w:rsidRPr="00200C3F">
          <w:rPr>
            <w:rFonts w:cs="Arial"/>
          </w:rPr>
          <w:t>5.1.1.4</w:t>
        </w:r>
        <w:r>
          <w:rPr>
            <w:rFonts w:asciiTheme="minorHAnsi" w:eastAsiaTheme="minorEastAsia" w:hAnsiTheme="minorHAnsi" w:cstheme="minorBidi"/>
            <w:sz w:val="22"/>
            <w:szCs w:val="22"/>
            <w:lang w:eastAsia="en-GB"/>
          </w:rPr>
          <w:tab/>
        </w:r>
        <w:r w:rsidRPr="00200C3F">
          <w:rPr>
            <w:rFonts w:cs="Arial"/>
          </w:rPr>
          <w:t>Applicability of requirements for mandatory UE features with capability signalling</w:t>
        </w:r>
        <w:r>
          <w:tab/>
        </w:r>
        <w:r>
          <w:fldChar w:fldCharType="begin"/>
        </w:r>
        <w:r>
          <w:instrText xml:space="preserve"> PAGEREF _Toc76297121 \h </w:instrText>
        </w:r>
      </w:ins>
      <w:r>
        <w:fldChar w:fldCharType="separate"/>
      </w:r>
      <w:ins w:id="148" w:author="MCC" w:date="2021-07-04T13:18:00Z">
        <w:r>
          <w:t>20</w:t>
        </w:r>
      </w:ins>
      <w:ins w:id="149" w:author="MCC" w:date="2021-07-04T13:17:00Z">
        <w:r>
          <w:fldChar w:fldCharType="end"/>
        </w:r>
      </w:ins>
    </w:p>
    <w:p w14:paraId="53651BA3" w14:textId="2FBB745B" w:rsidR="004B1AD5" w:rsidRDefault="004B1AD5">
      <w:pPr>
        <w:pStyle w:val="TOC2"/>
        <w:rPr>
          <w:ins w:id="150" w:author="MCC" w:date="2021-07-04T13:17:00Z"/>
          <w:rFonts w:asciiTheme="minorHAnsi" w:eastAsiaTheme="minorEastAsia" w:hAnsiTheme="minorHAnsi" w:cstheme="minorBidi"/>
          <w:sz w:val="22"/>
          <w:szCs w:val="22"/>
          <w:lang w:eastAsia="en-GB"/>
        </w:rPr>
      </w:pPr>
      <w:ins w:id="151" w:author="MCC" w:date="2021-07-04T13:17:00Z">
        <w:r>
          <w:t>5.2</w:t>
        </w:r>
        <w:r>
          <w:rPr>
            <w:rFonts w:asciiTheme="minorHAnsi" w:eastAsiaTheme="minorEastAsia" w:hAnsiTheme="minorHAnsi" w:cstheme="minorBidi"/>
            <w:sz w:val="22"/>
            <w:szCs w:val="22"/>
            <w:lang w:eastAsia="en-GB"/>
          </w:rPr>
          <w:tab/>
        </w:r>
        <w:r>
          <w:t>PDSCH demodulation requirements</w:t>
        </w:r>
        <w:r>
          <w:tab/>
        </w:r>
        <w:r>
          <w:fldChar w:fldCharType="begin"/>
        </w:r>
        <w:r>
          <w:instrText xml:space="preserve"> PAGEREF _Toc76297122 \h </w:instrText>
        </w:r>
      </w:ins>
      <w:r>
        <w:fldChar w:fldCharType="separate"/>
      </w:r>
      <w:ins w:id="152" w:author="MCC" w:date="2021-07-04T13:18:00Z">
        <w:r>
          <w:t>21</w:t>
        </w:r>
      </w:ins>
      <w:ins w:id="153" w:author="MCC" w:date="2021-07-04T13:17:00Z">
        <w:r>
          <w:fldChar w:fldCharType="end"/>
        </w:r>
      </w:ins>
    </w:p>
    <w:p w14:paraId="68E21A53" w14:textId="66AB7E9C" w:rsidR="004B1AD5" w:rsidRDefault="004B1AD5">
      <w:pPr>
        <w:pStyle w:val="TOC3"/>
        <w:rPr>
          <w:ins w:id="154" w:author="MCC" w:date="2021-07-04T13:17:00Z"/>
          <w:rFonts w:asciiTheme="minorHAnsi" w:eastAsiaTheme="minorEastAsia" w:hAnsiTheme="minorHAnsi" w:cstheme="minorBidi"/>
          <w:sz w:val="22"/>
          <w:szCs w:val="22"/>
          <w:lang w:eastAsia="en-GB"/>
        </w:rPr>
      </w:pPr>
      <w:ins w:id="155" w:author="MCC" w:date="2021-07-04T13:17:00Z">
        <w:r>
          <w:t>5.</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_Toc76297123 \h </w:instrText>
        </w:r>
      </w:ins>
      <w:r>
        <w:fldChar w:fldCharType="separate"/>
      </w:r>
      <w:ins w:id="156" w:author="MCC" w:date="2021-07-04T13:18:00Z">
        <w:r>
          <w:t>24</w:t>
        </w:r>
      </w:ins>
      <w:ins w:id="157" w:author="MCC" w:date="2021-07-04T13:17:00Z">
        <w:r>
          <w:fldChar w:fldCharType="end"/>
        </w:r>
      </w:ins>
    </w:p>
    <w:p w14:paraId="4518C163" w14:textId="15BE297B" w:rsidR="004B1AD5" w:rsidRDefault="004B1AD5">
      <w:pPr>
        <w:pStyle w:val="TOC3"/>
        <w:rPr>
          <w:ins w:id="158" w:author="MCC" w:date="2021-07-04T13:17:00Z"/>
          <w:rFonts w:asciiTheme="minorHAnsi" w:eastAsiaTheme="minorEastAsia" w:hAnsiTheme="minorHAnsi" w:cstheme="minorBidi"/>
          <w:sz w:val="22"/>
          <w:szCs w:val="22"/>
          <w:lang w:eastAsia="en-GB"/>
        </w:rPr>
      </w:pPr>
      <w:ins w:id="159" w:author="MCC" w:date="2021-07-04T13:17:00Z">
        <w:r>
          <w:t>5.2.</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_Toc76297124 \h </w:instrText>
        </w:r>
      </w:ins>
      <w:r>
        <w:fldChar w:fldCharType="separate"/>
      </w:r>
      <w:ins w:id="160" w:author="MCC" w:date="2021-07-04T13:18:00Z">
        <w:r>
          <w:t>25</w:t>
        </w:r>
      </w:ins>
      <w:ins w:id="161" w:author="MCC" w:date="2021-07-04T13:17:00Z">
        <w:r>
          <w:fldChar w:fldCharType="end"/>
        </w:r>
      </w:ins>
    </w:p>
    <w:p w14:paraId="61BFC7A2" w14:textId="7B6F75B1" w:rsidR="004B1AD5" w:rsidRDefault="004B1AD5">
      <w:pPr>
        <w:pStyle w:val="TOC4"/>
        <w:rPr>
          <w:ins w:id="162" w:author="MCC" w:date="2021-07-04T13:17:00Z"/>
          <w:rFonts w:asciiTheme="minorHAnsi" w:eastAsiaTheme="minorEastAsia" w:hAnsiTheme="minorHAnsi" w:cstheme="minorBidi"/>
          <w:sz w:val="22"/>
          <w:szCs w:val="22"/>
          <w:lang w:eastAsia="en-GB"/>
        </w:rPr>
      </w:pPr>
      <w:ins w:id="163" w:author="MCC" w:date="2021-07-04T13:17:00Z">
        <w:r>
          <w:t>5.2.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_Toc76297125 \h </w:instrText>
        </w:r>
      </w:ins>
      <w:r>
        <w:fldChar w:fldCharType="separate"/>
      </w:r>
      <w:ins w:id="164" w:author="MCC" w:date="2021-07-04T13:18:00Z">
        <w:r>
          <w:t>25</w:t>
        </w:r>
      </w:ins>
      <w:ins w:id="165" w:author="MCC" w:date="2021-07-04T13:17:00Z">
        <w:r>
          <w:fldChar w:fldCharType="end"/>
        </w:r>
      </w:ins>
    </w:p>
    <w:p w14:paraId="155A756F" w14:textId="4E8FE04E" w:rsidR="004B1AD5" w:rsidRDefault="004B1AD5">
      <w:pPr>
        <w:pStyle w:val="TOC5"/>
        <w:rPr>
          <w:ins w:id="166" w:author="MCC" w:date="2021-07-04T13:17:00Z"/>
          <w:rFonts w:asciiTheme="minorHAnsi" w:eastAsiaTheme="minorEastAsia" w:hAnsiTheme="minorHAnsi" w:cstheme="minorBidi"/>
          <w:sz w:val="22"/>
          <w:szCs w:val="22"/>
          <w:lang w:eastAsia="en-GB"/>
        </w:rPr>
      </w:pPr>
      <w:ins w:id="167" w:author="MCC" w:date="2021-07-04T13:17:00Z">
        <w:r>
          <w:t>5.2.2.1.1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_Toc76297126 \h </w:instrText>
        </w:r>
      </w:ins>
      <w:r>
        <w:fldChar w:fldCharType="separate"/>
      </w:r>
      <w:ins w:id="168" w:author="MCC" w:date="2021-07-04T13:18:00Z">
        <w:r>
          <w:t>25</w:t>
        </w:r>
      </w:ins>
      <w:ins w:id="169" w:author="MCC" w:date="2021-07-04T13:17:00Z">
        <w:r>
          <w:fldChar w:fldCharType="end"/>
        </w:r>
      </w:ins>
    </w:p>
    <w:p w14:paraId="4A57E629" w14:textId="0AEE8864" w:rsidR="004B1AD5" w:rsidRDefault="004B1AD5">
      <w:pPr>
        <w:pStyle w:val="TOC5"/>
        <w:rPr>
          <w:ins w:id="170" w:author="MCC" w:date="2021-07-04T13:17:00Z"/>
          <w:rFonts w:asciiTheme="minorHAnsi" w:eastAsiaTheme="minorEastAsia" w:hAnsiTheme="minorHAnsi" w:cstheme="minorBidi"/>
          <w:sz w:val="22"/>
          <w:szCs w:val="22"/>
          <w:lang w:eastAsia="en-GB"/>
        </w:rPr>
      </w:pPr>
      <w:ins w:id="171" w:author="MCC" w:date="2021-07-04T13:17:00Z">
        <w:r>
          <w:t>5.2.2.1.2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_Toc76297127 \h </w:instrText>
        </w:r>
      </w:ins>
      <w:r>
        <w:fldChar w:fldCharType="separate"/>
      </w:r>
      <w:ins w:id="172" w:author="MCC" w:date="2021-07-04T13:18:00Z">
        <w:r>
          <w:t>26</w:t>
        </w:r>
      </w:ins>
      <w:ins w:id="173" w:author="MCC" w:date="2021-07-04T13:17:00Z">
        <w:r>
          <w:fldChar w:fldCharType="end"/>
        </w:r>
      </w:ins>
    </w:p>
    <w:p w14:paraId="29258DA2" w14:textId="14159EAF" w:rsidR="004B1AD5" w:rsidRDefault="004B1AD5">
      <w:pPr>
        <w:pStyle w:val="TOC5"/>
        <w:rPr>
          <w:ins w:id="174" w:author="MCC" w:date="2021-07-04T13:17:00Z"/>
          <w:rFonts w:asciiTheme="minorHAnsi" w:eastAsiaTheme="minorEastAsia" w:hAnsiTheme="minorHAnsi" w:cstheme="minorBidi"/>
          <w:sz w:val="22"/>
          <w:szCs w:val="22"/>
          <w:lang w:eastAsia="en-GB"/>
        </w:rPr>
      </w:pPr>
      <w:ins w:id="175" w:author="MCC" w:date="2021-07-04T13:17:00Z">
        <w:r>
          <w:t>5.2.</w:t>
        </w:r>
        <w:r>
          <w:rPr>
            <w:lang w:eastAsia="zh-CN"/>
          </w:rPr>
          <w:t>2</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_Toc76297128 \h </w:instrText>
        </w:r>
      </w:ins>
      <w:r>
        <w:fldChar w:fldCharType="separate"/>
      </w:r>
      <w:ins w:id="176" w:author="MCC" w:date="2021-07-04T13:18:00Z">
        <w:r>
          <w:t>27</w:t>
        </w:r>
      </w:ins>
      <w:ins w:id="177" w:author="MCC" w:date="2021-07-04T13:17:00Z">
        <w:r>
          <w:fldChar w:fldCharType="end"/>
        </w:r>
      </w:ins>
    </w:p>
    <w:p w14:paraId="20B7586B" w14:textId="584C0D12" w:rsidR="004B1AD5" w:rsidRDefault="004B1AD5">
      <w:pPr>
        <w:pStyle w:val="TOC5"/>
        <w:rPr>
          <w:ins w:id="178" w:author="MCC" w:date="2021-07-04T13:17:00Z"/>
          <w:rFonts w:asciiTheme="minorHAnsi" w:eastAsiaTheme="minorEastAsia" w:hAnsiTheme="minorHAnsi" w:cstheme="minorBidi"/>
          <w:sz w:val="22"/>
          <w:szCs w:val="22"/>
          <w:lang w:eastAsia="en-GB"/>
        </w:rPr>
      </w:pPr>
      <w:ins w:id="179" w:author="MCC" w:date="2021-07-04T13:17:00Z">
        <w:r>
          <w:t>5.2.2.1.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r>
        <w:r>
          <w:instrText xml:space="preserve"> PAGEREF _Toc76297129 \h </w:instrText>
        </w:r>
      </w:ins>
      <w:r>
        <w:fldChar w:fldCharType="separate"/>
      </w:r>
      <w:ins w:id="180" w:author="MCC" w:date="2021-07-04T13:18:00Z">
        <w:r>
          <w:t>28</w:t>
        </w:r>
      </w:ins>
      <w:ins w:id="181" w:author="MCC" w:date="2021-07-04T13:17:00Z">
        <w:r>
          <w:fldChar w:fldCharType="end"/>
        </w:r>
      </w:ins>
    </w:p>
    <w:p w14:paraId="34C7CF2C" w14:textId="5FE73811" w:rsidR="004B1AD5" w:rsidRDefault="004B1AD5">
      <w:pPr>
        <w:pStyle w:val="TOC4"/>
        <w:rPr>
          <w:ins w:id="182" w:author="MCC" w:date="2021-07-04T13:17:00Z"/>
          <w:rFonts w:asciiTheme="minorHAnsi" w:eastAsiaTheme="minorEastAsia" w:hAnsiTheme="minorHAnsi" w:cstheme="minorBidi"/>
          <w:sz w:val="22"/>
          <w:szCs w:val="22"/>
          <w:lang w:eastAsia="en-GB"/>
        </w:rPr>
      </w:pPr>
      <w:ins w:id="183" w:author="MCC" w:date="2021-07-04T13:17:00Z">
        <w:r>
          <w:t>5.2.</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_Toc76297130 \h </w:instrText>
        </w:r>
      </w:ins>
      <w:r>
        <w:fldChar w:fldCharType="separate"/>
      </w:r>
      <w:ins w:id="184" w:author="MCC" w:date="2021-07-04T13:18:00Z">
        <w:r>
          <w:t>29</w:t>
        </w:r>
      </w:ins>
      <w:ins w:id="185" w:author="MCC" w:date="2021-07-04T13:17:00Z">
        <w:r>
          <w:fldChar w:fldCharType="end"/>
        </w:r>
      </w:ins>
    </w:p>
    <w:p w14:paraId="70639DB4" w14:textId="23B346E7" w:rsidR="004B1AD5" w:rsidRDefault="004B1AD5">
      <w:pPr>
        <w:pStyle w:val="TOC5"/>
        <w:rPr>
          <w:ins w:id="186" w:author="MCC" w:date="2021-07-04T13:17:00Z"/>
          <w:rFonts w:asciiTheme="minorHAnsi" w:eastAsiaTheme="minorEastAsia" w:hAnsiTheme="minorHAnsi" w:cstheme="minorBidi"/>
          <w:sz w:val="22"/>
          <w:szCs w:val="22"/>
          <w:lang w:eastAsia="en-GB"/>
        </w:rPr>
      </w:pPr>
      <w:ins w:id="187" w:author="MCC" w:date="2021-07-04T13:17:00Z">
        <w:r>
          <w:t>5.2.</w:t>
        </w:r>
        <w:r>
          <w:rPr>
            <w:lang w:eastAsia="zh-CN"/>
          </w:rPr>
          <w:t>2</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_Toc76297131 \h </w:instrText>
        </w:r>
      </w:ins>
      <w:r>
        <w:fldChar w:fldCharType="separate"/>
      </w:r>
      <w:ins w:id="188" w:author="MCC" w:date="2021-07-04T13:18:00Z">
        <w:r>
          <w:t>29</w:t>
        </w:r>
      </w:ins>
      <w:ins w:id="189" w:author="MCC" w:date="2021-07-04T13:17:00Z">
        <w:r>
          <w:fldChar w:fldCharType="end"/>
        </w:r>
      </w:ins>
    </w:p>
    <w:p w14:paraId="38A5F09C" w14:textId="0A659F82" w:rsidR="004B1AD5" w:rsidRDefault="004B1AD5">
      <w:pPr>
        <w:pStyle w:val="TOC5"/>
        <w:rPr>
          <w:ins w:id="190" w:author="MCC" w:date="2021-07-04T13:17:00Z"/>
          <w:rFonts w:asciiTheme="minorHAnsi" w:eastAsiaTheme="minorEastAsia" w:hAnsiTheme="minorHAnsi" w:cstheme="minorBidi"/>
          <w:sz w:val="22"/>
          <w:szCs w:val="22"/>
          <w:lang w:eastAsia="en-GB"/>
        </w:rPr>
      </w:pPr>
      <w:ins w:id="191" w:author="MCC" w:date="2021-07-04T13:17:00Z">
        <w:r>
          <w:t>5.2.</w:t>
        </w:r>
        <w:r>
          <w:rPr>
            <w:lang w:eastAsia="zh-CN"/>
          </w:rPr>
          <w:t>2</w:t>
        </w:r>
        <w:r>
          <w:t>.2.2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_Toc76297132 \h </w:instrText>
        </w:r>
      </w:ins>
      <w:r>
        <w:fldChar w:fldCharType="separate"/>
      </w:r>
      <w:ins w:id="192" w:author="MCC" w:date="2021-07-04T13:18:00Z">
        <w:r>
          <w:t>31</w:t>
        </w:r>
      </w:ins>
      <w:ins w:id="193" w:author="MCC" w:date="2021-07-04T13:17:00Z">
        <w:r>
          <w:fldChar w:fldCharType="end"/>
        </w:r>
      </w:ins>
    </w:p>
    <w:p w14:paraId="510C7201" w14:textId="035642CE" w:rsidR="004B1AD5" w:rsidRDefault="004B1AD5">
      <w:pPr>
        <w:pStyle w:val="TOC5"/>
        <w:rPr>
          <w:ins w:id="194" w:author="MCC" w:date="2021-07-04T13:17:00Z"/>
          <w:rFonts w:asciiTheme="minorHAnsi" w:eastAsiaTheme="minorEastAsia" w:hAnsiTheme="minorHAnsi" w:cstheme="minorBidi"/>
          <w:sz w:val="22"/>
          <w:szCs w:val="22"/>
          <w:lang w:eastAsia="en-GB"/>
        </w:rPr>
      </w:pPr>
      <w:ins w:id="195" w:author="MCC" w:date="2021-07-04T13:17:00Z">
        <w:r>
          <w:t>5.2.</w:t>
        </w:r>
        <w:r>
          <w:rPr>
            <w:lang w:eastAsia="zh-CN"/>
          </w:rPr>
          <w:t>2</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_Toc76297133 \h </w:instrText>
        </w:r>
      </w:ins>
      <w:r>
        <w:fldChar w:fldCharType="separate"/>
      </w:r>
      <w:ins w:id="196" w:author="MCC" w:date="2021-07-04T13:18:00Z">
        <w:r>
          <w:t>32</w:t>
        </w:r>
      </w:ins>
      <w:ins w:id="197" w:author="MCC" w:date="2021-07-04T13:17:00Z">
        <w:r>
          <w:fldChar w:fldCharType="end"/>
        </w:r>
      </w:ins>
    </w:p>
    <w:p w14:paraId="657E6854" w14:textId="2AD31C9D" w:rsidR="004B1AD5" w:rsidRDefault="004B1AD5">
      <w:pPr>
        <w:pStyle w:val="TOC3"/>
        <w:rPr>
          <w:ins w:id="198" w:author="MCC" w:date="2021-07-04T13:17:00Z"/>
          <w:rFonts w:asciiTheme="minorHAnsi" w:eastAsiaTheme="minorEastAsia" w:hAnsiTheme="minorHAnsi" w:cstheme="minorBidi"/>
          <w:sz w:val="22"/>
          <w:szCs w:val="22"/>
          <w:lang w:eastAsia="en-GB"/>
        </w:rPr>
      </w:pPr>
      <w:ins w:id="199" w:author="MCC" w:date="2021-07-04T13:17:00Z">
        <w:r>
          <w:t>5.2.</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_Toc76297134 \h </w:instrText>
        </w:r>
      </w:ins>
      <w:r>
        <w:fldChar w:fldCharType="separate"/>
      </w:r>
      <w:ins w:id="200" w:author="MCC" w:date="2021-07-04T13:18:00Z">
        <w:r>
          <w:t>33</w:t>
        </w:r>
      </w:ins>
      <w:ins w:id="201" w:author="MCC" w:date="2021-07-04T13:17:00Z">
        <w:r>
          <w:fldChar w:fldCharType="end"/>
        </w:r>
      </w:ins>
    </w:p>
    <w:p w14:paraId="3D7541CC" w14:textId="72B94C73" w:rsidR="004B1AD5" w:rsidRDefault="004B1AD5">
      <w:pPr>
        <w:pStyle w:val="TOC4"/>
        <w:rPr>
          <w:ins w:id="202" w:author="MCC" w:date="2021-07-04T13:17:00Z"/>
          <w:rFonts w:asciiTheme="minorHAnsi" w:eastAsiaTheme="minorEastAsia" w:hAnsiTheme="minorHAnsi" w:cstheme="minorBidi"/>
          <w:sz w:val="22"/>
          <w:szCs w:val="22"/>
          <w:lang w:eastAsia="en-GB"/>
        </w:rPr>
      </w:pPr>
      <w:ins w:id="203" w:author="MCC" w:date="2021-07-04T13:17:00Z">
        <w:r>
          <w:t>5.2.</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_Toc76297135 \h </w:instrText>
        </w:r>
      </w:ins>
      <w:r>
        <w:fldChar w:fldCharType="separate"/>
      </w:r>
      <w:ins w:id="204" w:author="MCC" w:date="2021-07-04T13:18:00Z">
        <w:r>
          <w:t>33</w:t>
        </w:r>
      </w:ins>
      <w:ins w:id="205" w:author="MCC" w:date="2021-07-04T13:17:00Z">
        <w:r>
          <w:fldChar w:fldCharType="end"/>
        </w:r>
      </w:ins>
    </w:p>
    <w:p w14:paraId="5669FC6F" w14:textId="70C0641A" w:rsidR="004B1AD5" w:rsidRDefault="004B1AD5">
      <w:pPr>
        <w:pStyle w:val="TOC5"/>
        <w:rPr>
          <w:ins w:id="206" w:author="MCC" w:date="2021-07-04T13:17:00Z"/>
          <w:rFonts w:asciiTheme="minorHAnsi" w:eastAsiaTheme="minorEastAsia" w:hAnsiTheme="minorHAnsi" w:cstheme="minorBidi"/>
          <w:sz w:val="22"/>
          <w:szCs w:val="22"/>
          <w:lang w:eastAsia="en-GB"/>
        </w:rPr>
      </w:pPr>
      <w:ins w:id="207" w:author="MCC" w:date="2021-07-04T13:17:00Z">
        <w:r>
          <w:t>5.2.</w:t>
        </w:r>
        <w:r>
          <w:rPr>
            <w:lang w:eastAsia="zh-CN"/>
          </w:rPr>
          <w:t>3</w:t>
        </w:r>
        <w:r>
          <w:t>.1.1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_Toc76297136 \h </w:instrText>
        </w:r>
      </w:ins>
      <w:r>
        <w:fldChar w:fldCharType="separate"/>
      </w:r>
      <w:ins w:id="208" w:author="MCC" w:date="2021-07-04T13:18:00Z">
        <w:r>
          <w:t>33</w:t>
        </w:r>
      </w:ins>
      <w:ins w:id="209" w:author="MCC" w:date="2021-07-04T13:17:00Z">
        <w:r>
          <w:fldChar w:fldCharType="end"/>
        </w:r>
      </w:ins>
    </w:p>
    <w:p w14:paraId="3B06198C" w14:textId="7D393729" w:rsidR="004B1AD5" w:rsidRDefault="004B1AD5">
      <w:pPr>
        <w:pStyle w:val="TOC5"/>
        <w:rPr>
          <w:ins w:id="210" w:author="MCC" w:date="2021-07-04T13:17:00Z"/>
          <w:rFonts w:asciiTheme="minorHAnsi" w:eastAsiaTheme="minorEastAsia" w:hAnsiTheme="minorHAnsi" w:cstheme="minorBidi"/>
          <w:sz w:val="22"/>
          <w:szCs w:val="22"/>
          <w:lang w:eastAsia="en-GB"/>
        </w:rPr>
      </w:pPr>
      <w:ins w:id="211" w:author="MCC" w:date="2021-07-04T13:17:00Z">
        <w:r>
          <w:t>5.2.3.1.2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_Toc76297137 \h </w:instrText>
        </w:r>
      </w:ins>
      <w:r>
        <w:fldChar w:fldCharType="separate"/>
      </w:r>
      <w:ins w:id="212" w:author="MCC" w:date="2021-07-04T13:18:00Z">
        <w:r>
          <w:t>36</w:t>
        </w:r>
      </w:ins>
      <w:ins w:id="213" w:author="MCC" w:date="2021-07-04T13:17:00Z">
        <w:r>
          <w:fldChar w:fldCharType="end"/>
        </w:r>
      </w:ins>
    </w:p>
    <w:p w14:paraId="740EE6EC" w14:textId="25E66DD0" w:rsidR="004B1AD5" w:rsidRDefault="004B1AD5">
      <w:pPr>
        <w:pStyle w:val="TOC5"/>
        <w:rPr>
          <w:ins w:id="214" w:author="MCC" w:date="2021-07-04T13:17:00Z"/>
          <w:rFonts w:asciiTheme="minorHAnsi" w:eastAsiaTheme="minorEastAsia" w:hAnsiTheme="minorHAnsi" w:cstheme="minorBidi"/>
          <w:sz w:val="22"/>
          <w:szCs w:val="22"/>
          <w:lang w:eastAsia="en-GB"/>
        </w:rPr>
      </w:pPr>
      <w:ins w:id="215" w:author="MCC" w:date="2021-07-04T13:17:00Z">
        <w:r>
          <w:t>5.2.</w:t>
        </w:r>
        <w:r>
          <w:rPr>
            <w:lang w:eastAsia="zh-CN"/>
          </w:rPr>
          <w:t>3</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_Toc76297138 \h </w:instrText>
        </w:r>
      </w:ins>
      <w:r>
        <w:fldChar w:fldCharType="separate"/>
      </w:r>
      <w:ins w:id="216" w:author="MCC" w:date="2021-07-04T13:18:00Z">
        <w:r>
          <w:t>37</w:t>
        </w:r>
      </w:ins>
      <w:ins w:id="217" w:author="MCC" w:date="2021-07-04T13:17:00Z">
        <w:r>
          <w:fldChar w:fldCharType="end"/>
        </w:r>
      </w:ins>
    </w:p>
    <w:p w14:paraId="7ABDEE7B" w14:textId="3C9FD3E5" w:rsidR="004B1AD5" w:rsidRDefault="004B1AD5">
      <w:pPr>
        <w:pStyle w:val="TOC5"/>
        <w:rPr>
          <w:ins w:id="218" w:author="MCC" w:date="2021-07-04T13:17:00Z"/>
          <w:rFonts w:asciiTheme="minorHAnsi" w:eastAsiaTheme="minorEastAsia" w:hAnsiTheme="minorHAnsi" w:cstheme="minorBidi"/>
          <w:sz w:val="22"/>
          <w:szCs w:val="22"/>
          <w:lang w:eastAsia="en-GB"/>
        </w:rPr>
      </w:pPr>
      <w:ins w:id="219" w:author="MCC" w:date="2021-07-04T13:17:00Z">
        <w:r>
          <w:t>5.2.3.1.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r>
        <w:r>
          <w:instrText xml:space="preserve"> PAGEREF _Toc76297139 \h </w:instrText>
        </w:r>
      </w:ins>
      <w:r>
        <w:fldChar w:fldCharType="separate"/>
      </w:r>
      <w:ins w:id="220" w:author="MCC" w:date="2021-07-04T13:18:00Z">
        <w:r>
          <w:t>38</w:t>
        </w:r>
      </w:ins>
      <w:ins w:id="221" w:author="MCC" w:date="2021-07-04T13:17:00Z">
        <w:r>
          <w:fldChar w:fldCharType="end"/>
        </w:r>
      </w:ins>
    </w:p>
    <w:p w14:paraId="6372E389" w14:textId="2D4721E1" w:rsidR="004B1AD5" w:rsidRDefault="004B1AD5">
      <w:pPr>
        <w:pStyle w:val="TOC4"/>
        <w:rPr>
          <w:ins w:id="222" w:author="MCC" w:date="2021-07-04T13:17:00Z"/>
          <w:rFonts w:asciiTheme="minorHAnsi" w:eastAsiaTheme="minorEastAsia" w:hAnsiTheme="minorHAnsi" w:cstheme="minorBidi"/>
          <w:sz w:val="22"/>
          <w:szCs w:val="22"/>
          <w:lang w:eastAsia="en-GB"/>
        </w:rPr>
      </w:pPr>
      <w:ins w:id="223" w:author="MCC" w:date="2021-07-04T13:17:00Z">
        <w:r>
          <w:t>5.2.</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_Toc76297140 \h </w:instrText>
        </w:r>
      </w:ins>
      <w:r>
        <w:fldChar w:fldCharType="separate"/>
      </w:r>
      <w:ins w:id="224" w:author="MCC" w:date="2021-07-04T13:18:00Z">
        <w:r>
          <w:t>39</w:t>
        </w:r>
      </w:ins>
      <w:ins w:id="225" w:author="MCC" w:date="2021-07-04T13:17:00Z">
        <w:r>
          <w:fldChar w:fldCharType="end"/>
        </w:r>
      </w:ins>
    </w:p>
    <w:p w14:paraId="498FEC8A" w14:textId="60DCD5B3" w:rsidR="004B1AD5" w:rsidRDefault="004B1AD5">
      <w:pPr>
        <w:pStyle w:val="TOC5"/>
        <w:rPr>
          <w:ins w:id="226" w:author="MCC" w:date="2021-07-04T13:17:00Z"/>
          <w:rFonts w:asciiTheme="minorHAnsi" w:eastAsiaTheme="minorEastAsia" w:hAnsiTheme="minorHAnsi" w:cstheme="minorBidi"/>
          <w:sz w:val="22"/>
          <w:szCs w:val="22"/>
          <w:lang w:eastAsia="en-GB"/>
        </w:rPr>
      </w:pPr>
      <w:ins w:id="227" w:author="MCC" w:date="2021-07-04T13:17:00Z">
        <w:r>
          <w:t>5.2.</w:t>
        </w:r>
        <w:r>
          <w:rPr>
            <w:lang w:eastAsia="zh-CN"/>
          </w:rPr>
          <w:t>3</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_Toc76297141 \h </w:instrText>
        </w:r>
      </w:ins>
      <w:r>
        <w:fldChar w:fldCharType="separate"/>
      </w:r>
      <w:ins w:id="228" w:author="MCC" w:date="2021-07-04T13:18:00Z">
        <w:r>
          <w:t>39</w:t>
        </w:r>
      </w:ins>
      <w:ins w:id="229" w:author="MCC" w:date="2021-07-04T13:17:00Z">
        <w:r>
          <w:fldChar w:fldCharType="end"/>
        </w:r>
      </w:ins>
    </w:p>
    <w:p w14:paraId="317247F2" w14:textId="53255E44" w:rsidR="004B1AD5" w:rsidRDefault="004B1AD5">
      <w:pPr>
        <w:pStyle w:val="TOC5"/>
        <w:rPr>
          <w:ins w:id="230" w:author="MCC" w:date="2021-07-04T13:17:00Z"/>
          <w:rFonts w:asciiTheme="minorHAnsi" w:eastAsiaTheme="minorEastAsia" w:hAnsiTheme="minorHAnsi" w:cstheme="minorBidi"/>
          <w:sz w:val="22"/>
          <w:szCs w:val="22"/>
          <w:lang w:eastAsia="en-GB"/>
        </w:rPr>
      </w:pPr>
      <w:ins w:id="231" w:author="MCC" w:date="2021-07-04T13:17:00Z">
        <w:r>
          <w:lastRenderedPageBreak/>
          <w:t>5.2.3.2.2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_Toc76297142 \h </w:instrText>
        </w:r>
      </w:ins>
      <w:r>
        <w:fldChar w:fldCharType="separate"/>
      </w:r>
      <w:ins w:id="232" w:author="MCC" w:date="2021-07-04T13:18:00Z">
        <w:r>
          <w:t>41</w:t>
        </w:r>
      </w:ins>
      <w:ins w:id="233" w:author="MCC" w:date="2021-07-04T13:17:00Z">
        <w:r>
          <w:fldChar w:fldCharType="end"/>
        </w:r>
      </w:ins>
    </w:p>
    <w:p w14:paraId="083ED247" w14:textId="133AC45C" w:rsidR="004B1AD5" w:rsidRDefault="004B1AD5">
      <w:pPr>
        <w:pStyle w:val="TOC5"/>
        <w:rPr>
          <w:ins w:id="234" w:author="MCC" w:date="2021-07-04T13:17:00Z"/>
          <w:rFonts w:asciiTheme="minorHAnsi" w:eastAsiaTheme="minorEastAsia" w:hAnsiTheme="minorHAnsi" w:cstheme="minorBidi"/>
          <w:sz w:val="22"/>
          <w:szCs w:val="22"/>
          <w:lang w:eastAsia="en-GB"/>
        </w:rPr>
      </w:pPr>
      <w:ins w:id="235" w:author="MCC" w:date="2021-07-04T13:17:00Z">
        <w:r>
          <w:t>5.2.</w:t>
        </w:r>
        <w:r>
          <w:rPr>
            <w:lang w:eastAsia="zh-CN"/>
          </w:rPr>
          <w:t>3</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_Toc76297143 \h </w:instrText>
        </w:r>
      </w:ins>
      <w:r>
        <w:fldChar w:fldCharType="separate"/>
      </w:r>
      <w:ins w:id="236" w:author="MCC" w:date="2021-07-04T13:18:00Z">
        <w:r>
          <w:t>42</w:t>
        </w:r>
      </w:ins>
      <w:ins w:id="237" w:author="MCC" w:date="2021-07-04T13:17:00Z">
        <w:r>
          <w:fldChar w:fldCharType="end"/>
        </w:r>
      </w:ins>
    </w:p>
    <w:p w14:paraId="6D15AC95" w14:textId="56548B20" w:rsidR="004B1AD5" w:rsidRDefault="004B1AD5">
      <w:pPr>
        <w:pStyle w:val="TOC2"/>
        <w:rPr>
          <w:ins w:id="238" w:author="MCC" w:date="2021-07-04T13:17:00Z"/>
          <w:rFonts w:asciiTheme="minorHAnsi" w:eastAsiaTheme="minorEastAsia" w:hAnsiTheme="minorHAnsi" w:cstheme="minorBidi"/>
          <w:sz w:val="22"/>
          <w:szCs w:val="22"/>
          <w:lang w:eastAsia="en-GB"/>
        </w:rPr>
      </w:pPr>
      <w:ins w:id="239" w:author="MCC" w:date="2021-07-04T13:17:00Z">
        <w:r>
          <w:t>5.3</w:t>
        </w:r>
        <w:r>
          <w:rPr>
            <w:rFonts w:asciiTheme="minorHAnsi" w:eastAsiaTheme="minorEastAsia" w:hAnsiTheme="minorHAnsi" w:cstheme="minorBidi"/>
            <w:sz w:val="22"/>
            <w:szCs w:val="22"/>
            <w:lang w:eastAsia="en-GB"/>
          </w:rPr>
          <w:tab/>
        </w:r>
        <w:r>
          <w:t>PDCCH demodulation requirements</w:t>
        </w:r>
        <w:r>
          <w:tab/>
        </w:r>
        <w:r>
          <w:fldChar w:fldCharType="begin"/>
        </w:r>
        <w:r>
          <w:instrText xml:space="preserve"> PAGEREF _Toc76297144 \h </w:instrText>
        </w:r>
      </w:ins>
      <w:r>
        <w:fldChar w:fldCharType="separate"/>
      </w:r>
      <w:ins w:id="240" w:author="MCC" w:date="2021-07-04T13:18:00Z">
        <w:r>
          <w:t>43</w:t>
        </w:r>
      </w:ins>
      <w:ins w:id="241" w:author="MCC" w:date="2021-07-04T13:17:00Z">
        <w:r>
          <w:fldChar w:fldCharType="end"/>
        </w:r>
      </w:ins>
    </w:p>
    <w:p w14:paraId="738AB235" w14:textId="4CFCF6A1" w:rsidR="004B1AD5" w:rsidRDefault="004B1AD5">
      <w:pPr>
        <w:pStyle w:val="TOC3"/>
        <w:rPr>
          <w:ins w:id="242" w:author="MCC" w:date="2021-07-04T13:17:00Z"/>
          <w:rFonts w:asciiTheme="minorHAnsi" w:eastAsiaTheme="minorEastAsia" w:hAnsiTheme="minorHAnsi" w:cstheme="minorBidi"/>
          <w:sz w:val="22"/>
          <w:szCs w:val="22"/>
          <w:lang w:eastAsia="en-GB"/>
        </w:rPr>
      </w:pPr>
      <w:ins w:id="243" w:author="MCC" w:date="2021-07-04T13:17:00Z">
        <w:r>
          <w:t>5.</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_Toc76297145 \h </w:instrText>
        </w:r>
      </w:ins>
      <w:r>
        <w:fldChar w:fldCharType="separate"/>
      </w:r>
      <w:ins w:id="244" w:author="MCC" w:date="2021-07-04T13:18:00Z">
        <w:r>
          <w:t>46</w:t>
        </w:r>
      </w:ins>
      <w:ins w:id="245" w:author="MCC" w:date="2021-07-04T13:17:00Z">
        <w:r>
          <w:fldChar w:fldCharType="end"/>
        </w:r>
      </w:ins>
    </w:p>
    <w:p w14:paraId="2AE3929E" w14:textId="56074A3C" w:rsidR="004B1AD5" w:rsidRDefault="004B1AD5">
      <w:pPr>
        <w:pStyle w:val="TOC3"/>
        <w:rPr>
          <w:ins w:id="246" w:author="MCC" w:date="2021-07-04T13:17:00Z"/>
          <w:rFonts w:asciiTheme="minorHAnsi" w:eastAsiaTheme="minorEastAsia" w:hAnsiTheme="minorHAnsi" w:cstheme="minorBidi"/>
          <w:sz w:val="22"/>
          <w:szCs w:val="22"/>
          <w:lang w:eastAsia="en-GB"/>
        </w:rPr>
      </w:pPr>
      <w:ins w:id="247" w:author="MCC" w:date="2021-07-04T13:17:00Z">
        <w:r>
          <w:t>5.</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_Toc76297146 \h </w:instrText>
        </w:r>
      </w:ins>
      <w:r>
        <w:fldChar w:fldCharType="separate"/>
      </w:r>
      <w:ins w:id="248" w:author="MCC" w:date="2021-07-04T13:18:00Z">
        <w:r>
          <w:t>46</w:t>
        </w:r>
      </w:ins>
      <w:ins w:id="249" w:author="MCC" w:date="2021-07-04T13:17:00Z">
        <w:r>
          <w:fldChar w:fldCharType="end"/>
        </w:r>
      </w:ins>
    </w:p>
    <w:p w14:paraId="777C7882" w14:textId="5AE064EA" w:rsidR="004B1AD5" w:rsidRDefault="004B1AD5">
      <w:pPr>
        <w:pStyle w:val="TOC4"/>
        <w:rPr>
          <w:ins w:id="250" w:author="MCC" w:date="2021-07-04T13:17:00Z"/>
          <w:rFonts w:asciiTheme="minorHAnsi" w:eastAsiaTheme="minorEastAsia" w:hAnsiTheme="minorHAnsi" w:cstheme="minorBidi"/>
          <w:sz w:val="22"/>
          <w:szCs w:val="22"/>
          <w:lang w:eastAsia="en-GB"/>
        </w:rPr>
      </w:pPr>
      <w:ins w:id="251" w:author="MCC" w:date="2021-07-04T13:17:00Z">
        <w:r>
          <w:t>5.</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_Toc76297147 \h </w:instrText>
        </w:r>
      </w:ins>
      <w:r>
        <w:fldChar w:fldCharType="separate"/>
      </w:r>
      <w:ins w:id="252" w:author="MCC" w:date="2021-07-04T13:18:00Z">
        <w:r>
          <w:t>46</w:t>
        </w:r>
      </w:ins>
      <w:ins w:id="253" w:author="MCC" w:date="2021-07-04T13:17:00Z">
        <w:r>
          <w:fldChar w:fldCharType="end"/>
        </w:r>
      </w:ins>
    </w:p>
    <w:p w14:paraId="7D280D82" w14:textId="44D5350A" w:rsidR="004B1AD5" w:rsidRDefault="004B1AD5">
      <w:pPr>
        <w:pStyle w:val="TOC5"/>
        <w:rPr>
          <w:ins w:id="254" w:author="MCC" w:date="2021-07-04T13:17:00Z"/>
          <w:rFonts w:asciiTheme="minorHAnsi" w:eastAsiaTheme="minorEastAsia" w:hAnsiTheme="minorHAnsi" w:cstheme="minorBidi"/>
          <w:sz w:val="22"/>
          <w:szCs w:val="22"/>
          <w:lang w:eastAsia="en-GB"/>
        </w:rPr>
      </w:pPr>
      <w:ins w:id="255" w:author="MCC" w:date="2021-07-04T13:17:00Z">
        <w:r w:rsidRPr="00200C3F">
          <w:rPr>
            <w:snapToGrid w:val="0"/>
          </w:rPr>
          <w:t>5.3.2.1.1</w:t>
        </w:r>
        <w:r>
          <w:rPr>
            <w:rFonts w:asciiTheme="minorHAnsi" w:eastAsiaTheme="minorEastAsia" w:hAnsiTheme="minorHAnsi" w:cstheme="minorBidi"/>
            <w:sz w:val="22"/>
            <w:szCs w:val="22"/>
            <w:lang w:eastAsia="en-GB"/>
          </w:rPr>
          <w:tab/>
        </w:r>
        <w:r w:rsidRPr="00200C3F">
          <w:rPr>
            <w:snapToGrid w:val="0"/>
          </w:rPr>
          <w:t>1 Tx Antenna performances</w:t>
        </w:r>
        <w:r>
          <w:tab/>
        </w:r>
        <w:r>
          <w:fldChar w:fldCharType="begin"/>
        </w:r>
        <w:r>
          <w:instrText xml:space="preserve"> PAGEREF _Toc76297148 \h </w:instrText>
        </w:r>
      </w:ins>
      <w:r>
        <w:fldChar w:fldCharType="separate"/>
      </w:r>
      <w:ins w:id="256" w:author="MCC" w:date="2021-07-04T13:18:00Z">
        <w:r>
          <w:t>46</w:t>
        </w:r>
      </w:ins>
      <w:ins w:id="257" w:author="MCC" w:date="2021-07-04T13:17:00Z">
        <w:r>
          <w:fldChar w:fldCharType="end"/>
        </w:r>
      </w:ins>
    </w:p>
    <w:p w14:paraId="049B1EDA" w14:textId="57397B2C" w:rsidR="004B1AD5" w:rsidRDefault="004B1AD5">
      <w:pPr>
        <w:pStyle w:val="TOC5"/>
        <w:rPr>
          <w:ins w:id="258" w:author="MCC" w:date="2021-07-04T13:17:00Z"/>
          <w:rFonts w:asciiTheme="minorHAnsi" w:eastAsiaTheme="minorEastAsia" w:hAnsiTheme="minorHAnsi" w:cstheme="minorBidi"/>
          <w:sz w:val="22"/>
          <w:szCs w:val="22"/>
          <w:lang w:eastAsia="en-GB"/>
        </w:rPr>
      </w:pPr>
      <w:ins w:id="259" w:author="MCC" w:date="2021-07-04T13:17:00Z">
        <w:r w:rsidRPr="00200C3F">
          <w:rPr>
            <w:snapToGrid w:val="0"/>
          </w:rPr>
          <w:t>5.3.2.1.2</w:t>
        </w:r>
        <w:r>
          <w:rPr>
            <w:rFonts w:asciiTheme="minorHAnsi" w:eastAsiaTheme="minorEastAsia" w:hAnsiTheme="minorHAnsi" w:cstheme="minorBidi"/>
            <w:sz w:val="22"/>
            <w:szCs w:val="22"/>
            <w:lang w:eastAsia="en-GB"/>
          </w:rPr>
          <w:tab/>
        </w:r>
        <w:r w:rsidRPr="00200C3F">
          <w:rPr>
            <w:snapToGrid w:val="0"/>
          </w:rPr>
          <w:t>2 Tx Antenna performances</w:t>
        </w:r>
        <w:r>
          <w:tab/>
        </w:r>
        <w:r>
          <w:fldChar w:fldCharType="begin"/>
        </w:r>
        <w:r>
          <w:instrText xml:space="preserve"> PAGEREF _Toc76297149 \h </w:instrText>
        </w:r>
      </w:ins>
      <w:r>
        <w:fldChar w:fldCharType="separate"/>
      </w:r>
      <w:ins w:id="260" w:author="MCC" w:date="2021-07-04T13:18:00Z">
        <w:r>
          <w:t>47</w:t>
        </w:r>
      </w:ins>
      <w:ins w:id="261" w:author="MCC" w:date="2021-07-04T13:17:00Z">
        <w:r>
          <w:fldChar w:fldCharType="end"/>
        </w:r>
      </w:ins>
    </w:p>
    <w:p w14:paraId="4DFB56F4" w14:textId="091655FE" w:rsidR="004B1AD5" w:rsidRDefault="004B1AD5">
      <w:pPr>
        <w:pStyle w:val="TOC4"/>
        <w:rPr>
          <w:ins w:id="262" w:author="MCC" w:date="2021-07-04T13:17:00Z"/>
          <w:rFonts w:asciiTheme="minorHAnsi" w:eastAsiaTheme="minorEastAsia" w:hAnsiTheme="minorHAnsi" w:cstheme="minorBidi"/>
          <w:sz w:val="22"/>
          <w:szCs w:val="22"/>
          <w:lang w:eastAsia="en-GB"/>
        </w:rPr>
      </w:pPr>
      <w:ins w:id="263" w:author="MCC" w:date="2021-07-04T13:17:00Z">
        <w:r>
          <w:t>5.</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_Toc76297150 \h </w:instrText>
        </w:r>
      </w:ins>
      <w:r>
        <w:fldChar w:fldCharType="separate"/>
      </w:r>
      <w:ins w:id="264" w:author="MCC" w:date="2021-07-04T13:18:00Z">
        <w:r>
          <w:t>47</w:t>
        </w:r>
      </w:ins>
      <w:ins w:id="265" w:author="MCC" w:date="2021-07-04T13:17:00Z">
        <w:r>
          <w:fldChar w:fldCharType="end"/>
        </w:r>
      </w:ins>
    </w:p>
    <w:p w14:paraId="3E43AC9A" w14:textId="0A9428C5" w:rsidR="004B1AD5" w:rsidRDefault="004B1AD5">
      <w:pPr>
        <w:pStyle w:val="TOC5"/>
        <w:rPr>
          <w:ins w:id="266" w:author="MCC" w:date="2021-07-04T13:17:00Z"/>
          <w:rFonts w:asciiTheme="minorHAnsi" w:eastAsiaTheme="minorEastAsia" w:hAnsiTheme="minorHAnsi" w:cstheme="minorBidi"/>
          <w:sz w:val="22"/>
          <w:szCs w:val="22"/>
          <w:lang w:eastAsia="en-GB"/>
        </w:rPr>
      </w:pPr>
      <w:ins w:id="267" w:author="MCC" w:date="2021-07-04T13:17:00Z">
        <w:r w:rsidRPr="00200C3F">
          <w:rPr>
            <w:snapToGrid w:val="0"/>
          </w:rPr>
          <w:t>5.3.2.2.1</w:t>
        </w:r>
        <w:r>
          <w:rPr>
            <w:rFonts w:asciiTheme="minorHAnsi" w:eastAsiaTheme="minorEastAsia" w:hAnsiTheme="minorHAnsi" w:cstheme="minorBidi"/>
            <w:sz w:val="22"/>
            <w:szCs w:val="22"/>
            <w:lang w:eastAsia="en-GB"/>
          </w:rPr>
          <w:tab/>
        </w:r>
        <w:r w:rsidRPr="00200C3F">
          <w:rPr>
            <w:snapToGrid w:val="0"/>
          </w:rPr>
          <w:t>1 Tx Antenna performances</w:t>
        </w:r>
        <w:r>
          <w:tab/>
        </w:r>
        <w:r>
          <w:fldChar w:fldCharType="begin"/>
        </w:r>
        <w:r>
          <w:instrText xml:space="preserve"> PAGEREF _Toc76297151 \h </w:instrText>
        </w:r>
      </w:ins>
      <w:r>
        <w:fldChar w:fldCharType="separate"/>
      </w:r>
      <w:ins w:id="268" w:author="MCC" w:date="2021-07-04T13:18:00Z">
        <w:r>
          <w:t>47</w:t>
        </w:r>
      </w:ins>
      <w:ins w:id="269" w:author="MCC" w:date="2021-07-04T13:17:00Z">
        <w:r>
          <w:fldChar w:fldCharType="end"/>
        </w:r>
      </w:ins>
    </w:p>
    <w:p w14:paraId="4541613E" w14:textId="3935A62D" w:rsidR="004B1AD5" w:rsidRDefault="004B1AD5">
      <w:pPr>
        <w:pStyle w:val="TOC5"/>
        <w:rPr>
          <w:ins w:id="270" w:author="MCC" w:date="2021-07-04T13:17:00Z"/>
          <w:rFonts w:asciiTheme="minorHAnsi" w:eastAsiaTheme="minorEastAsia" w:hAnsiTheme="minorHAnsi" w:cstheme="minorBidi"/>
          <w:sz w:val="22"/>
          <w:szCs w:val="22"/>
          <w:lang w:eastAsia="en-GB"/>
        </w:rPr>
      </w:pPr>
      <w:ins w:id="271" w:author="MCC" w:date="2021-07-04T13:17:00Z">
        <w:r w:rsidRPr="00200C3F">
          <w:rPr>
            <w:snapToGrid w:val="0"/>
          </w:rPr>
          <w:t>5.3.2.2.2</w:t>
        </w:r>
        <w:r>
          <w:rPr>
            <w:rFonts w:asciiTheme="minorHAnsi" w:eastAsiaTheme="minorEastAsia" w:hAnsiTheme="minorHAnsi" w:cstheme="minorBidi"/>
            <w:sz w:val="22"/>
            <w:szCs w:val="22"/>
            <w:lang w:eastAsia="en-GB"/>
          </w:rPr>
          <w:tab/>
        </w:r>
        <w:r w:rsidRPr="00200C3F">
          <w:rPr>
            <w:snapToGrid w:val="0"/>
          </w:rPr>
          <w:t>2 Tx Antenna performances</w:t>
        </w:r>
        <w:r>
          <w:tab/>
        </w:r>
        <w:r>
          <w:fldChar w:fldCharType="begin"/>
        </w:r>
        <w:r>
          <w:instrText xml:space="preserve"> PAGEREF _Toc76297152 \h </w:instrText>
        </w:r>
      </w:ins>
      <w:r>
        <w:fldChar w:fldCharType="separate"/>
      </w:r>
      <w:ins w:id="272" w:author="MCC" w:date="2021-07-04T13:18:00Z">
        <w:r>
          <w:t>48</w:t>
        </w:r>
      </w:ins>
      <w:ins w:id="273" w:author="MCC" w:date="2021-07-04T13:17:00Z">
        <w:r>
          <w:fldChar w:fldCharType="end"/>
        </w:r>
      </w:ins>
    </w:p>
    <w:p w14:paraId="783C646E" w14:textId="7AA616CC" w:rsidR="004B1AD5" w:rsidRDefault="004B1AD5">
      <w:pPr>
        <w:pStyle w:val="TOC3"/>
        <w:rPr>
          <w:ins w:id="274" w:author="MCC" w:date="2021-07-04T13:17:00Z"/>
          <w:rFonts w:asciiTheme="minorHAnsi" w:eastAsiaTheme="minorEastAsia" w:hAnsiTheme="minorHAnsi" w:cstheme="minorBidi"/>
          <w:sz w:val="22"/>
          <w:szCs w:val="22"/>
          <w:lang w:eastAsia="en-GB"/>
        </w:rPr>
      </w:pPr>
      <w:ins w:id="275" w:author="MCC" w:date="2021-07-04T13:17:00Z">
        <w:r>
          <w:t>5.</w:t>
        </w:r>
        <w:r>
          <w:rPr>
            <w:lang w:eastAsia="zh-CN"/>
          </w:rPr>
          <w:t>3</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_Toc76297153 \h </w:instrText>
        </w:r>
      </w:ins>
      <w:r>
        <w:fldChar w:fldCharType="separate"/>
      </w:r>
      <w:ins w:id="276" w:author="MCC" w:date="2021-07-04T13:18:00Z">
        <w:r>
          <w:t>48</w:t>
        </w:r>
      </w:ins>
      <w:ins w:id="277" w:author="MCC" w:date="2021-07-04T13:17:00Z">
        <w:r>
          <w:fldChar w:fldCharType="end"/>
        </w:r>
      </w:ins>
    </w:p>
    <w:p w14:paraId="3FE5D928" w14:textId="725FBDAB" w:rsidR="004B1AD5" w:rsidRDefault="004B1AD5">
      <w:pPr>
        <w:pStyle w:val="TOC4"/>
        <w:rPr>
          <w:ins w:id="278" w:author="MCC" w:date="2021-07-04T13:17:00Z"/>
          <w:rFonts w:asciiTheme="minorHAnsi" w:eastAsiaTheme="minorEastAsia" w:hAnsiTheme="minorHAnsi" w:cstheme="minorBidi"/>
          <w:sz w:val="22"/>
          <w:szCs w:val="22"/>
          <w:lang w:eastAsia="en-GB"/>
        </w:rPr>
      </w:pPr>
      <w:ins w:id="279" w:author="MCC" w:date="2021-07-04T13:17:00Z">
        <w:r>
          <w:t>5.</w:t>
        </w:r>
        <w:r>
          <w:rPr>
            <w:lang w:eastAsia="zh-CN"/>
          </w:rPr>
          <w:t>3</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_Toc76297154 \h </w:instrText>
        </w:r>
      </w:ins>
      <w:r>
        <w:fldChar w:fldCharType="separate"/>
      </w:r>
      <w:ins w:id="280" w:author="MCC" w:date="2021-07-04T13:18:00Z">
        <w:r>
          <w:t>48</w:t>
        </w:r>
      </w:ins>
      <w:ins w:id="281" w:author="MCC" w:date="2021-07-04T13:17:00Z">
        <w:r>
          <w:fldChar w:fldCharType="end"/>
        </w:r>
      </w:ins>
    </w:p>
    <w:p w14:paraId="6FC89D7C" w14:textId="6A9F7B7F" w:rsidR="004B1AD5" w:rsidRDefault="004B1AD5">
      <w:pPr>
        <w:pStyle w:val="TOC5"/>
        <w:rPr>
          <w:ins w:id="282" w:author="MCC" w:date="2021-07-04T13:17:00Z"/>
          <w:rFonts w:asciiTheme="minorHAnsi" w:eastAsiaTheme="minorEastAsia" w:hAnsiTheme="minorHAnsi" w:cstheme="minorBidi"/>
          <w:sz w:val="22"/>
          <w:szCs w:val="22"/>
          <w:lang w:eastAsia="en-GB"/>
        </w:rPr>
      </w:pPr>
      <w:ins w:id="283" w:author="MCC" w:date="2021-07-04T13:17:00Z">
        <w:r w:rsidRPr="00200C3F">
          <w:rPr>
            <w:snapToGrid w:val="0"/>
          </w:rPr>
          <w:t>5.3.3.1.1</w:t>
        </w:r>
        <w:r>
          <w:rPr>
            <w:rFonts w:asciiTheme="minorHAnsi" w:eastAsiaTheme="minorEastAsia" w:hAnsiTheme="minorHAnsi" w:cstheme="minorBidi"/>
            <w:sz w:val="22"/>
            <w:szCs w:val="22"/>
            <w:lang w:eastAsia="en-GB"/>
          </w:rPr>
          <w:tab/>
        </w:r>
        <w:r w:rsidRPr="00200C3F">
          <w:rPr>
            <w:snapToGrid w:val="0"/>
          </w:rPr>
          <w:t>1 Tx Antenna performances</w:t>
        </w:r>
        <w:r>
          <w:tab/>
        </w:r>
        <w:r>
          <w:fldChar w:fldCharType="begin"/>
        </w:r>
        <w:r>
          <w:instrText xml:space="preserve"> PAGEREF _Toc76297155 \h </w:instrText>
        </w:r>
      </w:ins>
      <w:r>
        <w:fldChar w:fldCharType="separate"/>
      </w:r>
      <w:ins w:id="284" w:author="MCC" w:date="2021-07-04T13:18:00Z">
        <w:r>
          <w:t>48</w:t>
        </w:r>
      </w:ins>
      <w:ins w:id="285" w:author="MCC" w:date="2021-07-04T13:17:00Z">
        <w:r>
          <w:fldChar w:fldCharType="end"/>
        </w:r>
      </w:ins>
    </w:p>
    <w:p w14:paraId="7E4E8299" w14:textId="68567A1B" w:rsidR="004B1AD5" w:rsidRDefault="004B1AD5">
      <w:pPr>
        <w:pStyle w:val="TOC5"/>
        <w:rPr>
          <w:ins w:id="286" w:author="MCC" w:date="2021-07-04T13:17:00Z"/>
          <w:rFonts w:asciiTheme="minorHAnsi" w:eastAsiaTheme="minorEastAsia" w:hAnsiTheme="minorHAnsi" w:cstheme="minorBidi"/>
          <w:sz w:val="22"/>
          <w:szCs w:val="22"/>
          <w:lang w:eastAsia="en-GB"/>
        </w:rPr>
      </w:pPr>
      <w:ins w:id="287" w:author="MCC" w:date="2021-07-04T13:17:00Z">
        <w:r w:rsidRPr="00200C3F">
          <w:rPr>
            <w:snapToGrid w:val="0"/>
          </w:rPr>
          <w:t>5.3.3.1.2</w:t>
        </w:r>
        <w:r>
          <w:rPr>
            <w:rFonts w:asciiTheme="minorHAnsi" w:eastAsiaTheme="minorEastAsia" w:hAnsiTheme="minorHAnsi" w:cstheme="minorBidi"/>
            <w:sz w:val="22"/>
            <w:szCs w:val="22"/>
            <w:lang w:eastAsia="en-GB"/>
          </w:rPr>
          <w:tab/>
        </w:r>
        <w:r w:rsidRPr="00200C3F">
          <w:rPr>
            <w:snapToGrid w:val="0"/>
          </w:rPr>
          <w:t>2 Tx Antenna performances</w:t>
        </w:r>
        <w:r>
          <w:tab/>
        </w:r>
        <w:r>
          <w:fldChar w:fldCharType="begin"/>
        </w:r>
        <w:r>
          <w:instrText xml:space="preserve"> PAGEREF _Toc76297156 \h </w:instrText>
        </w:r>
      </w:ins>
      <w:r>
        <w:fldChar w:fldCharType="separate"/>
      </w:r>
      <w:ins w:id="288" w:author="MCC" w:date="2021-07-04T13:18:00Z">
        <w:r>
          <w:t>49</w:t>
        </w:r>
      </w:ins>
      <w:ins w:id="289" w:author="MCC" w:date="2021-07-04T13:17:00Z">
        <w:r>
          <w:fldChar w:fldCharType="end"/>
        </w:r>
      </w:ins>
    </w:p>
    <w:p w14:paraId="24F51ECC" w14:textId="3704864A" w:rsidR="004B1AD5" w:rsidRDefault="004B1AD5">
      <w:pPr>
        <w:pStyle w:val="TOC4"/>
        <w:rPr>
          <w:ins w:id="290" w:author="MCC" w:date="2021-07-04T13:17:00Z"/>
          <w:rFonts w:asciiTheme="minorHAnsi" w:eastAsiaTheme="minorEastAsia" w:hAnsiTheme="minorHAnsi" w:cstheme="minorBidi"/>
          <w:sz w:val="22"/>
          <w:szCs w:val="22"/>
          <w:lang w:eastAsia="en-GB"/>
        </w:rPr>
      </w:pPr>
      <w:ins w:id="291" w:author="MCC" w:date="2021-07-04T13:17:00Z">
        <w:r>
          <w:t>5.</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_Toc76297157 \h </w:instrText>
        </w:r>
      </w:ins>
      <w:r>
        <w:fldChar w:fldCharType="separate"/>
      </w:r>
      <w:ins w:id="292" w:author="MCC" w:date="2021-07-04T13:18:00Z">
        <w:r>
          <w:t>49</w:t>
        </w:r>
      </w:ins>
      <w:ins w:id="293" w:author="MCC" w:date="2021-07-04T13:17:00Z">
        <w:r>
          <w:fldChar w:fldCharType="end"/>
        </w:r>
      </w:ins>
    </w:p>
    <w:p w14:paraId="6AAB2B48" w14:textId="2ED22664" w:rsidR="004B1AD5" w:rsidRDefault="004B1AD5">
      <w:pPr>
        <w:pStyle w:val="TOC5"/>
        <w:rPr>
          <w:ins w:id="294" w:author="MCC" w:date="2021-07-04T13:17:00Z"/>
          <w:rFonts w:asciiTheme="minorHAnsi" w:eastAsiaTheme="minorEastAsia" w:hAnsiTheme="minorHAnsi" w:cstheme="minorBidi"/>
          <w:sz w:val="22"/>
          <w:szCs w:val="22"/>
          <w:lang w:eastAsia="en-GB"/>
        </w:rPr>
      </w:pPr>
      <w:ins w:id="295" w:author="MCC" w:date="2021-07-04T13:17:00Z">
        <w:r w:rsidRPr="00200C3F">
          <w:rPr>
            <w:snapToGrid w:val="0"/>
          </w:rPr>
          <w:t>5.3.3.2.1</w:t>
        </w:r>
        <w:r>
          <w:rPr>
            <w:rFonts w:asciiTheme="minorHAnsi" w:eastAsiaTheme="minorEastAsia" w:hAnsiTheme="minorHAnsi" w:cstheme="minorBidi"/>
            <w:sz w:val="22"/>
            <w:szCs w:val="22"/>
            <w:lang w:eastAsia="en-GB"/>
          </w:rPr>
          <w:tab/>
        </w:r>
        <w:r w:rsidRPr="00200C3F">
          <w:rPr>
            <w:snapToGrid w:val="0"/>
          </w:rPr>
          <w:t>1 Tx Antenna performances</w:t>
        </w:r>
        <w:r>
          <w:tab/>
        </w:r>
        <w:r>
          <w:fldChar w:fldCharType="begin"/>
        </w:r>
        <w:r>
          <w:instrText xml:space="preserve"> PAGEREF _Toc76297158 \h </w:instrText>
        </w:r>
      </w:ins>
      <w:r>
        <w:fldChar w:fldCharType="separate"/>
      </w:r>
      <w:ins w:id="296" w:author="MCC" w:date="2021-07-04T13:18:00Z">
        <w:r>
          <w:t>49</w:t>
        </w:r>
      </w:ins>
      <w:ins w:id="297" w:author="MCC" w:date="2021-07-04T13:17:00Z">
        <w:r>
          <w:fldChar w:fldCharType="end"/>
        </w:r>
      </w:ins>
    </w:p>
    <w:p w14:paraId="43A86BAE" w14:textId="2AAA4F36" w:rsidR="004B1AD5" w:rsidRDefault="004B1AD5">
      <w:pPr>
        <w:pStyle w:val="TOC5"/>
        <w:rPr>
          <w:ins w:id="298" w:author="MCC" w:date="2021-07-04T13:17:00Z"/>
          <w:rFonts w:asciiTheme="minorHAnsi" w:eastAsiaTheme="minorEastAsia" w:hAnsiTheme="minorHAnsi" w:cstheme="minorBidi"/>
          <w:sz w:val="22"/>
          <w:szCs w:val="22"/>
          <w:lang w:eastAsia="en-GB"/>
        </w:rPr>
      </w:pPr>
      <w:ins w:id="299" w:author="MCC" w:date="2021-07-04T13:17:00Z">
        <w:r w:rsidRPr="00200C3F">
          <w:rPr>
            <w:snapToGrid w:val="0"/>
          </w:rPr>
          <w:t>5.3.3.2.2</w:t>
        </w:r>
        <w:r>
          <w:rPr>
            <w:rFonts w:asciiTheme="minorHAnsi" w:eastAsiaTheme="minorEastAsia" w:hAnsiTheme="minorHAnsi" w:cstheme="minorBidi"/>
            <w:sz w:val="22"/>
            <w:szCs w:val="22"/>
            <w:lang w:eastAsia="en-GB"/>
          </w:rPr>
          <w:tab/>
        </w:r>
        <w:r w:rsidRPr="00200C3F">
          <w:rPr>
            <w:snapToGrid w:val="0"/>
          </w:rPr>
          <w:t>2 Tx Antenna performances</w:t>
        </w:r>
        <w:r>
          <w:tab/>
        </w:r>
        <w:r>
          <w:fldChar w:fldCharType="begin"/>
        </w:r>
        <w:r>
          <w:instrText xml:space="preserve"> PAGEREF _Toc76297159 \h </w:instrText>
        </w:r>
      </w:ins>
      <w:r>
        <w:fldChar w:fldCharType="separate"/>
      </w:r>
      <w:ins w:id="300" w:author="MCC" w:date="2021-07-04T13:18:00Z">
        <w:r>
          <w:t>50</w:t>
        </w:r>
      </w:ins>
      <w:ins w:id="301" w:author="MCC" w:date="2021-07-04T13:17:00Z">
        <w:r>
          <w:fldChar w:fldCharType="end"/>
        </w:r>
      </w:ins>
    </w:p>
    <w:p w14:paraId="2F37DC16" w14:textId="36CD7FE1" w:rsidR="004B1AD5" w:rsidRDefault="004B1AD5">
      <w:pPr>
        <w:pStyle w:val="TOC2"/>
        <w:rPr>
          <w:ins w:id="302" w:author="MCC" w:date="2021-07-04T13:17:00Z"/>
          <w:rFonts w:asciiTheme="minorHAnsi" w:eastAsiaTheme="minorEastAsia" w:hAnsiTheme="minorHAnsi" w:cstheme="minorBidi"/>
          <w:sz w:val="22"/>
          <w:szCs w:val="22"/>
          <w:lang w:eastAsia="en-GB"/>
        </w:rPr>
      </w:pPr>
      <w:ins w:id="303" w:author="MCC" w:date="2021-07-04T13:17:00Z">
        <w:r>
          <w:t>5.4</w:t>
        </w:r>
        <w:r>
          <w:rPr>
            <w:rFonts w:asciiTheme="minorHAnsi" w:eastAsiaTheme="minorEastAsia" w:hAnsiTheme="minorHAnsi" w:cstheme="minorBidi"/>
            <w:sz w:val="22"/>
            <w:szCs w:val="22"/>
            <w:lang w:eastAsia="en-GB"/>
          </w:rPr>
          <w:tab/>
        </w:r>
        <w:r>
          <w:t>PBCH demodulation requirements</w:t>
        </w:r>
        <w:r>
          <w:tab/>
        </w:r>
        <w:r>
          <w:fldChar w:fldCharType="begin"/>
        </w:r>
        <w:r>
          <w:instrText xml:space="preserve"> PAGEREF _Toc76297160 \h </w:instrText>
        </w:r>
      </w:ins>
      <w:r>
        <w:fldChar w:fldCharType="separate"/>
      </w:r>
      <w:ins w:id="304" w:author="MCC" w:date="2021-07-04T13:18:00Z">
        <w:r>
          <w:t>50</w:t>
        </w:r>
      </w:ins>
      <w:ins w:id="305" w:author="MCC" w:date="2021-07-04T13:17:00Z">
        <w:r>
          <w:fldChar w:fldCharType="end"/>
        </w:r>
      </w:ins>
    </w:p>
    <w:p w14:paraId="0D0304B9" w14:textId="60D6D6CD" w:rsidR="004B1AD5" w:rsidRDefault="004B1AD5">
      <w:pPr>
        <w:pStyle w:val="TOC3"/>
        <w:rPr>
          <w:ins w:id="306" w:author="MCC" w:date="2021-07-04T13:17:00Z"/>
          <w:rFonts w:asciiTheme="minorHAnsi" w:eastAsiaTheme="minorEastAsia" w:hAnsiTheme="minorHAnsi" w:cstheme="minorBidi"/>
          <w:sz w:val="22"/>
          <w:szCs w:val="22"/>
          <w:lang w:eastAsia="en-GB"/>
        </w:rPr>
      </w:pPr>
      <w:ins w:id="307" w:author="MCC" w:date="2021-07-04T13:17:00Z">
        <w:r>
          <w:t>5.</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_Toc76297161 \h </w:instrText>
        </w:r>
      </w:ins>
      <w:r>
        <w:fldChar w:fldCharType="separate"/>
      </w:r>
      <w:ins w:id="308" w:author="MCC" w:date="2021-07-04T13:18:00Z">
        <w:r>
          <w:t>50</w:t>
        </w:r>
      </w:ins>
      <w:ins w:id="309" w:author="MCC" w:date="2021-07-04T13:17:00Z">
        <w:r>
          <w:fldChar w:fldCharType="end"/>
        </w:r>
      </w:ins>
    </w:p>
    <w:p w14:paraId="47D8E0AF" w14:textId="2E8C1B53" w:rsidR="004B1AD5" w:rsidRDefault="004B1AD5">
      <w:pPr>
        <w:pStyle w:val="TOC3"/>
        <w:rPr>
          <w:ins w:id="310" w:author="MCC" w:date="2021-07-04T13:17:00Z"/>
          <w:rFonts w:asciiTheme="minorHAnsi" w:eastAsiaTheme="minorEastAsia" w:hAnsiTheme="minorHAnsi" w:cstheme="minorBidi"/>
          <w:sz w:val="22"/>
          <w:szCs w:val="22"/>
          <w:lang w:eastAsia="en-GB"/>
        </w:rPr>
      </w:pPr>
      <w:ins w:id="311" w:author="MCC" w:date="2021-07-04T13:17:00Z">
        <w:r>
          <w:t>5.</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_Toc76297162 \h </w:instrText>
        </w:r>
      </w:ins>
      <w:r>
        <w:fldChar w:fldCharType="separate"/>
      </w:r>
      <w:ins w:id="312" w:author="MCC" w:date="2021-07-04T13:18:00Z">
        <w:r>
          <w:t>50</w:t>
        </w:r>
      </w:ins>
      <w:ins w:id="313" w:author="MCC" w:date="2021-07-04T13:17:00Z">
        <w:r>
          <w:fldChar w:fldCharType="end"/>
        </w:r>
      </w:ins>
    </w:p>
    <w:p w14:paraId="66306B3E" w14:textId="2D9D6B60" w:rsidR="004B1AD5" w:rsidRDefault="004B1AD5">
      <w:pPr>
        <w:pStyle w:val="TOC4"/>
        <w:rPr>
          <w:ins w:id="314" w:author="MCC" w:date="2021-07-04T13:17:00Z"/>
          <w:rFonts w:asciiTheme="minorHAnsi" w:eastAsiaTheme="minorEastAsia" w:hAnsiTheme="minorHAnsi" w:cstheme="minorBidi"/>
          <w:sz w:val="22"/>
          <w:szCs w:val="22"/>
          <w:lang w:eastAsia="en-GB"/>
        </w:rPr>
      </w:pPr>
      <w:ins w:id="315" w:author="MCC" w:date="2021-07-04T13:17:00Z">
        <w:r>
          <w:t>5.</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_Toc76297163 \h </w:instrText>
        </w:r>
      </w:ins>
      <w:r>
        <w:fldChar w:fldCharType="separate"/>
      </w:r>
      <w:ins w:id="316" w:author="MCC" w:date="2021-07-04T13:18:00Z">
        <w:r>
          <w:t>50</w:t>
        </w:r>
      </w:ins>
      <w:ins w:id="317" w:author="MCC" w:date="2021-07-04T13:17:00Z">
        <w:r>
          <w:fldChar w:fldCharType="end"/>
        </w:r>
      </w:ins>
    </w:p>
    <w:p w14:paraId="6A8F2946" w14:textId="0B157AE6" w:rsidR="004B1AD5" w:rsidRDefault="004B1AD5">
      <w:pPr>
        <w:pStyle w:val="TOC4"/>
        <w:rPr>
          <w:ins w:id="318" w:author="MCC" w:date="2021-07-04T13:17:00Z"/>
          <w:rFonts w:asciiTheme="minorHAnsi" w:eastAsiaTheme="minorEastAsia" w:hAnsiTheme="minorHAnsi" w:cstheme="minorBidi"/>
          <w:sz w:val="22"/>
          <w:szCs w:val="22"/>
          <w:lang w:eastAsia="en-GB"/>
        </w:rPr>
      </w:pPr>
      <w:ins w:id="319" w:author="MCC" w:date="2021-07-04T13:17:00Z">
        <w:r>
          <w:t>5.</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_Toc76297164 \h </w:instrText>
        </w:r>
      </w:ins>
      <w:r>
        <w:fldChar w:fldCharType="separate"/>
      </w:r>
      <w:ins w:id="320" w:author="MCC" w:date="2021-07-04T13:18:00Z">
        <w:r>
          <w:t>51</w:t>
        </w:r>
      </w:ins>
      <w:ins w:id="321" w:author="MCC" w:date="2021-07-04T13:17:00Z">
        <w:r>
          <w:fldChar w:fldCharType="end"/>
        </w:r>
      </w:ins>
    </w:p>
    <w:p w14:paraId="112F5705" w14:textId="098E64D4" w:rsidR="004B1AD5" w:rsidRDefault="004B1AD5">
      <w:pPr>
        <w:pStyle w:val="TOC3"/>
        <w:rPr>
          <w:ins w:id="322" w:author="MCC" w:date="2021-07-04T13:17:00Z"/>
          <w:rFonts w:asciiTheme="minorHAnsi" w:eastAsiaTheme="minorEastAsia" w:hAnsiTheme="minorHAnsi" w:cstheme="minorBidi"/>
          <w:sz w:val="22"/>
          <w:szCs w:val="22"/>
          <w:lang w:eastAsia="en-GB"/>
        </w:rPr>
      </w:pPr>
      <w:ins w:id="323" w:author="MCC" w:date="2021-07-04T13:17:00Z">
        <w:r>
          <w:t>5.</w:t>
        </w:r>
        <w:r>
          <w:rPr>
            <w:lang w:eastAsia="zh-CN"/>
          </w:rPr>
          <w:t>4</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_Toc76297165 \h </w:instrText>
        </w:r>
      </w:ins>
      <w:r>
        <w:fldChar w:fldCharType="separate"/>
      </w:r>
      <w:ins w:id="324" w:author="MCC" w:date="2021-07-04T13:18:00Z">
        <w:r>
          <w:t>52</w:t>
        </w:r>
      </w:ins>
      <w:ins w:id="325" w:author="MCC" w:date="2021-07-04T13:17:00Z">
        <w:r>
          <w:fldChar w:fldCharType="end"/>
        </w:r>
      </w:ins>
    </w:p>
    <w:p w14:paraId="602A2691" w14:textId="1CEBA41F" w:rsidR="004B1AD5" w:rsidRDefault="004B1AD5">
      <w:pPr>
        <w:pStyle w:val="TOC4"/>
        <w:rPr>
          <w:ins w:id="326" w:author="MCC" w:date="2021-07-04T13:17:00Z"/>
          <w:rFonts w:asciiTheme="minorHAnsi" w:eastAsiaTheme="minorEastAsia" w:hAnsiTheme="minorHAnsi" w:cstheme="minorBidi"/>
          <w:sz w:val="22"/>
          <w:szCs w:val="22"/>
          <w:lang w:eastAsia="en-GB"/>
        </w:rPr>
      </w:pPr>
      <w:ins w:id="327" w:author="MCC" w:date="2021-07-04T13:17:00Z">
        <w:r>
          <w:t>5.</w:t>
        </w:r>
        <w:r>
          <w:rPr>
            <w:lang w:eastAsia="zh-CN"/>
          </w:rPr>
          <w:t>4</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_Toc76297166 \h </w:instrText>
        </w:r>
      </w:ins>
      <w:r>
        <w:fldChar w:fldCharType="separate"/>
      </w:r>
      <w:ins w:id="328" w:author="MCC" w:date="2021-07-04T13:18:00Z">
        <w:r>
          <w:t>52</w:t>
        </w:r>
      </w:ins>
      <w:ins w:id="329" w:author="MCC" w:date="2021-07-04T13:17:00Z">
        <w:r>
          <w:fldChar w:fldCharType="end"/>
        </w:r>
      </w:ins>
    </w:p>
    <w:p w14:paraId="4C167B04" w14:textId="5A9564C9" w:rsidR="004B1AD5" w:rsidRDefault="004B1AD5">
      <w:pPr>
        <w:pStyle w:val="TOC4"/>
        <w:rPr>
          <w:ins w:id="330" w:author="MCC" w:date="2021-07-04T13:17:00Z"/>
          <w:rFonts w:asciiTheme="minorHAnsi" w:eastAsiaTheme="minorEastAsia" w:hAnsiTheme="minorHAnsi" w:cstheme="minorBidi"/>
          <w:sz w:val="22"/>
          <w:szCs w:val="22"/>
          <w:lang w:eastAsia="en-GB"/>
        </w:rPr>
      </w:pPr>
      <w:ins w:id="331" w:author="MCC" w:date="2021-07-04T13:17:00Z">
        <w:r>
          <w:t>5.</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_Toc76297167 \h </w:instrText>
        </w:r>
      </w:ins>
      <w:r>
        <w:fldChar w:fldCharType="separate"/>
      </w:r>
      <w:ins w:id="332" w:author="MCC" w:date="2021-07-04T13:18:00Z">
        <w:r>
          <w:t>52</w:t>
        </w:r>
      </w:ins>
      <w:ins w:id="333" w:author="MCC" w:date="2021-07-04T13:17:00Z">
        <w:r>
          <w:fldChar w:fldCharType="end"/>
        </w:r>
      </w:ins>
    </w:p>
    <w:p w14:paraId="157A2957" w14:textId="25405D28" w:rsidR="004B1AD5" w:rsidRDefault="004B1AD5">
      <w:pPr>
        <w:pStyle w:val="TOC2"/>
        <w:rPr>
          <w:ins w:id="334" w:author="MCC" w:date="2021-07-04T13:17:00Z"/>
          <w:rFonts w:asciiTheme="minorHAnsi" w:eastAsiaTheme="minorEastAsia" w:hAnsiTheme="minorHAnsi" w:cstheme="minorBidi"/>
          <w:sz w:val="22"/>
          <w:szCs w:val="22"/>
          <w:lang w:eastAsia="en-GB"/>
        </w:rPr>
      </w:pPr>
      <w:ins w:id="335" w:author="MCC" w:date="2021-07-04T13:17:00Z">
        <w:r>
          <w:t>5.5</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_Toc76297168 \h </w:instrText>
        </w:r>
      </w:ins>
      <w:r>
        <w:fldChar w:fldCharType="separate"/>
      </w:r>
      <w:ins w:id="336" w:author="MCC" w:date="2021-07-04T13:18:00Z">
        <w:r>
          <w:t>53</w:t>
        </w:r>
      </w:ins>
      <w:ins w:id="337" w:author="MCC" w:date="2021-07-04T13:17:00Z">
        <w:r>
          <w:fldChar w:fldCharType="end"/>
        </w:r>
      </w:ins>
    </w:p>
    <w:p w14:paraId="0A909CC4" w14:textId="6611600F" w:rsidR="004B1AD5" w:rsidRDefault="004B1AD5">
      <w:pPr>
        <w:pStyle w:val="TOC3"/>
        <w:rPr>
          <w:ins w:id="338" w:author="MCC" w:date="2021-07-04T13:17:00Z"/>
          <w:rFonts w:asciiTheme="minorHAnsi" w:eastAsiaTheme="minorEastAsia" w:hAnsiTheme="minorHAnsi" w:cstheme="minorBidi"/>
          <w:sz w:val="22"/>
          <w:szCs w:val="22"/>
          <w:lang w:eastAsia="en-GB"/>
        </w:rPr>
      </w:pPr>
      <w:ins w:id="339" w:author="MCC" w:date="2021-07-04T13:17:00Z">
        <w:r>
          <w:t>5.5.1</w:t>
        </w:r>
        <w:r>
          <w:rPr>
            <w:rFonts w:asciiTheme="minorHAnsi" w:eastAsiaTheme="minorEastAsia" w:hAnsiTheme="minorHAnsi" w:cstheme="minorBidi"/>
            <w:sz w:val="22"/>
            <w:szCs w:val="22"/>
            <w:lang w:eastAsia="en-GB"/>
          </w:rPr>
          <w:tab/>
        </w:r>
        <w:r>
          <w:t>FR1 single carrier requirements</w:t>
        </w:r>
        <w:r>
          <w:tab/>
        </w:r>
        <w:r>
          <w:fldChar w:fldCharType="begin"/>
        </w:r>
        <w:r>
          <w:instrText xml:space="preserve"> PAGEREF _Toc76297169 \h </w:instrText>
        </w:r>
      </w:ins>
      <w:r>
        <w:fldChar w:fldCharType="separate"/>
      </w:r>
      <w:ins w:id="340" w:author="MCC" w:date="2021-07-04T13:18:00Z">
        <w:r>
          <w:t>53</w:t>
        </w:r>
      </w:ins>
      <w:ins w:id="341" w:author="MCC" w:date="2021-07-04T13:17:00Z">
        <w:r>
          <w:fldChar w:fldCharType="end"/>
        </w:r>
      </w:ins>
    </w:p>
    <w:p w14:paraId="68DABA7B" w14:textId="5F1CDBFB" w:rsidR="004B1AD5" w:rsidRDefault="004B1AD5">
      <w:pPr>
        <w:pStyle w:val="TOC2"/>
        <w:rPr>
          <w:ins w:id="342" w:author="MCC" w:date="2021-07-04T13:17:00Z"/>
          <w:rFonts w:asciiTheme="minorHAnsi" w:eastAsiaTheme="minorEastAsia" w:hAnsiTheme="minorHAnsi" w:cstheme="minorBidi"/>
          <w:sz w:val="22"/>
          <w:szCs w:val="22"/>
          <w:lang w:eastAsia="en-GB"/>
        </w:rPr>
      </w:pPr>
      <w:ins w:id="343" w:author="MCC" w:date="2021-07-04T13:17:00Z">
        <w:r>
          <w:t>5.5A</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_Toc76297170 \h </w:instrText>
        </w:r>
      </w:ins>
      <w:r>
        <w:fldChar w:fldCharType="separate"/>
      </w:r>
      <w:ins w:id="344" w:author="MCC" w:date="2021-07-04T13:18:00Z">
        <w:r>
          <w:t>53</w:t>
        </w:r>
      </w:ins>
      <w:ins w:id="345" w:author="MCC" w:date="2021-07-04T13:17:00Z">
        <w:r>
          <w:fldChar w:fldCharType="end"/>
        </w:r>
      </w:ins>
    </w:p>
    <w:p w14:paraId="2A30F220" w14:textId="24088A9D" w:rsidR="004B1AD5" w:rsidRDefault="004B1AD5">
      <w:pPr>
        <w:pStyle w:val="TOC3"/>
        <w:rPr>
          <w:ins w:id="346" w:author="MCC" w:date="2021-07-04T13:17:00Z"/>
          <w:rFonts w:asciiTheme="minorHAnsi" w:eastAsiaTheme="minorEastAsia" w:hAnsiTheme="minorHAnsi" w:cstheme="minorBidi"/>
          <w:sz w:val="22"/>
          <w:szCs w:val="22"/>
          <w:lang w:eastAsia="en-GB"/>
        </w:rPr>
      </w:pPr>
      <w:ins w:id="347" w:author="MCC" w:date="2021-07-04T13:17:00Z">
        <w:r>
          <w:t>5.5A.1</w:t>
        </w:r>
        <w:r>
          <w:rPr>
            <w:rFonts w:asciiTheme="minorHAnsi" w:eastAsiaTheme="minorEastAsia" w:hAnsiTheme="minorHAnsi" w:cstheme="minorBidi"/>
            <w:sz w:val="22"/>
            <w:szCs w:val="22"/>
            <w:lang w:eastAsia="en-GB"/>
          </w:rPr>
          <w:tab/>
        </w:r>
        <w:r>
          <w:t>FR1 CA requirements</w:t>
        </w:r>
        <w:r>
          <w:tab/>
        </w:r>
        <w:r>
          <w:fldChar w:fldCharType="begin"/>
        </w:r>
        <w:r>
          <w:instrText xml:space="preserve"> PAGEREF _Toc76297171 \h </w:instrText>
        </w:r>
      </w:ins>
      <w:r>
        <w:fldChar w:fldCharType="separate"/>
      </w:r>
      <w:ins w:id="348" w:author="MCC" w:date="2021-07-04T13:18:00Z">
        <w:r>
          <w:t>53</w:t>
        </w:r>
      </w:ins>
      <w:ins w:id="349" w:author="MCC" w:date="2021-07-04T13:17:00Z">
        <w:r>
          <w:fldChar w:fldCharType="end"/>
        </w:r>
      </w:ins>
    </w:p>
    <w:p w14:paraId="32C58F9D" w14:textId="69D5325C" w:rsidR="004B1AD5" w:rsidRDefault="004B1AD5">
      <w:pPr>
        <w:pStyle w:val="TOC1"/>
        <w:rPr>
          <w:ins w:id="350" w:author="MCC" w:date="2021-07-04T13:17:00Z"/>
          <w:rFonts w:asciiTheme="minorHAnsi" w:eastAsiaTheme="minorEastAsia" w:hAnsiTheme="minorHAnsi" w:cstheme="minorBidi"/>
          <w:szCs w:val="22"/>
          <w:lang w:eastAsia="en-GB"/>
        </w:rPr>
      </w:pPr>
      <w:ins w:id="351" w:author="MCC" w:date="2021-07-04T13:17:00Z">
        <w:r>
          <w:t>6</w:t>
        </w:r>
        <w:r>
          <w:rPr>
            <w:rFonts w:asciiTheme="minorHAnsi" w:eastAsiaTheme="minorEastAsia" w:hAnsiTheme="minorHAnsi" w:cstheme="minorBidi"/>
            <w:szCs w:val="22"/>
            <w:lang w:eastAsia="en-GB"/>
          </w:rPr>
          <w:tab/>
        </w:r>
        <w:r>
          <w:t>CSI reporting requirements</w:t>
        </w:r>
        <w:r>
          <w:rPr>
            <w:lang w:eastAsia="zh-CN"/>
          </w:rPr>
          <w:t xml:space="preserve"> (Conducted requirements)</w:t>
        </w:r>
        <w:r>
          <w:tab/>
        </w:r>
        <w:r>
          <w:fldChar w:fldCharType="begin"/>
        </w:r>
        <w:r>
          <w:instrText xml:space="preserve"> PAGEREF _Toc76297172 \h </w:instrText>
        </w:r>
      </w:ins>
      <w:r>
        <w:fldChar w:fldCharType="separate"/>
      </w:r>
      <w:ins w:id="352" w:author="MCC" w:date="2021-07-04T13:18:00Z">
        <w:r>
          <w:t>60</w:t>
        </w:r>
      </w:ins>
      <w:ins w:id="353" w:author="MCC" w:date="2021-07-04T13:17:00Z">
        <w:r>
          <w:fldChar w:fldCharType="end"/>
        </w:r>
      </w:ins>
    </w:p>
    <w:p w14:paraId="602359A4" w14:textId="60FE7203" w:rsidR="004B1AD5" w:rsidRDefault="004B1AD5">
      <w:pPr>
        <w:pStyle w:val="TOC2"/>
        <w:rPr>
          <w:ins w:id="354" w:author="MCC" w:date="2021-07-04T13:17:00Z"/>
          <w:rFonts w:asciiTheme="minorHAnsi" w:eastAsiaTheme="minorEastAsia" w:hAnsiTheme="minorHAnsi" w:cstheme="minorBidi"/>
          <w:sz w:val="22"/>
          <w:szCs w:val="22"/>
          <w:lang w:eastAsia="en-GB"/>
        </w:rPr>
      </w:pPr>
      <w:ins w:id="355" w:author="MCC" w:date="2021-07-04T13:17:00Z">
        <w: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_Toc76297173 \h </w:instrText>
        </w:r>
      </w:ins>
      <w:r>
        <w:fldChar w:fldCharType="separate"/>
      </w:r>
      <w:ins w:id="356" w:author="MCC" w:date="2021-07-04T13:18:00Z">
        <w:r>
          <w:t>60</w:t>
        </w:r>
      </w:ins>
      <w:ins w:id="357" w:author="MCC" w:date="2021-07-04T13:17:00Z">
        <w:r>
          <w:fldChar w:fldCharType="end"/>
        </w:r>
      </w:ins>
    </w:p>
    <w:p w14:paraId="4732E017" w14:textId="533BFD48" w:rsidR="004B1AD5" w:rsidRDefault="004B1AD5">
      <w:pPr>
        <w:pStyle w:val="TOC3"/>
        <w:rPr>
          <w:ins w:id="358" w:author="MCC" w:date="2021-07-04T13:17:00Z"/>
          <w:rFonts w:asciiTheme="minorHAnsi" w:eastAsiaTheme="minorEastAsia" w:hAnsiTheme="minorHAnsi" w:cstheme="minorBidi"/>
          <w:sz w:val="22"/>
          <w:szCs w:val="22"/>
          <w:lang w:eastAsia="en-GB"/>
        </w:rPr>
      </w:pPr>
      <w:ins w:id="359" w:author="MCC" w:date="2021-07-04T13:17:00Z">
        <w:r>
          <w:t>6.1.1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_Toc76297174 \h </w:instrText>
        </w:r>
      </w:ins>
      <w:r>
        <w:fldChar w:fldCharType="separate"/>
      </w:r>
      <w:ins w:id="360" w:author="MCC" w:date="2021-07-04T13:18:00Z">
        <w:r>
          <w:t>60</w:t>
        </w:r>
      </w:ins>
      <w:ins w:id="361" w:author="MCC" w:date="2021-07-04T13:17:00Z">
        <w:r>
          <w:fldChar w:fldCharType="end"/>
        </w:r>
      </w:ins>
    </w:p>
    <w:p w14:paraId="05CBA155" w14:textId="3359C097" w:rsidR="004B1AD5" w:rsidRDefault="004B1AD5">
      <w:pPr>
        <w:pStyle w:val="TOC4"/>
        <w:rPr>
          <w:ins w:id="362" w:author="MCC" w:date="2021-07-04T13:17:00Z"/>
          <w:rFonts w:asciiTheme="minorHAnsi" w:eastAsiaTheme="minorEastAsia" w:hAnsiTheme="minorHAnsi" w:cstheme="minorBidi"/>
          <w:sz w:val="22"/>
          <w:szCs w:val="22"/>
          <w:lang w:eastAsia="en-GB"/>
        </w:rPr>
      </w:pPr>
      <w:ins w:id="363" w:author="MCC" w:date="2021-07-04T13:17:00Z">
        <w:r>
          <w:rPr>
            <w:lang w:eastAsia="zh-CN"/>
          </w:rPr>
          <w:t>6</w:t>
        </w: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_Toc76297175 \h </w:instrText>
        </w:r>
      </w:ins>
      <w:r>
        <w:fldChar w:fldCharType="separate"/>
      </w:r>
      <w:ins w:id="364" w:author="MCC" w:date="2021-07-04T13:18:00Z">
        <w:r>
          <w:t>60</w:t>
        </w:r>
      </w:ins>
      <w:ins w:id="365" w:author="MCC" w:date="2021-07-04T13:17:00Z">
        <w:r>
          <w:fldChar w:fldCharType="end"/>
        </w:r>
      </w:ins>
    </w:p>
    <w:p w14:paraId="6FF8FE96" w14:textId="61341E15" w:rsidR="004B1AD5" w:rsidRDefault="004B1AD5">
      <w:pPr>
        <w:pStyle w:val="TOC4"/>
        <w:rPr>
          <w:ins w:id="366" w:author="MCC" w:date="2021-07-04T13:17:00Z"/>
          <w:rFonts w:asciiTheme="minorHAnsi" w:eastAsiaTheme="minorEastAsia" w:hAnsiTheme="minorHAnsi" w:cstheme="minorBidi"/>
          <w:sz w:val="22"/>
          <w:szCs w:val="22"/>
          <w:lang w:eastAsia="en-GB"/>
        </w:rPr>
      </w:pPr>
      <w:ins w:id="367" w:author="MCC" w:date="2021-07-04T13:17:00Z">
        <w:r>
          <w:rPr>
            <w:lang w:eastAsia="zh-CN"/>
          </w:rPr>
          <w:t>6</w:t>
        </w:r>
        <w:r>
          <w:t>.1.1.2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_Toc76297176 \h </w:instrText>
        </w:r>
      </w:ins>
      <w:r>
        <w:fldChar w:fldCharType="separate"/>
      </w:r>
      <w:ins w:id="368" w:author="MCC" w:date="2021-07-04T13:18:00Z">
        <w:r>
          <w:t>60</w:t>
        </w:r>
      </w:ins>
      <w:ins w:id="369" w:author="MCC" w:date="2021-07-04T13:17:00Z">
        <w:r>
          <w:fldChar w:fldCharType="end"/>
        </w:r>
      </w:ins>
    </w:p>
    <w:p w14:paraId="3E4BAFFC" w14:textId="3C0E5254" w:rsidR="004B1AD5" w:rsidRDefault="004B1AD5">
      <w:pPr>
        <w:pStyle w:val="TOC4"/>
        <w:rPr>
          <w:ins w:id="370" w:author="MCC" w:date="2021-07-04T13:17:00Z"/>
          <w:rFonts w:asciiTheme="minorHAnsi" w:eastAsiaTheme="minorEastAsia" w:hAnsiTheme="minorHAnsi" w:cstheme="minorBidi"/>
          <w:sz w:val="22"/>
          <w:szCs w:val="22"/>
          <w:lang w:eastAsia="en-GB"/>
        </w:rPr>
      </w:pPr>
      <w:ins w:id="371" w:author="MCC" w:date="2021-07-04T13:17:00Z">
        <w:r>
          <w:rPr>
            <w:lang w:eastAsia="zh-CN"/>
          </w:rPr>
          <w:t>6</w:t>
        </w:r>
        <w:r>
          <w:t>.1.1.3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_Toc76297177 \h </w:instrText>
        </w:r>
      </w:ins>
      <w:r>
        <w:fldChar w:fldCharType="separate"/>
      </w:r>
      <w:ins w:id="372" w:author="MCC" w:date="2021-07-04T13:18:00Z">
        <w:r>
          <w:t>60</w:t>
        </w:r>
      </w:ins>
      <w:ins w:id="373" w:author="MCC" w:date="2021-07-04T13:17:00Z">
        <w:r>
          <w:fldChar w:fldCharType="end"/>
        </w:r>
      </w:ins>
    </w:p>
    <w:p w14:paraId="78AB3B2C" w14:textId="3ED8D3A8" w:rsidR="004B1AD5" w:rsidRDefault="004B1AD5">
      <w:pPr>
        <w:pStyle w:val="TOC4"/>
        <w:rPr>
          <w:ins w:id="374" w:author="MCC" w:date="2021-07-04T13:17:00Z"/>
          <w:rFonts w:asciiTheme="minorHAnsi" w:eastAsiaTheme="minorEastAsia" w:hAnsiTheme="minorHAnsi" w:cstheme="minorBidi"/>
          <w:sz w:val="22"/>
          <w:szCs w:val="22"/>
          <w:lang w:eastAsia="en-GB"/>
        </w:rPr>
      </w:pPr>
      <w:ins w:id="375" w:author="MCC" w:date="2021-07-04T13:17:00Z">
        <w:r>
          <w:rPr>
            <w:lang w:eastAsia="zh-CN"/>
          </w:rPr>
          <w:t>6.1.1.4</w:t>
        </w:r>
        <w:r>
          <w:rPr>
            <w:rFonts w:asciiTheme="minorHAnsi" w:eastAsiaTheme="minorEastAsia" w:hAnsiTheme="minorHAnsi" w:cstheme="minorBidi"/>
            <w:sz w:val="22"/>
            <w:szCs w:val="22"/>
            <w:lang w:eastAsia="en-GB"/>
          </w:rPr>
          <w:tab/>
        </w:r>
        <w:r>
          <w:rPr>
            <w:lang w:eastAsia="zh-CN"/>
          </w:rPr>
          <w:t>Applicability of requirements for mandatory UE features with capability signalling</w:t>
        </w:r>
        <w:r>
          <w:tab/>
        </w:r>
        <w:r>
          <w:fldChar w:fldCharType="begin"/>
        </w:r>
        <w:r>
          <w:instrText xml:space="preserve"> PAGEREF _Toc76297178 \h </w:instrText>
        </w:r>
      </w:ins>
      <w:r>
        <w:fldChar w:fldCharType="separate"/>
      </w:r>
      <w:ins w:id="376" w:author="MCC" w:date="2021-07-04T13:18:00Z">
        <w:r>
          <w:t>60</w:t>
        </w:r>
      </w:ins>
      <w:ins w:id="377" w:author="MCC" w:date="2021-07-04T13:17:00Z">
        <w:r>
          <w:fldChar w:fldCharType="end"/>
        </w:r>
      </w:ins>
    </w:p>
    <w:p w14:paraId="5C0A0503" w14:textId="4B2381F2" w:rsidR="004B1AD5" w:rsidRDefault="004B1AD5">
      <w:pPr>
        <w:pStyle w:val="TOC3"/>
        <w:rPr>
          <w:ins w:id="378" w:author="MCC" w:date="2021-07-04T13:17:00Z"/>
          <w:rFonts w:asciiTheme="minorHAnsi" w:eastAsiaTheme="minorEastAsia" w:hAnsiTheme="minorHAnsi" w:cstheme="minorBidi"/>
          <w:sz w:val="22"/>
          <w:szCs w:val="22"/>
          <w:lang w:eastAsia="en-GB"/>
        </w:rPr>
      </w:pPr>
      <w:ins w:id="379" w:author="MCC" w:date="2021-07-04T13:17:00Z">
        <w:r>
          <w:t>6.1.2</w:t>
        </w:r>
        <w:r>
          <w:rPr>
            <w:rFonts w:asciiTheme="minorHAnsi" w:eastAsiaTheme="minorEastAsia" w:hAnsiTheme="minorHAnsi" w:cstheme="minorBidi"/>
            <w:sz w:val="22"/>
            <w:szCs w:val="22"/>
            <w:lang w:eastAsia="en-GB"/>
          </w:rPr>
          <w:tab/>
        </w:r>
        <w:r>
          <w:rPr>
            <w:lang w:eastAsia="zh-CN"/>
          </w:rPr>
          <w:t>Common test parameters</w:t>
        </w:r>
        <w:r>
          <w:tab/>
        </w:r>
        <w:r>
          <w:fldChar w:fldCharType="begin"/>
        </w:r>
        <w:r>
          <w:instrText xml:space="preserve"> PAGEREF _Toc76297179 \h </w:instrText>
        </w:r>
      </w:ins>
      <w:r>
        <w:fldChar w:fldCharType="separate"/>
      </w:r>
      <w:ins w:id="380" w:author="MCC" w:date="2021-07-04T13:18:00Z">
        <w:r>
          <w:t>61</w:t>
        </w:r>
      </w:ins>
      <w:ins w:id="381" w:author="MCC" w:date="2021-07-04T13:17:00Z">
        <w:r>
          <w:fldChar w:fldCharType="end"/>
        </w:r>
      </w:ins>
    </w:p>
    <w:p w14:paraId="076F3203" w14:textId="7FA19C48" w:rsidR="004B1AD5" w:rsidRDefault="004B1AD5">
      <w:pPr>
        <w:pStyle w:val="TOC2"/>
        <w:rPr>
          <w:ins w:id="382" w:author="MCC" w:date="2021-07-04T13:17:00Z"/>
          <w:rFonts w:asciiTheme="minorHAnsi" w:eastAsiaTheme="minorEastAsia" w:hAnsiTheme="minorHAnsi" w:cstheme="minorBidi"/>
          <w:sz w:val="22"/>
          <w:szCs w:val="22"/>
          <w:lang w:eastAsia="en-GB"/>
        </w:rPr>
      </w:pPr>
      <w:ins w:id="383" w:author="MCC" w:date="2021-07-04T13:17:00Z">
        <w:r>
          <w:t>6.2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_Toc76297180 \h </w:instrText>
        </w:r>
      </w:ins>
      <w:r>
        <w:fldChar w:fldCharType="separate"/>
      </w:r>
      <w:ins w:id="384" w:author="MCC" w:date="2021-07-04T13:18:00Z">
        <w:r>
          <w:t>66</w:t>
        </w:r>
      </w:ins>
      <w:ins w:id="385" w:author="MCC" w:date="2021-07-04T13:17:00Z">
        <w:r>
          <w:fldChar w:fldCharType="end"/>
        </w:r>
      </w:ins>
    </w:p>
    <w:p w14:paraId="4FDE6279" w14:textId="46F1BE81" w:rsidR="004B1AD5" w:rsidRDefault="004B1AD5">
      <w:pPr>
        <w:pStyle w:val="TOC3"/>
        <w:rPr>
          <w:ins w:id="386" w:author="MCC" w:date="2021-07-04T13:17:00Z"/>
          <w:rFonts w:asciiTheme="minorHAnsi" w:eastAsiaTheme="minorEastAsia" w:hAnsiTheme="minorHAnsi" w:cstheme="minorBidi"/>
          <w:sz w:val="22"/>
          <w:szCs w:val="22"/>
          <w:lang w:eastAsia="en-GB"/>
        </w:rPr>
      </w:pPr>
      <w:ins w:id="387" w:author="MCC" w:date="2021-07-04T13:17:00Z">
        <w:r>
          <w:rPr>
            <w:lang w:eastAsia="zh-CN"/>
          </w:rPr>
          <w:t>6</w:t>
        </w:r>
        <w:r>
          <w:t>.</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_Toc76297181 \h </w:instrText>
        </w:r>
      </w:ins>
      <w:r>
        <w:fldChar w:fldCharType="separate"/>
      </w:r>
      <w:ins w:id="388" w:author="MCC" w:date="2021-07-04T13:18:00Z">
        <w:r>
          <w:t>66</w:t>
        </w:r>
      </w:ins>
      <w:ins w:id="389" w:author="MCC" w:date="2021-07-04T13:17:00Z">
        <w:r>
          <w:fldChar w:fldCharType="end"/>
        </w:r>
      </w:ins>
    </w:p>
    <w:p w14:paraId="21749D71" w14:textId="007571A1" w:rsidR="004B1AD5" w:rsidRDefault="004B1AD5">
      <w:pPr>
        <w:pStyle w:val="TOC3"/>
        <w:rPr>
          <w:ins w:id="390" w:author="MCC" w:date="2021-07-04T13:17:00Z"/>
          <w:rFonts w:asciiTheme="minorHAnsi" w:eastAsiaTheme="minorEastAsia" w:hAnsiTheme="minorHAnsi" w:cstheme="minorBidi"/>
          <w:sz w:val="22"/>
          <w:szCs w:val="22"/>
          <w:lang w:eastAsia="en-GB"/>
        </w:rPr>
      </w:pPr>
      <w:ins w:id="391" w:author="MCC" w:date="2021-07-04T13:17:00Z">
        <w:r>
          <w:rPr>
            <w:lang w:eastAsia="zh-CN"/>
          </w:rPr>
          <w:t>6</w:t>
        </w:r>
        <w:r>
          <w:t>.2.</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_Toc76297182 \h </w:instrText>
        </w:r>
      </w:ins>
      <w:r>
        <w:fldChar w:fldCharType="separate"/>
      </w:r>
      <w:ins w:id="392" w:author="MCC" w:date="2021-07-04T13:18:00Z">
        <w:r>
          <w:t>66</w:t>
        </w:r>
      </w:ins>
      <w:ins w:id="393" w:author="MCC" w:date="2021-07-04T13:17:00Z">
        <w:r>
          <w:fldChar w:fldCharType="end"/>
        </w:r>
      </w:ins>
    </w:p>
    <w:p w14:paraId="11C8B798" w14:textId="6F95955C" w:rsidR="004B1AD5" w:rsidRDefault="004B1AD5">
      <w:pPr>
        <w:pStyle w:val="TOC4"/>
        <w:rPr>
          <w:ins w:id="394" w:author="MCC" w:date="2021-07-04T13:17:00Z"/>
          <w:rFonts w:asciiTheme="minorHAnsi" w:eastAsiaTheme="minorEastAsia" w:hAnsiTheme="minorHAnsi" w:cstheme="minorBidi"/>
          <w:sz w:val="22"/>
          <w:szCs w:val="22"/>
          <w:lang w:eastAsia="en-GB"/>
        </w:rPr>
      </w:pPr>
      <w:ins w:id="395" w:author="MCC" w:date="2021-07-04T13:17:00Z">
        <w:r>
          <w:rPr>
            <w:lang w:eastAsia="zh-CN"/>
          </w:rPr>
          <w:t>6</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_Toc76297183 \h </w:instrText>
        </w:r>
      </w:ins>
      <w:r>
        <w:fldChar w:fldCharType="separate"/>
      </w:r>
      <w:ins w:id="396" w:author="MCC" w:date="2021-07-04T13:18:00Z">
        <w:r>
          <w:t>66</w:t>
        </w:r>
      </w:ins>
      <w:ins w:id="397" w:author="MCC" w:date="2021-07-04T13:17:00Z">
        <w:r>
          <w:fldChar w:fldCharType="end"/>
        </w:r>
      </w:ins>
    </w:p>
    <w:p w14:paraId="5C37F6E4" w14:textId="38CB6A54" w:rsidR="004B1AD5" w:rsidRDefault="004B1AD5">
      <w:pPr>
        <w:pStyle w:val="TOC5"/>
        <w:rPr>
          <w:ins w:id="398" w:author="MCC" w:date="2021-07-04T13:17:00Z"/>
          <w:rFonts w:asciiTheme="minorHAnsi" w:eastAsiaTheme="minorEastAsia" w:hAnsiTheme="minorHAnsi" w:cstheme="minorBidi"/>
          <w:sz w:val="22"/>
          <w:szCs w:val="22"/>
          <w:lang w:eastAsia="en-GB"/>
        </w:rPr>
      </w:pPr>
      <w:ins w:id="399" w:author="MCC" w:date="2021-07-04T13:17:00Z">
        <w:r>
          <w:t>6.2.2.1.1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_Toc76297184 \h </w:instrText>
        </w:r>
      </w:ins>
      <w:r>
        <w:fldChar w:fldCharType="separate"/>
      </w:r>
      <w:ins w:id="400" w:author="MCC" w:date="2021-07-04T13:18:00Z">
        <w:r>
          <w:t>66</w:t>
        </w:r>
      </w:ins>
      <w:ins w:id="401" w:author="MCC" w:date="2021-07-04T13:17:00Z">
        <w:r>
          <w:fldChar w:fldCharType="end"/>
        </w:r>
      </w:ins>
    </w:p>
    <w:p w14:paraId="6A077D44" w14:textId="3DAA8568" w:rsidR="004B1AD5" w:rsidRDefault="004B1AD5">
      <w:pPr>
        <w:pStyle w:val="TOC5"/>
        <w:rPr>
          <w:ins w:id="402" w:author="MCC" w:date="2021-07-04T13:17:00Z"/>
          <w:rFonts w:asciiTheme="minorHAnsi" w:eastAsiaTheme="minorEastAsia" w:hAnsiTheme="minorHAnsi" w:cstheme="minorBidi"/>
          <w:sz w:val="22"/>
          <w:szCs w:val="22"/>
          <w:lang w:eastAsia="en-GB"/>
        </w:rPr>
      </w:pPr>
      <w:ins w:id="403" w:author="MCC" w:date="2021-07-04T13:17:00Z">
        <w:r>
          <w:rPr>
            <w:lang w:eastAsia="zh-CN"/>
          </w:rPr>
          <w:t>6.2.2.1.2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_Toc76297185 \h </w:instrText>
        </w:r>
      </w:ins>
      <w:r>
        <w:fldChar w:fldCharType="separate"/>
      </w:r>
      <w:ins w:id="404" w:author="MCC" w:date="2021-07-04T13:18:00Z">
        <w:r>
          <w:t>68</w:t>
        </w:r>
      </w:ins>
      <w:ins w:id="405" w:author="MCC" w:date="2021-07-04T13:17:00Z">
        <w:r>
          <w:fldChar w:fldCharType="end"/>
        </w:r>
      </w:ins>
    </w:p>
    <w:p w14:paraId="3C5D7DE2" w14:textId="2B70E820" w:rsidR="004B1AD5" w:rsidRDefault="004B1AD5">
      <w:pPr>
        <w:pStyle w:val="TOC4"/>
        <w:rPr>
          <w:ins w:id="406" w:author="MCC" w:date="2021-07-04T13:17:00Z"/>
          <w:rFonts w:asciiTheme="minorHAnsi" w:eastAsiaTheme="minorEastAsia" w:hAnsiTheme="minorHAnsi" w:cstheme="minorBidi"/>
          <w:sz w:val="22"/>
          <w:szCs w:val="22"/>
          <w:lang w:eastAsia="en-GB"/>
        </w:rPr>
      </w:pPr>
      <w:ins w:id="407" w:author="MCC" w:date="2021-07-04T13:17:00Z">
        <w:r>
          <w:rPr>
            <w:lang w:eastAsia="zh-CN"/>
          </w:rPr>
          <w:t>6</w:t>
        </w:r>
        <w:r>
          <w:t>.2.</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_Toc76297186 \h </w:instrText>
        </w:r>
      </w:ins>
      <w:r>
        <w:fldChar w:fldCharType="separate"/>
      </w:r>
      <w:ins w:id="408" w:author="MCC" w:date="2021-07-04T13:18:00Z">
        <w:r>
          <w:t>73</w:t>
        </w:r>
      </w:ins>
      <w:ins w:id="409" w:author="MCC" w:date="2021-07-04T13:17:00Z">
        <w:r>
          <w:fldChar w:fldCharType="end"/>
        </w:r>
      </w:ins>
    </w:p>
    <w:p w14:paraId="69B31B52" w14:textId="2CFCBE5F" w:rsidR="004B1AD5" w:rsidRDefault="004B1AD5">
      <w:pPr>
        <w:pStyle w:val="TOC5"/>
        <w:rPr>
          <w:ins w:id="410" w:author="MCC" w:date="2021-07-04T13:17:00Z"/>
          <w:rFonts w:asciiTheme="minorHAnsi" w:eastAsiaTheme="minorEastAsia" w:hAnsiTheme="minorHAnsi" w:cstheme="minorBidi"/>
          <w:sz w:val="22"/>
          <w:szCs w:val="22"/>
          <w:lang w:eastAsia="en-GB"/>
        </w:rPr>
      </w:pPr>
      <w:ins w:id="411" w:author="MCC" w:date="2021-07-04T13:17:00Z">
        <w:r>
          <w:t>6.2.2.</w:t>
        </w:r>
        <w:r>
          <w:rPr>
            <w:lang w:eastAsia="zh-CN"/>
          </w:rPr>
          <w:t>2</w:t>
        </w:r>
        <w:r>
          <w:t>.1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_Toc76297187 \h </w:instrText>
        </w:r>
      </w:ins>
      <w:r>
        <w:fldChar w:fldCharType="separate"/>
      </w:r>
      <w:ins w:id="412" w:author="MCC" w:date="2021-07-04T13:18:00Z">
        <w:r>
          <w:t>73</w:t>
        </w:r>
      </w:ins>
      <w:ins w:id="413" w:author="MCC" w:date="2021-07-04T13:17:00Z">
        <w:r>
          <w:fldChar w:fldCharType="end"/>
        </w:r>
      </w:ins>
    </w:p>
    <w:p w14:paraId="172BF8ED" w14:textId="40FF98E1" w:rsidR="004B1AD5" w:rsidRDefault="004B1AD5">
      <w:pPr>
        <w:pStyle w:val="TOC5"/>
        <w:rPr>
          <w:ins w:id="414" w:author="MCC" w:date="2021-07-04T13:17:00Z"/>
          <w:rFonts w:asciiTheme="minorHAnsi" w:eastAsiaTheme="minorEastAsia" w:hAnsiTheme="minorHAnsi" w:cstheme="minorBidi"/>
          <w:sz w:val="22"/>
          <w:szCs w:val="22"/>
          <w:lang w:eastAsia="en-GB"/>
        </w:rPr>
      </w:pPr>
      <w:ins w:id="415" w:author="MCC" w:date="2021-07-04T13:17:00Z">
        <w:r>
          <w:rPr>
            <w:lang w:eastAsia="zh-CN"/>
          </w:rPr>
          <w:t>6.2.2.2.2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_Toc76297188 \h </w:instrText>
        </w:r>
      </w:ins>
      <w:r>
        <w:fldChar w:fldCharType="separate"/>
      </w:r>
      <w:ins w:id="416" w:author="MCC" w:date="2021-07-04T13:18:00Z">
        <w:r>
          <w:t>75</w:t>
        </w:r>
      </w:ins>
      <w:ins w:id="417" w:author="MCC" w:date="2021-07-04T13:17:00Z">
        <w:r>
          <w:fldChar w:fldCharType="end"/>
        </w:r>
      </w:ins>
    </w:p>
    <w:p w14:paraId="0CF9514D" w14:textId="6F5D2530" w:rsidR="004B1AD5" w:rsidRDefault="004B1AD5">
      <w:pPr>
        <w:pStyle w:val="TOC3"/>
        <w:rPr>
          <w:ins w:id="418" w:author="MCC" w:date="2021-07-04T13:17:00Z"/>
          <w:rFonts w:asciiTheme="minorHAnsi" w:eastAsiaTheme="minorEastAsia" w:hAnsiTheme="minorHAnsi" w:cstheme="minorBidi"/>
          <w:sz w:val="22"/>
          <w:szCs w:val="22"/>
          <w:lang w:eastAsia="en-GB"/>
        </w:rPr>
      </w:pPr>
      <w:ins w:id="419" w:author="MCC" w:date="2021-07-04T13:17:00Z">
        <w:r>
          <w:rPr>
            <w:lang w:eastAsia="zh-CN"/>
          </w:rPr>
          <w:t>6</w:t>
        </w:r>
        <w:r>
          <w:t>.2.</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_Toc76297189 \h </w:instrText>
        </w:r>
      </w:ins>
      <w:r>
        <w:fldChar w:fldCharType="separate"/>
      </w:r>
      <w:ins w:id="420" w:author="MCC" w:date="2021-07-04T13:18:00Z">
        <w:r>
          <w:t>80</w:t>
        </w:r>
      </w:ins>
      <w:ins w:id="421" w:author="MCC" w:date="2021-07-04T13:17:00Z">
        <w:r>
          <w:fldChar w:fldCharType="end"/>
        </w:r>
      </w:ins>
    </w:p>
    <w:p w14:paraId="53B0A919" w14:textId="0E9C9A00" w:rsidR="004B1AD5" w:rsidRDefault="004B1AD5">
      <w:pPr>
        <w:pStyle w:val="TOC4"/>
        <w:rPr>
          <w:ins w:id="422" w:author="MCC" w:date="2021-07-04T13:17:00Z"/>
          <w:rFonts w:asciiTheme="minorHAnsi" w:eastAsiaTheme="minorEastAsia" w:hAnsiTheme="minorHAnsi" w:cstheme="minorBidi"/>
          <w:sz w:val="22"/>
          <w:szCs w:val="22"/>
          <w:lang w:eastAsia="en-GB"/>
        </w:rPr>
      </w:pPr>
      <w:ins w:id="423" w:author="MCC" w:date="2021-07-04T13:17:00Z">
        <w:r>
          <w:rPr>
            <w:lang w:eastAsia="zh-CN"/>
          </w:rPr>
          <w:t>6</w:t>
        </w:r>
        <w:r>
          <w:t>.2.</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_Toc76297190 \h </w:instrText>
        </w:r>
      </w:ins>
      <w:r>
        <w:fldChar w:fldCharType="separate"/>
      </w:r>
      <w:ins w:id="424" w:author="MCC" w:date="2021-07-04T13:18:00Z">
        <w:r>
          <w:t>80</w:t>
        </w:r>
      </w:ins>
      <w:ins w:id="425" w:author="MCC" w:date="2021-07-04T13:17:00Z">
        <w:r>
          <w:fldChar w:fldCharType="end"/>
        </w:r>
      </w:ins>
    </w:p>
    <w:p w14:paraId="3B5411C7" w14:textId="6627CF22" w:rsidR="004B1AD5" w:rsidRDefault="004B1AD5">
      <w:pPr>
        <w:pStyle w:val="TOC5"/>
        <w:rPr>
          <w:ins w:id="426" w:author="MCC" w:date="2021-07-04T13:17:00Z"/>
          <w:rFonts w:asciiTheme="minorHAnsi" w:eastAsiaTheme="minorEastAsia" w:hAnsiTheme="minorHAnsi" w:cstheme="minorBidi"/>
          <w:sz w:val="22"/>
          <w:szCs w:val="22"/>
          <w:lang w:eastAsia="en-GB"/>
        </w:rPr>
      </w:pPr>
      <w:ins w:id="427" w:author="MCC" w:date="2021-07-04T13:17:00Z">
        <w:r>
          <w:t>6.2.</w:t>
        </w:r>
        <w:r>
          <w:rPr>
            <w:lang w:eastAsia="zh-CN"/>
          </w:rPr>
          <w:t>3</w:t>
        </w:r>
        <w:r>
          <w:t>.1.1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_Toc76297191 \h </w:instrText>
        </w:r>
      </w:ins>
      <w:r>
        <w:fldChar w:fldCharType="separate"/>
      </w:r>
      <w:ins w:id="428" w:author="MCC" w:date="2021-07-04T13:18:00Z">
        <w:r>
          <w:t>80</w:t>
        </w:r>
      </w:ins>
      <w:ins w:id="429" w:author="MCC" w:date="2021-07-04T13:17:00Z">
        <w:r>
          <w:fldChar w:fldCharType="end"/>
        </w:r>
      </w:ins>
    </w:p>
    <w:p w14:paraId="233AD623" w14:textId="6E6B21A6" w:rsidR="004B1AD5" w:rsidRDefault="004B1AD5">
      <w:pPr>
        <w:pStyle w:val="TOC5"/>
        <w:rPr>
          <w:ins w:id="430" w:author="MCC" w:date="2021-07-04T13:17:00Z"/>
          <w:rFonts w:asciiTheme="minorHAnsi" w:eastAsiaTheme="minorEastAsia" w:hAnsiTheme="minorHAnsi" w:cstheme="minorBidi"/>
          <w:sz w:val="22"/>
          <w:szCs w:val="22"/>
          <w:lang w:eastAsia="en-GB"/>
        </w:rPr>
      </w:pPr>
      <w:ins w:id="431" w:author="MCC" w:date="2021-07-04T13:17:00Z">
        <w:r>
          <w:t>6.2.</w:t>
        </w:r>
        <w:r>
          <w:rPr>
            <w:lang w:eastAsia="zh-CN"/>
          </w:rPr>
          <w:t>3.1.2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_Toc76297192 \h </w:instrText>
        </w:r>
      </w:ins>
      <w:r>
        <w:fldChar w:fldCharType="separate"/>
      </w:r>
      <w:ins w:id="432" w:author="MCC" w:date="2021-07-04T13:18:00Z">
        <w:r>
          <w:t>82</w:t>
        </w:r>
      </w:ins>
      <w:ins w:id="433" w:author="MCC" w:date="2021-07-04T13:17:00Z">
        <w:r>
          <w:fldChar w:fldCharType="end"/>
        </w:r>
      </w:ins>
    </w:p>
    <w:p w14:paraId="2335C433" w14:textId="7C18AA40" w:rsidR="004B1AD5" w:rsidRDefault="004B1AD5">
      <w:pPr>
        <w:pStyle w:val="TOC4"/>
        <w:rPr>
          <w:ins w:id="434" w:author="MCC" w:date="2021-07-04T13:17:00Z"/>
          <w:rFonts w:asciiTheme="minorHAnsi" w:eastAsiaTheme="minorEastAsia" w:hAnsiTheme="minorHAnsi" w:cstheme="minorBidi"/>
          <w:sz w:val="22"/>
          <w:szCs w:val="22"/>
          <w:lang w:eastAsia="en-GB"/>
        </w:rPr>
      </w:pPr>
      <w:ins w:id="435" w:author="MCC" w:date="2021-07-04T13:17:00Z">
        <w:r>
          <w:rPr>
            <w:lang w:eastAsia="zh-CN"/>
          </w:rPr>
          <w:t>6</w:t>
        </w:r>
        <w:r>
          <w:t>.2.</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_Toc76297193 \h </w:instrText>
        </w:r>
      </w:ins>
      <w:r>
        <w:fldChar w:fldCharType="separate"/>
      </w:r>
      <w:ins w:id="436" w:author="MCC" w:date="2021-07-04T13:18:00Z">
        <w:r>
          <w:t>87</w:t>
        </w:r>
      </w:ins>
      <w:ins w:id="437" w:author="MCC" w:date="2021-07-04T13:17:00Z">
        <w:r>
          <w:fldChar w:fldCharType="end"/>
        </w:r>
      </w:ins>
    </w:p>
    <w:p w14:paraId="60B496F1" w14:textId="2485FDC1" w:rsidR="004B1AD5" w:rsidRDefault="004B1AD5">
      <w:pPr>
        <w:pStyle w:val="TOC5"/>
        <w:rPr>
          <w:ins w:id="438" w:author="MCC" w:date="2021-07-04T13:17:00Z"/>
          <w:rFonts w:asciiTheme="minorHAnsi" w:eastAsiaTheme="minorEastAsia" w:hAnsiTheme="minorHAnsi" w:cstheme="minorBidi"/>
          <w:sz w:val="22"/>
          <w:szCs w:val="22"/>
          <w:lang w:eastAsia="en-GB"/>
        </w:rPr>
      </w:pPr>
      <w:ins w:id="439" w:author="MCC" w:date="2021-07-04T13:17:00Z">
        <w:r>
          <w:rPr>
            <w:lang w:eastAsia="zh-CN"/>
          </w:rPr>
          <w:t>6</w:t>
        </w:r>
        <w:r>
          <w:t>.2.</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CQI reporting definition under AWGN</w:t>
        </w:r>
        <w:r>
          <w:tab/>
        </w:r>
        <w:r>
          <w:fldChar w:fldCharType="begin"/>
        </w:r>
        <w:r>
          <w:instrText xml:space="preserve"> PAGEREF _Toc76297194 \h </w:instrText>
        </w:r>
      </w:ins>
      <w:r>
        <w:fldChar w:fldCharType="separate"/>
      </w:r>
      <w:ins w:id="440" w:author="MCC" w:date="2021-07-04T13:18:00Z">
        <w:r>
          <w:t>87</w:t>
        </w:r>
      </w:ins>
      <w:ins w:id="441" w:author="MCC" w:date="2021-07-04T13:17:00Z">
        <w:r>
          <w:fldChar w:fldCharType="end"/>
        </w:r>
      </w:ins>
    </w:p>
    <w:p w14:paraId="0B0F8128" w14:textId="736D3618" w:rsidR="004B1AD5" w:rsidRDefault="004B1AD5">
      <w:pPr>
        <w:pStyle w:val="TOC5"/>
        <w:rPr>
          <w:ins w:id="442" w:author="MCC" w:date="2021-07-04T13:17:00Z"/>
          <w:rFonts w:asciiTheme="minorHAnsi" w:eastAsiaTheme="minorEastAsia" w:hAnsiTheme="minorHAnsi" w:cstheme="minorBidi"/>
          <w:sz w:val="22"/>
          <w:szCs w:val="22"/>
          <w:lang w:eastAsia="en-GB"/>
        </w:rPr>
      </w:pPr>
      <w:ins w:id="443" w:author="MCC" w:date="2021-07-04T13:17:00Z">
        <w:r>
          <w:rPr>
            <w:lang w:eastAsia="zh-CN"/>
          </w:rPr>
          <w:t>6.2.3.2.2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_Toc76297195 \h </w:instrText>
        </w:r>
      </w:ins>
      <w:r>
        <w:fldChar w:fldCharType="separate"/>
      </w:r>
      <w:ins w:id="444" w:author="MCC" w:date="2021-07-04T13:18:00Z">
        <w:r>
          <w:t>89</w:t>
        </w:r>
      </w:ins>
      <w:ins w:id="445" w:author="MCC" w:date="2021-07-04T13:17:00Z">
        <w:r>
          <w:fldChar w:fldCharType="end"/>
        </w:r>
      </w:ins>
    </w:p>
    <w:p w14:paraId="6CDA9AB2" w14:textId="5DB1A923" w:rsidR="004B1AD5" w:rsidRDefault="004B1AD5">
      <w:pPr>
        <w:pStyle w:val="TOC2"/>
        <w:rPr>
          <w:ins w:id="446" w:author="MCC" w:date="2021-07-04T13:17:00Z"/>
          <w:rFonts w:asciiTheme="minorHAnsi" w:eastAsiaTheme="minorEastAsia" w:hAnsiTheme="minorHAnsi" w:cstheme="minorBidi"/>
          <w:sz w:val="22"/>
          <w:szCs w:val="22"/>
          <w:lang w:eastAsia="en-GB"/>
        </w:rPr>
      </w:pPr>
      <w:ins w:id="447" w:author="MCC" w:date="2021-07-04T13:17:00Z">
        <w:r>
          <w:t>6.</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_Toc76297196 \h </w:instrText>
        </w:r>
      </w:ins>
      <w:r>
        <w:fldChar w:fldCharType="separate"/>
      </w:r>
      <w:ins w:id="448" w:author="MCC" w:date="2021-07-04T13:18:00Z">
        <w:r>
          <w:t>94</w:t>
        </w:r>
      </w:ins>
      <w:ins w:id="449" w:author="MCC" w:date="2021-07-04T13:17:00Z">
        <w:r>
          <w:fldChar w:fldCharType="end"/>
        </w:r>
      </w:ins>
    </w:p>
    <w:p w14:paraId="196D7D3A" w14:textId="06508C4F" w:rsidR="004B1AD5" w:rsidRDefault="004B1AD5">
      <w:pPr>
        <w:pStyle w:val="TOC3"/>
        <w:rPr>
          <w:ins w:id="450" w:author="MCC" w:date="2021-07-04T13:17:00Z"/>
          <w:rFonts w:asciiTheme="minorHAnsi" w:eastAsiaTheme="minorEastAsia" w:hAnsiTheme="minorHAnsi" w:cstheme="minorBidi"/>
          <w:sz w:val="22"/>
          <w:szCs w:val="22"/>
          <w:lang w:eastAsia="en-GB"/>
        </w:rPr>
      </w:pPr>
      <w:ins w:id="451" w:author="MCC" w:date="2021-07-04T13:17:00Z">
        <w:r>
          <w:rPr>
            <w:lang w:eastAsia="zh-CN"/>
          </w:rPr>
          <w:t>6</w:t>
        </w:r>
        <w:r>
          <w:t>.</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_Toc76297197 \h </w:instrText>
        </w:r>
      </w:ins>
      <w:r>
        <w:fldChar w:fldCharType="separate"/>
      </w:r>
      <w:ins w:id="452" w:author="MCC" w:date="2021-07-04T13:18:00Z">
        <w:r>
          <w:t>94</w:t>
        </w:r>
      </w:ins>
      <w:ins w:id="453" w:author="MCC" w:date="2021-07-04T13:17:00Z">
        <w:r>
          <w:fldChar w:fldCharType="end"/>
        </w:r>
      </w:ins>
    </w:p>
    <w:p w14:paraId="1869D68A" w14:textId="1BC834BD" w:rsidR="004B1AD5" w:rsidRDefault="004B1AD5">
      <w:pPr>
        <w:pStyle w:val="TOC3"/>
        <w:rPr>
          <w:ins w:id="454" w:author="MCC" w:date="2021-07-04T13:17:00Z"/>
          <w:rFonts w:asciiTheme="minorHAnsi" w:eastAsiaTheme="minorEastAsia" w:hAnsiTheme="minorHAnsi" w:cstheme="minorBidi"/>
          <w:sz w:val="22"/>
          <w:szCs w:val="22"/>
          <w:lang w:eastAsia="en-GB"/>
        </w:rPr>
      </w:pPr>
      <w:ins w:id="455" w:author="MCC" w:date="2021-07-04T13:17:00Z">
        <w:r>
          <w:rPr>
            <w:lang w:eastAsia="zh-CN"/>
          </w:rPr>
          <w:t>6</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_Toc76297198 \h </w:instrText>
        </w:r>
      </w:ins>
      <w:r>
        <w:fldChar w:fldCharType="separate"/>
      </w:r>
      <w:ins w:id="456" w:author="MCC" w:date="2021-07-04T13:18:00Z">
        <w:r>
          <w:t>94</w:t>
        </w:r>
      </w:ins>
      <w:ins w:id="457" w:author="MCC" w:date="2021-07-04T13:17:00Z">
        <w:r>
          <w:fldChar w:fldCharType="end"/>
        </w:r>
      </w:ins>
    </w:p>
    <w:p w14:paraId="2F583603" w14:textId="146F59DE" w:rsidR="004B1AD5" w:rsidRDefault="004B1AD5">
      <w:pPr>
        <w:pStyle w:val="TOC4"/>
        <w:rPr>
          <w:ins w:id="458" w:author="MCC" w:date="2021-07-04T13:17:00Z"/>
          <w:rFonts w:asciiTheme="minorHAnsi" w:eastAsiaTheme="minorEastAsia" w:hAnsiTheme="minorHAnsi" w:cstheme="minorBidi"/>
          <w:sz w:val="22"/>
          <w:szCs w:val="22"/>
          <w:lang w:eastAsia="en-GB"/>
        </w:rPr>
      </w:pPr>
      <w:ins w:id="459" w:author="MCC" w:date="2021-07-04T13:17:00Z">
        <w:r>
          <w:rPr>
            <w:lang w:eastAsia="zh-CN"/>
          </w:rPr>
          <w:t>6</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_Toc76297199 \h </w:instrText>
        </w:r>
      </w:ins>
      <w:r>
        <w:fldChar w:fldCharType="separate"/>
      </w:r>
      <w:ins w:id="460" w:author="MCC" w:date="2021-07-04T13:18:00Z">
        <w:r>
          <w:t>94</w:t>
        </w:r>
      </w:ins>
      <w:ins w:id="461" w:author="MCC" w:date="2021-07-04T13:17:00Z">
        <w:r>
          <w:fldChar w:fldCharType="end"/>
        </w:r>
      </w:ins>
    </w:p>
    <w:p w14:paraId="661CEEAC" w14:textId="77C11A59" w:rsidR="004B1AD5" w:rsidRDefault="004B1AD5">
      <w:pPr>
        <w:pStyle w:val="TOC5"/>
        <w:rPr>
          <w:ins w:id="462" w:author="MCC" w:date="2021-07-04T13:17:00Z"/>
          <w:rFonts w:asciiTheme="minorHAnsi" w:eastAsiaTheme="minorEastAsia" w:hAnsiTheme="minorHAnsi" w:cstheme="minorBidi"/>
          <w:sz w:val="22"/>
          <w:szCs w:val="22"/>
          <w:lang w:eastAsia="en-GB"/>
        </w:rPr>
      </w:pPr>
      <w:ins w:id="463" w:author="MCC" w:date="2021-07-04T13:17:00Z">
        <w:r>
          <w:rPr>
            <w:lang w:eastAsia="zh-CN"/>
          </w:rPr>
          <w:t>6.3.2.1.1</w:t>
        </w:r>
        <w:r>
          <w:rPr>
            <w:rFonts w:asciiTheme="minorHAnsi" w:eastAsiaTheme="minorEastAsia" w:hAnsiTheme="minorHAnsi" w:cstheme="minorBidi"/>
            <w:sz w:val="22"/>
            <w:szCs w:val="22"/>
            <w:lang w:eastAsia="en-GB"/>
          </w:rPr>
          <w:tab/>
        </w:r>
        <w:r>
          <w:rPr>
            <w:lang w:eastAsia="zh-CN"/>
          </w:rPr>
          <w:t xml:space="preserve">Single PMI with 4TX </w:t>
        </w:r>
        <w:r w:rsidRPr="00200C3F">
          <w:rPr>
            <w:lang w:val="en-US"/>
          </w:rPr>
          <w:t>TypeI-SinglePanel</w:t>
        </w:r>
        <w:r w:rsidRPr="00200C3F">
          <w:rPr>
            <w:lang w:val="en-US" w:eastAsia="zh-CN"/>
          </w:rPr>
          <w:t xml:space="preserve"> Codebook</w:t>
        </w:r>
        <w:r>
          <w:tab/>
        </w:r>
        <w:r>
          <w:fldChar w:fldCharType="begin"/>
        </w:r>
        <w:r>
          <w:instrText xml:space="preserve"> PAGEREF _Toc76297200 \h </w:instrText>
        </w:r>
      </w:ins>
      <w:r>
        <w:fldChar w:fldCharType="separate"/>
      </w:r>
      <w:ins w:id="464" w:author="MCC" w:date="2021-07-04T13:18:00Z">
        <w:r>
          <w:t>94</w:t>
        </w:r>
      </w:ins>
      <w:ins w:id="465" w:author="MCC" w:date="2021-07-04T13:17:00Z">
        <w:r>
          <w:fldChar w:fldCharType="end"/>
        </w:r>
      </w:ins>
    </w:p>
    <w:p w14:paraId="7EFD37AA" w14:textId="4A039EE1" w:rsidR="004B1AD5" w:rsidRDefault="004B1AD5">
      <w:pPr>
        <w:pStyle w:val="TOC5"/>
        <w:rPr>
          <w:ins w:id="466" w:author="MCC" w:date="2021-07-04T13:17:00Z"/>
          <w:rFonts w:asciiTheme="minorHAnsi" w:eastAsiaTheme="minorEastAsia" w:hAnsiTheme="minorHAnsi" w:cstheme="minorBidi"/>
          <w:sz w:val="22"/>
          <w:szCs w:val="22"/>
          <w:lang w:eastAsia="en-GB"/>
        </w:rPr>
      </w:pPr>
      <w:ins w:id="467" w:author="MCC" w:date="2021-07-04T13:17:00Z">
        <w:r>
          <w:rPr>
            <w:lang w:eastAsia="zh-CN"/>
          </w:rPr>
          <w:t>6.3.2.1.2</w:t>
        </w:r>
        <w:r>
          <w:rPr>
            <w:rFonts w:asciiTheme="minorHAnsi" w:eastAsiaTheme="minorEastAsia" w:hAnsiTheme="minorHAnsi" w:cstheme="minorBidi"/>
            <w:sz w:val="22"/>
            <w:szCs w:val="22"/>
            <w:lang w:eastAsia="en-GB"/>
          </w:rPr>
          <w:tab/>
        </w:r>
        <w:r>
          <w:rPr>
            <w:lang w:eastAsia="zh-CN"/>
          </w:rPr>
          <w:t xml:space="preserve">Single PMI with 8TX </w:t>
        </w:r>
        <w:r w:rsidRPr="00200C3F">
          <w:rPr>
            <w:lang w:val="en-US"/>
          </w:rPr>
          <w:t>TypeI-SinglePanel</w:t>
        </w:r>
        <w:r w:rsidRPr="00200C3F">
          <w:rPr>
            <w:lang w:val="en-US" w:eastAsia="zh-CN"/>
          </w:rPr>
          <w:t xml:space="preserve"> Codebook</w:t>
        </w:r>
        <w:r>
          <w:tab/>
        </w:r>
        <w:r>
          <w:fldChar w:fldCharType="begin"/>
        </w:r>
        <w:r>
          <w:instrText xml:space="preserve"> PAGEREF _Toc76297201 \h </w:instrText>
        </w:r>
      </w:ins>
      <w:r>
        <w:fldChar w:fldCharType="separate"/>
      </w:r>
      <w:ins w:id="468" w:author="MCC" w:date="2021-07-04T13:18:00Z">
        <w:r>
          <w:t>97</w:t>
        </w:r>
      </w:ins>
      <w:ins w:id="469" w:author="MCC" w:date="2021-07-04T13:17:00Z">
        <w:r>
          <w:fldChar w:fldCharType="end"/>
        </w:r>
      </w:ins>
    </w:p>
    <w:p w14:paraId="534D6646" w14:textId="5ABF8EDB" w:rsidR="004B1AD5" w:rsidRDefault="004B1AD5">
      <w:pPr>
        <w:pStyle w:val="TOC4"/>
        <w:rPr>
          <w:ins w:id="470" w:author="MCC" w:date="2021-07-04T13:17:00Z"/>
          <w:rFonts w:asciiTheme="minorHAnsi" w:eastAsiaTheme="minorEastAsia" w:hAnsiTheme="minorHAnsi" w:cstheme="minorBidi"/>
          <w:sz w:val="22"/>
          <w:szCs w:val="22"/>
          <w:lang w:eastAsia="en-GB"/>
        </w:rPr>
      </w:pPr>
      <w:ins w:id="471" w:author="MCC" w:date="2021-07-04T13:17:00Z">
        <w:r>
          <w:rPr>
            <w:lang w:eastAsia="zh-CN"/>
          </w:rPr>
          <w:lastRenderedPageBreak/>
          <w:t>6</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_Toc76297202 \h </w:instrText>
        </w:r>
      </w:ins>
      <w:r>
        <w:fldChar w:fldCharType="separate"/>
      </w:r>
      <w:ins w:id="472" w:author="MCC" w:date="2021-07-04T13:18:00Z">
        <w:r>
          <w:t>100</w:t>
        </w:r>
      </w:ins>
      <w:ins w:id="473" w:author="MCC" w:date="2021-07-04T13:17:00Z">
        <w:r>
          <w:fldChar w:fldCharType="end"/>
        </w:r>
      </w:ins>
    </w:p>
    <w:p w14:paraId="5B596C76" w14:textId="78EFA4D2" w:rsidR="004B1AD5" w:rsidRDefault="004B1AD5">
      <w:pPr>
        <w:pStyle w:val="TOC5"/>
        <w:rPr>
          <w:ins w:id="474" w:author="MCC" w:date="2021-07-04T13:17:00Z"/>
          <w:rFonts w:asciiTheme="minorHAnsi" w:eastAsiaTheme="minorEastAsia" w:hAnsiTheme="minorHAnsi" w:cstheme="minorBidi"/>
          <w:sz w:val="22"/>
          <w:szCs w:val="22"/>
          <w:lang w:eastAsia="en-GB"/>
        </w:rPr>
      </w:pPr>
      <w:ins w:id="475" w:author="MCC" w:date="2021-07-04T13:17:00Z">
        <w:r>
          <w:rPr>
            <w:lang w:eastAsia="zh-CN"/>
          </w:rPr>
          <w:t>6.3.2.2.1</w:t>
        </w:r>
        <w:r>
          <w:rPr>
            <w:rFonts w:asciiTheme="minorHAnsi" w:eastAsiaTheme="minorEastAsia" w:hAnsiTheme="minorHAnsi" w:cstheme="minorBidi"/>
            <w:sz w:val="22"/>
            <w:szCs w:val="22"/>
            <w:lang w:eastAsia="en-GB"/>
          </w:rPr>
          <w:tab/>
        </w:r>
        <w:r>
          <w:rPr>
            <w:lang w:eastAsia="zh-CN"/>
          </w:rPr>
          <w:t xml:space="preserve">Single PMI with 4TX </w:t>
        </w:r>
        <w:r w:rsidRPr="00200C3F">
          <w:rPr>
            <w:lang w:val="en-US"/>
          </w:rPr>
          <w:t>TypeI-SinglePanel</w:t>
        </w:r>
        <w:r w:rsidRPr="00200C3F">
          <w:rPr>
            <w:lang w:val="en-US" w:eastAsia="zh-CN"/>
          </w:rPr>
          <w:t xml:space="preserve"> Codebook</w:t>
        </w:r>
        <w:r>
          <w:tab/>
        </w:r>
        <w:r>
          <w:fldChar w:fldCharType="begin"/>
        </w:r>
        <w:r>
          <w:instrText xml:space="preserve"> PAGEREF _Toc76297203 \h </w:instrText>
        </w:r>
      </w:ins>
      <w:r>
        <w:fldChar w:fldCharType="separate"/>
      </w:r>
      <w:ins w:id="476" w:author="MCC" w:date="2021-07-04T13:18:00Z">
        <w:r>
          <w:t>100</w:t>
        </w:r>
      </w:ins>
      <w:ins w:id="477" w:author="MCC" w:date="2021-07-04T13:17:00Z">
        <w:r>
          <w:fldChar w:fldCharType="end"/>
        </w:r>
      </w:ins>
    </w:p>
    <w:p w14:paraId="10A2CD54" w14:textId="45286D36" w:rsidR="004B1AD5" w:rsidRDefault="004B1AD5">
      <w:pPr>
        <w:pStyle w:val="TOC5"/>
        <w:rPr>
          <w:ins w:id="478" w:author="MCC" w:date="2021-07-04T13:17:00Z"/>
          <w:rFonts w:asciiTheme="minorHAnsi" w:eastAsiaTheme="minorEastAsia" w:hAnsiTheme="minorHAnsi" w:cstheme="minorBidi"/>
          <w:sz w:val="22"/>
          <w:szCs w:val="22"/>
          <w:lang w:eastAsia="en-GB"/>
        </w:rPr>
      </w:pPr>
      <w:ins w:id="479" w:author="MCC" w:date="2021-07-04T13:17:00Z">
        <w:r>
          <w:rPr>
            <w:lang w:eastAsia="zh-CN"/>
          </w:rPr>
          <w:t>6.3.2.2.2</w:t>
        </w:r>
        <w:r>
          <w:rPr>
            <w:rFonts w:asciiTheme="minorHAnsi" w:eastAsiaTheme="minorEastAsia" w:hAnsiTheme="minorHAnsi" w:cstheme="minorBidi"/>
            <w:sz w:val="22"/>
            <w:szCs w:val="22"/>
            <w:lang w:eastAsia="en-GB"/>
          </w:rPr>
          <w:tab/>
        </w:r>
        <w:r>
          <w:rPr>
            <w:lang w:eastAsia="zh-CN"/>
          </w:rPr>
          <w:t xml:space="preserve">Single PMI with 8TX </w:t>
        </w:r>
        <w:r w:rsidRPr="00200C3F">
          <w:rPr>
            <w:lang w:val="en-US"/>
          </w:rPr>
          <w:t>TypeI-SinglePanel</w:t>
        </w:r>
        <w:r w:rsidRPr="00200C3F">
          <w:rPr>
            <w:lang w:val="en-US" w:eastAsia="zh-CN"/>
          </w:rPr>
          <w:t xml:space="preserve"> Codebook</w:t>
        </w:r>
        <w:r>
          <w:tab/>
        </w:r>
        <w:r>
          <w:fldChar w:fldCharType="begin"/>
        </w:r>
        <w:r>
          <w:instrText xml:space="preserve"> PAGEREF _Toc76297204 \h </w:instrText>
        </w:r>
      </w:ins>
      <w:r>
        <w:fldChar w:fldCharType="separate"/>
      </w:r>
      <w:ins w:id="480" w:author="MCC" w:date="2021-07-04T13:18:00Z">
        <w:r>
          <w:t>103</w:t>
        </w:r>
      </w:ins>
      <w:ins w:id="481" w:author="MCC" w:date="2021-07-04T13:17:00Z">
        <w:r>
          <w:fldChar w:fldCharType="end"/>
        </w:r>
      </w:ins>
    </w:p>
    <w:p w14:paraId="50ABB68D" w14:textId="7DA21115" w:rsidR="004B1AD5" w:rsidRDefault="004B1AD5">
      <w:pPr>
        <w:pStyle w:val="TOC3"/>
        <w:rPr>
          <w:ins w:id="482" w:author="MCC" w:date="2021-07-04T13:17:00Z"/>
          <w:rFonts w:asciiTheme="minorHAnsi" w:eastAsiaTheme="minorEastAsia" w:hAnsiTheme="minorHAnsi" w:cstheme="minorBidi"/>
          <w:sz w:val="22"/>
          <w:szCs w:val="22"/>
          <w:lang w:eastAsia="en-GB"/>
        </w:rPr>
      </w:pPr>
      <w:ins w:id="483" w:author="MCC" w:date="2021-07-04T13:17:00Z">
        <w:r>
          <w:rPr>
            <w:lang w:eastAsia="zh-CN"/>
          </w:rPr>
          <w:t>6</w:t>
        </w:r>
        <w:r>
          <w:t>.</w:t>
        </w:r>
        <w:r>
          <w:rPr>
            <w:lang w:eastAsia="zh-CN"/>
          </w:rPr>
          <w:t>3</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_Toc76297205 \h </w:instrText>
        </w:r>
      </w:ins>
      <w:r>
        <w:fldChar w:fldCharType="separate"/>
      </w:r>
      <w:ins w:id="484" w:author="MCC" w:date="2021-07-04T13:18:00Z">
        <w:r>
          <w:t>106</w:t>
        </w:r>
      </w:ins>
      <w:ins w:id="485" w:author="MCC" w:date="2021-07-04T13:17:00Z">
        <w:r>
          <w:fldChar w:fldCharType="end"/>
        </w:r>
      </w:ins>
    </w:p>
    <w:p w14:paraId="66873169" w14:textId="43A6D487" w:rsidR="004B1AD5" w:rsidRDefault="004B1AD5">
      <w:pPr>
        <w:pStyle w:val="TOC4"/>
        <w:rPr>
          <w:ins w:id="486" w:author="MCC" w:date="2021-07-04T13:17:00Z"/>
          <w:rFonts w:asciiTheme="minorHAnsi" w:eastAsiaTheme="minorEastAsia" w:hAnsiTheme="minorHAnsi" w:cstheme="minorBidi"/>
          <w:sz w:val="22"/>
          <w:szCs w:val="22"/>
          <w:lang w:eastAsia="en-GB"/>
        </w:rPr>
      </w:pPr>
      <w:ins w:id="487" w:author="MCC" w:date="2021-07-04T13:17:00Z">
        <w:r>
          <w:rPr>
            <w:lang w:eastAsia="zh-CN"/>
          </w:rPr>
          <w:t>6</w:t>
        </w:r>
        <w:r>
          <w:t>.</w:t>
        </w:r>
        <w:r>
          <w:rPr>
            <w:lang w:eastAsia="zh-CN"/>
          </w:rPr>
          <w:t>3</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_Toc76297206 \h </w:instrText>
        </w:r>
      </w:ins>
      <w:r>
        <w:fldChar w:fldCharType="separate"/>
      </w:r>
      <w:ins w:id="488" w:author="MCC" w:date="2021-07-04T13:18:00Z">
        <w:r>
          <w:t>106</w:t>
        </w:r>
      </w:ins>
      <w:ins w:id="489" w:author="MCC" w:date="2021-07-04T13:17:00Z">
        <w:r>
          <w:fldChar w:fldCharType="end"/>
        </w:r>
      </w:ins>
    </w:p>
    <w:p w14:paraId="6B7F8273" w14:textId="40F587A7" w:rsidR="004B1AD5" w:rsidRDefault="004B1AD5">
      <w:pPr>
        <w:pStyle w:val="TOC5"/>
        <w:rPr>
          <w:ins w:id="490" w:author="MCC" w:date="2021-07-04T13:17:00Z"/>
          <w:rFonts w:asciiTheme="minorHAnsi" w:eastAsiaTheme="minorEastAsia" w:hAnsiTheme="minorHAnsi" w:cstheme="minorBidi"/>
          <w:sz w:val="22"/>
          <w:szCs w:val="22"/>
          <w:lang w:eastAsia="en-GB"/>
        </w:rPr>
      </w:pPr>
      <w:ins w:id="491" w:author="MCC" w:date="2021-07-04T13:17:00Z">
        <w:r>
          <w:rPr>
            <w:lang w:eastAsia="zh-CN"/>
          </w:rPr>
          <w:t>6.3.3.1.1</w:t>
        </w:r>
        <w:r>
          <w:rPr>
            <w:rFonts w:asciiTheme="minorHAnsi" w:eastAsiaTheme="minorEastAsia" w:hAnsiTheme="minorHAnsi" w:cstheme="minorBidi"/>
            <w:sz w:val="22"/>
            <w:szCs w:val="22"/>
            <w:lang w:eastAsia="en-GB"/>
          </w:rPr>
          <w:tab/>
        </w:r>
        <w:r>
          <w:rPr>
            <w:lang w:eastAsia="zh-CN"/>
          </w:rPr>
          <w:t xml:space="preserve">Single PMI with 4TX </w:t>
        </w:r>
        <w:r w:rsidRPr="00200C3F">
          <w:rPr>
            <w:lang w:val="en-US"/>
          </w:rPr>
          <w:t>TypeI-SinglePanel</w:t>
        </w:r>
        <w:r w:rsidRPr="00200C3F">
          <w:rPr>
            <w:lang w:val="en-US" w:eastAsia="zh-CN"/>
          </w:rPr>
          <w:t xml:space="preserve"> Codebook</w:t>
        </w:r>
        <w:r>
          <w:tab/>
        </w:r>
        <w:r>
          <w:fldChar w:fldCharType="begin"/>
        </w:r>
        <w:r>
          <w:instrText xml:space="preserve"> PAGEREF _Toc76297207 \h </w:instrText>
        </w:r>
      </w:ins>
      <w:r>
        <w:fldChar w:fldCharType="separate"/>
      </w:r>
      <w:ins w:id="492" w:author="MCC" w:date="2021-07-04T13:18:00Z">
        <w:r>
          <w:t>106</w:t>
        </w:r>
      </w:ins>
      <w:ins w:id="493" w:author="MCC" w:date="2021-07-04T13:17:00Z">
        <w:r>
          <w:fldChar w:fldCharType="end"/>
        </w:r>
      </w:ins>
    </w:p>
    <w:p w14:paraId="15BC78E8" w14:textId="719B9F9E" w:rsidR="004B1AD5" w:rsidRDefault="004B1AD5">
      <w:pPr>
        <w:pStyle w:val="TOC5"/>
        <w:rPr>
          <w:ins w:id="494" w:author="MCC" w:date="2021-07-04T13:17:00Z"/>
          <w:rFonts w:asciiTheme="minorHAnsi" w:eastAsiaTheme="minorEastAsia" w:hAnsiTheme="minorHAnsi" w:cstheme="minorBidi"/>
          <w:sz w:val="22"/>
          <w:szCs w:val="22"/>
          <w:lang w:eastAsia="en-GB"/>
        </w:rPr>
      </w:pPr>
      <w:ins w:id="495" w:author="MCC" w:date="2021-07-04T13:17:00Z">
        <w:r>
          <w:rPr>
            <w:lang w:eastAsia="zh-CN"/>
          </w:rPr>
          <w:t>6.3.3.1.2</w:t>
        </w:r>
        <w:r>
          <w:rPr>
            <w:rFonts w:asciiTheme="minorHAnsi" w:eastAsiaTheme="minorEastAsia" w:hAnsiTheme="minorHAnsi" w:cstheme="minorBidi"/>
            <w:sz w:val="22"/>
            <w:szCs w:val="22"/>
            <w:lang w:eastAsia="en-GB"/>
          </w:rPr>
          <w:tab/>
        </w:r>
        <w:r>
          <w:rPr>
            <w:lang w:eastAsia="zh-CN"/>
          </w:rPr>
          <w:t xml:space="preserve">Single PMI with 8TX </w:t>
        </w:r>
        <w:r w:rsidRPr="00200C3F">
          <w:rPr>
            <w:lang w:val="en-US"/>
          </w:rPr>
          <w:t>TypeI-SinglePanel</w:t>
        </w:r>
        <w:r w:rsidRPr="00200C3F">
          <w:rPr>
            <w:lang w:val="en-US" w:eastAsia="zh-CN"/>
          </w:rPr>
          <w:t xml:space="preserve"> Codebook</w:t>
        </w:r>
        <w:r>
          <w:tab/>
        </w:r>
        <w:r>
          <w:fldChar w:fldCharType="begin"/>
        </w:r>
        <w:r>
          <w:instrText xml:space="preserve"> PAGEREF _Toc76297208 \h </w:instrText>
        </w:r>
      </w:ins>
      <w:r>
        <w:fldChar w:fldCharType="separate"/>
      </w:r>
      <w:ins w:id="496" w:author="MCC" w:date="2021-07-04T13:18:00Z">
        <w:r>
          <w:t>109</w:t>
        </w:r>
      </w:ins>
      <w:ins w:id="497" w:author="MCC" w:date="2021-07-04T13:17:00Z">
        <w:r>
          <w:fldChar w:fldCharType="end"/>
        </w:r>
      </w:ins>
    </w:p>
    <w:p w14:paraId="7A770AF5" w14:textId="6FA9910B" w:rsidR="004B1AD5" w:rsidRDefault="004B1AD5">
      <w:pPr>
        <w:pStyle w:val="TOC4"/>
        <w:rPr>
          <w:ins w:id="498" w:author="MCC" w:date="2021-07-04T13:17:00Z"/>
          <w:rFonts w:asciiTheme="minorHAnsi" w:eastAsiaTheme="minorEastAsia" w:hAnsiTheme="minorHAnsi" w:cstheme="minorBidi"/>
          <w:sz w:val="22"/>
          <w:szCs w:val="22"/>
          <w:lang w:eastAsia="en-GB"/>
        </w:rPr>
      </w:pPr>
      <w:ins w:id="499" w:author="MCC" w:date="2021-07-04T13:17:00Z">
        <w:r>
          <w:rPr>
            <w:lang w:eastAsia="zh-CN"/>
          </w:rPr>
          <w:t>6</w:t>
        </w:r>
        <w:r>
          <w:t>.</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_Toc76297209 \h </w:instrText>
        </w:r>
      </w:ins>
      <w:r>
        <w:fldChar w:fldCharType="separate"/>
      </w:r>
      <w:ins w:id="500" w:author="MCC" w:date="2021-07-04T13:18:00Z">
        <w:r>
          <w:t>112</w:t>
        </w:r>
      </w:ins>
      <w:ins w:id="501" w:author="MCC" w:date="2021-07-04T13:17:00Z">
        <w:r>
          <w:fldChar w:fldCharType="end"/>
        </w:r>
      </w:ins>
    </w:p>
    <w:p w14:paraId="43EC5F6D" w14:textId="50041003" w:rsidR="004B1AD5" w:rsidRDefault="004B1AD5">
      <w:pPr>
        <w:pStyle w:val="TOC5"/>
        <w:rPr>
          <w:ins w:id="502" w:author="MCC" w:date="2021-07-04T13:17:00Z"/>
          <w:rFonts w:asciiTheme="minorHAnsi" w:eastAsiaTheme="minorEastAsia" w:hAnsiTheme="minorHAnsi" w:cstheme="minorBidi"/>
          <w:sz w:val="22"/>
          <w:szCs w:val="22"/>
          <w:lang w:eastAsia="en-GB"/>
        </w:rPr>
      </w:pPr>
      <w:ins w:id="503" w:author="MCC" w:date="2021-07-04T13:17:00Z">
        <w:r>
          <w:rPr>
            <w:lang w:eastAsia="zh-CN"/>
          </w:rPr>
          <w:t>6.3.3.2.1</w:t>
        </w:r>
        <w:r>
          <w:rPr>
            <w:rFonts w:asciiTheme="minorHAnsi" w:eastAsiaTheme="minorEastAsia" w:hAnsiTheme="minorHAnsi" w:cstheme="minorBidi"/>
            <w:sz w:val="22"/>
            <w:szCs w:val="22"/>
            <w:lang w:eastAsia="en-GB"/>
          </w:rPr>
          <w:tab/>
        </w:r>
        <w:r>
          <w:rPr>
            <w:lang w:eastAsia="zh-CN"/>
          </w:rPr>
          <w:t xml:space="preserve">Single PMI with 4TX </w:t>
        </w:r>
        <w:r w:rsidRPr="00200C3F">
          <w:rPr>
            <w:lang w:val="en-US"/>
          </w:rPr>
          <w:t>TypeI-SinglePanel</w:t>
        </w:r>
        <w:r w:rsidRPr="00200C3F">
          <w:rPr>
            <w:lang w:val="en-US" w:eastAsia="zh-CN"/>
          </w:rPr>
          <w:t xml:space="preserve"> Codebook</w:t>
        </w:r>
        <w:r>
          <w:tab/>
        </w:r>
        <w:r>
          <w:fldChar w:fldCharType="begin"/>
        </w:r>
        <w:r>
          <w:instrText xml:space="preserve"> PAGEREF _Toc76297210 \h </w:instrText>
        </w:r>
      </w:ins>
      <w:r>
        <w:fldChar w:fldCharType="separate"/>
      </w:r>
      <w:ins w:id="504" w:author="MCC" w:date="2021-07-04T13:18:00Z">
        <w:r>
          <w:t>112</w:t>
        </w:r>
      </w:ins>
      <w:ins w:id="505" w:author="MCC" w:date="2021-07-04T13:17:00Z">
        <w:r>
          <w:fldChar w:fldCharType="end"/>
        </w:r>
      </w:ins>
    </w:p>
    <w:p w14:paraId="5E15AD57" w14:textId="168FDB85" w:rsidR="004B1AD5" w:rsidRDefault="004B1AD5">
      <w:pPr>
        <w:pStyle w:val="TOC5"/>
        <w:rPr>
          <w:ins w:id="506" w:author="MCC" w:date="2021-07-04T13:17:00Z"/>
          <w:rFonts w:asciiTheme="minorHAnsi" w:eastAsiaTheme="minorEastAsia" w:hAnsiTheme="minorHAnsi" w:cstheme="minorBidi"/>
          <w:sz w:val="22"/>
          <w:szCs w:val="22"/>
          <w:lang w:eastAsia="en-GB"/>
        </w:rPr>
      </w:pPr>
      <w:ins w:id="507" w:author="MCC" w:date="2021-07-04T13:17:00Z">
        <w:r>
          <w:rPr>
            <w:lang w:eastAsia="zh-CN"/>
          </w:rPr>
          <w:t>6.3.3.2.2</w:t>
        </w:r>
        <w:r>
          <w:rPr>
            <w:rFonts w:asciiTheme="minorHAnsi" w:eastAsiaTheme="minorEastAsia" w:hAnsiTheme="minorHAnsi" w:cstheme="minorBidi"/>
            <w:sz w:val="22"/>
            <w:szCs w:val="22"/>
            <w:lang w:eastAsia="en-GB"/>
          </w:rPr>
          <w:tab/>
        </w:r>
        <w:r>
          <w:rPr>
            <w:lang w:eastAsia="zh-CN"/>
          </w:rPr>
          <w:t xml:space="preserve">Single PMI with 8TX </w:t>
        </w:r>
        <w:r w:rsidRPr="00200C3F">
          <w:rPr>
            <w:lang w:val="en-US"/>
          </w:rPr>
          <w:t>TypeI-SinglePanel</w:t>
        </w:r>
        <w:r w:rsidRPr="00200C3F">
          <w:rPr>
            <w:lang w:val="en-US" w:eastAsia="zh-CN"/>
          </w:rPr>
          <w:t xml:space="preserve"> Codebook</w:t>
        </w:r>
        <w:r>
          <w:tab/>
        </w:r>
        <w:r>
          <w:fldChar w:fldCharType="begin"/>
        </w:r>
        <w:r>
          <w:instrText xml:space="preserve"> PAGEREF _Toc76297211 \h </w:instrText>
        </w:r>
      </w:ins>
      <w:r>
        <w:fldChar w:fldCharType="separate"/>
      </w:r>
      <w:ins w:id="508" w:author="MCC" w:date="2021-07-04T13:18:00Z">
        <w:r>
          <w:t>115</w:t>
        </w:r>
      </w:ins>
      <w:ins w:id="509" w:author="MCC" w:date="2021-07-04T13:17:00Z">
        <w:r>
          <w:fldChar w:fldCharType="end"/>
        </w:r>
      </w:ins>
    </w:p>
    <w:p w14:paraId="00A7CD28" w14:textId="2FFF9721" w:rsidR="004B1AD5" w:rsidRDefault="004B1AD5">
      <w:pPr>
        <w:pStyle w:val="TOC2"/>
        <w:rPr>
          <w:ins w:id="510" w:author="MCC" w:date="2021-07-04T13:17:00Z"/>
          <w:rFonts w:asciiTheme="minorHAnsi" w:eastAsiaTheme="minorEastAsia" w:hAnsiTheme="minorHAnsi" w:cstheme="minorBidi"/>
          <w:sz w:val="22"/>
          <w:szCs w:val="22"/>
          <w:lang w:eastAsia="en-GB"/>
        </w:rPr>
      </w:pPr>
      <w:ins w:id="511" w:author="MCC" w:date="2021-07-04T13:17:00Z">
        <w:r>
          <w:t>6.</w:t>
        </w:r>
        <w:r>
          <w:rPr>
            <w:lang w:eastAsia="zh-CN"/>
          </w:rPr>
          <w:t>4</w:t>
        </w:r>
        <w:r>
          <w:rPr>
            <w:rFonts w:asciiTheme="minorHAnsi" w:eastAsiaTheme="minorEastAsia" w:hAnsiTheme="minorHAnsi" w:cstheme="minorBidi"/>
            <w:sz w:val="22"/>
            <w:szCs w:val="22"/>
            <w:lang w:eastAsia="en-GB"/>
          </w:rPr>
          <w:tab/>
        </w:r>
        <w:r>
          <w:t>Reporting of Rank Indicator (RI)</w:t>
        </w:r>
        <w:r>
          <w:tab/>
        </w:r>
        <w:r>
          <w:fldChar w:fldCharType="begin"/>
        </w:r>
        <w:r>
          <w:instrText xml:space="preserve"> PAGEREF _Toc76297212 \h </w:instrText>
        </w:r>
      </w:ins>
      <w:r>
        <w:fldChar w:fldCharType="separate"/>
      </w:r>
      <w:ins w:id="512" w:author="MCC" w:date="2021-07-04T13:18:00Z">
        <w:r>
          <w:t>118</w:t>
        </w:r>
      </w:ins>
      <w:ins w:id="513" w:author="MCC" w:date="2021-07-04T13:17:00Z">
        <w:r>
          <w:fldChar w:fldCharType="end"/>
        </w:r>
      </w:ins>
    </w:p>
    <w:p w14:paraId="4076363F" w14:textId="68D1ABBA" w:rsidR="004B1AD5" w:rsidRDefault="004B1AD5">
      <w:pPr>
        <w:pStyle w:val="TOC3"/>
        <w:rPr>
          <w:ins w:id="514" w:author="MCC" w:date="2021-07-04T13:17:00Z"/>
          <w:rFonts w:asciiTheme="minorHAnsi" w:eastAsiaTheme="minorEastAsia" w:hAnsiTheme="minorHAnsi" w:cstheme="minorBidi"/>
          <w:sz w:val="22"/>
          <w:szCs w:val="22"/>
          <w:lang w:eastAsia="en-GB"/>
        </w:rPr>
      </w:pPr>
      <w:ins w:id="515" w:author="MCC" w:date="2021-07-04T13:17:00Z">
        <w:r>
          <w:rPr>
            <w:lang w:eastAsia="zh-CN"/>
          </w:rPr>
          <w:t>6</w:t>
        </w:r>
        <w:r>
          <w:t>.</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_Toc76297213 \h </w:instrText>
        </w:r>
      </w:ins>
      <w:r>
        <w:fldChar w:fldCharType="separate"/>
      </w:r>
      <w:ins w:id="516" w:author="MCC" w:date="2021-07-04T13:18:00Z">
        <w:r>
          <w:t>118</w:t>
        </w:r>
      </w:ins>
      <w:ins w:id="517" w:author="MCC" w:date="2021-07-04T13:17:00Z">
        <w:r>
          <w:fldChar w:fldCharType="end"/>
        </w:r>
      </w:ins>
    </w:p>
    <w:p w14:paraId="120BEA01" w14:textId="373FE62E" w:rsidR="004B1AD5" w:rsidRDefault="004B1AD5">
      <w:pPr>
        <w:pStyle w:val="TOC3"/>
        <w:rPr>
          <w:ins w:id="518" w:author="MCC" w:date="2021-07-04T13:17:00Z"/>
          <w:rFonts w:asciiTheme="minorHAnsi" w:eastAsiaTheme="minorEastAsia" w:hAnsiTheme="minorHAnsi" w:cstheme="minorBidi"/>
          <w:sz w:val="22"/>
          <w:szCs w:val="22"/>
          <w:lang w:eastAsia="en-GB"/>
        </w:rPr>
      </w:pPr>
      <w:ins w:id="519" w:author="MCC" w:date="2021-07-04T13:17:00Z">
        <w:r>
          <w:rPr>
            <w:lang w:eastAsia="zh-CN"/>
          </w:rPr>
          <w:t>6</w:t>
        </w:r>
        <w:r>
          <w:t>.</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_Toc76297214 \h </w:instrText>
        </w:r>
      </w:ins>
      <w:r>
        <w:fldChar w:fldCharType="separate"/>
      </w:r>
      <w:ins w:id="520" w:author="MCC" w:date="2021-07-04T13:18:00Z">
        <w:r>
          <w:t>118</w:t>
        </w:r>
      </w:ins>
      <w:ins w:id="521" w:author="MCC" w:date="2021-07-04T13:17:00Z">
        <w:r>
          <w:fldChar w:fldCharType="end"/>
        </w:r>
      </w:ins>
    </w:p>
    <w:p w14:paraId="6E1CE281" w14:textId="6B576CD3" w:rsidR="004B1AD5" w:rsidRDefault="004B1AD5">
      <w:pPr>
        <w:pStyle w:val="TOC4"/>
        <w:rPr>
          <w:ins w:id="522" w:author="MCC" w:date="2021-07-04T13:17:00Z"/>
          <w:rFonts w:asciiTheme="minorHAnsi" w:eastAsiaTheme="minorEastAsia" w:hAnsiTheme="minorHAnsi" w:cstheme="minorBidi"/>
          <w:sz w:val="22"/>
          <w:szCs w:val="22"/>
          <w:lang w:eastAsia="en-GB"/>
        </w:rPr>
      </w:pPr>
      <w:ins w:id="523" w:author="MCC" w:date="2021-07-04T13:17:00Z">
        <w:r>
          <w:rPr>
            <w:lang w:eastAsia="zh-CN"/>
          </w:rPr>
          <w:t>6</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_Toc76297215 \h </w:instrText>
        </w:r>
      </w:ins>
      <w:r>
        <w:fldChar w:fldCharType="separate"/>
      </w:r>
      <w:ins w:id="524" w:author="MCC" w:date="2021-07-04T13:18:00Z">
        <w:r>
          <w:t>118</w:t>
        </w:r>
      </w:ins>
      <w:ins w:id="525" w:author="MCC" w:date="2021-07-04T13:17:00Z">
        <w:r>
          <w:fldChar w:fldCharType="end"/>
        </w:r>
      </w:ins>
    </w:p>
    <w:p w14:paraId="652A6D44" w14:textId="60C91A04" w:rsidR="004B1AD5" w:rsidRDefault="004B1AD5">
      <w:pPr>
        <w:pStyle w:val="TOC4"/>
        <w:rPr>
          <w:ins w:id="526" w:author="MCC" w:date="2021-07-04T13:17:00Z"/>
          <w:rFonts w:asciiTheme="minorHAnsi" w:eastAsiaTheme="minorEastAsia" w:hAnsiTheme="minorHAnsi" w:cstheme="minorBidi"/>
          <w:sz w:val="22"/>
          <w:szCs w:val="22"/>
          <w:lang w:eastAsia="en-GB"/>
        </w:rPr>
      </w:pPr>
      <w:ins w:id="527" w:author="MCC" w:date="2021-07-04T13:17:00Z">
        <w:r>
          <w:rPr>
            <w:lang w:eastAsia="zh-CN"/>
          </w:rPr>
          <w:t>6</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_Toc76297216 \h </w:instrText>
        </w:r>
      </w:ins>
      <w:r>
        <w:fldChar w:fldCharType="separate"/>
      </w:r>
      <w:ins w:id="528" w:author="MCC" w:date="2021-07-04T13:18:00Z">
        <w:r>
          <w:t>122</w:t>
        </w:r>
      </w:ins>
      <w:ins w:id="529" w:author="MCC" w:date="2021-07-04T13:17:00Z">
        <w:r>
          <w:fldChar w:fldCharType="end"/>
        </w:r>
      </w:ins>
    </w:p>
    <w:p w14:paraId="27AEB407" w14:textId="70ED2B86" w:rsidR="004B1AD5" w:rsidRDefault="004B1AD5">
      <w:pPr>
        <w:pStyle w:val="TOC3"/>
        <w:rPr>
          <w:ins w:id="530" w:author="MCC" w:date="2021-07-04T13:17:00Z"/>
          <w:rFonts w:asciiTheme="minorHAnsi" w:eastAsiaTheme="minorEastAsia" w:hAnsiTheme="minorHAnsi" w:cstheme="minorBidi"/>
          <w:sz w:val="22"/>
          <w:szCs w:val="22"/>
          <w:lang w:eastAsia="en-GB"/>
        </w:rPr>
      </w:pPr>
      <w:ins w:id="531" w:author="MCC" w:date="2021-07-04T13:17:00Z">
        <w:r>
          <w:rPr>
            <w:lang w:eastAsia="zh-CN"/>
          </w:rPr>
          <w:t>6</w:t>
        </w:r>
        <w:r>
          <w:t>.</w:t>
        </w:r>
        <w:r>
          <w:rPr>
            <w:lang w:eastAsia="zh-CN"/>
          </w:rPr>
          <w:t>4</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_Toc76297217 \h </w:instrText>
        </w:r>
      </w:ins>
      <w:r>
        <w:fldChar w:fldCharType="separate"/>
      </w:r>
      <w:ins w:id="532" w:author="MCC" w:date="2021-07-04T13:18:00Z">
        <w:r>
          <w:t>125</w:t>
        </w:r>
      </w:ins>
      <w:ins w:id="533" w:author="MCC" w:date="2021-07-04T13:17:00Z">
        <w:r>
          <w:fldChar w:fldCharType="end"/>
        </w:r>
      </w:ins>
    </w:p>
    <w:p w14:paraId="743D40B7" w14:textId="1F387D03" w:rsidR="004B1AD5" w:rsidRDefault="004B1AD5">
      <w:pPr>
        <w:pStyle w:val="TOC4"/>
        <w:rPr>
          <w:ins w:id="534" w:author="MCC" w:date="2021-07-04T13:17:00Z"/>
          <w:rFonts w:asciiTheme="minorHAnsi" w:eastAsiaTheme="minorEastAsia" w:hAnsiTheme="minorHAnsi" w:cstheme="minorBidi"/>
          <w:sz w:val="22"/>
          <w:szCs w:val="22"/>
          <w:lang w:eastAsia="en-GB"/>
        </w:rPr>
      </w:pPr>
      <w:ins w:id="535" w:author="MCC" w:date="2021-07-04T13:17:00Z">
        <w:r>
          <w:rPr>
            <w:lang w:eastAsia="zh-CN"/>
          </w:rPr>
          <w:t>6</w:t>
        </w:r>
        <w:r>
          <w:t>.</w:t>
        </w:r>
        <w:r>
          <w:rPr>
            <w:lang w:eastAsia="zh-CN"/>
          </w:rPr>
          <w:t>4</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_Toc76297218 \h </w:instrText>
        </w:r>
      </w:ins>
      <w:r>
        <w:fldChar w:fldCharType="separate"/>
      </w:r>
      <w:ins w:id="536" w:author="MCC" w:date="2021-07-04T13:18:00Z">
        <w:r>
          <w:t>125</w:t>
        </w:r>
      </w:ins>
      <w:ins w:id="537" w:author="MCC" w:date="2021-07-04T13:17:00Z">
        <w:r>
          <w:fldChar w:fldCharType="end"/>
        </w:r>
      </w:ins>
    </w:p>
    <w:p w14:paraId="6CE893F4" w14:textId="42069632" w:rsidR="004B1AD5" w:rsidRDefault="004B1AD5">
      <w:pPr>
        <w:pStyle w:val="TOC4"/>
        <w:rPr>
          <w:ins w:id="538" w:author="MCC" w:date="2021-07-04T13:17:00Z"/>
          <w:rFonts w:asciiTheme="minorHAnsi" w:eastAsiaTheme="minorEastAsia" w:hAnsiTheme="minorHAnsi" w:cstheme="minorBidi"/>
          <w:sz w:val="22"/>
          <w:szCs w:val="22"/>
          <w:lang w:eastAsia="en-GB"/>
        </w:rPr>
      </w:pPr>
      <w:ins w:id="539" w:author="MCC" w:date="2021-07-04T13:17:00Z">
        <w:r>
          <w:rPr>
            <w:lang w:eastAsia="zh-CN"/>
          </w:rPr>
          <w:t>6</w:t>
        </w:r>
        <w:r>
          <w:t>.</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_Toc76297219 \h </w:instrText>
        </w:r>
      </w:ins>
      <w:r>
        <w:fldChar w:fldCharType="separate"/>
      </w:r>
      <w:ins w:id="540" w:author="MCC" w:date="2021-07-04T13:18:00Z">
        <w:r>
          <w:t>128</w:t>
        </w:r>
      </w:ins>
      <w:ins w:id="541" w:author="MCC" w:date="2021-07-04T13:17:00Z">
        <w:r>
          <w:fldChar w:fldCharType="end"/>
        </w:r>
      </w:ins>
    </w:p>
    <w:p w14:paraId="3180F200" w14:textId="0AA5BCF3" w:rsidR="004B1AD5" w:rsidRDefault="004B1AD5">
      <w:pPr>
        <w:pStyle w:val="TOC1"/>
        <w:rPr>
          <w:ins w:id="542" w:author="MCC" w:date="2021-07-04T13:17:00Z"/>
          <w:rFonts w:asciiTheme="minorHAnsi" w:eastAsiaTheme="minorEastAsia" w:hAnsiTheme="minorHAnsi" w:cstheme="minorBidi"/>
          <w:szCs w:val="22"/>
          <w:lang w:eastAsia="en-GB"/>
        </w:rPr>
      </w:pPr>
      <w:ins w:id="543" w:author="MCC" w:date="2021-07-04T13:17:00Z">
        <w:r>
          <w:rPr>
            <w:lang w:eastAsia="zh-CN"/>
          </w:rPr>
          <w:t>7</w:t>
        </w:r>
        <w:r>
          <w:rPr>
            <w:rFonts w:asciiTheme="minorHAnsi" w:eastAsiaTheme="minorEastAsia" w:hAnsiTheme="minorHAnsi" w:cstheme="minorBidi"/>
            <w:szCs w:val="22"/>
            <w:lang w:eastAsia="en-GB"/>
          </w:rPr>
          <w:tab/>
        </w:r>
        <w:r>
          <w:t>Demodulation performance requirements</w:t>
        </w:r>
        <w:r>
          <w:rPr>
            <w:lang w:eastAsia="zh-CN"/>
          </w:rPr>
          <w:t xml:space="preserve"> (Radiated requirements)</w:t>
        </w:r>
        <w:r>
          <w:tab/>
        </w:r>
        <w:r>
          <w:fldChar w:fldCharType="begin"/>
        </w:r>
        <w:r>
          <w:instrText xml:space="preserve"> PAGEREF _Toc76297220 \h </w:instrText>
        </w:r>
      </w:ins>
      <w:r>
        <w:fldChar w:fldCharType="separate"/>
      </w:r>
      <w:ins w:id="544" w:author="MCC" w:date="2021-07-04T13:18:00Z">
        <w:r>
          <w:t>131</w:t>
        </w:r>
      </w:ins>
      <w:ins w:id="545" w:author="MCC" w:date="2021-07-04T13:17:00Z">
        <w:r>
          <w:fldChar w:fldCharType="end"/>
        </w:r>
      </w:ins>
    </w:p>
    <w:p w14:paraId="3AD0B54E" w14:textId="555E6AD8" w:rsidR="004B1AD5" w:rsidRDefault="004B1AD5">
      <w:pPr>
        <w:pStyle w:val="TOC2"/>
        <w:rPr>
          <w:ins w:id="546" w:author="MCC" w:date="2021-07-04T13:17:00Z"/>
          <w:rFonts w:asciiTheme="minorHAnsi" w:eastAsiaTheme="minorEastAsia" w:hAnsiTheme="minorHAnsi" w:cstheme="minorBidi"/>
          <w:sz w:val="22"/>
          <w:szCs w:val="22"/>
          <w:lang w:eastAsia="en-GB"/>
        </w:rPr>
      </w:pPr>
      <w:ins w:id="547" w:author="MCC" w:date="2021-07-04T13:17:00Z">
        <w:r>
          <w:rPr>
            <w:lang w:eastAsia="zh-CN"/>
          </w:rPr>
          <w:t>7</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_Toc76297221 \h </w:instrText>
        </w:r>
      </w:ins>
      <w:r>
        <w:fldChar w:fldCharType="separate"/>
      </w:r>
      <w:ins w:id="548" w:author="MCC" w:date="2021-07-04T13:18:00Z">
        <w:r>
          <w:t>131</w:t>
        </w:r>
      </w:ins>
      <w:ins w:id="549" w:author="MCC" w:date="2021-07-04T13:17:00Z">
        <w:r>
          <w:fldChar w:fldCharType="end"/>
        </w:r>
      </w:ins>
    </w:p>
    <w:p w14:paraId="73C839DD" w14:textId="13328D0F" w:rsidR="004B1AD5" w:rsidRDefault="004B1AD5">
      <w:pPr>
        <w:pStyle w:val="TOC3"/>
        <w:rPr>
          <w:ins w:id="550" w:author="MCC" w:date="2021-07-04T13:17:00Z"/>
          <w:rFonts w:asciiTheme="minorHAnsi" w:eastAsiaTheme="minorEastAsia" w:hAnsiTheme="minorHAnsi" w:cstheme="minorBidi"/>
          <w:sz w:val="22"/>
          <w:szCs w:val="22"/>
          <w:lang w:eastAsia="en-GB"/>
        </w:rPr>
      </w:pPr>
      <w:ins w:id="551" w:author="MCC" w:date="2021-07-04T13:17:00Z">
        <w:r>
          <w:t>7.1.1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_Toc76297222 \h </w:instrText>
        </w:r>
      </w:ins>
      <w:r>
        <w:fldChar w:fldCharType="separate"/>
      </w:r>
      <w:ins w:id="552" w:author="MCC" w:date="2021-07-04T13:18:00Z">
        <w:r>
          <w:t>131</w:t>
        </w:r>
      </w:ins>
      <w:ins w:id="553" w:author="MCC" w:date="2021-07-04T13:17:00Z">
        <w:r>
          <w:fldChar w:fldCharType="end"/>
        </w:r>
      </w:ins>
    </w:p>
    <w:p w14:paraId="6360CCE4" w14:textId="7D3B879C" w:rsidR="004B1AD5" w:rsidRDefault="004B1AD5">
      <w:pPr>
        <w:pStyle w:val="TOC4"/>
        <w:rPr>
          <w:ins w:id="554" w:author="MCC" w:date="2021-07-04T13:17:00Z"/>
          <w:rFonts w:asciiTheme="minorHAnsi" w:eastAsiaTheme="minorEastAsia" w:hAnsiTheme="minorHAnsi" w:cstheme="minorBidi"/>
          <w:sz w:val="22"/>
          <w:szCs w:val="22"/>
          <w:lang w:eastAsia="en-GB"/>
        </w:rPr>
      </w:pPr>
      <w:ins w:id="555" w:author="MCC" w:date="2021-07-04T13:17:00Z">
        <w:r>
          <w:rPr>
            <w:lang w:eastAsia="zh-CN"/>
          </w:rPr>
          <w:t>7</w:t>
        </w: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_Toc76297223 \h </w:instrText>
        </w:r>
      </w:ins>
      <w:r>
        <w:fldChar w:fldCharType="separate"/>
      </w:r>
      <w:ins w:id="556" w:author="MCC" w:date="2021-07-04T13:18:00Z">
        <w:r>
          <w:t>131</w:t>
        </w:r>
      </w:ins>
      <w:ins w:id="557" w:author="MCC" w:date="2021-07-04T13:17:00Z">
        <w:r>
          <w:fldChar w:fldCharType="end"/>
        </w:r>
      </w:ins>
    </w:p>
    <w:p w14:paraId="13A13F8A" w14:textId="2FCED9CB" w:rsidR="004B1AD5" w:rsidRDefault="004B1AD5">
      <w:pPr>
        <w:pStyle w:val="TOC4"/>
        <w:rPr>
          <w:ins w:id="558" w:author="MCC" w:date="2021-07-04T13:17:00Z"/>
          <w:rFonts w:asciiTheme="minorHAnsi" w:eastAsiaTheme="minorEastAsia" w:hAnsiTheme="minorHAnsi" w:cstheme="minorBidi"/>
          <w:sz w:val="22"/>
          <w:szCs w:val="22"/>
          <w:lang w:eastAsia="en-GB"/>
        </w:rPr>
      </w:pPr>
      <w:ins w:id="559" w:author="MCC" w:date="2021-07-04T13:17:00Z">
        <w:r>
          <w:t>7.1.1.2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_Toc76297224 \h </w:instrText>
        </w:r>
      </w:ins>
      <w:r>
        <w:fldChar w:fldCharType="separate"/>
      </w:r>
      <w:ins w:id="560" w:author="MCC" w:date="2021-07-04T13:18:00Z">
        <w:r>
          <w:t>131</w:t>
        </w:r>
      </w:ins>
      <w:ins w:id="561" w:author="MCC" w:date="2021-07-04T13:17:00Z">
        <w:r>
          <w:fldChar w:fldCharType="end"/>
        </w:r>
      </w:ins>
    </w:p>
    <w:p w14:paraId="2C0F5C83" w14:textId="6795F8A0" w:rsidR="004B1AD5" w:rsidRDefault="004B1AD5">
      <w:pPr>
        <w:pStyle w:val="TOC4"/>
        <w:rPr>
          <w:ins w:id="562" w:author="MCC" w:date="2021-07-04T13:17:00Z"/>
          <w:rFonts w:asciiTheme="minorHAnsi" w:eastAsiaTheme="minorEastAsia" w:hAnsiTheme="minorHAnsi" w:cstheme="minorBidi"/>
          <w:sz w:val="22"/>
          <w:szCs w:val="22"/>
          <w:lang w:eastAsia="en-GB"/>
        </w:rPr>
      </w:pPr>
      <w:ins w:id="563" w:author="MCC" w:date="2021-07-04T13:17:00Z">
        <w:r>
          <w:t>7.1.1.3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_Toc76297225 \h </w:instrText>
        </w:r>
      </w:ins>
      <w:r>
        <w:fldChar w:fldCharType="separate"/>
      </w:r>
      <w:ins w:id="564" w:author="MCC" w:date="2021-07-04T13:18:00Z">
        <w:r>
          <w:t>131</w:t>
        </w:r>
      </w:ins>
      <w:ins w:id="565" w:author="MCC" w:date="2021-07-04T13:17:00Z">
        <w:r>
          <w:fldChar w:fldCharType="end"/>
        </w:r>
      </w:ins>
    </w:p>
    <w:p w14:paraId="645CDD16" w14:textId="00D3A5DB" w:rsidR="004B1AD5" w:rsidRDefault="004B1AD5">
      <w:pPr>
        <w:pStyle w:val="TOC2"/>
        <w:rPr>
          <w:ins w:id="566" w:author="MCC" w:date="2021-07-04T13:17:00Z"/>
          <w:rFonts w:asciiTheme="minorHAnsi" w:eastAsiaTheme="minorEastAsia" w:hAnsiTheme="minorHAnsi" w:cstheme="minorBidi"/>
          <w:sz w:val="22"/>
          <w:szCs w:val="22"/>
          <w:lang w:eastAsia="en-GB"/>
        </w:rPr>
      </w:pPr>
      <w:ins w:id="567" w:author="MCC" w:date="2021-07-04T13:17:00Z">
        <w:r>
          <w:rPr>
            <w:lang w:eastAsia="zh-CN"/>
          </w:rPr>
          <w:t>7</w:t>
        </w:r>
        <w:r>
          <w:t>.2</w:t>
        </w:r>
        <w:r>
          <w:rPr>
            <w:rFonts w:asciiTheme="minorHAnsi" w:eastAsiaTheme="minorEastAsia" w:hAnsiTheme="minorHAnsi" w:cstheme="minorBidi"/>
            <w:sz w:val="22"/>
            <w:szCs w:val="22"/>
            <w:lang w:eastAsia="en-GB"/>
          </w:rPr>
          <w:tab/>
        </w:r>
        <w:r>
          <w:t>PDSCH demodulation requirements</w:t>
        </w:r>
        <w:r>
          <w:tab/>
        </w:r>
        <w:r>
          <w:fldChar w:fldCharType="begin"/>
        </w:r>
        <w:r>
          <w:instrText xml:space="preserve"> PAGEREF _Toc76297226 \h </w:instrText>
        </w:r>
      </w:ins>
      <w:r>
        <w:fldChar w:fldCharType="separate"/>
      </w:r>
      <w:ins w:id="568" w:author="MCC" w:date="2021-07-04T13:18:00Z">
        <w:r>
          <w:t>132</w:t>
        </w:r>
      </w:ins>
      <w:ins w:id="569" w:author="MCC" w:date="2021-07-04T13:17:00Z">
        <w:r>
          <w:fldChar w:fldCharType="end"/>
        </w:r>
      </w:ins>
    </w:p>
    <w:p w14:paraId="599A8A7A" w14:textId="32113164" w:rsidR="004B1AD5" w:rsidRDefault="004B1AD5">
      <w:pPr>
        <w:pStyle w:val="TOC3"/>
        <w:rPr>
          <w:ins w:id="570" w:author="MCC" w:date="2021-07-04T13:17:00Z"/>
          <w:rFonts w:asciiTheme="minorHAnsi" w:eastAsiaTheme="minorEastAsia" w:hAnsiTheme="minorHAnsi" w:cstheme="minorBidi"/>
          <w:sz w:val="22"/>
          <w:szCs w:val="22"/>
          <w:lang w:eastAsia="en-GB"/>
        </w:rPr>
      </w:pPr>
      <w:ins w:id="571" w:author="MCC" w:date="2021-07-04T13:17:00Z">
        <w:r>
          <w:t>7.</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_Toc76297227 \h </w:instrText>
        </w:r>
      </w:ins>
      <w:r>
        <w:fldChar w:fldCharType="separate"/>
      </w:r>
      <w:ins w:id="572" w:author="MCC" w:date="2021-07-04T13:18:00Z">
        <w:r>
          <w:t>136</w:t>
        </w:r>
      </w:ins>
      <w:ins w:id="573" w:author="MCC" w:date="2021-07-04T13:17:00Z">
        <w:r>
          <w:fldChar w:fldCharType="end"/>
        </w:r>
      </w:ins>
    </w:p>
    <w:p w14:paraId="18BF6355" w14:textId="5A0F6C33" w:rsidR="004B1AD5" w:rsidRDefault="004B1AD5">
      <w:pPr>
        <w:pStyle w:val="TOC3"/>
        <w:rPr>
          <w:ins w:id="574" w:author="MCC" w:date="2021-07-04T13:17:00Z"/>
          <w:rFonts w:asciiTheme="minorHAnsi" w:eastAsiaTheme="minorEastAsia" w:hAnsiTheme="minorHAnsi" w:cstheme="minorBidi"/>
          <w:sz w:val="22"/>
          <w:szCs w:val="22"/>
          <w:lang w:eastAsia="en-GB"/>
        </w:rPr>
      </w:pPr>
      <w:ins w:id="575" w:author="MCC" w:date="2021-07-04T13:17:00Z">
        <w:r>
          <w:t>7.2.2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_Toc76297228 \h </w:instrText>
        </w:r>
      </w:ins>
      <w:r>
        <w:fldChar w:fldCharType="separate"/>
      </w:r>
      <w:ins w:id="576" w:author="MCC" w:date="2021-07-04T13:18:00Z">
        <w:r>
          <w:t>136</w:t>
        </w:r>
      </w:ins>
      <w:ins w:id="577" w:author="MCC" w:date="2021-07-04T13:17:00Z">
        <w:r>
          <w:fldChar w:fldCharType="end"/>
        </w:r>
      </w:ins>
    </w:p>
    <w:p w14:paraId="015274C5" w14:textId="617E5B89" w:rsidR="004B1AD5" w:rsidRDefault="004B1AD5">
      <w:pPr>
        <w:pStyle w:val="TOC4"/>
        <w:rPr>
          <w:ins w:id="578" w:author="MCC" w:date="2021-07-04T13:17:00Z"/>
          <w:rFonts w:asciiTheme="minorHAnsi" w:eastAsiaTheme="minorEastAsia" w:hAnsiTheme="minorHAnsi" w:cstheme="minorBidi"/>
          <w:sz w:val="22"/>
          <w:szCs w:val="22"/>
          <w:lang w:eastAsia="en-GB"/>
        </w:rPr>
      </w:pPr>
      <w:ins w:id="579" w:author="MCC" w:date="2021-07-04T13:17:00Z">
        <w:r>
          <w:rPr>
            <w:lang w:eastAsia="zh-CN"/>
          </w:rPr>
          <w:t>7</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_Toc76297229 \h </w:instrText>
        </w:r>
      </w:ins>
      <w:r>
        <w:fldChar w:fldCharType="separate"/>
      </w:r>
      <w:ins w:id="580" w:author="MCC" w:date="2021-07-04T13:18:00Z">
        <w:r>
          <w:t>136</w:t>
        </w:r>
      </w:ins>
      <w:ins w:id="581" w:author="MCC" w:date="2021-07-04T13:17:00Z">
        <w:r>
          <w:fldChar w:fldCharType="end"/>
        </w:r>
      </w:ins>
    </w:p>
    <w:p w14:paraId="53566895" w14:textId="6C491688" w:rsidR="004B1AD5" w:rsidRDefault="004B1AD5">
      <w:pPr>
        <w:pStyle w:val="TOC4"/>
        <w:rPr>
          <w:ins w:id="582" w:author="MCC" w:date="2021-07-04T13:17:00Z"/>
          <w:rFonts w:asciiTheme="minorHAnsi" w:eastAsiaTheme="minorEastAsia" w:hAnsiTheme="minorHAnsi" w:cstheme="minorBidi"/>
          <w:sz w:val="22"/>
          <w:szCs w:val="22"/>
          <w:lang w:eastAsia="en-GB"/>
        </w:rPr>
      </w:pPr>
      <w:ins w:id="583" w:author="MCC" w:date="2021-07-04T13:17:00Z">
        <w:r>
          <w:rPr>
            <w:lang w:eastAsia="zh-CN"/>
          </w:rPr>
          <w:t>7</w:t>
        </w:r>
        <w:r>
          <w:t>.2.</w:t>
        </w:r>
        <w:r>
          <w:rPr>
            <w:lang w:eastAsia="zh-CN"/>
          </w:rPr>
          <w:t>2</w:t>
        </w:r>
        <w:r>
          <w:t>.</w:t>
        </w:r>
        <w:r>
          <w:rPr>
            <w:lang w:eastAsia="zh-CN"/>
          </w:rPr>
          <w:t>2</w:t>
        </w:r>
        <w:r>
          <w:rPr>
            <w:rFonts w:asciiTheme="minorHAnsi" w:eastAsiaTheme="minorEastAsia" w:hAnsiTheme="minorHAnsi" w:cstheme="minorBidi"/>
            <w:sz w:val="22"/>
            <w:szCs w:val="22"/>
            <w:lang w:eastAsia="en-GB"/>
          </w:rPr>
          <w:tab/>
        </w:r>
        <w:r>
          <w:t>TD</w:t>
        </w:r>
        <w:r>
          <w:rPr>
            <w:lang w:eastAsia="zh-CN"/>
          </w:rPr>
          <w:t>D</w:t>
        </w:r>
        <w:r>
          <w:tab/>
        </w:r>
        <w:r>
          <w:fldChar w:fldCharType="begin"/>
        </w:r>
        <w:r>
          <w:instrText xml:space="preserve"> PAGEREF _Toc76297230 \h </w:instrText>
        </w:r>
      </w:ins>
      <w:r>
        <w:fldChar w:fldCharType="separate"/>
      </w:r>
      <w:ins w:id="584" w:author="MCC" w:date="2021-07-04T13:18:00Z">
        <w:r>
          <w:t>137</w:t>
        </w:r>
      </w:ins>
      <w:ins w:id="585" w:author="MCC" w:date="2021-07-04T13:17:00Z">
        <w:r>
          <w:fldChar w:fldCharType="end"/>
        </w:r>
      </w:ins>
    </w:p>
    <w:p w14:paraId="34F6ECC1" w14:textId="68CF8508" w:rsidR="004B1AD5" w:rsidRDefault="004B1AD5">
      <w:pPr>
        <w:pStyle w:val="TOC5"/>
        <w:rPr>
          <w:ins w:id="586" w:author="MCC" w:date="2021-07-04T13:17:00Z"/>
          <w:rFonts w:asciiTheme="minorHAnsi" w:eastAsiaTheme="minorEastAsia" w:hAnsiTheme="minorHAnsi" w:cstheme="minorBidi"/>
          <w:sz w:val="22"/>
          <w:szCs w:val="22"/>
          <w:lang w:eastAsia="en-GB"/>
        </w:rPr>
      </w:pPr>
      <w:ins w:id="587" w:author="MCC" w:date="2021-07-04T13:17:00Z">
        <w:r>
          <w:rPr>
            <w:lang w:eastAsia="zh-CN"/>
          </w:rPr>
          <w:t>7.2.2.2.1</w:t>
        </w:r>
        <w:r>
          <w:rPr>
            <w:rFonts w:asciiTheme="minorHAnsi" w:eastAsiaTheme="minorEastAsia" w:hAnsiTheme="minorHAnsi" w:cstheme="minorBidi"/>
            <w:sz w:val="22"/>
            <w:szCs w:val="22"/>
            <w:lang w:eastAsia="en-GB"/>
          </w:rPr>
          <w:tab/>
        </w:r>
        <w:r>
          <w:rPr>
            <w:lang w:eastAsia="zh-CN"/>
          </w:rPr>
          <w:t>Minimum requirements for PDSCH Mapping Type-A</w:t>
        </w:r>
        <w:r>
          <w:tab/>
        </w:r>
        <w:r>
          <w:fldChar w:fldCharType="begin"/>
        </w:r>
        <w:r>
          <w:instrText xml:space="preserve"> PAGEREF _Toc76297231 \h </w:instrText>
        </w:r>
      </w:ins>
      <w:r>
        <w:fldChar w:fldCharType="separate"/>
      </w:r>
      <w:ins w:id="588" w:author="MCC" w:date="2021-07-04T13:18:00Z">
        <w:r>
          <w:t>137</w:t>
        </w:r>
      </w:ins>
      <w:ins w:id="589" w:author="MCC" w:date="2021-07-04T13:17:00Z">
        <w:r>
          <w:fldChar w:fldCharType="end"/>
        </w:r>
      </w:ins>
    </w:p>
    <w:p w14:paraId="7FE57822" w14:textId="37E8EBE3" w:rsidR="004B1AD5" w:rsidRDefault="004B1AD5">
      <w:pPr>
        <w:pStyle w:val="TOC2"/>
        <w:rPr>
          <w:ins w:id="590" w:author="MCC" w:date="2021-07-04T13:17:00Z"/>
          <w:rFonts w:asciiTheme="minorHAnsi" w:eastAsiaTheme="minorEastAsia" w:hAnsiTheme="minorHAnsi" w:cstheme="minorBidi"/>
          <w:sz w:val="22"/>
          <w:szCs w:val="22"/>
          <w:lang w:eastAsia="en-GB"/>
        </w:rPr>
      </w:pPr>
      <w:ins w:id="591" w:author="MCC" w:date="2021-07-04T13:17:00Z">
        <w:r>
          <w:rPr>
            <w:lang w:eastAsia="zh-CN"/>
          </w:rPr>
          <w:t>7</w:t>
        </w:r>
        <w:r>
          <w:t>.3</w:t>
        </w:r>
        <w:r>
          <w:rPr>
            <w:rFonts w:asciiTheme="minorHAnsi" w:eastAsiaTheme="minorEastAsia" w:hAnsiTheme="minorHAnsi" w:cstheme="minorBidi"/>
            <w:sz w:val="22"/>
            <w:szCs w:val="22"/>
            <w:lang w:eastAsia="en-GB"/>
          </w:rPr>
          <w:tab/>
        </w:r>
        <w:r>
          <w:t>PDCCH demodulation requirements</w:t>
        </w:r>
        <w:r>
          <w:tab/>
        </w:r>
        <w:r>
          <w:fldChar w:fldCharType="begin"/>
        </w:r>
        <w:r>
          <w:instrText xml:space="preserve"> PAGEREF _Toc76297232 \h </w:instrText>
        </w:r>
      </w:ins>
      <w:r>
        <w:fldChar w:fldCharType="separate"/>
      </w:r>
      <w:ins w:id="592" w:author="MCC" w:date="2021-07-04T13:18:00Z">
        <w:r>
          <w:t>139</w:t>
        </w:r>
      </w:ins>
      <w:ins w:id="593" w:author="MCC" w:date="2021-07-04T13:17:00Z">
        <w:r>
          <w:fldChar w:fldCharType="end"/>
        </w:r>
      </w:ins>
    </w:p>
    <w:p w14:paraId="213EB042" w14:textId="1F05CD4F" w:rsidR="004B1AD5" w:rsidRDefault="004B1AD5">
      <w:pPr>
        <w:pStyle w:val="TOC3"/>
        <w:rPr>
          <w:ins w:id="594" w:author="MCC" w:date="2021-07-04T13:17:00Z"/>
          <w:rFonts w:asciiTheme="minorHAnsi" w:eastAsiaTheme="minorEastAsia" w:hAnsiTheme="minorHAnsi" w:cstheme="minorBidi"/>
          <w:sz w:val="22"/>
          <w:szCs w:val="22"/>
          <w:lang w:eastAsia="en-GB"/>
        </w:rPr>
      </w:pPr>
      <w:ins w:id="595" w:author="MCC" w:date="2021-07-04T13:17:00Z">
        <w:r>
          <w:rPr>
            <w:lang w:eastAsia="zh-CN"/>
          </w:rPr>
          <w:t>7</w:t>
        </w:r>
        <w:r>
          <w:t>.</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_Toc76297233 \h </w:instrText>
        </w:r>
      </w:ins>
      <w:r>
        <w:fldChar w:fldCharType="separate"/>
      </w:r>
      <w:ins w:id="596" w:author="MCC" w:date="2021-07-04T13:18:00Z">
        <w:r>
          <w:t>142</w:t>
        </w:r>
      </w:ins>
      <w:ins w:id="597" w:author="MCC" w:date="2021-07-04T13:17:00Z">
        <w:r>
          <w:fldChar w:fldCharType="end"/>
        </w:r>
      </w:ins>
    </w:p>
    <w:p w14:paraId="7CFC89D9" w14:textId="13BB7F8A" w:rsidR="004B1AD5" w:rsidRDefault="004B1AD5">
      <w:pPr>
        <w:pStyle w:val="TOC3"/>
        <w:rPr>
          <w:ins w:id="598" w:author="MCC" w:date="2021-07-04T13:17:00Z"/>
          <w:rFonts w:asciiTheme="minorHAnsi" w:eastAsiaTheme="minorEastAsia" w:hAnsiTheme="minorHAnsi" w:cstheme="minorBidi"/>
          <w:sz w:val="22"/>
          <w:szCs w:val="22"/>
          <w:lang w:eastAsia="en-GB"/>
        </w:rPr>
      </w:pPr>
      <w:ins w:id="599" w:author="MCC" w:date="2021-07-04T13:17:00Z">
        <w:r>
          <w:rPr>
            <w:lang w:eastAsia="zh-CN"/>
          </w:rPr>
          <w:t>7</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_Toc76297234 \h </w:instrText>
        </w:r>
      </w:ins>
      <w:r>
        <w:fldChar w:fldCharType="separate"/>
      </w:r>
      <w:ins w:id="600" w:author="MCC" w:date="2021-07-04T13:18:00Z">
        <w:r>
          <w:t>142</w:t>
        </w:r>
      </w:ins>
      <w:ins w:id="601" w:author="MCC" w:date="2021-07-04T13:17:00Z">
        <w:r>
          <w:fldChar w:fldCharType="end"/>
        </w:r>
      </w:ins>
    </w:p>
    <w:p w14:paraId="7F413AAC" w14:textId="4FA1E2F5" w:rsidR="004B1AD5" w:rsidRDefault="004B1AD5">
      <w:pPr>
        <w:pStyle w:val="TOC4"/>
        <w:rPr>
          <w:ins w:id="602" w:author="MCC" w:date="2021-07-04T13:17:00Z"/>
          <w:rFonts w:asciiTheme="minorHAnsi" w:eastAsiaTheme="minorEastAsia" w:hAnsiTheme="minorHAnsi" w:cstheme="minorBidi"/>
          <w:sz w:val="22"/>
          <w:szCs w:val="22"/>
          <w:lang w:eastAsia="en-GB"/>
        </w:rPr>
      </w:pPr>
      <w:ins w:id="603" w:author="MCC" w:date="2021-07-04T13:17:00Z">
        <w:r>
          <w:rPr>
            <w:lang w:eastAsia="zh-CN"/>
          </w:rPr>
          <w:t>7</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_Toc76297235 \h </w:instrText>
        </w:r>
      </w:ins>
      <w:r>
        <w:fldChar w:fldCharType="separate"/>
      </w:r>
      <w:ins w:id="604" w:author="MCC" w:date="2021-07-04T13:18:00Z">
        <w:r>
          <w:t>142</w:t>
        </w:r>
      </w:ins>
      <w:ins w:id="605" w:author="MCC" w:date="2021-07-04T13:17:00Z">
        <w:r>
          <w:fldChar w:fldCharType="end"/>
        </w:r>
      </w:ins>
    </w:p>
    <w:p w14:paraId="0474C79B" w14:textId="1E647D65" w:rsidR="004B1AD5" w:rsidRDefault="004B1AD5">
      <w:pPr>
        <w:pStyle w:val="TOC4"/>
        <w:rPr>
          <w:ins w:id="606" w:author="MCC" w:date="2021-07-04T13:17:00Z"/>
          <w:rFonts w:asciiTheme="minorHAnsi" w:eastAsiaTheme="minorEastAsia" w:hAnsiTheme="minorHAnsi" w:cstheme="minorBidi"/>
          <w:sz w:val="22"/>
          <w:szCs w:val="22"/>
          <w:lang w:eastAsia="en-GB"/>
        </w:rPr>
      </w:pPr>
      <w:ins w:id="607" w:author="MCC" w:date="2021-07-04T13:17:00Z">
        <w:r>
          <w:rPr>
            <w:lang w:eastAsia="zh-CN"/>
          </w:rPr>
          <w:t>7</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_Toc76297236 \h </w:instrText>
        </w:r>
      </w:ins>
      <w:r>
        <w:fldChar w:fldCharType="separate"/>
      </w:r>
      <w:ins w:id="608" w:author="MCC" w:date="2021-07-04T13:18:00Z">
        <w:r>
          <w:t>142</w:t>
        </w:r>
      </w:ins>
      <w:ins w:id="609" w:author="MCC" w:date="2021-07-04T13:17:00Z">
        <w:r>
          <w:fldChar w:fldCharType="end"/>
        </w:r>
      </w:ins>
    </w:p>
    <w:p w14:paraId="0F1A472D" w14:textId="6EBDAC5B" w:rsidR="004B1AD5" w:rsidRDefault="004B1AD5">
      <w:pPr>
        <w:pStyle w:val="TOC5"/>
        <w:rPr>
          <w:ins w:id="610" w:author="MCC" w:date="2021-07-04T13:17:00Z"/>
          <w:rFonts w:asciiTheme="minorHAnsi" w:eastAsiaTheme="minorEastAsia" w:hAnsiTheme="minorHAnsi" w:cstheme="minorBidi"/>
          <w:sz w:val="22"/>
          <w:szCs w:val="22"/>
          <w:lang w:eastAsia="en-GB"/>
        </w:rPr>
      </w:pPr>
      <w:ins w:id="611" w:author="MCC" w:date="2021-07-04T13:17:00Z">
        <w:r w:rsidRPr="00200C3F">
          <w:rPr>
            <w:snapToGrid w:val="0"/>
            <w:lang w:eastAsia="zh-CN"/>
          </w:rPr>
          <w:t>7</w:t>
        </w:r>
        <w:r w:rsidRPr="00200C3F">
          <w:rPr>
            <w:snapToGrid w:val="0"/>
          </w:rPr>
          <w:t>.3.</w:t>
        </w:r>
        <w:r w:rsidRPr="00200C3F">
          <w:rPr>
            <w:snapToGrid w:val="0"/>
            <w:lang w:eastAsia="zh-CN"/>
          </w:rPr>
          <w:t>2</w:t>
        </w:r>
        <w:r w:rsidRPr="00200C3F">
          <w:rPr>
            <w:snapToGrid w:val="0"/>
          </w:rPr>
          <w:t>.2.1</w:t>
        </w:r>
        <w:r>
          <w:rPr>
            <w:rFonts w:asciiTheme="minorHAnsi" w:eastAsiaTheme="minorEastAsia" w:hAnsiTheme="minorHAnsi" w:cstheme="minorBidi"/>
            <w:sz w:val="22"/>
            <w:szCs w:val="22"/>
            <w:lang w:eastAsia="en-GB"/>
          </w:rPr>
          <w:tab/>
        </w:r>
        <w:r w:rsidRPr="00200C3F">
          <w:rPr>
            <w:snapToGrid w:val="0"/>
          </w:rPr>
          <w:t>1 Tx Antenna</w:t>
        </w:r>
        <w:r w:rsidRPr="00200C3F">
          <w:rPr>
            <w:snapToGrid w:val="0"/>
            <w:lang w:eastAsia="zh-CN"/>
          </w:rPr>
          <w:t xml:space="preserve"> </w:t>
        </w:r>
        <w:r w:rsidRPr="00200C3F">
          <w:rPr>
            <w:snapToGrid w:val="0"/>
          </w:rPr>
          <w:t>performances</w:t>
        </w:r>
        <w:r>
          <w:tab/>
        </w:r>
        <w:r>
          <w:fldChar w:fldCharType="begin"/>
        </w:r>
        <w:r>
          <w:instrText xml:space="preserve"> PAGEREF _Toc76297237 \h </w:instrText>
        </w:r>
      </w:ins>
      <w:r>
        <w:fldChar w:fldCharType="separate"/>
      </w:r>
      <w:ins w:id="612" w:author="MCC" w:date="2021-07-04T13:18:00Z">
        <w:r>
          <w:t>143</w:t>
        </w:r>
      </w:ins>
      <w:ins w:id="613" w:author="MCC" w:date="2021-07-04T13:17:00Z">
        <w:r>
          <w:fldChar w:fldCharType="end"/>
        </w:r>
      </w:ins>
    </w:p>
    <w:p w14:paraId="7E292FDB" w14:textId="2A790F64" w:rsidR="004B1AD5" w:rsidRDefault="004B1AD5">
      <w:pPr>
        <w:pStyle w:val="TOC5"/>
        <w:rPr>
          <w:ins w:id="614" w:author="MCC" w:date="2021-07-04T13:17:00Z"/>
          <w:rFonts w:asciiTheme="minorHAnsi" w:eastAsiaTheme="minorEastAsia" w:hAnsiTheme="minorHAnsi" w:cstheme="minorBidi"/>
          <w:sz w:val="22"/>
          <w:szCs w:val="22"/>
          <w:lang w:eastAsia="en-GB"/>
        </w:rPr>
      </w:pPr>
      <w:ins w:id="615" w:author="MCC" w:date="2021-07-04T13:17:00Z">
        <w:r w:rsidRPr="00200C3F">
          <w:rPr>
            <w:snapToGrid w:val="0"/>
            <w:lang w:eastAsia="zh-CN"/>
          </w:rPr>
          <w:t>7</w:t>
        </w:r>
        <w:r w:rsidRPr="00200C3F">
          <w:rPr>
            <w:snapToGrid w:val="0"/>
          </w:rPr>
          <w:t>.3.</w:t>
        </w:r>
        <w:r w:rsidRPr="00200C3F">
          <w:rPr>
            <w:snapToGrid w:val="0"/>
            <w:lang w:eastAsia="zh-CN"/>
          </w:rPr>
          <w:t>2</w:t>
        </w:r>
        <w:r w:rsidRPr="00200C3F">
          <w:rPr>
            <w:snapToGrid w:val="0"/>
          </w:rPr>
          <w:t>.2.</w:t>
        </w:r>
        <w:r w:rsidRPr="00200C3F">
          <w:rPr>
            <w:snapToGrid w:val="0"/>
            <w:lang w:eastAsia="zh-CN"/>
          </w:rPr>
          <w:t>2</w:t>
        </w:r>
        <w:r>
          <w:rPr>
            <w:rFonts w:asciiTheme="minorHAnsi" w:eastAsiaTheme="minorEastAsia" w:hAnsiTheme="minorHAnsi" w:cstheme="minorBidi"/>
            <w:sz w:val="22"/>
            <w:szCs w:val="22"/>
            <w:lang w:eastAsia="en-GB"/>
          </w:rPr>
          <w:tab/>
        </w:r>
        <w:r w:rsidRPr="00200C3F">
          <w:rPr>
            <w:snapToGrid w:val="0"/>
            <w:lang w:eastAsia="zh-CN"/>
          </w:rPr>
          <w:t>2</w:t>
        </w:r>
        <w:r w:rsidRPr="00200C3F">
          <w:rPr>
            <w:snapToGrid w:val="0"/>
          </w:rPr>
          <w:t xml:space="preserve"> Tx Antenna</w:t>
        </w:r>
        <w:r w:rsidRPr="00200C3F">
          <w:rPr>
            <w:snapToGrid w:val="0"/>
            <w:lang w:eastAsia="zh-CN"/>
          </w:rPr>
          <w:t xml:space="preserve"> </w:t>
        </w:r>
        <w:r w:rsidRPr="00200C3F">
          <w:rPr>
            <w:snapToGrid w:val="0"/>
          </w:rPr>
          <w:t>performances</w:t>
        </w:r>
        <w:r>
          <w:tab/>
        </w:r>
        <w:r>
          <w:fldChar w:fldCharType="begin"/>
        </w:r>
        <w:r>
          <w:instrText xml:space="preserve"> PAGEREF _Toc76297238 \h </w:instrText>
        </w:r>
      </w:ins>
      <w:r>
        <w:fldChar w:fldCharType="separate"/>
      </w:r>
      <w:ins w:id="616" w:author="MCC" w:date="2021-07-04T13:18:00Z">
        <w:r>
          <w:t>143</w:t>
        </w:r>
      </w:ins>
      <w:ins w:id="617" w:author="MCC" w:date="2021-07-04T13:17:00Z">
        <w:r>
          <w:fldChar w:fldCharType="end"/>
        </w:r>
      </w:ins>
    </w:p>
    <w:p w14:paraId="0D1DF2B3" w14:textId="767D79FE" w:rsidR="004B1AD5" w:rsidRDefault="004B1AD5">
      <w:pPr>
        <w:pStyle w:val="TOC2"/>
        <w:rPr>
          <w:ins w:id="618" w:author="MCC" w:date="2021-07-04T13:17:00Z"/>
          <w:rFonts w:asciiTheme="minorHAnsi" w:eastAsiaTheme="minorEastAsia" w:hAnsiTheme="minorHAnsi" w:cstheme="minorBidi"/>
          <w:sz w:val="22"/>
          <w:szCs w:val="22"/>
          <w:lang w:eastAsia="en-GB"/>
        </w:rPr>
      </w:pPr>
      <w:ins w:id="619" w:author="MCC" w:date="2021-07-04T13:17:00Z">
        <w:r>
          <w:rPr>
            <w:lang w:eastAsia="zh-CN"/>
          </w:rPr>
          <w:t>7</w:t>
        </w:r>
        <w:r>
          <w:t>.4</w:t>
        </w:r>
        <w:r>
          <w:rPr>
            <w:rFonts w:asciiTheme="minorHAnsi" w:eastAsiaTheme="minorEastAsia" w:hAnsiTheme="minorHAnsi" w:cstheme="minorBidi"/>
            <w:sz w:val="22"/>
            <w:szCs w:val="22"/>
            <w:lang w:eastAsia="en-GB"/>
          </w:rPr>
          <w:tab/>
        </w:r>
        <w:r>
          <w:t>PBCH demodulation requirements</w:t>
        </w:r>
        <w:r>
          <w:tab/>
        </w:r>
        <w:r>
          <w:fldChar w:fldCharType="begin"/>
        </w:r>
        <w:r>
          <w:instrText xml:space="preserve"> PAGEREF _Toc76297239 \h </w:instrText>
        </w:r>
      </w:ins>
      <w:r>
        <w:fldChar w:fldCharType="separate"/>
      </w:r>
      <w:ins w:id="620" w:author="MCC" w:date="2021-07-04T13:18:00Z">
        <w:r>
          <w:t>143</w:t>
        </w:r>
      </w:ins>
      <w:ins w:id="621" w:author="MCC" w:date="2021-07-04T13:17:00Z">
        <w:r>
          <w:fldChar w:fldCharType="end"/>
        </w:r>
      </w:ins>
    </w:p>
    <w:p w14:paraId="50F48688" w14:textId="2B710A6F" w:rsidR="004B1AD5" w:rsidRDefault="004B1AD5">
      <w:pPr>
        <w:pStyle w:val="TOC3"/>
        <w:rPr>
          <w:ins w:id="622" w:author="MCC" w:date="2021-07-04T13:17:00Z"/>
          <w:rFonts w:asciiTheme="minorHAnsi" w:eastAsiaTheme="minorEastAsia" w:hAnsiTheme="minorHAnsi" w:cstheme="minorBidi"/>
          <w:sz w:val="22"/>
          <w:szCs w:val="22"/>
          <w:lang w:eastAsia="en-GB"/>
        </w:rPr>
      </w:pPr>
      <w:ins w:id="623" w:author="MCC" w:date="2021-07-04T13:17:00Z">
        <w:r>
          <w:rPr>
            <w:lang w:eastAsia="zh-CN"/>
          </w:rPr>
          <w:t>7</w:t>
        </w:r>
        <w:r>
          <w:t>.</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_Toc76297240 \h </w:instrText>
        </w:r>
      </w:ins>
      <w:r>
        <w:fldChar w:fldCharType="separate"/>
      </w:r>
      <w:ins w:id="624" w:author="MCC" w:date="2021-07-04T13:18:00Z">
        <w:r>
          <w:t>143</w:t>
        </w:r>
      </w:ins>
      <w:ins w:id="625" w:author="MCC" w:date="2021-07-04T13:17:00Z">
        <w:r>
          <w:fldChar w:fldCharType="end"/>
        </w:r>
      </w:ins>
    </w:p>
    <w:p w14:paraId="4FD9F083" w14:textId="10BD1282" w:rsidR="004B1AD5" w:rsidRDefault="004B1AD5">
      <w:pPr>
        <w:pStyle w:val="TOC3"/>
        <w:rPr>
          <w:ins w:id="626" w:author="MCC" w:date="2021-07-04T13:17:00Z"/>
          <w:rFonts w:asciiTheme="minorHAnsi" w:eastAsiaTheme="minorEastAsia" w:hAnsiTheme="minorHAnsi" w:cstheme="minorBidi"/>
          <w:sz w:val="22"/>
          <w:szCs w:val="22"/>
          <w:lang w:eastAsia="en-GB"/>
        </w:rPr>
      </w:pPr>
      <w:ins w:id="627" w:author="MCC" w:date="2021-07-04T13:17:00Z">
        <w:r>
          <w:rPr>
            <w:lang w:eastAsia="zh-CN"/>
          </w:rPr>
          <w:t>7</w:t>
        </w:r>
        <w:r>
          <w:t>.</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_Toc76297241 \h </w:instrText>
        </w:r>
      </w:ins>
      <w:r>
        <w:fldChar w:fldCharType="separate"/>
      </w:r>
      <w:ins w:id="628" w:author="MCC" w:date="2021-07-04T13:18:00Z">
        <w:r>
          <w:t>144</w:t>
        </w:r>
      </w:ins>
      <w:ins w:id="629" w:author="MCC" w:date="2021-07-04T13:17:00Z">
        <w:r>
          <w:fldChar w:fldCharType="end"/>
        </w:r>
      </w:ins>
    </w:p>
    <w:p w14:paraId="76ECBB03" w14:textId="480187A8" w:rsidR="004B1AD5" w:rsidRDefault="004B1AD5">
      <w:pPr>
        <w:pStyle w:val="TOC4"/>
        <w:rPr>
          <w:ins w:id="630" w:author="MCC" w:date="2021-07-04T13:17:00Z"/>
          <w:rFonts w:asciiTheme="minorHAnsi" w:eastAsiaTheme="minorEastAsia" w:hAnsiTheme="minorHAnsi" w:cstheme="minorBidi"/>
          <w:sz w:val="22"/>
          <w:szCs w:val="22"/>
          <w:lang w:eastAsia="en-GB"/>
        </w:rPr>
      </w:pPr>
      <w:ins w:id="631" w:author="MCC" w:date="2021-07-04T13:17:00Z">
        <w:r>
          <w:rPr>
            <w:lang w:eastAsia="zh-CN"/>
          </w:rPr>
          <w:t>7</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_Toc76297242 \h </w:instrText>
        </w:r>
      </w:ins>
      <w:r>
        <w:fldChar w:fldCharType="separate"/>
      </w:r>
      <w:ins w:id="632" w:author="MCC" w:date="2021-07-04T13:18:00Z">
        <w:r>
          <w:t>144</w:t>
        </w:r>
      </w:ins>
      <w:ins w:id="633" w:author="MCC" w:date="2021-07-04T13:17:00Z">
        <w:r>
          <w:fldChar w:fldCharType="end"/>
        </w:r>
      </w:ins>
    </w:p>
    <w:p w14:paraId="72CF51BB" w14:textId="13E1722E" w:rsidR="004B1AD5" w:rsidRDefault="004B1AD5">
      <w:pPr>
        <w:pStyle w:val="TOC4"/>
        <w:rPr>
          <w:ins w:id="634" w:author="MCC" w:date="2021-07-04T13:17:00Z"/>
          <w:rFonts w:asciiTheme="minorHAnsi" w:eastAsiaTheme="minorEastAsia" w:hAnsiTheme="minorHAnsi" w:cstheme="minorBidi"/>
          <w:sz w:val="22"/>
          <w:szCs w:val="22"/>
          <w:lang w:eastAsia="en-GB"/>
        </w:rPr>
      </w:pPr>
      <w:ins w:id="635" w:author="MCC" w:date="2021-07-04T13:17:00Z">
        <w:r>
          <w:rPr>
            <w:lang w:eastAsia="zh-CN"/>
          </w:rPr>
          <w:t>7</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_Toc76297243 \h </w:instrText>
        </w:r>
      </w:ins>
      <w:r>
        <w:fldChar w:fldCharType="separate"/>
      </w:r>
      <w:ins w:id="636" w:author="MCC" w:date="2021-07-04T13:18:00Z">
        <w:r>
          <w:t>144</w:t>
        </w:r>
      </w:ins>
      <w:ins w:id="637" w:author="MCC" w:date="2021-07-04T13:17:00Z">
        <w:r>
          <w:fldChar w:fldCharType="end"/>
        </w:r>
      </w:ins>
    </w:p>
    <w:p w14:paraId="167F65A7" w14:textId="4A5CB482" w:rsidR="004B1AD5" w:rsidRDefault="004B1AD5">
      <w:pPr>
        <w:pStyle w:val="TOC2"/>
        <w:rPr>
          <w:ins w:id="638" w:author="MCC" w:date="2021-07-04T13:17:00Z"/>
          <w:rFonts w:asciiTheme="minorHAnsi" w:eastAsiaTheme="minorEastAsia" w:hAnsiTheme="minorHAnsi" w:cstheme="minorBidi"/>
          <w:sz w:val="22"/>
          <w:szCs w:val="22"/>
          <w:lang w:eastAsia="en-GB"/>
        </w:rPr>
      </w:pPr>
      <w:ins w:id="639" w:author="MCC" w:date="2021-07-04T13:17:00Z">
        <w:r>
          <w:rPr>
            <w:lang w:eastAsia="zh-CN"/>
          </w:rPr>
          <w:t>7</w:t>
        </w:r>
        <w:r>
          <w:t>.5</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_Toc76297244 \h </w:instrText>
        </w:r>
      </w:ins>
      <w:r>
        <w:fldChar w:fldCharType="separate"/>
      </w:r>
      <w:ins w:id="640" w:author="MCC" w:date="2021-07-04T13:18:00Z">
        <w:r>
          <w:t>144</w:t>
        </w:r>
      </w:ins>
      <w:ins w:id="641" w:author="MCC" w:date="2021-07-04T13:17:00Z">
        <w:r>
          <w:fldChar w:fldCharType="end"/>
        </w:r>
      </w:ins>
    </w:p>
    <w:p w14:paraId="306B6EBE" w14:textId="70AF24BF" w:rsidR="004B1AD5" w:rsidRDefault="004B1AD5">
      <w:pPr>
        <w:pStyle w:val="TOC3"/>
        <w:rPr>
          <w:ins w:id="642" w:author="MCC" w:date="2021-07-04T13:17:00Z"/>
          <w:rFonts w:asciiTheme="minorHAnsi" w:eastAsiaTheme="minorEastAsia" w:hAnsiTheme="minorHAnsi" w:cstheme="minorBidi"/>
          <w:sz w:val="22"/>
          <w:szCs w:val="22"/>
          <w:lang w:eastAsia="en-GB"/>
        </w:rPr>
      </w:pPr>
      <w:ins w:id="643" w:author="MCC" w:date="2021-07-04T13:17:00Z">
        <w:r>
          <w:t>7.5.1</w:t>
        </w:r>
        <w:r>
          <w:rPr>
            <w:rFonts w:asciiTheme="minorHAnsi" w:eastAsiaTheme="minorEastAsia" w:hAnsiTheme="minorHAnsi" w:cstheme="minorBidi"/>
            <w:sz w:val="22"/>
            <w:szCs w:val="22"/>
            <w:lang w:eastAsia="en-GB"/>
          </w:rPr>
          <w:tab/>
        </w:r>
        <w:r>
          <w:t>FR2 single carrier requirements</w:t>
        </w:r>
        <w:r>
          <w:tab/>
        </w:r>
        <w:r>
          <w:fldChar w:fldCharType="begin"/>
        </w:r>
        <w:r>
          <w:instrText xml:space="preserve"> PAGEREF _Toc76297245 \h </w:instrText>
        </w:r>
      </w:ins>
      <w:r>
        <w:fldChar w:fldCharType="separate"/>
      </w:r>
      <w:ins w:id="644" w:author="MCC" w:date="2021-07-04T13:18:00Z">
        <w:r>
          <w:t>144</w:t>
        </w:r>
      </w:ins>
      <w:ins w:id="645" w:author="MCC" w:date="2021-07-04T13:17:00Z">
        <w:r>
          <w:fldChar w:fldCharType="end"/>
        </w:r>
      </w:ins>
    </w:p>
    <w:p w14:paraId="248435E8" w14:textId="657C22C8" w:rsidR="004B1AD5" w:rsidRDefault="004B1AD5">
      <w:pPr>
        <w:pStyle w:val="TOC2"/>
        <w:rPr>
          <w:ins w:id="646" w:author="MCC" w:date="2021-07-04T13:17:00Z"/>
          <w:rFonts w:asciiTheme="minorHAnsi" w:eastAsiaTheme="minorEastAsia" w:hAnsiTheme="minorHAnsi" w:cstheme="minorBidi"/>
          <w:sz w:val="22"/>
          <w:szCs w:val="22"/>
          <w:lang w:eastAsia="en-GB"/>
        </w:rPr>
      </w:pPr>
      <w:ins w:id="647" w:author="MCC" w:date="2021-07-04T13:17:00Z">
        <w:r>
          <w:t>7.5A</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_Toc76297246 \h </w:instrText>
        </w:r>
      </w:ins>
      <w:r>
        <w:fldChar w:fldCharType="separate"/>
      </w:r>
      <w:ins w:id="648" w:author="MCC" w:date="2021-07-04T13:18:00Z">
        <w:r>
          <w:t>145</w:t>
        </w:r>
      </w:ins>
      <w:ins w:id="649" w:author="MCC" w:date="2021-07-04T13:17:00Z">
        <w:r>
          <w:fldChar w:fldCharType="end"/>
        </w:r>
      </w:ins>
    </w:p>
    <w:p w14:paraId="7F14D8AC" w14:textId="1E272AA0" w:rsidR="004B1AD5" w:rsidRDefault="004B1AD5">
      <w:pPr>
        <w:pStyle w:val="TOC3"/>
        <w:rPr>
          <w:ins w:id="650" w:author="MCC" w:date="2021-07-04T13:17:00Z"/>
          <w:rFonts w:asciiTheme="minorHAnsi" w:eastAsiaTheme="minorEastAsia" w:hAnsiTheme="minorHAnsi" w:cstheme="minorBidi"/>
          <w:sz w:val="22"/>
          <w:szCs w:val="22"/>
          <w:lang w:eastAsia="en-GB"/>
        </w:rPr>
      </w:pPr>
      <w:ins w:id="651" w:author="MCC" w:date="2021-07-04T13:17:00Z">
        <w:r>
          <w:t>7.5A.1</w:t>
        </w:r>
        <w:r>
          <w:rPr>
            <w:rFonts w:asciiTheme="minorHAnsi" w:eastAsiaTheme="minorEastAsia" w:hAnsiTheme="minorHAnsi" w:cstheme="minorBidi"/>
            <w:sz w:val="22"/>
            <w:szCs w:val="22"/>
            <w:lang w:eastAsia="en-GB"/>
          </w:rPr>
          <w:tab/>
        </w:r>
        <w:r>
          <w:t>FR2 CA requirements</w:t>
        </w:r>
        <w:r>
          <w:tab/>
        </w:r>
        <w:r>
          <w:fldChar w:fldCharType="begin"/>
        </w:r>
        <w:r>
          <w:instrText xml:space="preserve"> PAGEREF _Toc76297247 \h </w:instrText>
        </w:r>
      </w:ins>
      <w:r>
        <w:fldChar w:fldCharType="separate"/>
      </w:r>
      <w:ins w:id="652" w:author="MCC" w:date="2021-07-04T13:18:00Z">
        <w:r>
          <w:t>145</w:t>
        </w:r>
      </w:ins>
      <w:ins w:id="653" w:author="MCC" w:date="2021-07-04T13:17:00Z">
        <w:r>
          <w:fldChar w:fldCharType="end"/>
        </w:r>
      </w:ins>
    </w:p>
    <w:p w14:paraId="5DC9450E" w14:textId="6768D8E8" w:rsidR="004B1AD5" w:rsidRDefault="004B1AD5">
      <w:pPr>
        <w:pStyle w:val="TOC1"/>
        <w:rPr>
          <w:ins w:id="654" w:author="MCC" w:date="2021-07-04T13:17:00Z"/>
          <w:rFonts w:asciiTheme="minorHAnsi" w:eastAsiaTheme="minorEastAsia" w:hAnsiTheme="minorHAnsi" w:cstheme="minorBidi"/>
          <w:szCs w:val="22"/>
          <w:lang w:eastAsia="en-GB"/>
        </w:rPr>
      </w:pPr>
      <w:ins w:id="655" w:author="MCC" w:date="2021-07-04T13:17:00Z">
        <w:r>
          <w:rPr>
            <w:lang w:eastAsia="zh-CN"/>
          </w:rPr>
          <w:t>8</w:t>
        </w:r>
        <w:r>
          <w:rPr>
            <w:rFonts w:asciiTheme="minorHAnsi" w:eastAsiaTheme="minorEastAsia" w:hAnsiTheme="minorHAnsi" w:cstheme="minorBidi"/>
            <w:szCs w:val="22"/>
            <w:lang w:eastAsia="en-GB"/>
          </w:rPr>
          <w:tab/>
        </w:r>
        <w:r>
          <w:t>CSI reporting requirements</w:t>
        </w:r>
        <w:r>
          <w:rPr>
            <w:lang w:eastAsia="zh-CN"/>
          </w:rPr>
          <w:t xml:space="preserve"> (Radiated requirements)</w:t>
        </w:r>
        <w:r>
          <w:tab/>
        </w:r>
        <w:r>
          <w:fldChar w:fldCharType="begin"/>
        </w:r>
        <w:r>
          <w:instrText xml:space="preserve"> PAGEREF _Toc76297248 \h </w:instrText>
        </w:r>
      </w:ins>
      <w:r>
        <w:fldChar w:fldCharType="separate"/>
      </w:r>
      <w:ins w:id="656" w:author="MCC" w:date="2021-07-04T13:18:00Z">
        <w:r>
          <w:t>150</w:t>
        </w:r>
      </w:ins>
      <w:ins w:id="657" w:author="MCC" w:date="2021-07-04T13:17:00Z">
        <w:r>
          <w:fldChar w:fldCharType="end"/>
        </w:r>
      </w:ins>
    </w:p>
    <w:p w14:paraId="0D6B0C9F" w14:textId="3A4983B8" w:rsidR="004B1AD5" w:rsidRDefault="004B1AD5">
      <w:pPr>
        <w:pStyle w:val="TOC2"/>
        <w:rPr>
          <w:ins w:id="658" w:author="MCC" w:date="2021-07-04T13:17:00Z"/>
          <w:rFonts w:asciiTheme="minorHAnsi" w:eastAsiaTheme="minorEastAsia" w:hAnsiTheme="minorHAnsi" w:cstheme="minorBidi"/>
          <w:sz w:val="22"/>
          <w:szCs w:val="22"/>
          <w:lang w:eastAsia="en-GB"/>
        </w:rPr>
      </w:pPr>
      <w:ins w:id="659" w:author="MCC" w:date="2021-07-04T13:17:00Z">
        <w:r>
          <w:rPr>
            <w:lang w:eastAsia="zh-CN"/>
          </w:rPr>
          <w:t>8</w:t>
        </w:r>
        <w: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_Toc76297249 \h </w:instrText>
        </w:r>
      </w:ins>
      <w:r>
        <w:fldChar w:fldCharType="separate"/>
      </w:r>
      <w:ins w:id="660" w:author="MCC" w:date="2021-07-04T13:18:00Z">
        <w:r>
          <w:t>150</w:t>
        </w:r>
      </w:ins>
      <w:ins w:id="661" w:author="MCC" w:date="2021-07-04T13:17:00Z">
        <w:r>
          <w:fldChar w:fldCharType="end"/>
        </w:r>
      </w:ins>
    </w:p>
    <w:p w14:paraId="5ECFDDC4" w14:textId="7FB84AB8" w:rsidR="004B1AD5" w:rsidRDefault="004B1AD5">
      <w:pPr>
        <w:pStyle w:val="TOC3"/>
        <w:rPr>
          <w:ins w:id="662" w:author="MCC" w:date="2021-07-04T13:17:00Z"/>
          <w:rFonts w:asciiTheme="minorHAnsi" w:eastAsiaTheme="minorEastAsia" w:hAnsiTheme="minorHAnsi" w:cstheme="minorBidi"/>
          <w:sz w:val="22"/>
          <w:szCs w:val="22"/>
          <w:lang w:eastAsia="en-GB"/>
        </w:rPr>
      </w:pPr>
      <w:ins w:id="663" w:author="MCC" w:date="2021-07-04T13:17:00Z">
        <w:r>
          <w:t>8.1.1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_Toc76297250 \h </w:instrText>
        </w:r>
      </w:ins>
      <w:r>
        <w:fldChar w:fldCharType="separate"/>
      </w:r>
      <w:ins w:id="664" w:author="MCC" w:date="2021-07-04T13:18:00Z">
        <w:r>
          <w:t>150</w:t>
        </w:r>
      </w:ins>
      <w:ins w:id="665" w:author="MCC" w:date="2021-07-04T13:17:00Z">
        <w:r>
          <w:fldChar w:fldCharType="end"/>
        </w:r>
      </w:ins>
    </w:p>
    <w:p w14:paraId="677B9645" w14:textId="1778E263" w:rsidR="004B1AD5" w:rsidRDefault="004B1AD5">
      <w:pPr>
        <w:pStyle w:val="TOC4"/>
        <w:rPr>
          <w:ins w:id="666" w:author="MCC" w:date="2021-07-04T13:17:00Z"/>
          <w:rFonts w:asciiTheme="minorHAnsi" w:eastAsiaTheme="minorEastAsia" w:hAnsiTheme="minorHAnsi" w:cstheme="minorBidi"/>
          <w:sz w:val="22"/>
          <w:szCs w:val="22"/>
          <w:lang w:eastAsia="en-GB"/>
        </w:rPr>
      </w:pPr>
      <w:ins w:id="667" w:author="MCC" w:date="2021-07-04T13:17:00Z">
        <w:r>
          <w:rPr>
            <w:lang w:eastAsia="zh-CN"/>
          </w:rPr>
          <w:t>8.1.1.1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_Toc76297251 \h </w:instrText>
        </w:r>
      </w:ins>
      <w:r>
        <w:fldChar w:fldCharType="separate"/>
      </w:r>
      <w:ins w:id="668" w:author="MCC" w:date="2021-07-04T13:18:00Z">
        <w:r>
          <w:t>150</w:t>
        </w:r>
      </w:ins>
      <w:ins w:id="669" w:author="MCC" w:date="2021-07-04T13:17:00Z">
        <w:r>
          <w:fldChar w:fldCharType="end"/>
        </w:r>
      </w:ins>
    </w:p>
    <w:p w14:paraId="0B40CEC1" w14:textId="4F73B8A8" w:rsidR="004B1AD5" w:rsidRDefault="004B1AD5">
      <w:pPr>
        <w:pStyle w:val="TOC4"/>
        <w:rPr>
          <w:ins w:id="670" w:author="MCC" w:date="2021-07-04T13:17:00Z"/>
          <w:rFonts w:asciiTheme="minorHAnsi" w:eastAsiaTheme="minorEastAsia" w:hAnsiTheme="minorHAnsi" w:cstheme="minorBidi"/>
          <w:sz w:val="22"/>
          <w:szCs w:val="22"/>
          <w:lang w:eastAsia="en-GB"/>
        </w:rPr>
      </w:pPr>
      <w:ins w:id="671" w:author="MCC" w:date="2021-07-04T13:17:00Z">
        <w:r>
          <w:rPr>
            <w:lang w:eastAsia="zh-CN"/>
          </w:rPr>
          <w:t>8.1.1.2</w:t>
        </w:r>
        <w:r>
          <w:rPr>
            <w:rFonts w:asciiTheme="minorHAnsi" w:eastAsiaTheme="minorEastAsia" w:hAnsiTheme="minorHAnsi" w:cstheme="minorBidi"/>
            <w:sz w:val="22"/>
            <w:szCs w:val="22"/>
            <w:lang w:eastAsia="en-GB"/>
          </w:rPr>
          <w:tab/>
        </w:r>
        <w:r>
          <w:rPr>
            <w:lang w:eastAsia="zh-CN"/>
          </w:rPr>
          <w:t>Applicability of requirements for different number of RX antenna ports</w:t>
        </w:r>
        <w:r>
          <w:tab/>
        </w:r>
        <w:r>
          <w:fldChar w:fldCharType="begin"/>
        </w:r>
        <w:r>
          <w:instrText xml:space="preserve"> PAGEREF _Toc76297252 \h </w:instrText>
        </w:r>
      </w:ins>
      <w:r>
        <w:fldChar w:fldCharType="separate"/>
      </w:r>
      <w:ins w:id="672" w:author="MCC" w:date="2021-07-04T13:18:00Z">
        <w:r>
          <w:t>150</w:t>
        </w:r>
      </w:ins>
      <w:ins w:id="673" w:author="MCC" w:date="2021-07-04T13:17:00Z">
        <w:r>
          <w:fldChar w:fldCharType="end"/>
        </w:r>
      </w:ins>
    </w:p>
    <w:p w14:paraId="504874FD" w14:textId="4BD5EF3D" w:rsidR="004B1AD5" w:rsidRDefault="004B1AD5">
      <w:pPr>
        <w:pStyle w:val="TOC4"/>
        <w:rPr>
          <w:ins w:id="674" w:author="MCC" w:date="2021-07-04T13:17:00Z"/>
          <w:rFonts w:asciiTheme="minorHAnsi" w:eastAsiaTheme="minorEastAsia" w:hAnsiTheme="minorHAnsi" w:cstheme="minorBidi"/>
          <w:sz w:val="22"/>
          <w:szCs w:val="22"/>
          <w:lang w:eastAsia="en-GB"/>
        </w:rPr>
      </w:pPr>
      <w:ins w:id="675" w:author="MCC" w:date="2021-07-04T13:17:00Z">
        <w:r>
          <w:rPr>
            <w:lang w:eastAsia="zh-CN"/>
          </w:rPr>
          <w:t>8.1.1.3</w:t>
        </w:r>
        <w:r>
          <w:rPr>
            <w:rFonts w:asciiTheme="minorHAnsi" w:eastAsiaTheme="minorEastAsia" w:hAnsiTheme="minorHAnsi" w:cstheme="minorBidi"/>
            <w:sz w:val="22"/>
            <w:szCs w:val="22"/>
            <w:lang w:eastAsia="en-GB"/>
          </w:rPr>
          <w:tab/>
        </w:r>
        <w:r>
          <w:rPr>
            <w:lang w:eastAsia="zh-CN"/>
          </w:rPr>
          <w:t>Applicability of requirements for optional UE features</w:t>
        </w:r>
        <w:r>
          <w:tab/>
        </w:r>
        <w:r>
          <w:fldChar w:fldCharType="begin"/>
        </w:r>
        <w:r>
          <w:instrText xml:space="preserve"> PAGEREF _Toc76297253 \h </w:instrText>
        </w:r>
      </w:ins>
      <w:r>
        <w:fldChar w:fldCharType="separate"/>
      </w:r>
      <w:ins w:id="676" w:author="MCC" w:date="2021-07-04T13:18:00Z">
        <w:r>
          <w:t>151</w:t>
        </w:r>
      </w:ins>
      <w:ins w:id="677" w:author="MCC" w:date="2021-07-04T13:17:00Z">
        <w:r>
          <w:fldChar w:fldCharType="end"/>
        </w:r>
      </w:ins>
    </w:p>
    <w:p w14:paraId="06BCF491" w14:textId="75A9C426" w:rsidR="004B1AD5" w:rsidRDefault="004B1AD5">
      <w:pPr>
        <w:pStyle w:val="TOC4"/>
        <w:rPr>
          <w:ins w:id="678" w:author="MCC" w:date="2021-07-04T13:17:00Z"/>
          <w:rFonts w:asciiTheme="minorHAnsi" w:eastAsiaTheme="minorEastAsia" w:hAnsiTheme="minorHAnsi" w:cstheme="minorBidi"/>
          <w:sz w:val="22"/>
          <w:szCs w:val="22"/>
          <w:lang w:eastAsia="en-GB"/>
        </w:rPr>
      </w:pPr>
      <w:ins w:id="679" w:author="MCC" w:date="2021-07-04T13:17:00Z">
        <w:r>
          <w:rPr>
            <w:lang w:eastAsia="zh-CN"/>
          </w:rPr>
          <w:t>8.1.1.4</w:t>
        </w:r>
        <w:r>
          <w:rPr>
            <w:rFonts w:asciiTheme="minorHAnsi" w:eastAsiaTheme="minorEastAsia" w:hAnsiTheme="minorHAnsi" w:cstheme="minorBidi"/>
            <w:sz w:val="22"/>
            <w:szCs w:val="22"/>
            <w:lang w:eastAsia="en-GB"/>
          </w:rPr>
          <w:tab/>
        </w:r>
        <w:r>
          <w:rPr>
            <w:lang w:eastAsia="zh-CN"/>
          </w:rPr>
          <w:t>Applicability of requirements for mandatory UE features with capability signalling</w:t>
        </w:r>
        <w:r>
          <w:tab/>
        </w:r>
        <w:r>
          <w:fldChar w:fldCharType="begin"/>
        </w:r>
        <w:r>
          <w:instrText xml:space="preserve"> PAGEREF _Toc76297254 \h </w:instrText>
        </w:r>
      </w:ins>
      <w:r>
        <w:fldChar w:fldCharType="separate"/>
      </w:r>
      <w:ins w:id="680" w:author="MCC" w:date="2021-07-04T13:18:00Z">
        <w:r>
          <w:t>151</w:t>
        </w:r>
      </w:ins>
      <w:ins w:id="681" w:author="MCC" w:date="2021-07-04T13:17:00Z">
        <w:r>
          <w:fldChar w:fldCharType="end"/>
        </w:r>
      </w:ins>
    </w:p>
    <w:p w14:paraId="19FF0C4F" w14:textId="0E3D38F8" w:rsidR="004B1AD5" w:rsidRDefault="004B1AD5">
      <w:pPr>
        <w:pStyle w:val="TOC3"/>
        <w:rPr>
          <w:ins w:id="682" w:author="MCC" w:date="2021-07-04T13:17:00Z"/>
          <w:rFonts w:asciiTheme="minorHAnsi" w:eastAsiaTheme="minorEastAsia" w:hAnsiTheme="minorHAnsi" w:cstheme="minorBidi"/>
          <w:sz w:val="22"/>
          <w:szCs w:val="22"/>
          <w:lang w:eastAsia="en-GB"/>
        </w:rPr>
      </w:pPr>
      <w:ins w:id="683" w:author="MCC" w:date="2021-07-04T13:17:00Z">
        <w:r>
          <w:t>8.1.2</w:t>
        </w:r>
        <w:r>
          <w:rPr>
            <w:rFonts w:asciiTheme="minorHAnsi" w:eastAsiaTheme="minorEastAsia" w:hAnsiTheme="minorHAnsi" w:cstheme="minorBidi"/>
            <w:sz w:val="22"/>
            <w:szCs w:val="22"/>
            <w:lang w:eastAsia="en-GB"/>
          </w:rPr>
          <w:tab/>
        </w:r>
        <w:r>
          <w:rPr>
            <w:lang w:eastAsia="zh-CN"/>
          </w:rPr>
          <w:t>Common test parameters</w:t>
        </w:r>
        <w:r>
          <w:tab/>
        </w:r>
        <w:r>
          <w:fldChar w:fldCharType="begin"/>
        </w:r>
        <w:r>
          <w:instrText xml:space="preserve"> PAGEREF _Toc76297255 \h </w:instrText>
        </w:r>
      </w:ins>
      <w:r>
        <w:fldChar w:fldCharType="separate"/>
      </w:r>
      <w:ins w:id="684" w:author="MCC" w:date="2021-07-04T13:18:00Z">
        <w:r>
          <w:t>151</w:t>
        </w:r>
      </w:ins>
      <w:ins w:id="685" w:author="MCC" w:date="2021-07-04T13:17:00Z">
        <w:r>
          <w:fldChar w:fldCharType="end"/>
        </w:r>
      </w:ins>
    </w:p>
    <w:p w14:paraId="6887FDED" w14:textId="6CF3F214" w:rsidR="004B1AD5" w:rsidRDefault="004B1AD5">
      <w:pPr>
        <w:pStyle w:val="TOC2"/>
        <w:rPr>
          <w:ins w:id="686" w:author="MCC" w:date="2021-07-04T13:17:00Z"/>
          <w:rFonts w:asciiTheme="minorHAnsi" w:eastAsiaTheme="minorEastAsia" w:hAnsiTheme="minorHAnsi" w:cstheme="minorBidi"/>
          <w:sz w:val="22"/>
          <w:szCs w:val="22"/>
          <w:lang w:eastAsia="en-GB"/>
        </w:rPr>
      </w:pPr>
      <w:ins w:id="687" w:author="MCC" w:date="2021-07-04T13:17:00Z">
        <w:r>
          <w:rPr>
            <w:lang w:eastAsia="zh-CN"/>
          </w:rPr>
          <w:t>8</w:t>
        </w:r>
        <w:r>
          <w:t>.2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_Toc76297256 \h </w:instrText>
        </w:r>
      </w:ins>
      <w:r>
        <w:fldChar w:fldCharType="separate"/>
      </w:r>
      <w:ins w:id="688" w:author="MCC" w:date="2021-07-04T13:18:00Z">
        <w:r>
          <w:t>156</w:t>
        </w:r>
      </w:ins>
      <w:ins w:id="689" w:author="MCC" w:date="2021-07-04T13:17:00Z">
        <w:r>
          <w:fldChar w:fldCharType="end"/>
        </w:r>
      </w:ins>
    </w:p>
    <w:p w14:paraId="44255506" w14:textId="15CFB8D9" w:rsidR="004B1AD5" w:rsidRDefault="004B1AD5">
      <w:pPr>
        <w:pStyle w:val="TOC3"/>
        <w:rPr>
          <w:ins w:id="690" w:author="MCC" w:date="2021-07-04T13:17:00Z"/>
          <w:rFonts w:asciiTheme="minorHAnsi" w:eastAsiaTheme="minorEastAsia" w:hAnsiTheme="minorHAnsi" w:cstheme="minorBidi"/>
          <w:sz w:val="22"/>
          <w:szCs w:val="22"/>
          <w:lang w:eastAsia="en-GB"/>
        </w:rPr>
      </w:pPr>
      <w:ins w:id="691" w:author="MCC" w:date="2021-07-04T13:17:00Z">
        <w:r>
          <w:rPr>
            <w:lang w:eastAsia="zh-CN"/>
          </w:rPr>
          <w:t>8</w:t>
        </w:r>
        <w:r>
          <w:t>.</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_Toc76297257 \h </w:instrText>
        </w:r>
      </w:ins>
      <w:r>
        <w:fldChar w:fldCharType="separate"/>
      </w:r>
      <w:ins w:id="692" w:author="MCC" w:date="2021-07-04T13:18:00Z">
        <w:r>
          <w:t>156</w:t>
        </w:r>
      </w:ins>
      <w:ins w:id="693" w:author="MCC" w:date="2021-07-04T13:17:00Z">
        <w:r>
          <w:fldChar w:fldCharType="end"/>
        </w:r>
      </w:ins>
    </w:p>
    <w:p w14:paraId="673B9E8B" w14:textId="2126DC77" w:rsidR="004B1AD5" w:rsidRDefault="004B1AD5">
      <w:pPr>
        <w:pStyle w:val="TOC3"/>
        <w:rPr>
          <w:ins w:id="694" w:author="MCC" w:date="2021-07-04T13:17:00Z"/>
          <w:rFonts w:asciiTheme="minorHAnsi" w:eastAsiaTheme="minorEastAsia" w:hAnsiTheme="minorHAnsi" w:cstheme="minorBidi"/>
          <w:sz w:val="22"/>
          <w:szCs w:val="22"/>
          <w:lang w:eastAsia="en-GB"/>
        </w:rPr>
      </w:pPr>
      <w:ins w:id="695" w:author="MCC" w:date="2021-07-04T13:17:00Z">
        <w:r>
          <w:rPr>
            <w:lang w:eastAsia="zh-CN"/>
          </w:rPr>
          <w:t>8</w:t>
        </w:r>
        <w:r>
          <w:t>.2.2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_Toc76297258 \h </w:instrText>
        </w:r>
      </w:ins>
      <w:r>
        <w:fldChar w:fldCharType="separate"/>
      </w:r>
      <w:ins w:id="696" w:author="MCC" w:date="2021-07-04T13:18:00Z">
        <w:r>
          <w:t>156</w:t>
        </w:r>
      </w:ins>
      <w:ins w:id="697" w:author="MCC" w:date="2021-07-04T13:17:00Z">
        <w:r>
          <w:fldChar w:fldCharType="end"/>
        </w:r>
      </w:ins>
    </w:p>
    <w:p w14:paraId="753E32C1" w14:textId="055CCDA6" w:rsidR="004B1AD5" w:rsidRDefault="004B1AD5">
      <w:pPr>
        <w:pStyle w:val="TOC4"/>
        <w:rPr>
          <w:ins w:id="698" w:author="MCC" w:date="2021-07-04T13:17:00Z"/>
          <w:rFonts w:asciiTheme="minorHAnsi" w:eastAsiaTheme="minorEastAsia" w:hAnsiTheme="minorHAnsi" w:cstheme="minorBidi"/>
          <w:sz w:val="22"/>
          <w:szCs w:val="22"/>
          <w:lang w:eastAsia="en-GB"/>
        </w:rPr>
      </w:pPr>
      <w:ins w:id="699" w:author="MCC" w:date="2021-07-04T13:17:00Z">
        <w:r>
          <w:rPr>
            <w:lang w:eastAsia="zh-CN"/>
          </w:rPr>
          <w:t>8</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_Toc76297259 \h </w:instrText>
        </w:r>
      </w:ins>
      <w:r>
        <w:fldChar w:fldCharType="separate"/>
      </w:r>
      <w:ins w:id="700" w:author="MCC" w:date="2021-07-04T13:18:00Z">
        <w:r>
          <w:t>156</w:t>
        </w:r>
      </w:ins>
      <w:ins w:id="701" w:author="MCC" w:date="2021-07-04T13:17:00Z">
        <w:r>
          <w:fldChar w:fldCharType="end"/>
        </w:r>
      </w:ins>
    </w:p>
    <w:p w14:paraId="6E2E0468" w14:textId="47C21525" w:rsidR="004B1AD5" w:rsidRDefault="004B1AD5">
      <w:pPr>
        <w:pStyle w:val="TOC4"/>
        <w:rPr>
          <w:ins w:id="702" w:author="MCC" w:date="2021-07-04T13:17:00Z"/>
          <w:rFonts w:asciiTheme="minorHAnsi" w:eastAsiaTheme="minorEastAsia" w:hAnsiTheme="minorHAnsi" w:cstheme="minorBidi"/>
          <w:sz w:val="22"/>
          <w:szCs w:val="22"/>
          <w:lang w:eastAsia="en-GB"/>
        </w:rPr>
      </w:pPr>
      <w:ins w:id="703" w:author="MCC" w:date="2021-07-04T13:17:00Z">
        <w:r>
          <w:rPr>
            <w:lang w:eastAsia="zh-CN"/>
          </w:rPr>
          <w:t>8.2.2.2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_Toc76297260 \h </w:instrText>
        </w:r>
      </w:ins>
      <w:r>
        <w:fldChar w:fldCharType="separate"/>
      </w:r>
      <w:ins w:id="704" w:author="MCC" w:date="2021-07-04T13:18:00Z">
        <w:r>
          <w:t>156</w:t>
        </w:r>
      </w:ins>
      <w:ins w:id="705" w:author="MCC" w:date="2021-07-04T13:17:00Z">
        <w:r>
          <w:fldChar w:fldCharType="end"/>
        </w:r>
      </w:ins>
    </w:p>
    <w:p w14:paraId="766BF201" w14:textId="6D29F2AE" w:rsidR="004B1AD5" w:rsidRDefault="004B1AD5">
      <w:pPr>
        <w:pStyle w:val="TOC5"/>
        <w:rPr>
          <w:ins w:id="706" w:author="MCC" w:date="2021-07-04T13:17:00Z"/>
          <w:rFonts w:asciiTheme="minorHAnsi" w:eastAsiaTheme="minorEastAsia" w:hAnsiTheme="minorHAnsi" w:cstheme="minorBidi"/>
          <w:sz w:val="22"/>
          <w:szCs w:val="22"/>
          <w:lang w:eastAsia="en-GB"/>
        </w:rPr>
      </w:pPr>
      <w:ins w:id="707" w:author="MCC" w:date="2021-07-04T13:17:00Z">
        <w:r>
          <w:rPr>
            <w:lang w:eastAsia="zh-CN"/>
          </w:rPr>
          <w:t>8.2.2.2.1</w:t>
        </w:r>
        <w:r>
          <w:rPr>
            <w:rFonts w:asciiTheme="minorHAnsi" w:eastAsiaTheme="minorEastAsia" w:hAnsiTheme="minorHAnsi" w:cstheme="minorBidi"/>
            <w:sz w:val="22"/>
            <w:szCs w:val="22"/>
            <w:lang w:eastAsia="en-GB"/>
          </w:rPr>
          <w:tab/>
        </w:r>
        <w:r>
          <w:rPr>
            <w:lang w:eastAsia="zh-CN"/>
          </w:rPr>
          <w:t>CQI reporting under AWGN conditions</w:t>
        </w:r>
        <w:r>
          <w:tab/>
        </w:r>
        <w:r>
          <w:fldChar w:fldCharType="begin"/>
        </w:r>
        <w:r>
          <w:instrText xml:space="preserve"> PAGEREF _Toc76297261 \h </w:instrText>
        </w:r>
      </w:ins>
      <w:r>
        <w:fldChar w:fldCharType="separate"/>
      </w:r>
      <w:ins w:id="708" w:author="MCC" w:date="2021-07-04T13:18:00Z">
        <w:r>
          <w:t>156</w:t>
        </w:r>
      </w:ins>
      <w:ins w:id="709" w:author="MCC" w:date="2021-07-04T13:17:00Z">
        <w:r>
          <w:fldChar w:fldCharType="end"/>
        </w:r>
      </w:ins>
    </w:p>
    <w:p w14:paraId="263003AE" w14:textId="62CCA727" w:rsidR="004B1AD5" w:rsidRDefault="004B1AD5">
      <w:pPr>
        <w:pStyle w:val="TOC5"/>
        <w:rPr>
          <w:ins w:id="710" w:author="MCC" w:date="2021-07-04T13:17:00Z"/>
          <w:rFonts w:asciiTheme="minorHAnsi" w:eastAsiaTheme="minorEastAsia" w:hAnsiTheme="minorHAnsi" w:cstheme="minorBidi"/>
          <w:sz w:val="22"/>
          <w:szCs w:val="22"/>
          <w:lang w:eastAsia="en-GB"/>
        </w:rPr>
      </w:pPr>
      <w:ins w:id="711" w:author="MCC" w:date="2021-07-04T13:17:00Z">
        <w:r>
          <w:rPr>
            <w:lang w:eastAsia="zh-CN"/>
          </w:rPr>
          <w:lastRenderedPageBreak/>
          <w:t>8.2.2.2.2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_Toc76297262 \h </w:instrText>
        </w:r>
      </w:ins>
      <w:r>
        <w:fldChar w:fldCharType="separate"/>
      </w:r>
      <w:ins w:id="712" w:author="MCC" w:date="2021-07-04T13:18:00Z">
        <w:r>
          <w:t>158</w:t>
        </w:r>
      </w:ins>
      <w:ins w:id="713" w:author="MCC" w:date="2021-07-04T13:17:00Z">
        <w:r>
          <w:fldChar w:fldCharType="end"/>
        </w:r>
      </w:ins>
    </w:p>
    <w:p w14:paraId="1B09F2AB" w14:textId="4EFFFAC4" w:rsidR="004B1AD5" w:rsidRDefault="004B1AD5">
      <w:pPr>
        <w:pStyle w:val="TOC2"/>
        <w:rPr>
          <w:ins w:id="714" w:author="MCC" w:date="2021-07-04T13:17:00Z"/>
          <w:rFonts w:asciiTheme="minorHAnsi" w:eastAsiaTheme="minorEastAsia" w:hAnsiTheme="minorHAnsi" w:cstheme="minorBidi"/>
          <w:sz w:val="22"/>
          <w:szCs w:val="22"/>
          <w:lang w:eastAsia="en-GB"/>
        </w:rPr>
      </w:pPr>
      <w:ins w:id="715" w:author="MCC" w:date="2021-07-04T13:17:00Z">
        <w:r>
          <w:rPr>
            <w:lang w:eastAsia="zh-CN"/>
          </w:rPr>
          <w:t>8</w:t>
        </w:r>
        <w:r>
          <w:t>.</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_Toc76297263 \h </w:instrText>
        </w:r>
      </w:ins>
      <w:r>
        <w:fldChar w:fldCharType="separate"/>
      </w:r>
      <w:ins w:id="716" w:author="MCC" w:date="2021-07-04T13:18:00Z">
        <w:r>
          <w:t>161</w:t>
        </w:r>
      </w:ins>
      <w:ins w:id="717" w:author="MCC" w:date="2021-07-04T13:17:00Z">
        <w:r>
          <w:fldChar w:fldCharType="end"/>
        </w:r>
      </w:ins>
    </w:p>
    <w:p w14:paraId="67AF5665" w14:textId="482AB6EB" w:rsidR="004B1AD5" w:rsidRDefault="004B1AD5">
      <w:pPr>
        <w:pStyle w:val="TOC3"/>
        <w:rPr>
          <w:ins w:id="718" w:author="MCC" w:date="2021-07-04T13:17:00Z"/>
          <w:rFonts w:asciiTheme="minorHAnsi" w:eastAsiaTheme="minorEastAsia" w:hAnsiTheme="minorHAnsi" w:cstheme="minorBidi"/>
          <w:sz w:val="22"/>
          <w:szCs w:val="22"/>
          <w:lang w:eastAsia="en-GB"/>
        </w:rPr>
      </w:pPr>
      <w:ins w:id="719" w:author="MCC" w:date="2021-07-04T13:17:00Z">
        <w:r>
          <w:rPr>
            <w:lang w:eastAsia="zh-CN"/>
          </w:rPr>
          <w:t>8.3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_Toc76297264 \h </w:instrText>
        </w:r>
      </w:ins>
      <w:r>
        <w:fldChar w:fldCharType="separate"/>
      </w:r>
      <w:ins w:id="720" w:author="MCC" w:date="2021-07-04T13:18:00Z">
        <w:r>
          <w:t>161</w:t>
        </w:r>
      </w:ins>
      <w:ins w:id="721" w:author="MCC" w:date="2021-07-04T13:17:00Z">
        <w:r>
          <w:fldChar w:fldCharType="end"/>
        </w:r>
      </w:ins>
    </w:p>
    <w:p w14:paraId="4C925D72" w14:textId="0AB73C43" w:rsidR="004B1AD5" w:rsidRDefault="004B1AD5">
      <w:pPr>
        <w:pStyle w:val="TOC3"/>
        <w:rPr>
          <w:ins w:id="722" w:author="MCC" w:date="2021-07-04T13:17:00Z"/>
          <w:rFonts w:asciiTheme="minorHAnsi" w:eastAsiaTheme="minorEastAsia" w:hAnsiTheme="minorHAnsi" w:cstheme="minorBidi"/>
          <w:sz w:val="22"/>
          <w:szCs w:val="22"/>
          <w:lang w:eastAsia="en-GB"/>
        </w:rPr>
      </w:pPr>
      <w:ins w:id="723" w:author="MCC" w:date="2021-07-04T13:17:00Z">
        <w:r>
          <w:rPr>
            <w:lang w:eastAsia="zh-CN"/>
          </w:rPr>
          <w:t>8</w:t>
        </w:r>
        <w:r>
          <w:t>.</w:t>
        </w:r>
        <w:r>
          <w:rPr>
            <w:lang w:eastAsia="zh-CN"/>
          </w:rPr>
          <w:t>3</w:t>
        </w:r>
        <w: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_Toc76297265 \h </w:instrText>
        </w:r>
      </w:ins>
      <w:r>
        <w:fldChar w:fldCharType="separate"/>
      </w:r>
      <w:ins w:id="724" w:author="MCC" w:date="2021-07-04T13:18:00Z">
        <w:r>
          <w:t>161</w:t>
        </w:r>
      </w:ins>
      <w:ins w:id="725" w:author="MCC" w:date="2021-07-04T13:17:00Z">
        <w:r>
          <w:fldChar w:fldCharType="end"/>
        </w:r>
      </w:ins>
    </w:p>
    <w:p w14:paraId="2617C8D0" w14:textId="1A37B1DB" w:rsidR="004B1AD5" w:rsidRDefault="004B1AD5">
      <w:pPr>
        <w:pStyle w:val="TOC4"/>
        <w:rPr>
          <w:ins w:id="726" w:author="MCC" w:date="2021-07-04T13:17:00Z"/>
          <w:rFonts w:asciiTheme="minorHAnsi" w:eastAsiaTheme="minorEastAsia" w:hAnsiTheme="minorHAnsi" w:cstheme="minorBidi"/>
          <w:sz w:val="22"/>
          <w:szCs w:val="22"/>
          <w:lang w:eastAsia="en-GB"/>
        </w:rPr>
      </w:pPr>
      <w:ins w:id="727" w:author="MCC" w:date="2021-07-04T13:17:00Z">
        <w:r>
          <w:rPr>
            <w:lang w:eastAsia="zh-CN"/>
          </w:rPr>
          <w:t>8</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_Toc76297266 \h </w:instrText>
        </w:r>
      </w:ins>
      <w:r>
        <w:fldChar w:fldCharType="separate"/>
      </w:r>
      <w:ins w:id="728" w:author="MCC" w:date="2021-07-04T13:18:00Z">
        <w:r>
          <w:t>161</w:t>
        </w:r>
      </w:ins>
      <w:ins w:id="729" w:author="MCC" w:date="2021-07-04T13:17:00Z">
        <w:r>
          <w:fldChar w:fldCharType="end"/>
        </w:r>
      </w:ins>
    </w:p>
    <w:p w14:paraId="797FAAB3" w14:textId="42716444" w:rsidR="004B1AD5" w:rsidRDefault="004B1AD5">
      <w:pPr>
        <w:pStyle w:val="TOC4"/>
        <w:rPr>
          <w:ins w:id="730" w:author="MCC" w:date="2021-07-04T13:17:00Z"/>
          <w:rFonts w:asciiTheme="minorHAnsi" w:eastAsiaTheme="minorEastAsia" w:hAnsiTheme="minorHAnsi" w:cstheme="minorBidi"/>
          <w:sz w:val="22"/>
          <w:szCs w:val="22"/>
          <w:lang w:eastAsia="en-GB"/>
        </w:rPr>
      </w:pPr>
      <w:ins w:id="731" w:author="MCC" w:date="2021-07-04T13:17:00Z">
        <w:r>
          <w:rPr>
            <w:lang w:eastAsia="zh-CN"/>
          </w:rPr>
          <w:t>8.3.2.2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_Toc76297267 \h </w:instrText>
        </w:r>
      </w:ins>
      <w:r>
        <w:fldChar w:fldCharType="separate"/>
      </w:r>
      <w:ins w:id="732" w:author="MCC" w:date="2021-07-04T13:18:00Z">
        <w:r>
          <w:t>161</w:t>
        </w:r>
      </w:ins>
      <w:ins w:id="733" w:author="MCC" w:date="2021-07-04T13:17:00Z">
        <w:r>
          <w:fldChar w:fldCharType="end"/>
        </w:r>
      </w:ins>
    </w:p>
    <w:p w14:paraId="31C49EBF" w14:textId="575A5463" w:rsidR="004B1AD5" w:rsidRDefault="004B1AD5">
      <w:pPr>
        <w:pStyle w:val="TOC5"/>
        <w:rPr>
          <w:ins w:id="734" w:author="MCC" w:date="2021-07-04T13:17:00Z"/>
          <w:rFonts w:asciiTheme="minorHAnsi" w:eastAsiaTheme="minorEastAsia" w:hAnsiTheme="minorHAnsi" w:cstheme="minorBidi"/>
          <w:sz w:val="22"/>
          <w:szCs w:val="22"/>
          <w:lang w:eastAsia="en-GB"/>
        </w:rPr>
      </w:pPr>
      <w:ins w:id="735" w:author="MCC" w:date="2021-07-04T13:17:00Z">
        <w:r>
          <w:rPr>
            <w:lang w:eastAsia="zh-CN"/>
          </w:rPr>
          <w:t>8.3.2.2.1</w:t>
        </w:r>
        <w:r>
          <w:rPr>
            <w:rFonts w:asciiTheme="minorHAnsi" w:eastAsiaTheme="minorEastAsia" w:hAnsiTheme="minorHAnsi" w:cstheme="minorBidi"/>
            <w:sz w:val="22"/>
            <w:szCs w:val="22"/>
            <w:lang w:eastAsia="en-GB"/>
          </w:rPr>
          <w:tab/>
        </w:r>
        <w:r>
          <w:rPr>
            <w:lang w:eastAsia="zh-CN"/>
          </w:rPr>
          <w:t xml:space="preserve">Single PMI with 2TX </w:t>
        </w:r>
        <w:r w:rsidRPr="00200C3F">
          <w:rPr>
            <w:lang w:val="en-US"/>
          </w:rPr>
          <w:t>TypeI-SinglePanel</w:t>
        </w:r>
        <w:r w:rsidRPr="00200C3F">
          <w:rPr>
            <w:lang w:val="en-US" w:eastAsia="zh-CN"/>
          </w:rPr>
          <w:t xml:space="preserve"> Codebook</w:t>
        </w:r>
        <w:r>
          <w:tab/>
        </w:r>
        <w:r>
          <w:fldChar w:fldCharType="begin"/>
        </w:r>
        <w:r>
          <w:instrText xml:space="preserve"> PAGEREF _Toc76297268 \h </w:instrText>
        </w:r>
      </w:ins>
      <w:r>
        <w:fldChar w:fldCharType="separate"/>
      </w:r>
      <w:ins w:id="736" w:author="MCC" w:date="2021-07-04T13:18:00Z">
        <w:r>
          <w:t>161</w:t>
        </w:r>
      </w:ins>
      <w:ins w:id="737" w:author="MCC" w:date="2021-07-04T13:17:00Z">
        <w:r>
          <w:fldChar w:fldCharType="end"/>
        </w:r>
      </w:ins>
    </w:p>
    <w:p w14:paraId="5F0AD9D4" w14:textId="2ED1D572" w:rsidR="004B1AD5" w:rsidRDefault="004B1AD5">
      <w:pPr>
        <w:pStyle w:val="TOC2"/>
        <w:rPr>
          <w:ins w:id="738" w:author="MCC" w:date="2021-07-04T13:17:00Z"/>
          <w:rFonts w:asciiTheme="minorHAnsi" w:eastAsiaTheme="minorEastAsia" w:hAnsiTheme="minorHAnsi" w:cstheme="minorBidi"/>
          <w:sz w:val="22"/>
          <w:szCs w:val="22"/>
          <w:lang w:eastAsia="en-GB"/>
        </w:rPr>
      </w:pPr>
      <w:ins w:id="739" w:author="MCC" w:date="2021-07-04T13:17:00Z">
        <w:r>
          <w:rPr>
            <w:lang w:eastAsia="zh-CN"/>
          </w:rPr>
          <w:t>8.4</w:t>
        </w:r>
        <w:r>
          <w:rPr>
            <w:rFonts w:asciiTheme="minorHAnsi" w:eastAsiaTheme="minorEastAsia" w:hAnsiTheme="minorHAnsi" w:cstheme="minorBidi"/>
            <w:sz w:val="22"/>
            <w:szCs w:val="22"/>
            <w:lang w:eastAsia="en-GB"/>
          </w:rPr>
          <w:tab/>
        </w:r>
        <w:r>
          <w:rPr>
            <w:lang w:eastAsia="zh-CN"/>
          </w:rPr>
          <w:t>Reporting of Rank Indicator (RI)</w:t>
        </w:r>
        <w:r>
          <w:tab/>
        </w:r>
        <w:r>
          <w:fldChar w:fldCharType="begin"/>
        </w:r>
        <w:r>
          <w:instrText xml:space="preserve"> PAGEREF _Toc76297269 \h </w:instrText>
        </w:r>
      </w:ins>
      <w:r>
        <w:fldChar w:fldCharType="separate"/>
      </w:r>
      <w:ins w:id="740" w:author="MCC" w:date="2021-07-04T13:18:00Z">
        <w:r>
          <w:t>164</w:t>
        </w:r>
      </w:ins>
      <w:ins w:id="741" w:author="MCC" w:date="2021-07-04T13:17:00Z">
        <w:r>
          <w:fldChar w:fldCharType="end"/>
        </w:r>
      </w:ins>
    </w:p>
    <w:p w14:paraId="3E538F0E" w14:textId="44A6854A" w:rsidR="004B1AD5" w:rsidRDefault="004B1AD5">
      <w:pPr>
        <w:pStyle w:val="TOC3"/>
        <w:rPr>
          <w:ins w:id="742" w:author="MCC" w:date="2021-07-04T13:17:00Z"/>
          <w:rFonts w:asciiTheme="minorHAnsi" w:eastAsiaTheme="minorEastAsia" w:hAnsiTheme="minorHAnsi" w:cstheme="minorBidi"/>
          <w:sz w:val="22"/>
          <w:szCs w:val="22"/>
          <w:lang w:eastAsia="en-GB"/>
        </w:rPr>
      </w:pPr>
      <w:ins w:id="743" w:author="MCC" w:date="2021-07-04T13:17:00Z">
        <w:r>
          <w:rPr>
            <w:lang w:eastAsia="zh-CN"/>
          </w:rPr>
          <w:t>8.4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_Toc76297270 \h </w:instrText>
        </w:r>
      </w:ins>
      <w:r>
        <w:fldChar w:fldCharType="separate"/>
      </w:r>
      <w:ins w:id="744" w:author="MCC" w:date="2021-07-04T13:18:00Z">
        <w:r>
          <w:t>164</w:t>
        </w:r>
      </w:ins>
      <w:ins w:id="745" w:author="MCC" w:date="2021-07-04T13:17:00Z">
        <w:r>
          <w:fldChar w:fldCharType="end"/>
        </w:r>
      </w:ins>
    </w:p>
    <w:p w14:paraId="26A3DB49" w14:textId="471ED81E" w:rsidR="004B1AD5" w:rsidRDefault="004B1AD5">
      <w:pPr>
        <w:pStyle w:val="TOC3"/>
        <w:rPr>
          <w:ins w:id="746" w:author="MCC" w:date="2021-07-04T13:17:00Z"/>
          <w:rFonts w:asciiTheme="minorHAnsi" w:eastAsiaTheme="minorEastAsia" w:hAnsiTheme="minorHAnsi" w:cstheme="minorBidi"/>
          <w:sz w:val="22"/>
          <w:szCs w:val="22"/>
          <w:lang w:eastAsia="en-GB"/>
        </w:rPr>
      </w:pPr>
      <w:ins w:id="747" w:author="MCC" w:date="2021-07-04T13:17:00Z">
        <w:r>
          <w:rPr>
            <w:lang w:eastAsia="zh-CN"/>
          </w:rPr>
          <w:t>8</w:t>
        </w:r>
        <w:r>
          <w:t>.</w:t>
        </w:r>
        <w:r>
          <w:rPr>
            <w:lang w:eastAsia="zh-CN"/>
          </w:rPr>
          <w:t>4</w:t>
        </w:r>
        <w: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_Toc76297271 \h </w:instrText>
        </w:r>
      </w:ins>
      <w:r>
        <w:fldChar w:fldCharType="separate"/>
      </w:r>
      <w:ins w:id="748" w:author="MCC" w:date="2021-07-04T13:18:00Z">
        <w:r>
          <w:t>165</w:t>
        </w:r>
      </w:ins>
      <w:ins w:id="749" w:author="MCC" w:date="2021-07-04T13:17:00Z">
        <w:r>
          <w:fldChar w:fldCharType="end"/>
        </w:r>
      </w:ins>
    </w:p>
    <w:p w14:paraId="77205921" w14:textId="511BC13A" w:rsidR="004B1AD5" w:rsidRDefault="004B1AD5">
      <w:pPr>
        <w:pStyle w:val="TOC4"/>
        <w:rPr>
          <w:ins w:id="750" w:author="MCC" w:date="2021-07-04T13:17:00Z"/>
          <w:rFonts w:asciiTheme="minorHAnsi" w:eastAsiaTheme="minorEastAsia" w:hAnsiTheme="minorHAnsi" w:cstheme="minorBidi"/>
          <w:sz w:val="22"/>
          <w:szCs w:val="22"/>
          <w:lang w:eastAsia="en-GB"/>
        </w:rPr>
      </w:pPr>
      <w:ins w:id="751" w:author="MCC" w:date="2021-07-04T13:17:00Z">
        <w:r>
          <w:rPr>
            <w:lang w:eastAsia="zh-CN"/>
          </w:rPr>
          <w:t>8</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_Toc76297272 \h </w:instrText>
        </w:r>
      </w:ins>
      <w:r>
        <w:fldChar w:fldCharType="separate"/>
      </w:r>
      <w:ins w:id="752" w:author="MCC" w:date="2021-07-04T13:18:00Z">
        <w:r>
          <w:t>165</w:t>
        </w:r>
      </w:ins>
      <w:ins w:id="753" w:author="MCC" w:date="2021-07-04T13:17:00Z">
        <w:r>
          <w:fldChar w:fldCharType="end"/>
        </w:r>
      </w:ins>
    </w:p>
    <w:p w14:paraId="2F08507C" w14:textId="40E76587" w:rsidR="004B1AD5" w:rsidRDefault="004B1AD5">
      <w:pPr>
        <w:pStyle w:val="TOC4"/>
        <w:rPr>
          <w:ins w:id="754" w:author="MCC" w:date="2021-07-04T13:17:00Z"/>
          <w:rFonts w:asciiTheme="minorHAnsi" w:eastAsiaTheme="minorEastAsia" w:hAnsiTheme="minorHAnsi" w:cstheme="minorBidi"/>
          <w:sz w:val="22"/>
          <w:szCs w:val="22"/>
          <w:lang w:eastAsia="en-GB"/>
        </w:rPr>
      </w:pPr>
      <w:ins w:id="755" w:author="MCC" w:date="2021-07-04T13:17:00Z">
        <w:r>
          <w:rPr>
            <w:lang w:eastAsia="zh-CN"/>
          </w:rPr>
          <w:t>8.4.2.2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_Toc76297273 \h </w:instrText>
        </w:r>
      </w:ins>
      <w:r>
        <w:fldChar w:fldCharType="separate"/>
      </w:r>
      <w:ins w:id="756" w:author="MCC" w:date="2021-07-04T13:18:00Z">
        <w:r>
          <w:t>165</w:t>
        </w:r>
      </w:ins>
      <w:ins w:id="757" w:author="MCC" w:date="2021-07-04T13:17:00Z">
        <w:r>
          <w:fldChar w:fldCharType="end"/>
        </w:r>
      </w:ins>
    </w:p>
    <w:p w14:paraId="6D046482" w14:textId="427E2CDE" w:rsidR="004B1AD5" w:rsidRDefault="004B1AD5">
      <w:pPr>
        <w:pStyle w:val="TOC1"/>
        <w:rPr>
          <w:ins w:id="758" w:author="MCC" w:date="2021-07-04T13:17:00Z"/>
          <w:rFonts w:asciiTheme="minorHAnsi" w:eastAsiaTheme="minorEastAsia" w:hAnsiTheme="minorHAnsi" w:cstheme="minorBidi"/>
          <w:szCs w:val="22"/>
          <w:lang w:eastAsia="en-GB"/>
        </w:rPr>
      </w:pPr>
      <w:ins w:id="759" w:author="MCC" w:date="2021-07-04T13:17:00Z">
        <w:r>
          <w:rPr>
            <w:lang w:eastAsia="zh-CN"/>
          </w:rPr>
          <w:t>9</w:t>
        </w:r>
        <w:r>
          <w:rPr>
            <w:rFonts w:asciiTheme="minorHAnsi" w:eastAsiaTheme="minorEastAsia" w:hAnsiTheme="minorHAnsi" w:cstheme="minorBidi"/>
            <w:szCs w:val="22"/>
            <w:lang w:eastAsia="en-GB"/>
          </w:rPr>
          <w:tab/>
        </w:r>
        <w:r>
          <w:t>Demodulation performance requirements</w:t>
        </w:r>
        <w:r>
          <w:rPr>
            <w:lang w:eastAsia="zh-CN"/>
          </w:rPr>
          <w:t xml:space="preserve"> for interworking</w:t>
        </w:r>
        <w:r>
          <w:tab/>
        </w:r>
        <w:r>
          <w:fldChar w:fldCharType="begin"/>
        </w:r>
        <w:r>
          <w:instrText xml:space="preserve"> PAGEREF _Toc76297274 \h </w:instrText>
        </w:r>
      </w:ins>
      <w:r>
        <w:fldChar w:fldCharType="separate"/>
      </w:r>
      <w:ins w:id="760" w:author="MCC" w:date="2021-07-04T13:18:00Z">
        <w:r>
          <w:t>168</w:t>
        </w:r>
      </w:ins>
      <w:ins w:id="761" w:author="MCC" w:date="2021-07-04T13:17:00Z">
        <w:r>
          <w:fldChar w:fldCharType="end"/>
        </w:r>
      </w:ins>
    </w:p>
    <w:p w14:paraId="5C90C9A8" w14:textId="5B288ADC" w:rsidR="004B1AD5" w:rsidRDefault="004B1AD5">
      <w:pPr>
        <w:pStyle w:val="TOC2"/>
        <w:rPr>
          <w:ins w:id="762" w:author="MCC" w:date="2021-07-04T13:17:00Z"/>
          <w:rFonts w:asciiTheme="minorHAnsi" w:eastAsiaTheme="minorEastAsia" w:hAnsiTheme="minorHAnsi" w:cstheme="minorBidi"/>
          <w:sz w:val="22"/>
          <w:szCs w:val="22"/>
          <w:lang w:eastAsia="en-GB"/>
        </w:rPr>
      </w:pPr>
      <w:ins w:id="763" w:author="MCC" w:date="2021-07-04T13:17:00Z">
        <w:r>
          <w:t>9.1</w:t>
        </w:r>
        <w:r>
          <w:rPr>
            <w:rFonts w:asciiTheme="minorHAnsi" w:eastAsiaTheme="minorEastAsia" w:hAnsiTheme="minorHAnsi" w:cstheme="minorBidi"/>
            <w:sz w:val="22"/>
            <w:szCs w:val="22"/>
            <w:lang w:eastAsia="en-GB"/>
          </w:rPr>
          <w:tab/>
        </w:r>
        <w:r>
          <w:t>General</w:t>
        </w:r>
        <w:r>
          <w:tab/>
        </w:r>
        <w:r>
          <w:fldChar w:fldCharType="begin"/>
        </w:r>
        <w:r>
          <w:instrText xml:space="preserve"> PAGEREF _Toc76297275 \h </w:instrText>
        </w:r>
      </w:ins>
      <w:r>
        <w:fldChar w:fldCharType="separate"/>
      </w:r>
      <w:ins w:id="764" w:author="MCC" w:date="2021-07-04T13:18:00Z">
        <w:r>
          <w:t>168</w:t>
        </w:r>
      </w:ins>
      <w:ins w:id="765" w:author="MCC" w:date="2021-07-04T13:17:00Z">
        <w:r>
          <w:fldChar w:fldCharType="end"/>
        </w:r>
      </w:ins>
    </w:p>
    <w:p w14:paraId="39952ABE" w14:textId="57FF7E09" w:rsidR="004B1AD5" w:rsidRDefault="004B1AD5">
      <w:pPr>
        <w:pStyle w:val="TOC3"/>
        <w:rPr>
          <w:ins w:id="766" w:author="MCC" w:date="2021-07-04T13:17:00Z"/>
          <w:rFonts w:asciiTheme="minorHAnsi" w:eastAsiaTheme="minorEastAsia" w:hAnsiTheme="minorHAnsi" w:cstheme="minorBidi"/>
          <w:sz w:val="22"/>
          <w:szCs w:val="22"/>
          <w:lang w:eastAsia="en-GB"/>
        </w:rPr>
      </w:pPr>
      <w:ins w:id="767" w:author="MCC" w:date="2021-07-04T13:17:00Z">
        <w:r>
          <w:t>9.1.1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_Toc76297276 \h </w:instrText>
        </w:r>
      </w:ins>
      <w:r>
        <w:fldChar w:fldCharType="separate"/>
      </w:r>
      <w:ins w:id="768" w:author="MCC" w:date="2021-07-04T13:18:00Z">
        <w:r>
          <w:t>168</w:t>
        </w:r>
      </w:ins>
      <w:ins w:id="769" w:author="MCC" w:date="2021-07-04T13:17:00Z">
        <w:r>
          <w:fldChar w:fldCharType="end"/>
        </w:r>
      </w:ins>
    </w:p>
    <w:p w14:paraId="2A958667" w14:textId="3AED1131" w:rsidR="004B1AD5" w:rsidRDefault="004B1AD5">
      <w:pPr>
        <w:pStyle w:val="TOC4"/>
        <w:rPr>
          <w:ins w:id="770" w:author="MCC" w:date="2021-07-04T13:17:00Z"/>
          <w:rFonts w:asciiTheme="minorHAnsi" w:eastAsiaTheme="minorEastAsia" w:hAnsiTheme="minorHAnsi" w:cstheme="minorBidi"/>
          <w:sz w:val="22"/>
          <w:szCs w:val="22"/>
          <w:lang w:eastAsia="en-GB"/>
        </w:rPr>
      </w:pPr>
      <w:ins w:id="771" w:author="MCC" w:date="2021-07-04T13:17:00Z">
        <w:r>
          <w:t>9.1.1.1</w:t>
        </w:r>
        <w:r>
          <w:rPr>
            <w:rFonts w:asciiTheme="minorHAnsi" w:eastAsiaTheme="minorEastAsia" w:hAnsiTheme="minorHAnsi" w:cstheme="minorBidi"/>
            <w:sz w:val="22"/>
            <w:szCs w:val="22"/>
            <w:lang w:eastAsia="en-GB"/>
          </w:rPr>
          <w:tab/>
        </w:r>
        <w:r>
          <w:t>Applicability of requirements for optional UE features</w:t>
        </w:r>
        <w:r>
          <w:tab/>
        </w:r>
        <w:r>
          <w:fldChar w:fldCharType="begin"/>
        </w:r>
        <w:r>
          <w:instrText xml:space="preserve"> PAGEREF _Toc76297277 \h </w:instrText>
        </w:r>
      </w:ins>
      <w:r>
        <w:fldChar w:fldCharType="separate"/>
      </w:r>
      <w:ins w:id="772" w:author="MCC" w:date="2021-07-04T13:18:00Z">
        <w:r>
          <w:t>169</w:t>
        </w:r>
      </w:ins>
      <w:ins w:id="773" w:author="MCC" w:date="2021-07-04T13:17:00Z">
        <w:r>
          <w:fldChar w:fldCharType="end"/>
        </w:r>
      </w:ins>
    </w:p>
    <w:p w14:paraId="4551ECEB" w14:textId="196FD032" w:rsidR="004B1AD5" w:rsidRDefault="004B1AD5">
      <w:pPr>
        <w:pStyle w:val="TOC4"/>
        <w:rPr>
          <w:ins w:id="774" w:author="MCC" w:date="2021-07-04T13:17:00Z"/>
          <w:rFonts w:asciiTheme="minorHAnsi" w:eastAsiaTheme="minorEastAsia" w:hAnsiTheme="minorHAnsi" w:cstheme="minorBidi"/>
          <w:sz w:val="22"/>
          <w:szCs w:val="22"/>
          <w:lang w:eastAsia="en-GB"/>
        </w:rPr>
      </w:pPr>
      <w:ins w:id="775" w:author="MCC" w:date="2021-07-04T13:17:00Z">
        <w:r>
          <w:t>9.1.1.2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r>
        <w:r>
          <w:instrText xml:space="preserve"> PAGEREF _Toc76297278 \h </w:instrText>
        </w:r>
      </w:ins>
      <w:r>
        <w:fldChar w:fldCharType="separate"/>
      </w:r>
      <w:ins w:id="776" w:author="MCC" w:date="2021-07-04T13:18:00Z">
        <w:r>
          <w:t>170</w:t>
        </w:r>
      </w:ins>
      <w:ins w:id="777" w:author="MCC" w:date="2021-07-04T13:17:00Z">
        <w:r>
          <w:fldChar w:fldCharType="end"/>
        </w:r>
      </w:ins>
    </w:p>
    <w:p w14:paraId="72FAC27E" w14:textId="2213287A" w:rsidR="004B1AD5" w:rsidRDefault="004B1AD5">
      <w:pPr>
        <w:pStyle w:val="TOC3"/>
        <w:rPr>
          <w:ins w:id="778" w:author="MCC" w:date="2021-07-04T13:17:00Z"/>
          <w:rFonts w:asciiTheme="minorHAnsi" w:eastAsiaTheme="minorEastAsia" w:hAnsiTheme="minorHAnsi" w:cstheme="minorBidi"/>
          <w:sz w:val="22"/>
          <w:szCs w:val="22"/>
          <w:lang w:eastAsia="en-GB"/>
        </w:rPr>
      </w:pPr>
      <w:ins w:id="779" w:author="MCC" w:date="2021-07-04T13:17:00Z">
        <w:r>
          <w:rPr>
            <w:lang w:eastAsia="zh-CN"/>
          </w:rPr>
          <w:t>9.1.2</w:t>
        </w:r>
        <w:r>
          <w:rPr>
            <w:rFonts w:asciiTheme="minorHAnsi" w:eastAsiaTheme="minorEastAsia" w:hAnsiTheme="minorHAnsi" w:cstheme="minorBidi"/>
            <w:sz w:val="22"/>
            <w:szCs w:val="22"/>
            <w:lang w:eastAsia="en-GB"/>
          </w:rPr>
          <w:tab/>
        </w:r>
        <w:r>
          <w:rPr>
            <w:lang w:eastAsia="zh-CN"/>
          </w:rPr>
          <w:t>E-UTRA Cell setup</w:t>
        </w:r>
        <w:r>
          <w:tab/>
        </w:r>
        <w:r>
          <w:fldChar w:fldCharType="begin"/>
        </w:r>
        <w:r>
          <w:instrText xml:space="preserve"> PAGEREF _Toc76297279 \h </w:instrText>
        </w:r>
      </w:ins>
      <w:r>
        <w:fldChar w:fldCharType="separate"/>
      </w:r>
      <w:ins w:id="780" w:author="MCC" w:date="2021-07-04T13:18:00Z">
        <w:r>
          <w:t>170</w:t>
        </w:r>
      </w:ins>
      <w:ins w:id="781" w:author="MCC" w:date="2021-07-04T13:17:00Z">
        <w:r>
          <w:fldChar w:fldCharType="end"/>
        </w:r>
      </w:ins>
    </w:p>
    <w:p w14:paraId="190454C9" w14:textId="5BB8B31A" w:rsidR="004B1AD5" w:rsidRDefault="004B1AD5">
      <w:pPr>
        <w:pStyle w:val="TOC4"/>
        <w:rPr>
          <w:ins w:id="782" w:author="MCC" w:date="2021-07-04T13:17:00Z"/>
          <w:rFonts w:asciiTheme="minorHAnsi" w:eastAsiaTheme="minorEastAsia" w:hAnsiTheme="minorHAnsi" w:cstheme="minorBidi"/>
          <w:sz w:val="22"/>
          <w:szCs w:val="22"/>
          <w:lang w:eastAsia="en-GB"/>
        </w:rPr>
      </w:pPr>
      <w:ins w:id="783" w:author="MCC" w:date="2021-07-04T13:17:00Z">
        <w:r>
          <w:t>9.1.</w:t>
        </w:r>
        <w:r>
          <w:rPr>
            <w:lang w:eastAsia="zh-CN"/>
          </w:rPr>
          <w:t>2</w:t>
        </w:r>
        <w:r>
          <w:t>.1</w:t>
        </w:r>
        <w:r>
          <w:rPr>
            <w:rFonts w:asciiTheme="minorHAnsi" w:eastAsiaTheme="minorEastAsia" w:hAnsiTheme="minorHAnsi" w:cstheme="minorBidi"/>
            <w:sz w:val="22"/>
            <w:szCs w:val="22"/>
            <w:lang w:eastAsia="en-GB"/>
          </w:rPr>
          <w:tab/>
        </w:r>
        <w:r>
          <w:t>FDD</w:t>
        </w:r>
        <w:r>
          <w:tab/>
        </w:r>
        <w:r>
          <w:fldChar w:fldCharType="begin"/>
        </w:r>
        <w:r>
          <w:instrText xml:space="preserve"> PAGEREF _Toc76297280 \h </w:instrText>
        </w:r>
      </w:ins>
      <w:r>
        <w:fldChar w:fldCharType="separate"/>
      </w:r>
      <w:ins w:id="784" w:author="MCC" w:date="2021-07-04T13:18:00Z">
        <w:r>
          <w:t>170</w:t>
        </w:r>
      </w:ins>
      <w:ins w:id="785" w:author="MCC" w:date="2021-07-04T13:17:00Z">
        <w:r>
          <w:fldChar w:fldCharType="end"/>
        </w:r>
      </w:ins>
    </w:p>
    <w:p w14:paraId="563563FB" w14:textId="6007BF63" w:rsidR="004B1AD5" w:rsidRDefault="004B1AD5">
      <w:pPr>
        <w:pStyle w:val="TOC4"/>
        <w:rPr>
          <w:ins w:id="786" w:author="MCC" w:date="2021-07-04T13:17:00Z"/>
          <w:rFonts w:asciiTheme="minorHAnsi" w:eastAsiaTheme="minorEastAsia" w:hAnsiTheme="minorHAnsi" w:cstheme="minorBidi"/>
          <w:sz w:val="22"/>
          <w:szCs w:val="22"/>
          <w:lang w:eastAsia="en-GB"/>
        </w:rPr>
      </w:pPr>
      <w:ins w:id="787" w:author="MCC" w:date="2021-07-04T13:17:00Z">
        <w:r>
          <w:t>9.1.</w:t>
        </w:r>
        <w:r>
          <w:rPr>
            <w:lang w:eastAsia="zh-CN"/>
          </w:rPr>
          <w:t>2</w:t>
        </w:r>
        <w:r>
          <w:t>.2</w:t>
        </w:r>
        <w:r>
          <w:rPr>
            <w:rFonts w:asciiTheme="minorHAnsi" w:eastAsiaTheme="minorEastAsia" w:hAnsiTheme="minorHAnsi" w:cstheme="minorBidi"/>
            <w:sz w:val="22"/>
            <w:szCs w:val="22"/>
            <w:lang w:eastAsia="en-GB"/>
          </w:rPr>
          <w:tab/>
        </w:r>
        <w:r>
          <w:t>TDD</w:t>
        </w:r>
        <w:r>
          <w:tab/>
        </w:r>
        <w:r>
          <w:fldChar w:fldCharType="begin"/>
        </w:r>
        <w:r>
          <w:instrText xml:space="preserve"> PAGEREF _Toc76297281 \h </w:instrText>
        </w:r>
      </w:ins>
      <w:r>
        <w:fldChar w:fldCharType="separate"/>
      </w:r>
      <w:ins w:id="788" w:author="MCC" w:date="2021-07-04T13:18:00Z">
        <w:r>
          <w:t>171</w:t>
        </w:r>
      </w:ins>
      <w:ins w:id="789" w:author="MCC" w:date="2021-07-04T13:17:00Z">
        <w:r>
          <w:fldChar w:fldCharType="end"/>
        </w:r>
      </w:ins>
    </w:p>
    <w:p w14:paraId="59498087" w14:textId="08B3D083" w:rsidR="004B1AD5" w:rsidRDefault="004B1AD5">
      <w:pPr>
        <w:pStyle w:val="TOC2"/>
        <w:rPr>
          <w:ins w:id="790" w:author="MCC" w:date="2021-07-04T13:17:00Z"/>
          <w:rFonts w:asciiTheme="minorHAnsi" w:eastAsiaTheme="minorEastAsia" w:hAnsiTheme="minorHAnsi" w:cstheme="minorBidi"/>
          <w:sz w:val="22"/>
          <w:szCs w:val="22"/>
          <w:lang w:eastAsia="en-GB"/>
        </w:rPr>
      </w:pPr>
      <w:ins w:id="791" w:author="MCC" w:date="2021-07-04T13:17:00Z">
        <w:r>
          <w:rPr>
            <w:lang w:eastAsia="zh-CN"/>
          </w:rPr>
          <w:t>9.2</w:t>
        </w:r>
        <w:r>
          <w:rPr>
            <w:rFonts w:asciiTheme="minorHAnsi" w:eastAsiaTheme="minorEastAsia" w:hAnsiTheme="minorHAnsi" w:cstheme="minorBidi"/>
            <w:sz w:val="22"/>
            <w:szCs w:val="22"/>
            <w:lang w:eastAsia="en-GB"/>
          </w:rPr>
          <w:tab/>
        </w:r>
        <w:r>
          <w:rPr>
            <w:lang w:eastAsia="zh-CN"/>
          </w:rPr>
          <w:t>PDSCH Demodulation</w:t>
        </w:r>
        <w:r>
          <w:tab/>
        </w:r>
        <w:r>
          <w:fldChar w:fldCharType="begin"/>
        </w:r>
        <w:r>
          <w:instrText xml:space="preserve"> PAGEREF _Toc76297282 \h </w:instrText>
        </w:r>
      </w:ins>
      <w:r>
        <w:fldChar w:fldCharType="separate"/>
      </w:r>
      <w:ins w:id="792" w:author="MCC" w:date="2021-07-04T13:18:00Z">
        <w:r>
          <w:t>172</w:t>
        </w:r>
      </w:ins>
      <w:ins w:id="793" w:author="MCC" w:date="2021-07-04T13:17:00Z">
        <w:r>
          <w:fldChar w:fldCharType="end"/>
        </w:r>
      </w:ins>
    </w:p>
    <w:p w14:paraId="73D4ADE8" w14:textId="4674E89F" w:rsidR="004B1AD5" w:rsidRDefault="004B1AD5">
      <w:pPr>
        <w:pStyle w:val="TOC2"/>
        <w:rPr>
          <w:ins w:id="794" w:author="MCC" w:date="2021-07-04T13:17:00Z"/>
          <w:rFonts w:asciiTheme="minorHAnsi" w:eastAsiaTheme="minorEastAsia" w:hAnsiTheme="minorHAnsi" w:cstheme="minorBidi"/>
          <w:sz w:val="22"/>
          <w:szCs w:val="22"/>
          <w:lang w:eastAsia="en-GB"/>
        </w:rPr>
      </w:pPr>
      <w:ins w:id="795" w:author="MCC" w:date="2021-07-04T13:17:00Z">
        <w:r>
          <w:rPr>
            <w:lang w:eastAsia="zh-CN"/>
          </w:rPr>
          <w:t>9.2A</w:t>
        </w:r>
        <w:r>
          <w:rPr>
            <w:rFonts w:asciiTheme="minorHAnsi" w:eastAsiaTheme="minorEastAsia" w:hAnsiTheme="minorHAnsi" w:cstheme="minorBidi"/>
            <w:sz w:val="22"/>
            <w:szCs w:val="22"/>
            <w:lang w:eastAsia="en-GB"/>
          </w:rPr>
          <w:tab/>
        </w:r>
        <w:r>
          <w:rPr>
            <w:lang w:eastAsia="zh-CN"/>
          </w:rPr>
          <w:t>PDSCH demodulation for CA</w:t>
        </w:r>
        <w:r>
          <w:tab/>
        </w:r>
        <w:r>
          <w:fldChar w:fldCharType="begin"/>
        </w:r>
        <w:r>
          <w:instrText xml:space="preserve"> PAGEREF _Toc76297283 \h </w:instrText>
        </w:r>
      </w:ins>
      <w:r>
        <w:fldChar w:fldCharType="separate"/>
      </w:r>
      <w:ins w:id="796" w:author="MCC" w:date="2021-07-04T13:18:00Z">
        <w:r>
          <w:t>172</w:t>
        </w:r>
      </w:ins>
      <w:ins w:id="797" w:author="MCC" w:date="2021-07-04T13:17:00Z">
        <w:r>
          <w:fldChar w:fldCharType="end"/>
        </w:r>
      </w:ins>
    </w:p>
    <w:p w14:paraId="41208894" w14:textId="71F54DC6" w:rsidR="004B1AD5" w:rsidRDefault="004B1AD5">
      <w:pPr>
        <w:pStyle w:val="TOC3"/>
        <w:rPr>
          <w:ins w:id="798" w:author="MCC" w:date="2021-07-04T13:17:00Z"/>
          <w:rFonts w:asciiTheme="minorHAnsi" w:eastAsiaTheme="minorEastAsia" w:hAnsiTheme="minorHAnsi" w:cstheme="minorBidi"/>
          <w:sz w:val="22"/>
          <w:szCs w:val="22"/>
          <w:lang w:eastAsia="en-GB"/>
        </w:rPr>
      </w:pPr>
      <w:ins w:id="799" w:author="MCC" w:date="2021-07-04T13:17:00Z">
        <w:r>
          <w:rPr>
            <w:lang w:eastAsia="zh-CN"/>
          </w:rPr>
          <w:t>9.2A.1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_Toc76297284 \h </w:instrText>
        </w:r>
      </w:ins>
      <w:r>
        <w:fldChar w:fldCharType="separate"/>
      </w:r>
      <w:ins w:id="800" w:author="MCC" w:date="2021-07-04T13:18:00Z">
        <w:r>
          <w:t>172</w:t>
        </w:r>
      </w:ins>
      <w:ins w:id="801" w:author="MCC" w:date="2021-07-04T13:17:00Z">
        <w:r>
          <w:fldChar w:fldCharType="end"/>
        </w:r>
      </w:ins>
    </w:p>
    <w:p w14:paraId="182473CE" w14:textId="13F06651" w:rsidR="004B1AD5" w:rsidRDefault="004B1AD5">
      <w:pPr>
        <w:pStyle w:val="TOC2"/>
        <w:rPr>
          <w:ins w:id="802" w:author="MCC" w:date="2021-07-04T13:17:00Z"/>
          <w:rFonts w:asciiTheme="minorHAnsi" w:eastAsiaTheme="minorEastAsia" w:hAnsiTheme="minorHAnsi" w:cstheme="minorBidi"/>
          <w:sz w:val="22"/>
          <w:szCs w:val="22"/>
          <w:lang w:eastAsia="en-GB"/>
        </w:rPr>
      </w:pPr>
      <w:ins w:id="803" w:author="MCC" w:date="2021-07-04T13:17:00Z">
        <w:r w:rsidRPr="00200C3F">
          <w:rPr>
            <w:lang w:val="sv-FI" w:eastAsia="zh-CN"/>
          </w:rPr>
          <w:t>9.2B</w:t>
        </w:r>
        <w:r>
          <w:rPr>
            <w:rFonts w:asciiTheme="minorHAnsi" w:eastAsiaTheme="minorEastAsia" w:hAnsiTheme="minorHAnsi" w:cstheme="minorBidi"/>
            <w:sz w:val="22"/>
            <w:szCs w:val="22"/>
            <w:lang w:eastAsia="en-GB"/>
          </w:rPr>
          <w:tab/>
        </w:r>
        <w:r w:rsidRPr="00200C3F">
          <w:rPr>
            <w:lang w:val="sv-FI" w:eastAsia="zh-CN"/>
          </w:rPr>
          <w:t>PDSCH demodulation for DC</w:t>
        </w:r>
        <w:r>
          <w:tab/>
        </w:r>
        <w:r>
          <w:fldChar w:fldCharType="begin"/>
        </w:r>
        <w:r>
          <w:instrText xml:space="preserve"> PAGEREF _Toc76297285 \h </w:instrText>
        </w:r>
      </w:ins>
      <w:r>
        <w:fldChar w:fldCharType="separate"/>
      </w:r>
      <w:ins w:id="804" w:author="MCC" w:date="2021-07-04T13:18:00Z">
        <w:r>
          <w:t>172</w:t>
        </w:r>
      </w:ins>
      <w:ins w:id="805" w:author="MCC" w:date="2021-07-04T13:17:00Z">
        <w:r>
          <w:fldChar w:fldCharType="end"/>
        </w:r>
      </w:ins>
    </w:p>
    <w:p w14:paraId="497B57BD" w14:textId="15C4D397" w:rsidR="004B1AD5" w:rsidRDefault="004B1AD5">
      <w:pPr>
        <w:pStyle w:val="TOC3"/>
        <w:rPr>
          <w:ins w:id="806" w:author="MCC" w:date="2021-07-04T13:17:00Z"/>
          <w:rFonts w:asciiTheme="minorHAnsi" w:eastAsiaTheme="minorEastAsia" w:hAnsiTheme="minorHAnsi" w:cstheme="minorBidi"/>
          <w:sz w:val="22"/>
          <w:szCs w:val="22"/>
          <w:lang w:eastAsia="en-GB"/>
        </w:rPr>
      </w:pPr>
      <w:ins w:id="807" w:author="MCC" w:date="2021-07-04T13:17:00Z">
        <w:r w:rsidRPr="00200C3F">
          <w:rPr>
            <w:lang w:val="sv-FI" w:eastAsia="zh-CN"/>
          </w:rPr>
          <w:t>9.2B.1</w:t>
        </w:r>
        <w:r>
          <w:rPr>
            <w:rFonts w:asciiTheme="minorHAnsi" w:eastAsiaTheme="minorEastAsia" w:hAnsiTheme="minorHAnsi" w:cstheme="minorBidi"/>
            <w:sz w:val="22"/>
            <w:szCs w:val="22"/>
            <w:lang w:eastAsia="en-GB"/>
          </w:rPr>
          <w:tab/>
        </w:r>
        <w:r w:rsidRPr="00200C3F">
          <w:rPr>
            <w:lang w:val="sv-FI" w:eastAsia="zh-CN"/>
          </w:rPr>
          <w:t>EN-DC</w:t>
        </w:r>
        <w:r>
          <w:tab/>
        </w:r>
        <w:r>
          <w:fldChar w:fldCharType="begin"/>
        </w:r>
        <w:r>
          <w:instrText xml:space="preserve"> PAGEREF _Toc76297286 \h </w:instrText>
        </w:r>
      </w:ins>
      <w:r>
        <w:fldChar w:fldCharType="separate"/>
      </w:r>
      <w:ins w:id="808" w:author="MCC" w:date="2021-07-04T13:18:00Z">
        <w:r>
          <w:t>172</w:t>
        </w:r>
      </w:ins>
      <w:ins w:id="809" w:author="MCC" w:date="2021-07-04T13:17:00Z">
        <w:r>
          <w:fldChar w:fldCharType="end"/>
        </w:r>
      </w:ins>
    </w:p>
    <w:p w14:paraId="1BE1C674" w14:textId="455D5A49" w:rsidR="004B1AD5" w:rsidRDefault="004B1AD5">
      <w:pPr>
        <w:pStyle w:val="TOC4"/>
        <w:rPr>
          <w:ins w:id="810" w:author="MCC" w:date="2021-07-04T13:17:00Z"/>
          <w:rFonts w:asciiTheme="minorHAnsi" w:eastAsiaTheme="minorEastAsia" w:hAnsiTheme="minorHAnsi" w:cstheme="minorBidi"/>
          <w:sz w:val="22"/>
          <w:szCs w:val="22"/>
          <w:lang w:eastAsia="en-GB"/>
        </w:rPr>
      </w:pPr>
      <w:ins w:id="811" w:author="MCC" w:date="2021-07-04T13:17:00Z">
        <w:r>
          <w:rPr>
            <w:lang w:eastAsia="zh-CN"/>
          </w:rPr>
          <w:t>9.2B.1.1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_Toc76297287 \h </w:instrText>
        </w:r>
      </w:ins>
      <w:r>
        <w:fldChar w:fldCharType="separate"/>
      </w:r>
      <w:ins w:id="812" w:author="MCC" w:date="2021-07-04T13:18:00Z">
        <w:r>
          <w:t>172</w:t>
        </w:r>
      </w:ins>
      <w:ins w:id="813" w:author="MCC" w:date="2021-07-04T13:17:00Z">
        <w:r>
          <w:fldChar w:fldCharType="end"/>
        </w:r>
      </w:ins>
    </w:p>
    <w:p w14:paraId="3F870CFC" w14:textId="7331916D" w:rsidR="004B1AD5" w:rsidRDefault="004B1AD5">
      <w:pPr>
        <w:pStyle w:val="TOC5"/>
        <w:rPr>
          <w:ins w:id="814" w:author="MCC" w:date="2021-07-04T13:17:00Z"/>
          <w:rFonts w:asciiTheme="minorHAnsi" w:eastAsiaTheme="minorEastAsia" w:hAnsiTheme="minorHAnsi" w:cstheme="minorBidi"/>
          <w:sz w:val="22"/>
          <w:szCs w:val="22"/>
          <w:lang w:eastAsia="en-GB"/>
        </w:rPr>
      </w:pPr>
      <w:ins w:id="815" w:author="MCC" w:date="2021-07-04T13:17:00Z">
        <w:r>
          <w:rPr>
            <w:lang w:eastAsia="zh-CN"/>
          </w:rPr>
          <w:t>9.2B.1.1.1</w:t>
        </w:r>
        <w:r>
          <w:rPr>
            <w:rFonts w:asciiTheme="minorHAnsi" w:eastAsiaTheme="minorEastAsia" w:hAnsiTheme="minorHAnsi" w:cstheme="minorBidi"/>
            <w:sz w:val="22"/>
            <w:szCs w:val="22"/>
            <w:lang w:eastAsia="en-GB"/>
          </w:rPr>
          <w:tab/>
        </w:r>
        <w:r>
          <w:rPr>
            <w:lang w:eastAsia="zh-CN"/>
          </w:rPr>
          <w:t>PDSCH</w:t>
        </w:r>
        <w:r>
          <w:tab/>
        </w:r>
        <w:r>
          <w:fldChar w:fldCharType="begin"/>
        </w:r>
        <w:r>
          <w:instrText xml:space="preserve"> PAGEREF _Toc76297288 \h </w:instrText>
        </w:r>
      </w:ins>
      <w:r>
        <w:fldChar w:fldCharType="separate"/>
      </w:r>
      <w:ins w:id="816" w:author="MCC" w:date="2021-07-04T13:18:00Z">
        <w:r>
          <w:t>172</w:t>
        </w:r>
      </w:ins>
      <w:ins w:id="817" w:author="MCC" w:date="2021-07-04T13:17:00Z">
        <w:r>
          <w:fldChar w:fldCharType="end"/>
        </w:r>
      </w:ins>
    </w:p>
    <w:p w14:paraId="3B09E5E8" w14:textId="1AAAB157" w:rsidR="004B1AD5" w:rsidRDefault="004B1AD5">
      <w:pPr>
        <w:pStyle w:val="TOC4"/>
        <w:rPr>
          <w:ins w:id="818" w:author="MCC" w:date="2021-07-04T13:17:00Z"/>
          <w:rFonts w:asciiTheme="minorHAnsi" w:eastAsiaTheme="minorEastAsia" w:hAnsiTheme="minorHAnsi" w:cstheme="minorBidi"/>
          <w:sz w:val="22"/>
          <w:szCs w:val="22"/>
          <w:lang w:eastAsia="en-GB"/>
        </w:rPr>
      </w:pPr>
      <w:ins w:id="819" w:author="MCC" w:date="2021-07-04T13:17:00Z">
        <w:r>
          <w:rPr>
            <w:lang w:eastAsia="zh-CN"/>
          </w:rPr>
          <w:t>9.2B.1.2</w:t>
        </w:r>
        <w:r>
          <w:rPr>
            <w:rFonts w:asciiTheme="minorHAnsi" w:eastAsiaTheme="minorEastAsia" w:hAnsiTheme="minorHAnsi" w:cstheme="minorBidi"/>
            <w:sz w:val="22"/>
            <w:szCs w:val="22"/>
            <w:lang w:eastAsia="en-GB"/>
          </w:rPr>
          <w:tab/>
        </w:r>
        <w:r>
          <w:rPr>
            <w:lang w:eastAsia="zh-CN"/>
          </w:rPr>
          <w:t>EN-DC including FR2 NR carrier only</w:t>
        </w:r>
        <w:r>
          <w:tab/>
        </w:r>
        <w:r>
          <w:fldChar w:fldCharType="begin"/>
        </w:r>
        <w:r>
          <w:instrText xml:space="preserve"> PAGEREF _Toc76297289 \h </w:instrText>
        </w:r>
      </w:ins>
      <w:r>
        <w:fldChar w:fldCharType="separate"/>
      </w:r>
      <w:ins w:id="820" w:author="MCC" w:date="2021-07-04T13:18:00Z">
        <w:r>
          <w:t>172</w:t>
        </w:r>
      </w:ins>
      <w:ins w:id="821" w:author="MCC" w:date="2021-07-04T13:17:00Z">
        <w:r>
          <w:fldChar w:fldCharType="end"/>
        </w:r>
      </w:ins>
    </w:p>
    <w:p w14:paraId="05C5BE44" w14:textId="54112DE4" w:rsidR="004B1AD5" w:rsidRDefault="004B1AD5">
      <w:pPr>
        <w:pStyle w:val="TOC5"/>
        <w:rPr>
          <w:ins w:id="822" w:author="MCC" w:date="2021-07-04T13:17:00Z"/>
          <w:rFonts w:asciiTheme="minorHAnsi" w:eastAsiaTheme="minorEastAsia" w:hAnsiTheme="minorHAnsi" w:cstheme="minorBidi"/>
          <w:sz w:val="22"/>
          <w:szCs w:val="22"/>
          <w:lang w:eastAsia="en-GB"/>
        </w:rPr>
      </w:pPr>
      <w:ins w:id="823" w:author="MCC" w:date="2021-07-04T13:17:00Z">
        <w:r>
          <w:rPr>
            <w:lang w:eastAsia="zh-CN"/>
          </w:rPr>
          <w:t>9.2B.1.2.1</w:t>
        </w:r>
        <w:r>
          <w:rPr>
            <w:rFonts w:asciiTheme="minorHAnsi" w:eastAsiaTheme="minorEastAsia" w:hAnsiTheme="minorHAnsi" w:cstheme="minorBidi"/>
            <w:sz w:val="22"/>
            <w:szCs w:val="22"/>
            <w:lang w:eastAsia="en-GB"/>
          </w:rPr>
          <w:tab/>
        </w:r>
        <w:r>
          <w:rPr>
            <w:lang w:eastAsia="zh-CN"/>
          </w:rPr>
          <w:t>PDSCH</w:t>
        </w:r>
        <w:r>
          <w:tab/>
        </w:r>
        <w:r>
          <w:fldChar w:fldCharType="begin"/>
        </w:r>
        <w:r>
          <w:instrText xml:space="preserve"> PAGEREF _Toc76297290 \h </w:instrText>
        </w:r>
      </w:ins>
      <w:r>
        <w:fldChar w:fldCharType="separate"/>
      </w:r>
      <w:ins w:id="824" w:author="MCC" w:date="2021-07-04T13:18:00Z">
        <w:r>
          <w:t>172</w:t>
        </w:r>
      </w:ins>
      <w:ins w:id="825" w:author="MCC" w:date="2021-07-04T13:17:00Z">
        <w:r>
          <w:fldChar w:fldCharType="end"/>
        </w:r>
      </w:ins>
    </w:p>
    <w:p w14:paraId="0E20E709" w14:textId="7E350DC1" w:rsidR="004B1AD5" w:rsidRDefault="004B1AD5">
      <w:pPr>
        <w:pStyle w:val="TOC5"/>
        <w:rPr>
          <w:ins w:id="826" w:author="MCC" w:date="2021-07-04T13:17:00Z"/>
          <w:rFonts w:asciiTheme="minorHAnsi" w:eastAsiaTheme="minorEastAsia" w:hAnsiTheme="minorHAnsi" w:cstheme="minorBidi"/>
          <w:sz w:val="22"/>
          <w:szCs w:val="22"/>
          <w:lang w:eastAsia="en-GB"/>
        </w:rPr>
      </w:pPr>
      <w:ins w:id="827" w:author="MCC" w:date="2021-07-04T13:17:00Z">
        <w:r>
          <w:rPr>
            <w:lang w:eastAsia="zh-CN"/>
          </w:rPr>
          <w:t>9.2B.1.3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_Toc76297291 \h </w:instrText>
        </w:r>
      </w:ins>
      <w:r>
        <w:fldChar w:fldCharType="separate"/>
      </w:r>
      <w:ins w:id="828" w:author="MCC" w:date="2021-07-04T13:18:00Z">
        <w:r>
          <w:t>172</w:t>
        </w:r>
      </w:ins>
      <w:ins w:id="829" w:author="MCC" w:date="2021-07-04T13:17:00Z">
        <w:r>
          <w:fldChar w:fldCharType="end"/>
        </w:r>
      </w:ins>
    </w:p>
    <w:p w14:paraId="1F4BFDD1" w14:textId="5C702255" w:rsidR="004B1AD5" w:rsidRDefault="004B1AD5">
      <w:pPr>
        <w:pStyle w:val="TOC3"/>
        <w:rPr>
          <w:ins w:id="830" w:author="MCC" w:date="2021-07-04T13:17:00Z"/>
          <w:rFonts w:asciiTheme="minorHAnsi" w:eastAsiaTheme="minorEastAsia" w:hAnsiTheme="minorHAnsi" w:cstheme="minorBidi"/>
          <w:sz w:val="22"/>
          <w:szCs w:val="22"/>
          <w:lang w:eastAsia="en-GB"/>
        </w:rPr>
      </w:pPr>
      <w:ins w:id="831" w:author="MCC" w:date="2021-07-04T13:17:00Z">
        <w:r>
          <w:rPr>
            <w:lang w:eastAsia="zh-CN"/>
          </w:rPr>
          <w:t>9.2B.2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_Toc76297292 \h </w:instrText>
        </w:r>
      </w:ins>
      <w:r>
        <w:fldChar w:fldCharType="separate"/>
      </w:r>
      <w:ins w:id="832" w:author="MCC" w:date="2021-07-04T13:18:00Z">
        <w:r>
          <w:t>172</w:t>
        </w:r>
      </w:ins>
      <w:ins w:id="833" w:author="MCC" w:date="2021-07-04T13:17:00Z">
        <w:r>
          <w:fldChar w:fldCharType="end"/>
        </w:r>
      </w:ins>
    </w:p>
    <w:p w14:paraId="41550195" w14:textId="4BE16C50" w:rsidR="004B1AD5" w:rsidRDefault="004B1AD5">
      <w:pPr>
        <w:pStyle w:val="TOC2"/>
        <w:rPr>
          <w:ins w:id="834" w:author="MCC" w:date="2021-07-04T13:17:00Z"/>
          <w:rFonts w:asciiTheme="minorHAnsi" w:eastAsiaTheme="minorEastAsia" w:hAnsiTheme="minorHAnsi" w:cstheme="minorBidi"/>
          <w:sz w:val="22"/>
          <w:szCs w:val="22"/>
          <w:lang w:eastAsia="en-GB"/>
        </w:rPr>
      </w:pPr>
      <w:ins w:id="835" w:author="MCC" w:date="2021-07-04T13:17:00Z">
        <w:r>
          <w:rPr>
            <w:lang w:eastAsia="zh-CN"/>
          </w:rPr>
          <w:t>9.3</w:t>
        </w:r>
        <w:r>
          <w:rPr>
            <w:rFonts w:asciiTheme="minorHAnsi" w:eastAsiaTheme="minorEastAsia" w:hAnsiTheme="minorHAnsi" w:cstheme="minorBidi"/>
            <w:sz w:val="22"/>
            <w:szCs w:val="22"/>
            <w:lang w:eastAsia="en-GB"/>
          </w:rPr>
          <w:tab/>
        </w:r>
        <w:r>
          <w:rPr>
            <w:lang w:eastAsia="zh-CN"/>
          </w:rPr>
          <w:t>PDCCH demodulation</w:t>
        </w:r>
        <w:r>
          <w:tab/>
        </w:r>
        <w:r>
          <w:fldChar w:fldCharType="begin"/>
        </w:r>
        <w:r>
          <w:instrText xml:space="preserve"> PAGEREF _Toc76297293 \h </w:instrText>
        </w:r>
      </w:ins>
      <w:r>
        <w:fldChar w:fldCharType="separate"/>
      </w:r>
      <w:ins w:id="836" w:author="MCC" w:date="2021-07-04T13:18:00Z">
        <w:r>
          <w:t>173</w:t>
        </w:r>
      </w:ins>
      <w:ins w:id="837" w:author="MCC" w:date="2021-07-04T13:17:00Z">
        <w:r>
          <w:fldChar w:fldCharType="end"/>
        </w:r>
      </w:ins>
    </w:p>
    <w:p w14:paraId="752A95FB" w14:textId="25055EF0" w:rsidR="004B1AD5" w:rsidRDefault="004B1AD5">
      <w:pPr>
        <w:pStyle w:val="TOC2"/>
        <w:rPr>
          <w:ins w:id="838" w:author="MCC" w:date="2021-07-04T13:17:00Z"/>
          <w:rFonts w:asciiTheme="minorHAnsi" w:eastAsiaTheme="minorEastAsia" w:hAnsiTheme="minorHAnsi" w:cstheme="minorBidi"/>
          <w:sz w:val="22"/>
          <w:szCs w:val="22"/>
          <w:lang w:eastAsia="en-GB"/>
        </w:rPr>
      </w:pPr>
      <w:ins w:id="839" w:author="MCC" w:date="2021-07-04T13:17:00Z">
        <w:r>
          <w:rPr>
            <w:lang w:eastAsia="zh-CN"/>
          </w:rPr>
          <w:t>9.3A</w:t>
        </w:r>
        <w:r>
          <w:rPr>
            <w:rFonts w:asciiTheme="minorHAnsi" w:eastAsiaTheme="minorEastAsia" w:hAnsiTheme="minorHAnsi" w:cstheme="minorBidi"/>
            <w:sz w:val="22"/>
            <w:szCs w:val="22"/>
            <w:lang w:eastAsia="en-GB"/>
          </w:rPr>
          <w:tab/>
        </w:r>
        <w:r>
          <w:rPr>
            <w:lang w:eastAsia="zh-CN"/>
          </w:rPr>
          <w:t>PDCCH demodulation for CA</w:t>
        </w:r>
        <w:r>
          <w:tab/>
        </w:r>
        <w:r>
          <w:fldChar w:fldCharType="begin"/>
        </w:r>
        <w:r>
          <w:instrText xml:space="preserve"> PAGEREF _Toc76297294 \h </w:instrText>
        </w:r>
      </w:ins>
      <w:r>
        <w:fldChar w:fldCharType="separate"/>
      </w:r>
      <w:ins w:id="840" w:author="MCC" w:date="2021-07-04T13:18:00Z">
        <w:r>
          <w:t>173</w:t>
        </w:r>
      </w:ins>
      <w:ins w:id="841" w:author="MCC" w:date="2021-07-04T13:17:00Z">
        <w:r>
          <w:fldChar w:fldCharType="end"/>
        </w:r>
      </w:ins>
    </w:p>
    <w:p w14:paraId="7DC8AAC0" w14:textId="144DF5C1" w:rsidR="004B1AD5" w:rsidRDefault="004B1AD5">
      <w:pPr>
        <w:pStyle w:val="TOC3"/>
        <w:rPr>
          <w:ins w:id="842" w:author="MCC" w:date="2021-07-04T13:17:00Z"/>
          <w:rFonts w:asciiTheme="minorHAnsi" w:eastAsiaTheme="minorEastAsia" w:hAnsiTheme="minorHAnsi" w:cstheme="minorBidi"/>
          <w:sz w:val="22"/>
          <w:szCs w:val="22"/>
          <w:lang w:eastAsia="en-GB"/>
        </w:rPr>
      </w:pPr>
      <w:ins w:id="843" w:author="MCC" w:date="2021-07-04T13:17:00Z">
        <w:r>
          <w:rPr>
            <w:lang w:eastAsia="zh-CN"/>
          </w:rPr>
          <w:t>9.3A.1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_Toc76297295 \h </w:instrText>
        </w:r>
      </w:ins>
      <w:r>
        <w:fldChar w:fldCharType="separate"/>
      </w:r>
      <w:ins w:id="844" w:author="MCC" w:date="2021-07-04T13:18:00Z">
        <w:r>
          <w:t>173</w:t>
        </w:r>
      </w:ins>
      <w:ins w:id="845" w:author="MCC" w:date="2021-07-04T13:17:00Z">
        <w:r>
          <w:fldChar w:fldCharType="end"/>
        </w:r>
      </w:ins>
    </w:p>
    <w:p w14:paraId="164B8F99" w14:textId="6211C856" w:rsidR="004B1AD5" w:rsidRDefault="004B1AD5">
      <w:pPr>
        <w:pStyle w:val="TOC2"/>
        <w:rPr>
          <w:ins w:id="846" w:author="MCC" w:date="2021-07-04T13:17:00Z"/>
          <w:rFonts w:asciiTheme="minorHAnsi" w:eastAsiaTheme="minorEastAsia" w:hAnsiTheme="minorHAnsi" w:cstheme="minorBidi"/>
          <w:sz w:val="22"/>
          <w:szCs w:val="22"/>
          <w:lang w:eastAsia="en-GB"/>
        </w:rPr>
      </w:pPr>
      <w:ins w:id="847" w:author="MCC" w:date="2021-07-04T13:17:00Z">
        <w:r>
          <w:rPr>
            <w:lang w:eastAsia="zh-CN"/>
          </w:rPr>
          <w:t>9.3B</w:t>
        </w:r>
        <w:r>
          <w:rPr>
            <w:rFonts w:asciiTheme="minorHAnsi" w:eastAsiaTheme="minorEastAsia" w:hAnsiTheme="minorHAnsi" w:cstheme="minorBidi"/>
            <w:sz w:val="22"/>
            <w:szCs w:val="22"/>
            <w:lang w:eastAsia="en-GB"/>
          </w:rPr>
          <w:tab/>
        </w:r>
        <w:r>
          <w:rPr>
            <w:lang w:eastAsia="zh-CN"/>
          </w:rPr>
          <w:t>PDCCH demodulation for DC</w:t>
        </w:r>
        <w:r>
          <w:tab/>
        </w:r>
        <w:r>
          <w:fldChar w:fldCharType="begin"/>
        </w:r>
        <w:r>
          <w:instrText xml:space="preserve"> PAGEREF _Toc76297296 \h </w:instrText>
        </w:r>
      </w:ins>
      <w:r>
        <w:fldChar w:fldCharType="separate"/>
      </w:r>
      <w:ins w:id="848" w:author="MCC" w:date="2021-07-04T13:18:00Z">
        <w:r>
          <w:t>173</w:t>
        </w:r>
      </w:ins>
      <w:ins w:id="849" w:author="MCC" w:date="2021-07-04T13:17:00Z">
        <w:r>
          <w:fldChar w:fldCharType="end"/>
        </w:r>
      </w:ins>
    </w:p>
    <w:p w14:paraId="6BD0A032" w14:textId="281AD1BE" w:rsidR="004B1AD5" w:rsidRDefault="004B1AD5">
      <w:pPr>
        <w:pStyle w:val="TOC3"/>
        <w:rPr>
          <w:ins w:id="850" w:author="MCC" w:date="2021-07-04T13:17:00Z"/>
          <w:rFonts w:asciiTheme="minorHAnsi" w:eastAsiaTheme="minorEastAsia" w:hAnsiTheme="minorHAnsi" w:cstheme="minorBidi"/>
          <w:sz w:val="22"/>
          <w:szCs w:val="22"/>
          <w:lang w:eastAsia="en-GB"/>
        </w:rPr>
      </w:pPr>
      <w:ins w:id="851" w:author="MCC" w:date="2021-07-04T13:17:00Z">
        <w:r w:rsidRPr="00200C3F">
          <w:rPr>
            <w:lang w:val="sv-FI" w:eastAsia="zh-CN"/>
          </w:rPr>
          <w:t>9.3B.1</w:t>
        </w:r>
        <w:r>
          <w:rPr>
            <w:rFonts w:asciiTheme="minorHAnsi" w:eastAsiaTheme="minorEastAsia" w:hAnsiTheme="minorHAnsi" w:cstheme="minorBidi"/>
            <w:sz w:val="22"/>
            <w:szCs w:val="22"/>
            <w:lang w:eastAsia="en-GB"/>
          </w:rPr>
          <w:tab/>
        </w:r>
        <w:r w:rsidRPr="00200C3F">
          <w:rPr>
            <w:lang w:val="sv-FI" w:eastAsia="zh-CN"/>
          </w:rPr>
          <w:t>EN-DC</w:t>
        </w:r>
        <w:r>
          <w:tab/>
        </w:r>
        <w:r>
          <w:fldChar w:fldCharType="begin"/>
        </w:r>
        <w:r>
          <w:instrText xml:space="preserve"> PAGEREF _Toc76297297 \h </w:instrText>
        </w:r>
      </w:ins>
      <w:r>
        <w:fldChar w:fldCharType="separate"/>
      </w:r>
      <w:ins w:id="852" w:author="MCC" w:date="2021-07-04T13:18:00Z">
        <w:r>
          <w:t>173</w:t>
        </w:r>
      </w:ins>
      <w:ins w:id="853" w:author="MCC" w:date="2021-07-04T13:17:00Z">
        <w:r>
          <w:fldChar w:fldCharType="end"/>
        </w:r>
      </w:ins>
    </w:p>
    <w:p w14:paraId="3D9E802C" w14:textId="05B4F537" w:rsidR="004B1AD5" w:rsidRDefault="004B1AD5">
      <w:pPr>
        <w:pStyle w:val="TOC4"/>
        <w:rPr>
          <w:ins w:id="854" w:author="MCC" w:date="2021-07-04T13:17:00Z"/>
          <w:rFonts w:asciiTheme="minorHAnsi" w:eastAsiaTheme="minorEastAsia" w:hAnsiTheme="minorHAnsi" w:cstheme="minorBidi"/>
          <w:sz w:val="22"/>
          <w:szCs w:val="22"/>
          <w:lang w:eastAsia="en-GB"/>
        </w:rPr>
      </w:pPr>
      <w:ins w:id="855" w:author="MCC" w:date="2021-07-04T13:17:00Z">
        <w:r w:rsidRPr="00200C3F">
          <w:rPr>
            <w:lang w:val="sv-FI" w:eastAsia="zh-CN"/>
          </w:rPr>
          <w:t>9.3B.1.1</w:t>
        </w:r>
        <w:r>
          <w:rPr>
            <w:rFonts w:asciiTheme="minorHAnsi" w:eastAsiaTheme="minorEastAsia" w:hAnsiTheme="minorHAnsi" w:cstheme="minorBidi"/>
            <w:sz w:val="22"/>
            <w:szCs w:val="22"/>
            <w:lang w:eastAsia="en-GB"/>
          </w:rPr>
          <w:tab/>
        </w:r>
        <w:r w:rsidRPr="00200C3F">
          <w:rPr>
            <w:lang w:val="sv-FI" w:eastAsia="zh-CN"/>
          </w:rPr>
          <w:t>EN-DC within FR1</w:t>
        </w:r>
        <w:r>
          <w:tab/>
        </w:r>
        <w:r>
          <w:fldChar w:fldCharType="begin"/>
        </w:r>
        <w:r>
          <w:instrText xml:space="preserve"> PAGEREF _Toc76297298 \h </w:instrText>
        </w:r>
      </w:ins>
      <w:r>
        <w:fldChar w:fldCharType="separate"/>
      </w:r>
      <w:ins w:id="856" w:author="MCC" w:date="2021-07-04T13:18:00Z">
        <w:r>
          <w:t>173</w:t>
        </w:r>
      </w:ins>
      <w:ins w:id="857" w:author="MCC" w:date="2021-07-04T13:17:00Z">
        <w:r>
          <w:fldChar w:fldCharType="end"/>
        </w:r>
      </w:ins>
    </w:p>
    <w:p w14:paraId="04A7E1F1" w14:textId="616F0CD7" w:rsidR="004B1AD5" w:rsidRDefault="004B1AD5">
      <w:pPr>
        <w:pStyle w:val="TOC5"/>
        <w:rPr>
          <w:ins w:id="858" w:author="MCC" w:date="2021-07-04T13:17:00Z"/>
          <w:rFonts w:asciiTheme="minorHAnsi" w:eastAsiaTheme="minorEastAsia" w:hAnsiTheme="minorHAnsi" w:cstheme="minorBidi"/>
          <w:sz w:val="22"/>
          <w:szCs w:val="22"/>
          <w:lang w:eastAsia="en-GB"/>
        </w:rPr>
      </w:pPr>
      <w:ins w:id="859" w:author="MCC" w:date="2021-07-04T13:17:00Z">
        <w:r w:rsidRPr="00200C3F">
          <w:rPr>
            <w:lang w:val="sv-FI" w:eastAsia="zh-CN"/>
          </w:rPr>
          <w:t>9.3B.1.1.1</w:t>
        </w:r>
        <w:r>
          <w:rPr>
            <w:rFonts w:asciiTheme="minorHAnsi" w:eastAsiaTheme="minorEastAsia" w:hAnsiTheme="minorHAnsi" w:cstheme="minorBidi"/>
            <w:sz w:val="22"/>
            <w:szCs w:val="22"/>
            <w:lang w:eastAsia="en-GB"/>
          </w:rPr>
          <w:tab/>
        </w:r>
        <w:r w:rsidRPr="00200C3F">
          <w:rPr>
            <w:lang w:val="sv-FI" w:eastAsia="zh-CN"/>
          </w:rPr>
          <w:t>PDCCH</w:t>
        </w:r>
        <w:r>
          <w:tab/>
        </w:r>
        <w:r>
          <w:fldChar w:fldCharType="begin"/>
        </w:r>
        <w:r>
          <w:instrText xml:space="preserve"> PAGEREF _Toc76297299 \h </w:instrText>
        </w:r>
      </w:ins>
      <w:r>
        <w:fldChar w:fldCharType="separate"/>
      </w:r>
      <w:ins w:id="860" w:author="MCC" w:date="2021-07-04T13:18:00Z">
        <w:r>
          <w:t>173</w:t>
        </w:r>
      </w:ins>
      <w:ins w:id="861" w:author="MCC" w:date="2021-07-04T13:17:00Z">
        <w:r>
          <w:fldChar w:fldCharType="end"/>
        </w:r>
      </w:ins>
    </w:p>
    <w:p w14:paraId="379398BE" w14:textId="02DE0C5A" w:rsidR="004B1AD5" w:rsidRDefault="004B1AD5">
      <w:pPr>
        <w:pStyle w:val="TOC4"/>
        <w:rPr>
          <w:ins w:id="862" w:author="MCC" w:date="2021-07-04T13:17:00Z"/>
          <w:rFonts w:asciiTheme="minorHAnsi" w:eastAsiaTheme="minorEastAsia" w:hAnsiTheme="minorHAnsi" w:cstheme="minorBidi"/>
          <w:sz w:val="22"/>
          <w:szCs w:val="22"/>
          <w:lang w:eastAsia="en-GB"/>
        </w:rPr>
      </w:pPr>
      <w:ins w:id="863" w:author="MCC" w:date="2021-07-04T13:17:00Z">
        <w:r>
          <w:rPr>
            <w:lang w:eastAsia="zh-CN"/>
          </w:rPr>
          <w:t>9.3B.1.2</w:t>
        </w:r>
        <w:r>
          <w:rPr>
            <w:rFonts w:asciiTheme="minorHAnsi" w:eastAsiaTheme="minorEastAsia" w:hAnsiTheme="minorHAnsi" w:cstheme="minorBidi"/>
            <w:sz w:val="22"/>
            <w:szCs w:val="22"/>
            <w:lang w:eastAsia="en-GB"/>
          </w:rPr>
          <w:tab/>
        </w:r>
        <w:r>
          <w:rPr>
            <w:lang w:eastAsia="zh-CN"/>
          </w:rPr>
          <w:t>EN-DC including FR2 NR carrier only</w:t>
        </w:r>
        <w:r>
          <w:tab/>
        </w:r>
        <w:r>
          <w:fldChar w:fldCharType="begin"/>
        </w:r>
        <w:r>
          <w:instrText xml:space="preserve"> PAGEREF _Toc76297300 \h </w:instrText>
        </w:r>
      </w:ins>
      <w:r>
        <w:fldChar w:fldCharType="separate"/>
      </w:r>
      <w:ins w:id="864" w:author="MCC" w:date="2021-07-04T13:18:00Z">
        <w:r>
          <w:t>173</w:t>
        </w:r>
      </w:ins>
      <w:ins w:id="865" w:author="MCC" w:date="2021-07-04T13:17:00Z">
        <w:r>
          <w:fldChar w:fldCharType="end"/>
        </w:r>
      </w:ins>
    </w:p>
    <w:p w14:paraId="345781B9" w14:textId="78B5C496" w:rsidR="004B1AD5" w:rsidRDefault="004B1AD5">
      <w:pPr>
        <w:pStyle w:val="TOC5"/>
        <w:rPr>
          <w:ins w:id="866" w:author="MCC" w:date="2021-07-04T13:17:00Z"/>
          <w:rFonts w:asciiTheme="minorHAnsi" w:eastAsiaTheme="minorEastAsia" w:hAnsiTheme="minorHAnsi" w:cstheme="minorBidi"/>
          <w:sz w:val="22"/>
          <w:szCs w:val="22"/>
          <w:lang w:eastAsia="en-GB"/>
        </w:rPr>
      </w:pPr>
      <w:ins w:id="867" w:author="MCC" w:date="2021-07-04T13:17:00Z">
        <w:r>
          <w:rPr>
            <w:lang w:eastAsia="zh-CN"/>
          </w:rPr>
          <w:t>9.3B.1.2.1</w:t>
        </w:r>
        <w:r>
          <w:rPr>
            <w:rFonts w:asciiTheme="minorHAnsi" w:eastAsiaTheme="minorEastAsia" w:hAnsiTheme="minorHAnsi" w:cstheme="minorBidi"/>
            <w:sz w:val="22"/>
            <w:szCs w:val="22"/>
            <w:lang w:eastAsia="en-GB"/>
          </w:rPr>
          <w:tab/>
        </w:r>
        <w:r>
          <w:rPr>
            <w:lang w:eastAsia="zh-CN"/>
          </w:rPr>
          <w:t>PDCCH</w:t>
        </w:r>
        <w:r>
          <w:tab/>
        </w:r>
        <w:r>
          <w:fldChar w:fldCharType="begin"/>
        </w:r>
        <w:r>
          <w:instrText xml:space="preserve"> PAGEREF _Toc76297301 \h </w:instrText>
        </w:r>
      </w:ins>
      <w:r>
        <w:fldChar w:fldCharType="separate"/>
      </w:r>
      <w:ins w:id="868" w:author="MCC" w:date="2021-07-04T13:18:00Z">
        <w:r>
          <w:t>173</w:t>
        </w:r>
      </w:ins>
      <w:ins w:id="869" w:author="MCC" w:date="2021-07-04T13:17:00Z">
        <w:r>
          <w:fldChar w:fldCharType="end"/>
        </w:r>
      </w:ins>
    </w:p>
    <w:p w14:paraId="1C1861BD" w14:textId="69D7BF80" w:rsidR="004B1AD5" w:rsidRDefault="004B1AD5">
      <w:pPr>
        <w:pStyle w:val="TOC4"/>
        <w:rPr>
          <w:ins w:id="870" w:author="MCC" w:date="2021-07-04T13:17:00Z"/>
          <w:rFonts w:asciiTheme="minorHAnsi" w:eastAsiaTheme="minorEastAsia" w:hAnsiTheme="minorHAnsi" w:cstheme="minorBidi"/>
          <w:sz w:val="22"/>
          <w:szCs w:val="22"/>
          <w:lang w:eastAsia="en-GB"/>
        </w:rPr>
      </w:pPr>
      <w:ins w:id="871" w:author="MCC" w:date="2021-07-04T13:17:00Z">
        <w:r>
          <w:rPr>
            <w:lang w:eastAsia="zh-CN"/>
          </w:rPr>
          <w:t>9.3B.1.3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_Toc76297302 \h </w:instrText>
        </w:r>
      </w:ins>
      <w:r>
        <w:fldChar w:fldCharType="separate"/>
      </w:r>
      <w:ins w:id="872" w:author="MCC" w:date="2021-07-04T13:18:00Z">
        <w:r>
          <w:t>173</w:t>
        </w:r>
      </w:ins>
      <w:ins w:id="873" w:author="MCC" w:date="2021-07-04T13:17:00Z">
        <w:r>
          <w:fldChar w:fldCharType="end"/>
        </w:r>
      </w:ins>
    </w:p>
    <w:p w14:paraId="6E6A46BB" w14:textId="3949EE90" w:rsidR="004B1AD5" w:rsidRDefault="004B1AD5">
      <w:pPr>
        <w:pStyle w:val="TOC3"/>
        <w:rPr>
          <w:ins w:id="874" w:author="MCC" w:date="2021-07-04T13:17:00Z"/>
          <w:rFonts w:asciiTheme="minorHAnsi" w:eastAsiaTheme="minorEastAsia" w:hAnsiTheme="minorHAnsi" w:cstheme="minorBidi"/>
          <w:sz w:val="22"/>
          <w:szCs w:val="22"/>
          <w:lang w:eastAsia="en-GB"/>
        </w:rPr>
      </w:pPr>
      <w:ins w:id="875" w:author="MCC" w:date="2021-07-04T13:17:00Z">
        <w:r>
          <w:rPr>
            <w:lang w:eastAsia="zh-CN"/>
          </w:rPr>
          <w:t>9.3B.2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_Toc76297303 \h </w:instrText>
        </w:r>
      </w:ins>
      <w:r>
        <w:fldChar w:fldCharType="separate"/>
      </w:r>
      <w:ins w:id="876" w:author="MCC" w:date="2021-07-04T13:18:00Z">
        <w:r>
          <w:t>173</w:t>
        </w:r>
      </w:ins>
      <w:ins w:id="877" w:author="MCC" w:date="2021-07-04T13:17:00Z">
        <w:r>
          <w:fldChar w:fldCharType="end"/>
        </w:r>
      </w:ins>
    </w:p>
    <w:p w14:paraId="7E28612D" w14:textId="1B3EF254" w:rsidR="004B1AD5" w:rsidRDefault="004B1AD5">
      <w:pPr>
        <w:pStyle w:val="TOC2"/>
        <w:rPr>
          <w:ins w:id="878" w:author="MCC" w:date="2021-07-04T13:17:00Z"/>
          <w:rFonts w:asciiTheme="minorHAnsi" w:eastAsiaTheme="minorEastAsia" w:hAnsiTheme="minorHAnsi" w:cstheme="minorBidi"/>
          <w:sz w:val="22"/>
          <w:szCs w:val="22"/>
          <w:lang w:eastAsia="en-GB"/>
        </w:rPr>
      </w:pPr>
      <w:ins w:id="879" w:author="MCC" w:date="2021-07-04T13:17:00Z">
        <w:r>
          <w:rPr>
            <w:lang w:eastAsia="zh-CN"/>
          </w:rPr>
          <w:t>9.4</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_Toc76297304 \h </w:instrText>
        </w:r>
      </w:ins>
      <w:r>
        <w:fldChar w:fldCharType="separate"/>
      </w:r>
      <w:ins w:id="880" w:author="MCC" w:date="2021-07-04T13:18:00Z">
        <w:r>
          <w:t>173</w:t>
        </w:r>
      </w:ins>
      <w:ins w:id="881" w:author="MCC" w:date="2021-07-04T13:17:00Z">
        <w:r>
          <w:fldChar w:fldCharType="end"/>
        </w:r>
      </w:ins>
    </w:p>
    <w:p w14:paraId="6E24F541" w14:textId="27611F69" w:rsidR="004B1AD5" w:rsidRDefault="004B1AD5">
      <w:pPr>
        <w:pStyle w:val="TOC2"/>
        <w:rPr>
          <w:ins w:id="882" w:author="MCC" w:date="2021-07-04T13:17:00Z"/>
          <w:rFonts w:asciiTheme="minorHAnsi" w:eastAsiaTheme="minorEastAsia" w:hAnsiTheme="minorHAnsi" w:cstheme="minorBidi"/>
          <w:sz w:val="22"/>
          <w:szCs w:val="22"/>
          <w:lang w:eastAsia="en-GB"/>
        </w:rPr>
      </w:pPr>
      <w:ins w:id="883" w:author="MCC" w:date="2021-07-04T13:17:00Z">
        <w:r>
          <w:rPr>
            <w:lang w:eastAsia="zh-CN"/>
          </w:rPr>
          <w:t>9.4A</w:t>
        </w:r>
        <w:r>
          <w:rPr>
            <w:rFonts w:asciiTheme="minorHAnsi" w:eastAsiaTheme="minorEastAsia" w:hAnsiTheme="minorHAnsi" w:cstheme="minorBidi"/>
            <w:sz w:val="22"/>
            <w:szCs w:val="22"/>
            <w:lang w:eastAsia="en-GB"/>
          </w:rPr>
          <w:tab/>
        </w:r>
        <w:r>
          <w:rPr>
            <w:lang w:eastAsia="zh-CN"/>
          </w:rPr>
          <w:t>SDR test for CA</w:t>
        </w:r>
        <w:r>
          <w:tab/>
        </w:r>
        <w:r>
          <w:fldChar w:fldCharType="begin"/>
        </w:r>
        <w:r>
          <w:instrText xml:space="preserve"> PAGEREF _Toc76297305 \h </w:instrText>
        </w:r>
      </w:ins>
      <w:r>
        <w:fldChar w:fldCharType="separate"/>
      </w:r>
      <w:ins w:id="884" w:author="MCC" w:date="2021-07-04T13:18:00Z">
        <w:r>
          <w:t>173</w:t>
        </w:r>
      </w:ins>
      <w:ins w:id="885" w:author="MCC" w:date="2021-07-04T13:17:00Z">
        <w:r>
          <w:fldChar w:fldCharType="end"/>
        </w:r>
      </w:ins>
    </w:p>
    <w:p w14:paraId="1AE1ACD6" w14:textId="025AA427" w:rsidR="004B1AD5" w:rsidRDefault="004B1AD5">
      <w:pPr>
        <w:pStyle w:val="TOC3"/>
        <w:rPr>
          <w:ins w:id="886" w:author="MCC" w:date="2021-07-04T13:17:00Z"/>
          <w:rFonts w:asciiTheme="minorHAnsi" w:eastAsiaTheme="minorEastAsia" w:hAnsiTheme="minorHAnsi" w:cstheme="minorBidi"/>
          <w:sz w:val="22"/>
          <w:szCs w:val="22"/>
          <w:lang w:eastAsia="en-GB"/>
        </w:rPr>
      </w:pPr>
      <w:ins w:id="887" w:author="MCC" w:date="2021-07-04T13:17:00Z">
        <w:r>
          <w:rPr>
            <w:lang w:eastAsia="zh-CN"/>
          </w:rPr>
          <w:t>9.4A.1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_Toc76297306 \h </w:instrText>
        </w:r>
      </w:ins>
      <w:r>
        <w:fldChar w:fldCharType="separate"/>
      </w:r>
      <w:ins w:id="888" w:author="MCC" w:date="2021-07-04T13:18:00Z">
        <w:r>
          <w:t>173</w:t>
        </w:r>
      </w:ins>
      <w:ins w:id="889" w:author="MCC" w:date="2021-07-04T13:17:00Z">
        <w:r>
          <w:fldChar w:fldCharType="end"/>
        </w:r>
      </w:ins>
    </w:p>
    <w:p w14:paraId="5EB048B6" w14:textId="5E99237F" w:rsidR="004B1AD5" w:rsidRDefault="004B1AD5">
      <w:pPr>
        <w:pStyle w:val="TOC2"/>
        <w:rPr>
          <w:ins w:id="890" w:author="MCC" w:date="2021-07-04T13:17:00Z"/>
          <w:rFonts w:asciiTheme="minorHAnsi" w:eastAsiaTheme="minorEastAsia" w:hAnsiTheme="minorHAnsi" w:cstheme="minorBidi"/>
          <w:sz w:val="22"/>
          <w:szCs w:val="22"/>
          <w:lang w:eastAsia="en-GB"/>
        </w:rPr>
      </w:pPr>
      <w:ins w:id="891" w:author="MCC" w:date="2021-07-04T13:17:00Z">
        <w:r>
          <w:rPr>
            <w:lang w:eastAsia="zh-CN"/>
          </w:rPr>
          <w:t>9.4B</w:t>
        </w:r>
        <w:r>
          <w:rPr>
            <w:rFonts w:asciiTheme="minorHAnsi" w:eastAsiaTheme="minorEastAsia" w:hAnsiTheme="minorHAnsi" w:cstheme="minorBidi"/>
            <w:sz w:val="22"/>
            <w:szCs w:val="22"/>
            <w:lang w:eastAsia="en-GB"/>
          </w:rPr>
          <w:tab/>
        </w:r>
        <w:r>
          <w:rPr>
            <w:lang w:eastAsia="zh-CN"/>
          </w:rPr>
          <w:t>SDR test for DC</w:t>
        </w:r>
        <w:r>
          <w:tab/>
        </w:r>
        <w:r>
          <w:fldChar w:fldCharType="begin"/>
        </w:r>
        <w:r>
          <w:instrText xml:space="preserve"> PAGEREF _Toc76297307 \h </w:instrText>
        </w:r>
      </w:ins>
      <w:r>
        <w:fldChar w:fldCharType="separate"/>
      </w:r>
      <w:ins w:id="892" w:author="MCC" w:date="2021-07-04T13:18:00Z">
        <w:r>
          <w:t>174</w:t>
        </w:r>
      </w:ins>
      <w:ins w:id="893" w:author="MCC" w:date="2021-07-04T13:17:00Z">
        <w:r>
          <w:fldChar w:fldCharType="end"/>
        </w:r>
      </w:ins>
    </w:p>
    <w:p w14:paraId="2BE24616" w14:textId="455B77AA" w:rsidR="004B1AD5" w:rsidRDefault="004B1AD5">
      <w:pPr>
        <w:pStyle w:val="TOC3"/>
        <w:rPr>
          <w:ins w:id="894" w:author="MCC" w:date="2021-07-04T13:17:00Z"/>
          <w:rFonts w:asciiTheme="minorHAnsi" w:eastAsiaTheme="minorEastAsia" w:hAnsiTheme="minorHAnsi" w:cstheme="minorBidi"/>
          <w:sz w:val="22"/>
          <w:szCs w:val="22"/>
          <w:lang w:eastAsia="en-GB"/>
        </w:rPr>
      </w:pPr>
      <w:ins w:id="895" w:author="MCC" w:date="2021-07-04T13:17:00Z">
        <w:r>
          <w:rPr>
            <w:lang w:eastAsia="zh-CN"/>
          </w:rPr>
          <w:t>9.4B.1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_Toc76297308 \h </w:instrText>
        </w:r>
      </w:ins>
      <w:r>
        <w:fldChar w:fldCharType="separate"/>
      </w:r>
      <w:ins w:id="896" w:author="MCC" w:date="2021-07-04T13:18:00Z">
        <w:r>
          <w:t>174</w:t>
        </w:r>
      </w:ins>
      <w:ins w:id="897" w:author="MCC" w:date="2021-07-04T13:17:00Z">
        <w:r>
          <w:fldChar w:fldCharType="end"/>
        </w:r>
      </w:ins>
    </w:p>
    <w:p w14:paraId="22A776E9" w14:textId="5AEC8974" w:rsidR="004B1AD5" w:rsidRDefault="004B1AD5">
      <w:pPr>
        <w:pStyle w:val="TOC4"/>
        <w:rPr>
          <w:ins w:id="898" w:author="MCC" w:date="2021-07-04T13:17:00Z"/>
          <w:rFonts w:asciiTheme="minorHAnsi" w:eastAsiaTheme="minorEastAsia" w:hAnsiTheme="minorHAnsi" w:cstheme="minorBidi"/>
          <w:sz w:val="22"/>
          <w:szCs w:val="22"/>
          <w:lang w:eastAsia="en-GB"/>
        </w:rPr>
      </w:pPr>
      <w:ins w:id="899" w:author="MCC" w:date="2021-07-04T13:17:00Z">
        <w:r>
          <w:rPr>
            <w:lang w:eastAsia="zh-CN"/>
          </w:rPr>
          <w:t>9.4B.1.1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_Toc76297309 \h </w:instrText>
        </w:r>
      </w:ins>
      <w:r>
        <w:fldChar w:fldCharType="separate"/>
      </w:r>
      <w:ins w:id="900" w:author="MCC" w:date="2021-07-04T13:18:00Z">
        <w:r>
          <w:t>174</w:t>
        </w:r>
      </w:ins>
      <w:ins w:id="901" w:author="MCC" w:date="2021-07-04T13:17:00Z">
        <w:r>
          <w:fldChar w:fldCharType="end"/>
        </w:r>
      </w:ins>
    </w:p>
    <w:p w14:paraId="0D8995F9" w14:textId="006476F8" w:rsidR="004B1AD5" w:rsidRDefault="004B1AD5">
      <w:pPr>
        <w:pStyle w:val="TOC5"/>
        <w:rPr>
          <w:ins w:id="902" w:author="MCC" w:date="2021-07-04T13:17:00Z"/>
          <w:rFonts w:asciiTheme="minorHAnsi" w:eastAsiaTheme="minorEastAsia" w:hAnsiTheme="minorHAnsi" w:cstheme="minorBidi"/>
          <w:sz w:val="22"/>
          <w:szCs w:val="22"/>
          <w:lang w:eastAsia="en-GB"/>
        </w:rPr>
      </w:pPr>
      <w:ins w:id="903" w:author="MCC" w:date="2021-07-04T13:17:00Z">
        <w:r>
          <w:rPr>
            <w:lang w:eastAsia="zh-CN"/>
          </w:rPr>
          <w:t>9.4B.1.1.1</w:t>
        </w:r>
        <w:r>
          <w:rPr>
            <w:rFonts w:asciiTheme="minorHAnsi" w:eastAsiaTheme="minorEastAsia" w:hAnsiTheme="minorHAnsi" w:cstheme="minorBidi"/>
            <w:sz w:val="22"/>
            <w:szCs w:val="22"/>
            <w:lang w:eastAsia="en-GB"/>
          </w:rPr>
          <w:tab/>
        </w:r>
        <w:r>
          <w:rPr>
            <w:lang w:eastAsia="zh-CN"/>
          </w:rPr>
          <w:t>SDR test</w:t>
        </w:r>
        <w:r>
          <w:tab/>
        </w:r>
        <w:r>
          <w:fldChar w:fldCharType="begin"/>
        </w:r>
        <w:r>
          <w:instrText xml:space="preserve"> PAGEREF _Toc76297310 \h </w:instrText>
        </w:r>
      </w:ins>
      <w:r>
        <w:fldChar w:fldCharType="separate"/>
      </w:r>
      <w:ins w:id="904" w:author="MCC" w:date="2021-07-04T13:18:00Z">
        <w:r>
          <w:t>174</w:t>
        </w:r>
      </w:ins>
      <w:ins w:id="905" w:author="MCC" w:date="2021-07-04T13:17:00Z">
        <w:r>
          <w:fldChar w:fldCharType="end"/>
        </w:r>
      </w:ins>
    </w:p>
    <w:p w14:paraId="724B3650" w14:textId="02CD9BD7" w:rsidR="004B1AD5" w:rsidRDefault="004B1AD5">
      <w:pPr>
        <w:pStyle w:val="TOC4"/>
        <w:rPr>
          <w:ins w:id="906" w:author="MCC" w:date="2021-07-04T13:17:00Z"/>
          <w:rFonts w:asciiTheme="minorHAnsi" w:eastAsiaTheme="minorEastAsia" w:hAnsiTheme="minorHAnsi" w:cstheme="minorBidi"/>
          <w:sz w:val="22"/>
          <w:szCs w:val="22"/>
          <w:lang w:eastAsia="en-GB"/>
        </w:rPr>
      </w:pPr>
      <w:ins w:id="907" w:author="MCC" w:date="2021-07-04T13:17:00Z">
        <w:r>
          <w:rPr>
            <w:lang w:eastAsia="zh-CN"/>
          </w:rPr>
          <w:t>9.4B.1.2</w:t>
        </w:r>
        <w:r>
          <w:rPr>
            <w:rFonts w:asciiTheme="minorHAnsi" w:eastAsiaTheme="minorEastAsia" w:hAnsiTheme="minorHAnsi" w:cstheme="minorBidi"/>
            <w:sz w:val="22"/>
            <w:szCs w:val="22"/>
            <w:lang w:eastAsia="en-GB"/>
          </w:rPr>
          <w:tab/>
        </w:r>
        <w:r>
          <w:rPr>
            <w:lang w:eastAsia="zh-CN"/>
          </w:rPr>
          <w:t>EN-DC including FR2 NR carrier</w:t>
        </w:r>
        <w:r>
          <w:tab/>
        </w:r>
        <w:r>
          <w:fldChar w:fldCharType="begin"/>
        </w:r>
        <w:r>
          <w:instrText xml:space="preserve"> PAGEREF _Toc76297311 \h </w:instrText>
        </w:r>
      </w:ins>
      <w:r>
        <w:fldChar w:fldCharType="separate"/>
      </w:r>
      <w:ins w:id="908" w:author="MCC" w:date="2021-07-04T13:18:00Z">
        <w:r>
          <w:t>176</w:t>
        </w:r>
      </w:ins>
      <w:ins w:id="909" w:author="MCC" w:date="2021-07-04T13:17:00Z">
        <w:r>
          <w:fldChar w:fldCharType="end"/>
        </w:r>
      </w:ins>
    </w:p>
    <w:p w14:paraId="4A6F987E" w14:textId="3C591A95" w:rsidR="004B1AD5" w:rsidRDefault="004B1AD5">
      <w:pPr>
        <w:pStyle w:val="TOC5"/>
        <w:rPr>
          <w:ins w:id="910" w:author="MCC" w:date="2021-07-04T13:17:00Z"/>
          <w:rFonts w:asciiTheme="minorHAnsi" w:eastAsiaTheme="minorEastAsia" w:hAnsiTheme="minorHAnsi" w:cstheme="minorBidi"/>
          <w:sz w:val="22"/>
          <w:szCs w:val="22"/>
          <w:lang w:eastAsia="en-GB"/>
        </w:rPr>
      </w:pPr>
      <w:ins w:id="911" w:author="MCC" w:date="2021-07-04T13:17:00Z">
        <w:r>
          <w:rPr>
            <w:lang w:eastAsia="zh-CN"/>
          </w:rPr>
          <w:t>9.4B.1.2.1</w:t>
        </w:r>
        <w:r>
          <w:rPr>
            <w:rFonts w:asciiTheme="minorHAnsi" w:eastAsiaTheme="minorEastAsia" w:hAnsiTheme="minorHAnsi" w:cstheme="minorBidi"/>
            <w:sz w:val="22"/>
            <w:szCs w:val="22"/>
            <w:lang w:eastAsia="en-GB"/>
          </w:rPr>
          <w:tab/>
        </w:r>
        <w:r>
          <w:rPr>
            <w:lang w:eastAsia="zh-CN"/>
          </w:rPr>
          <w:t>SDR test</w:t>
        </w:r>
        <w:r>
          <w:tab/>
        </w:r>
        <w:r>
          <w:fldChar w:fldCharType="begin"/>
        </w:r>
        <w:r>
          <w:instrText xml:space="preserve"> PAGEREF _Toc76297312 \h </w:instrText>
        </w:r>
      </w:ins>
      <w:r>
        <w:fldChar w:fldCharType="separate"/>
      </w:r>
      <w:ins w:id="912" w:author="MCC" w:date="2021-07-04T13:18:00Z">
        <w:r>
          <w:t>176</w:t>
        </w:r>
      </w:ins>
      <w:ins w:id="913" w:author="MCC" w:date="2021-07-04T13:17:00Z">
        <w:r>
          <w:fldChar w:fldCharType="end"/>
        </w:r>
      </w:ins>
    </w:p>
    <w:p w14:paraId="3639F650" w14:textId="0F9C2E5E" w:rsidR="004B1AD5" w:rsidRDefault="004B1AD5">
      <w:pPr>
        <w:pStyle w:val="TOC4"/>
        <w:rPr>
          <w:ins w:id="914" w:author="MCC" w:date="2021-07-04T13:17:00Z"/>
          <w:rFonts w:asciiTheme="minorHAnsi" w:eastAsiaTheme="minorEastAsia" w:hAnsiTheme="minorHAnsi" w:cstheme="minorBidi"/>
          <w:sz w:val="22"/>
          <w:szCs w:val="22"/>
          <w:lang w:eastAsia="en-GB"/>
        </w:rPr>
      </w:pPr>
      <w:ins w:id="915" w:author="MCC" w:date="2021-07-04T13:17:00Z">
        <w:r>
          <w:rPr>
            <w:lang w:eastAsia="zh-CN"/>
          </w:rPr>
          <w:t>9.4B.1.3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_Toc76297313 \h </w:instrText>
        </w:r>
      </w:ins>
      <w:r>
        <w:fldChar w:fldCharType="separate"/>
      </w:r>
      <w:ins w:id="916" w:author="MCC" w:date="2021-07-04T13:18:00Z">
        <w:r>
          <w:t>176</w:t>
        </w:r>
      </w:ins>
      <w:ins w:id="917" w:author="MCC" w:date="2021-07-04T13:17:00Z">
        <w:r>
          <w:fldChar w:fldCharType="end"/>
        </w:r>
      </w:ins>
    </w:p>
    <w:p w14:paraId="68AB1B0D" w14:textId="7F9CCB6F" w:rsidR="004B1AD5" w:rsidRDefault="004B1AD5">
      <w:pPr>
        <w:pStyle w:val="TOC4"/>
        <w:rPr>
          <w:ins w:id="918" w:author="MCC" w:date="2021-07-04T13:17:00Z"/>
          <w:rFonts w:asciiTheme="minorHAnsi" w:eastAsiaTheme="minorEastAsia" w:hAnsiTheme="minorHAnsi" w:cstheme="minorBidi"/>
          <w:sz w:val="22"/>
          <w:szCs w:val="22"/>
          <w:lang w:eastAsia="en-GB"/>
        </w:rPr>
      </w:pPr>
      <w:ins w:id="919" w:author="MCC" w:date="2021-07-04T13:17:00Z">
        <w:r>
          <w:rPr>
            <w:lang w:eastAsia="zh-CN"/>
          </w:rPr>
          <w:t>9.4B.3.1</w:t>
        </w:r>
        <w:r>
          <w:rPr>
            <w:rFonts w:asciiTheme="minorHAnsi" w:eastAsiaTheme="minorEastAsia" w:hAnsiTheme="minorHAnsi" w:cstheme="minorBidi"/>
            <w:sz w:val="22"/>
            <w:szCs w:val="22"/>
            <w:lang w:eastAsia="en-GB"/>
          </w:rPr>
          <w:tab/>
        </w:r>
        <w:r>
          <w:rPr>
            <w:lang w:eastAsia="zh-CN"/>
          </w:rPr>
          <w:t>NE-DC within FR1</w:t>
        </w:r>
        <w:r>
          <w:tab/>
        </w:r>
        <w:r>
          <w:fldChar w:fldCharType="begin"/>
        </w:r>
        <w:r>
          <w:instrText xml:space="preserve"> PAGEREF _Toc76297314 \h </w:instrText>
        </w:r>
      </w:ins>
      <w:r>
        <w:fldChar w:fldCharType="separate"/>
      </w:r>
      <w:ins w:id="920" w:author="MCC" w:date="2021-07-04T13:18:00Z">
        <w:r>
          <w:t>177</w:t>
        </w:r>
      </w:ins>
      <w:ins w:id="921" w:author="MCC" w:date="2021-07-04T13:17:00Z">
        <w:r>
          <w:fldChar w:fldCharType="end"/>
        </w:r>
      </w:ins>
    </w:p>
    <w:p w14:paraId="0739A036" w14:textId="053DEEF4" w:rsidR="004B1AD5" w:rsidRDefault="004B1AD5">
      <w:pPr>
        <w:pStyle w:val="TOC1"/>
        <w:rPr>
          <w:ins w:id="922" w:author="MCC" w:date="2021-07-04T13:17:00Z"/>
          <w:rFonts w:asciiTheme="minorHAnsi" w:eastAsiaTheme="minorEastAsia" w:hAnsiTheme="minorHAnsi" w:cstheme="minorBidi"/>
          <w:szCs w:val="22"/>
          <w:lang w:eastAsia="en-GB"/>
        </w:rPr>
      </w:pPr>
      <w:ins w:id="923" w:author="MCC" w:date="2021-07-04T13:17:00Z">
        <w:r>
          <w:rPr>
            <w:lang w:eastAsia="zh-CN"/>
          </w:rPr>
          <w:t>10</w:t>
        </w:r>
        <w:r>
          <w:rPr>
            <w:rFonts w:asciiTheme="minorHAnsi" w:eastAsiaTheme="minorEastAsia" w:hAnsiTheme="minorHAnsi" w:cstheme="minorBidi"/>
            <w:szCs w:val="22"/>
            <w:lang w:eastAsia="en-GB"/>
          </w:rPr>
          <w:tab/>
        </w:r>
        <w:r>
          <w:t>CSI reporting requirements</w:t>
        </w:r>
        <w:r>
          <w:rPr>
            <w:lang w:eastAsia="zh-CN"/>
          </w:rPr>
          <w:t xml:space="preserve"> for interworking</w:t>
        </w:r>
        <w:r>
          <w:tab/>
        </w:r>
        <w:r>
          <w:fldChar w:fldCharType="begin"/>
        </w:r>
        <w:r>
          <w:instrText xml:space="preserve"> PAGEREF _Toc76297315 \h </w:instrText>
        </w:r>
      </w:ins>
      <w:r>
        <w:fldChar w:fldCharType="separate"/>
      </w:r>
      <w:ins w:id="924" w:author="MCC" w:date="2021-07-04T13:18:00Z">
        <w:r>
          <w:t>177</w:t>
        </w:r>
      </w:ins>
      <w:ins w:id="925" w:author="MCC" w:date="2021-07-04T13:17:00Z">
        <w:r>
          <w:fldChar w:fldCharType="end"/>
        </w:r>
      </w:ins>
    </w:p>
    <w:p w14:paraId="48C3ECF7" w14:textId="6C916BC3" w:rsidR="004B1AD5" w:rsidRDefault="004B1AD5">
      <w:pPr>
        <w:pStyle w:val="TOC2"/>
        <w:rPr>
          <w:ins w:id="926" w:author="MCC" w:date="2021-07-04T13:17:00Z"/>
          <w:rFonts w:asciiTheme="minorHAnsi" w:eastAsiaTheme="minorEastAsia" w:hAnsiTheme="minorHAnsi" w:cstheme="minorBidi"/>
          <w:sz w:val="22"/>
          <w:szCs w:val="22"/>
          <w:lang w:eastAsia="en-GB"/>
        </w:rPr>
      </w:pPr>
      <w:ins w:id="927" w:author="MCC" w:date="2021-07-04T13:17:00Z">
        <w:r>
          <w:rPr>
            <w:lang w:eastAsia="zh-CN"/>
          </w:rPr>
          <w:t>10.1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_Toc76297316 \h </w:instrText>
        </w:r>
      </w:ins>
      <w:r>
        <w:fldChar w:fldCharType="separate"/>
      </w:r>
      <w:ins w:id="928" w:author="MCC" w:date="2021-07-04T13:18:00Z">
        <w:r>
          <w:t>177</w:t>
        </w:r>
      </w:ins>
      <w:ins w:id="929" w:author="MCC" w:date="2021-07-04T13:17:00Z">
        <w:r>
          <w:fldChar w:fldCharType="end"/>
        </w:r>
      </w:ins>
    </w:p>
    <w:p w14:paraId="1F66A629" w14:textId="68F6B3E8" w:rsidR="004B1AD5" w:rsidRDefault="004B1AD5">
      <w:pPr>
        <w:pStyle w:val="TOC3"/>
        <w:rPr>
          <w:ins w:id="930" w:author="MCC" w:date="2021-07-04T13:17:00Z"/>
          <w:rFonts w:asciiTheme="minorHAnsi" w:eastAsiaTheme="minorEastAsia" w:hAnsiTheme="minorHAnsi" w:cstheme="minorBidi"/>
          <w:sz w:val="22"/>
          <w:szCs w:val="22"/>
          <w:lang w:eastAsia="en-GB"/>
        </w:rPr>
      </w:pPr>
      <w:ins w:id="931" w:author="MCC" w:date="2021-07-04T13:17:00Z">
        <w:r>
          <w:t>10.1.1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_Toc76297317 \h </w:instrText>
        </w:r>
      </w:ins>
      <w:r>
        <w:fldChar w:fldCharType="separate"/>
      </w:r>
      <w:ins w:id="932" w:author="MCC" w:date="2021-07-04T13:18:00Z">
        <w:r>
          <w:t>178</w:t>
        </w:r>
      </w:ins>
      <w:ins w:id="933" w:author="MCC" w:date="2021-07-04T13:17:00Z">
        <w:r>
          <w:fldChar w:fldCharType="end"/>
        </w:r>
      </w:ins>
    </w:p>
    <w:p w14:paraId="400131FC" w14:textId="3B046693" w:rsidR="004B1AD5" w:rsidRDefault="004B1AD5">
      <w:pPr>
        <w:pStyle w:val="TOC4"/>
        <w:rPr>
          <w:ins w:id="934" w:author="MCC" w:date="2021-07-04T13:17:00Z"/>
          <w:rFonts w:asciiTheme="minorHAnsi" w:eastAsiaTheme="minorEastAsia" w:hAnsiTheme="minorHAnsi" w:cstheme="minorBidi"/>
          <w:sz w:val="22"/>
          <w:szCs w:val="22"/>
          <w:lang w:eastAsia="en-GB"/>
        </w:rPr>
      </w:pPr>
      <w:ins w:id="935" w:author="MCC" w:date="2021-07-04T13:17:00Z">
        <w:r>
          <w:t>10.1.1.1</w:t>
        </w:r>
        <w:r>
          <w:rPr>
            <w:rFonts w:asciiTheme="minorHAnsi" w:eastAsiaTheme="minorEastAsia" w:hAnsiTheme="minorHAnsi" w:cstheme="minorBidi"/>
            <w:sz w:val="22"/>
            <w:szCs w:val="22"/>
            <w:lang w:eastAsia="en-GB"/>
          </w:rPr>
          <w:tab/>
        </w:r>
        <w:r>
          <w:t>Applicability of requirements for optional UE features</w:t>
        </w:r>
        <w:r>
          <w:tab/>
        </w:r>
        <w:r>
          <w:fldChar w:fldCharType="begin"/>
        </w:r>
        <w:r>
          <w:instrText xml:space="preserve"> PAGEREF _Toc76297318 \h </w:instrText>
        </w:r>
      </w:ins>
      <w:r>
        <w:fldChar w:fldCharType="separate"/>
      </w:r>
      <w:ins w:id="936" w:author="MCC" w:date="2021-07-04T13:18:00Z">
        <w:r>
          <w:t>178</w:t>
        </w:r>
      </w:ins>
      <w:ins w:id="937" w:author="MCC" w:date="2021-07-04T13:17:00Z">
        <w:r>
          <w:fldChar w:fldCharType="end"/>
        </w:r>
      </w:ins>
    </w:p>
    <w:p w14:paraId="08E76824" w14:textId="54F38437" w:rsidR="004B1AD5" w:rsidRDefault="004B1AD5">
      <w:pPr>
        <w:pStyle w:val="TOC4"/>
        <w:rPr>
          <w:ins w:id="938" w:author="MCC" w:date="2021-07-04T13:17:00Z"/>
          <w:rFonts w:asciiTheme="minorHAnsi" w:eastAsiaTheme="minorEastAsia" w:hAnsiTheme="minorHAnsi" w:cstheme="minorBidi"/>
          <w:sz w:val="22"/>
          <w:szCs w:val="22"/>
          <w:lang w:eastAsia="en-GB"/>
        </w:rPr>
      </w:pPr>
      <w:ins w:id="939" w:author="MCC" w:date="2021-07-04T13:17:00Z">
        <w:r>
          <w:t>10.1.1.2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r>
        <w:r>
          <w:instrText xml:space="preserve"> PAGEREF _Toc76297319 \h </w:instrText>
        </w:r>
      </w:ins>
      <w:r>
        <w:fldChar w:fldCharType="separate"/>
      </w:r>
      <w:ins w:id="940" w:author="MCC" w:date="2021-07-04T13:18:00Z">
        <w:r>
          <w:t>178</w:t>
        </w:r>
      </w:ins>
      <w:ins w:id="941" w:author="MCC" w:date="2021-07-04T13:17:00Z">
        <w:r>
          <w:fldChar w:fldCharType="end"/>
        </w:r>
      </w:ins>
    </w:p>
    <w:p w14:paraId="3092ED85" w14:textId="3771DA13" w:rsidR="004B1AD5" w:rsidRDefault="004B1AD5">
      <w:pPr>
        <w:pStyle w:val="TOC2"/>
        <w:rPr>
          <w:ins w:id="942" w:author="MCC" w:date="2021-07-04T13:17:00Z"/>
          <w:rFonts w:asciiTheme="minorHAnsi" w:eastAsiaTheme="minorEastAsia" w:hAnsiTheme="minorHAnsi" w:cstheme="minorBidi"/>
          <w:sz w:val="22"/>
          <w:szCs w:val="22"/>
          <w:lang w:eastAsia="en-GB"/>
        </w:rPr>
      </w:pPr>
      <w:ins w:id="943" w:author="MCC" w:date="2021-07-04T13:17:00Z">
        <w:r>
          <w:t>10.2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_Toc76297320 \h </w:instrText>
        </w:r>
      </w:ins>
      <w:r>
        <w:fldChar w:fldCharType="separate"/>
      </w:r>
      <w:ins w:id="944" w:author="MCC" w:date="2021-07-04T13:18:00Z">
        <w:r>
          <w:t>178</w:t>
        </w:r>
      </w:ins>
      <w:ins w:id="945" w:author="MCC" w:date="2021-07-04T13:17:00Z">
        <w:r>
          <w:fldChar w:fldCharType="end"/>
        </w:r>
      </w:ins>
    </w:p>
    <w:p w14:paraId="0FAEC2E3" w14:textId="797B6F90" w:rsidR="004B1AD5" w:rsidRDefault="004B1AD5">
      <w:pPr>
        <w:pStyle w:val="TOC2"/>
        <w:rPr>
          <w:ins w:id="946" w:author="MCC" w:date="2021-07-04T13:17:00Z"/>
          <w:rFonts w:asciiTheme="minorHAnsi" w:eastAsiaTheme="minorEastAsia" w:hAnsiTheme="minorHAnsi" w:cstheme="minorBidi"/>
          <w:sz w:val="22"/>
          <w:szCs w:val="22"/>
          <w:lang w:eastAsia="en-GB"/>
        </w:rPr>
      </w:pPr>
      <w:ins w:id="947" w:author="MCC" w:date="2021-07-04T13:17:00Z">
        <w:r>
          <w:rPr>
            <w:lang w:eastAsia="zh-CN"/>
          </w:rPr>
          <w:t>10</w:t>
        </w:r>
        <w:r>
          <w:t>.2</w:t>
        </w:r>
        <w:r>
          <w:rPr>
            <w:lang w:eastAsia="zh-CN"/>
          </w:rPr>
          <w:t>A</w:t>
        </w:r>
        <w:r>
          <w:rPr>
            <w:rFonts w:asciiTheme="minorHAnsi" w:eastAsiaTheme="minorEastAsia" w:hAnsiTheme="minorHAnsi" w:cstheme="minorBidi"/>
            <w:sz w:val="22"/>
            <w:szCs w:val="22"/>
            <w:lang w:eastAsia="en-GB"/>
          </w:rPr>
          <w:tab/>
        </w:r>
        <w:r>
          <w:t>Reporting of Channel Quality Indicator (CQI)</w:t>
        </w:r>
        <w:r>
          <w:rPr>
            <w:lang w:eastAsia="zh-CN"/>
          </w:rPr>
          <w:t xml:space="preserve"> for CA</w:t>
        </w:r>
        <w:r>
          <w:tab/>
        </w:r>
        <w:r>
          <w:fldChar w:fldCharType="begin"/>
        </w:r>
        <w:r>
          <w:instrText xml:space="preserve"> PAGEREF _Toc76297321 \h </w:instrText>
        </w:r>
      </w:ins>
      <w:r>
        <w:fldChar w:fldCharType="separate"/>
      </w:r>
      <w:ins w:id="948" w:author="MCC" w:date="2021-07-04T13:18:00Z">
        <w:r>
          <w:t>178</w:t>
        </w:r>
      </w:ins>
      <w:ins w:id="949" w:author="MCC" w:date="2021-07-04T13:17:00Z">
        <w:r>
          <w:fldChar w:fldCharType="end"/>
        </w:r>
      </w:ins>
    </w:p>
    <w:p w14:paraId="3E774173" w14:textId="1C5937B2" w:rsidR="004B1AD5" w:rsidRDefault="004B1AD5">
      <w:pPr>
        <w:pStyle w:val="TOC2"/>
        <w:rPr>
          <w:ins w:id="950" w:author="MCC" w:date="2021-07-04T13:17:00Z"/>
          <w:rFonts w:asciiTheme="minorHAnsi" w:eastAsiaTheme="minorEastAsia" w:hAnsiTheme="minorHAnsi" w:cstheme="minorBidi"/>
          <w:sz w:val="22"/>
          <w:szCs w:val="22"/>
          <w:lang w:eastAsia="en-GB"/>
        </w:rPr>
      </w:pPr>
      <w:ins w:id="951" w:author="MCC" w:date="2021-07-04T13:17:00Z">
        <w:r>
          <w:rPr>
            <w:lang w:eastAsia="zh-CN"/>
          </w:rPr>
          <w:lastRenderedPageBreak/>
          <w:t>10</w:t>
        </w:r>
        <w:r>
          <w:t>.2</w:t>
        </w:r>
        <w:r>
          <w:rPr>
            <w:lang w:eastAsia="zh-CN"/>
          </w:rPr>
          <w:t>B</w:t>
        </w:r>
        <w:r>
          <w:rPr>
            <w:rFonts w:asciiTheme="minorHAnsi" w:eastAsiaTheme="minorEastAsia" w:hAnsiTheme="minorHAnsi" w:cstheme="minorBidi"/>
            <w:sz w:val="22"/>
            <w:szCs w:val="22"/>
            <w:lang w:eastAsia="en-GB"/>
          </w:rPr>
          <w:tab/>
        </w:r>
        <w:r>
          <w:t>Reporting of Channel Quality Indicator (CQI)</w:t>
        </w:r>
        <w:r>
          <w:rPr>
            <w:lang w:eastAsia="zh-CN"/>
          </w:rPr>
          <w:t xml:space="preserve"> for DC</w:t>
        </w:r>
        <w:r>
          <w:tab/>
        </w:r>
        <w:r>
          <w:fldChar w:fldCharType="begin"/>
        </w:r>
        <w:r>
          <w:instrText xml:space="preserve"> PAGEREF _Toc76297322 \h </w:instrText>
        </w:r>
      </w:ins>
      <w:r>
        <w:fldChar w:fldCharType="separate"/>
      </w:r>
      <w:ins w:id="952" w:author="MCC" w:date="2021-07-04T13:18:00Z">
        <w:r>
          <w:t>179</w:t>
        </w:r>
      </w:ins>
      <w:ins w:id="953" w:author="MCC" w:date="2021-07-04T13:17:00Z">
        <w:r>
          <w:fldChar w:fldCharType="end"/>
        </w:r>
      </w:ins>
    </w:p>
    <w:p w14:paraId="0016C175" w14:textId="0E380879" w:rsidR="004B1AD5" w:rsidRDefault="004B1AD5">
      <w:pPr>
        <w:pStyle w:val="TOC3"/>
        <w:rPr>
          <w:ins w:id="954" w:author="MCC" w:date="2021-07-04T13:17:00Z"/>
          <w:rFonts w:asciiTheme="minorHAnsi" w:eastAsiaTheme="minorEastAsia" w:hAnsiTheme="minorHAnsi" w:cstheme="minorBidi"/>
          <w:sz w:val="22"/>
          <w:szCs w:val="22"/>
          <w:lang w:eastAsia="en-GB"/>
        </w:rPr>
      </w:pPr>
      <w:ins w:id="955" w:author="MCC" w:date="2021-07-04T13:17:00Z">
        <w:r>
          <w:rPr>
            <w:lang w:eastAsia="zh-CN"/>
          </w:rPr>
          <w:t>10.2B.1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_Toc76297323 \h </w:instrText>
        </w:r>
      </w:ins>
      <w:r>
        <w:fldChar w:fldCharType="separate"/>
      </w:r>
      <w:ins w:id="956" w:author="MCC" w:date="2021-07-04T13:18:00Z">
        <w:r>
          <w:t>179</w:t>
        </w:r>
      </w:ins>
      <w:ins w:id="957" w:author="MCC" w:date="2021-07-04T13:17:00Z">
        <w:r>
          <w:fldChar w:fldCharType="end"/>
        </w:r>
      </w:ins>
    </w:p>
    <w:p w14:paraId="04084F78" w14:textId="78B9226E" w:rsidR="004B1AD5" w:rsidRDefault="004B1AD5">
      <w:pPr>
        <w:pStyle w:val="TOC4"/>
        <w:rPr>
          <w:ins w:id="958" w:author="MCC" w:date="2021-07-04T13:17:00Z"/>
          <w:rFonts w:asciiTheme="minorHAnsi" w:eastAsiaTheme="minorEastAsia" w:hAnsiTheme="minorHAnsi" w:cstheme="minorBidi"/>
          <w:sz w:val="22"/>
          <w:szCs w:val="22"/>
          <w:lang w:eastAsia="en-GB"/>
        </w:rPr>
      </w:pPr>
      <w:ins w:id="959" w:author="MCC" w:date="2021-07-04T13:17:00Z">
        <w:r>
          <w:rPr>
            <w:lang w:eastAsia="zh-CN"/>
          </w:rPr>
          <w:t>10.2B.1.1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_Toc76297324 \h </w:instrText>
        </w:r>
      </w:ins>
      <w:r>
        <w:fldChar w:fldCharType="separate"/>
      </w:r>
      <w:ins w:id="960" w:author="MCC" w:date="2021-07-04T13:18:00Z">
        <w:r>
          <w:t>179</w:t>
        </w:r>
      </w:ins>
      <w:ins w:id="961" w:author="MCC" w:date="2021-07-04T13:17:00Z">
        <w:r>
          <w:fldChar w:fldCharType="end"/>
        </w:r>
      </w:ins>
    </w:p>
    <w:p w14:paraId="4DDD5748" w14:textId="374BD8A4" w:rsidR="004B1AD5" w:rsidRDefault="004B1AD5">
      <w:pPr>
        <w:pStyle w:val="TOC4"/>
        <w:rPr>
          <w:ins w:id="962" w:author="MCC" w:date="2021-07-04T13:17:00Z"/>
          <w:rFonts w:asciiTheme="minorHAnsi" w:eastAsiaTheme="minorEastAsia" w:hAnsiTheme="minorHAnsi" w:cstheme="minorBidi"/>
          <w:sz w:val="22"/>
          <w:szCs w:val="22"/>
          <w:lang w:eastAsia="en-GB"/>
        </w:rPr>
      </w:pPr>
      <w:ins w:id="963" w:author="MCC" w:date="2021-07-04T13:17:00Z">
        <w:r>
          <w:rPr>
            <w:lang w:eastAsia="zh-CN"/>
          </w:rPr>
          <w:t>10.2B.1.2</w:t>
        </w:r>
        <w:r>
          <w:rPr>
            <w:rFonts w:asciiTheme="minorHAnsi" w:eastAsiaTheme="minorEastAsia" w:hAnsiTheme="minorHAnsi" w:cstheme="minorBidi"/>
            <w:sz w:val="22"/>
            <w:szCs w:val="22"/>
            <w:lang w:eastAsia="en-GB"/>
          </w:rPr>
          <w:tab/>
        </w:r>
        <w:r>
          <w:rPr>
            <w:lang w:eastAsia="zh-CN"/>
          </w:rPr>
          <w:t>EN-DC including FR2 NR carrier</w:t>
        </w:r>
        <w:r>
          <w:tab/>
        </w:r>
        <w:r>
          <w:fldChar w:fldCharType="begin"/>
        </w:r>
        <w:r>
          <w:instrText xml:space="preserve"> PAGEREF _Toc76297325 \h </w:instrText>
        </w:r>
      </w:ins>
      <w:r>
        <w:fldChar w:fldCharType="separate"/>
      </w:r>
      <w:ins w:id="964" w:author="MCC" w:date="2021-07-04T13:18:00Z">
        <w:r>
          <w:t>179</w:t>
        </w:r>
      </w:ins>
      <w:ins w:id="965" w:author="MCC" w:date="2021-07-04T13:17:00Z">
        <w:r>
          <w:fldChar w:fldCharType="end"/>
        </w:r>
      </w:ins>
    </w:p>
    <w:p w14:paraId="3F6A3E7D" w14:textId="2BC9CEB3" w:rsidR="004B1AD5" w:rsidRDefault="004B1AD5">
      <w:pPr>
        <w:pStyle w:val="TOC4"/>
        <w:rPr>
          <w:ins w:id="966" w:author="MCC" w:date="2021-07-04T13:17:00Z"/>
          <w:rFonts w:asciiTheme="minorHAnsi" w:eastAsiaTheme="minorEastAsia" w:hAnsiTheme="minorHAnsi" w:cstheme="minorBidi"/>
          <w:sz w:val="22"/>
          <w:szCs w:val="22"/>
          <w:lang w:eastAsia="en-GB"/>
        </w:rPr>
      </w:pPr>
      <w:ins w:id="967" w:author="MCC" w:date="2021-07-04T13:17:00Z">
        <w:r>
          <w:rPr>
            <w:lang w:eastAsia="zh-CN"/>
          </w:rPr>
          <w:t>10.2B.1.3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_Toc76297326 \h </w:instrText>
        </w:r>
      </w:ins>
      <w:r>
        <w:fldChar w:fldCharType="separate"/>
      </w:r>
      <w:ins w:id="968" w:author="MCC" w:date="2021-07-04T13:18:00Z">
        <w:r>
          <w:t>179</w:t>
        </w:r>
      </w:ins>
      <w:ins w:id="969" w:author="MCC" w:date="2021-07-04T13:17:00Z">
        <w:r>
          <w:fldChar w:fldCharType="end"/>
        </w:r>
      </w:ins>
    </w:p>
    <w:p w14:paraId="69EC2729" w14:textId="4DDF6EB1" w:rsidR="004B1AD5" w:rsidRDefault="004B1AD5">
      <w:pPr>
        <w:pStyle w:val="TOC3"/>
        <w:rPr>
          <w:ins w:id="970" w:author="MCC" w:date="2021-07-04T13:17:00Z"/>
          <w:rFonts w:asciiTheme="minorHAnsi" w:eastAsiaTheme="minorEastAsia" w:hAnsiTheme="minorHAnsi" w:cstheme="minorBidi"/>
          <w:sz w:val="22"/>
          <w:szCs w:val="22"/>
          <w:lang w:eastAsia="en-GB"/>
        </w:rPr>
      </w:pPr>
      <w:ins w:id="971" w:author="MCC" w:date="2021-07-04T13:17:00Z">
        <w:r>
          <w:rPr>
            <w:lang w:eastAsia="zh-CN"/>
          </w:rPr>
          <w:t>10.2B.2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_Toc76297327 \h </w:instrText>
        </w:r>
      </w:ins>
      <w:r>
        <w:fldChar w:fldCharType="separate"/>
      </w:r>
      <w:ins w:id="972" w:author="MCC" w:date="2021-07-04T13:18:00Z">
        <w:r>
          <w:t>179</w:t>
        </w:r>
      </w:ins>
      <w:ins w:id="973" w:author="MCC" w:date="2021-07-04T13:17:00Z">
        <w:r>
          <w:fldChar w:fldCharType="end"/>
        </w:r>
      </w:ins>
    </w:p>
    <w:p w14:paraId="23A7435C" w14:textId="18EA6731" w:rsidR="004B1AD5" w:rsidRDefault="004B1AD5">
      <w:pPr>
        <w:pStyle w:val="TOC2"/>
        <w:rPr>
          <w:ins w:id="974" w:author="MCC" w:date="2021-07-04T13:17:00Z"/>
          <w:rFonts w:asciiTheme="minorHAnsi" w:eastAsiaTheme="minorEastAsia" w:hAnsiTheme="minorHAnsi" w:cstheme="minorBidi"/>
          <w:sz w:val="22"/>
          <w:szCs w:val="22"/>
          <w:lang w:eastAsia="en-GB"/>
        </w:rPr>
      </w:pPr>
      <w:ins w:id="975" w:author="MCC" w:date="2021-07-04T13:17:00Z">
        <w:r>
          <w:rPr>
            <w:lang w:eastAsia="zh-CN"/>
          </w:rPr>
          <w:t>10</w:t>
        </w:r>
        <w:r>
          <w:t>.</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_Toc76297328 \h </w:instrText>
        </w:r>
      </w:ins>
      <w:r>
        <w:fldChar w:fldCharType="separate"/>
      </w:r>
      <w:ins w:id="976" w:author="MCC" w:date="2021-07-04T13:18:00Z">
        <w:r>
          <w:t>179</w:t>
        </w:r>
      </w:ins>
      <w:ins w:id="977" w:author="MCC" w:date="2021-07-04T13:17:00Z">
        <w:r>
          <w:fldChar w:fldCharType="end"/>
        </w:r>
      </w:ins>
    </w:p>
    <w:p w14:paraId="62CFF6BD" w14:textId="6E6DECF7" w:rsidR="004B1AD5" w:rsidRDefault="004B1AD5">
      <w:pPr>
        <w:pStyle w:val="TOC2"/>
        <w:rPr>
          <w:ins w:id="978" w:author="MCC" w:date="2021-07-04T13:17:00Z"/>
          <w:rFonts w:asciiTheme="minorHAnsi" w:eastAsiaTheme="minorEastAsia" w:hAnsiTheme="minorHAnsi" w:cstheme="minorBidi"/>
          <w:sz w:val="22"/>
          <w:szCs w:val="22"/>
          <w:lang w:eastAsia="en-GB"/>
        </w:rPr>
      </w:pPr>
      <w:ins w:id="979" w:author="MCC" w:date="2021-07-04T13:17:00Z">
        <w:r>
          <w:rPr>
            <w:lang w:eastAsia="zh-CN"/>
          </w:rPr>
          <w:t>10</w:t>
        </w:r>
        <w:r>
          <w:t>.</w:t>
        </w:r>
        <w:r>
          <w:rPr>
            <w:lang w:eastAsia="zh-CN"/>
          </w:rPr>
          <w:t>3A</w:t>
        </w:r>
        <w:r>
          <w:rPr>
            <w:rFonts w:asciiTheme="minorHAnsi" w:eastAsiaTheme="minorEastAsia" w:hAnsiTheme="minorHAnsi" w:cstheme="minorBidi"/>
            <w:sz w:val="22"/>
            <w:szCs w:val="22"/>
            <w:lang w:eastAsia="en-GB"/>
          </w:rPr>
          <w:tab/>
        </w:r>
        <w:r>
          <w:t>Reporting of Precoding Matrix Indicator (PMI)</w:t>
        </w:r>
        <w:r>
          <w:rPr>
            <w:lang w:eastAsia="zh-CN"/>
          </w:rPr>
          <w:t xml:space="preserve"> for CA</w:t>
        </w:r>
        <w:r>
          <w:tab/>
        </w:r>
        <w:r>
          <w:fldChar w:fldCharType="begin"/>
        </w:r>
        <w:r>
          <w:instrText xml:space="preserve"> PAGEREF _Toc76297329 \h </w:instrText>
        </w:r>
      </w:ins>
      <w:r>
        <w:fldChar w:fldCharType="separate"/>
      </w:r>
      <w:ins w:id="980" w:author="MCC" w:date="2021-07-04T13:18:00Z">
        <w:r>
          <w:t>179</w:t>
        </w:r>
      </w:ins>
      <w:ins w:id="981" w:author="MCC" w:date="2021-07-04T13:17:00Z">
        <w:r>
          <w:fldChar w:fldCharType="end"/>
        </w:r>
      </w:ins>
    </w:p>
    <w:p w14:paraId="5F399417" w14:textId="1C7D60D1" w:rsidR="004B1AD5" w:rsidRDefault="004B1AD5">
      <w:pPr>
        <w:pStyle w:val="TOC2"/>
        <w:rPr>
          <w:ins w:id="982" w:author="MCC" w:date="2021-07-04T13:17:00Z"/>
          <w:rFonts w:asciiTheme="minorHAnsi" w:eastAsiaTheme="minorEastAsia" w:hAnsiTheme="minorHAnsi" w:cstheme="minorBidi"/>
          <w:sz w:val="22"/>
          <w:szCs w:val="22"/>
          <w:lang w:eastAsia="en-GB"/>
        </w:rPr>
      </w:pPr>
      <w:ins w:id="983" w:author="MCC" w:date="2021-07-04T13:17:00Z">
        <w:r>
          <w:rPr>
            <w:lang w:eastAsia="zh-CN"/>
          </w:rPr>
          <w:t>10</w:t>
        </w:r>
        <w:r>
          <w:t>.</w:t>
        </w:r>
        <w:r>
          <w:rPr>
            <w:lang w:eastAsia="zh-CN"/>
          </w:rPr>
          <w:t>3B</w:t>
        </w:r>
        <w:r>
          <w:rPr>
            <w:rFonts w:asciiTheme="minorHAnsi" w:eastAsiaTheme="minorEastAsia" w:hAnsiTheme="minorHAnsi" w:cstheme="minorBidi"/>
            <w:sz w:val="22"/>
            <w:szCs w:val="22"/>
            <w:lang w:eastAsia="en-GB"/>
          </w:rPr>
          <w:tab/>
        </w:r>
        <w:r>
          <w:t>Reporting of Precoding Matrix Indicator (PMI)</w:t>
        </w:r>
        <w:r>
          <w:rPr>
            <w:lang w:eastAsia="zh-CN"/>
          </w:rPr>
          <w:t xml:space="preserve"> for DC</w:t>
        </w:r>
        <w:r>
          <w:tab/>
        </w:r>
        <w:r>
          <w:fldChar w:fldCharType="begin"/>
        </w:r>
        <w:r>
          <w:instrText xml:space="preserve"> PAGEREF _Toc76297330 \h </w:instrText>
        </w:r>
      </w:ins>
      <w:r>
        <w:fldChar w:fldCharType="separate"/>
      </w:r>
      <w:ins w:id="984" w:author="MCC" w:date="2021-07-04T13:18:00Z">
        <w:r>
          <w:t>179</w:t>
        </w:r>
      </w:ins>
      <w:ins w:id="985" w:author="MCC" w:date="2021-07-04T13:17:00Z">
        <w:r>
          <w:fldChar w:fldCharType="end"/>
        </w:r>
      </w:ins>
    </w:p>
    <w:p w14:paraId="3EF3119E" w14:textId="78BD8978" w:rsidR="004B1AD5" w:rsidRDefault="004B1AD5">
      <w:pPr>
        <w:pStyle w:val="TOC3"/>
        <w:rPr>
          <w:ins w:id="986" w:author="MCC" w:date="2021-07-04T13:17:00Z"/>
          <w:rFonts w:asciiTheme="minorHAnsi" w:eastAsiaTheme="minorEastAsia" w:hAnsiTheme="minorHAnsi" w:cstheme="minorBidi"/>
          <w:sz w:val="22"/>
          <w:szCs w:val="22"/>
          <w:lang w:eastAsia="en-GB"/>
        </w:rPr>
      </w:pPr>
      <w:ins w:id="987" w:author="MCC" w:date="2021-07-04T13:17:00Z">
        <w:r>
          <w:rPr>
            <w:lang w:eastAsia="zh-CN"/>
          </w:rPr>
          <w:t>10</w:t>
        </w:r>
        <w:r>
          <w:t>.</w:t>
        </w:r>
        <w:r>
          <w:rPr>
            <w:lang w:eastAsia="zh-CN"/>
          </w:rPr>
          <w:t>3B.1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_Toc76297331 \h </w:instrText>
        </w:r>
      </w:ins>
      <w:r>
        <w:fldChar w:fldCharType="separate"/>
      </w:r>
      <w:ins w:id="988" w:author="MCC" w:date="2021-07-04T13:18:00Z">
        <w:r>
          <w:t>179</w:t>
        </w:r>
      </w:ins>
      <w:ins w:id="989" w:author="MCC" w:date="2021-07-04T13:17:00Z">
        <w:r>
          <w:fldChar w:fldCharType="end"/>
        </w:r>
      </w:ins>
    </w:p>
    <w:p w14:paraId="0DF7BD62" w14:textId="7B08BE54" w:rsidR="004B1AD5" w:rsidRDefault="004B1AD5">
      <w:pPr>
        <w:pStyle w:val="TOC4"/>
        <w:rPr>
          <w:ins w:id="990" w:author="MCC" w:date="2021-07-04T13:17:00Z"/>
          <w:rFonts w:asciiTheme="minorHAnsi" w:eastAsiaTheme="minorEastAsia" w:hAnsiTheme="minorHAnsi" w:cstheme="minorBidi"/>
          <w:sz w:val="22"/>
          <w:szCs w:val="22"/>
          <w:lang w:eastAsia="en-GB"/>
        </w:rPr>
      </w:pPr>
      <w:ins w:id="991" w:author="MCC" w:date="2021-07-04T13:17:00Z">
        <w:r>
          <w:rPr>
            <w:lang w:eastAsia="zh-CN"/>
          </w:rPr>
          <w:t>10</w:t>
        </w:r>
        <w:r>
          <w:t>.</w:t>
        </w:r>
        <w:r>
          <w:rPr>
            <w:lang w:eastAsia="zh-CN"/>
          </w:rPr>
          <w:t>3B.1.1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_Toc76297332 \h </w:instrText>
        </w:r>
      </w:ins>
      <w:r>
        <w:fldChar w:fldCharType="separate"/>
      </w:r>
      <w:ins w:id="992" w:author="MCC" w:date="2021-07-04T13:18:00Z">
        <w:r>
          <w:t>179</w:t>
        </w:r>
      </w:ins>
      <w:ins w:id="993" w:author="MCC" w:date="2021-07-04T13:17:00Z">
        <w:r>
          <w:fldChar w:fldCharType="end"/>
        </w:r>
      </w:ins>
    </w:p>
    <w:p w14:paraId="74290A0D" w14:textId="07B09BB7" w:rsidR="004B1AD5" w:rsidRDefault="004B1AD5">
      <w:pPr>
        <w:pStyle w:val="TOC4"/>
        <w:rPr>
          <w:ins w:id="994" w:author="MCC" w:date="2021-07-04T13:17:00Z"/>
          <w:rFonts w:asciiTheme="minorHAnsi" w:eastAsiaTheme="minorEastAsia" w:hAnsiTheme="minorHAnsi" w:cstheme="minorBidi"/>
          <w:sz w:val="22"/>
          <w:szCs w:val="22"/>
          <w:lang w:eastAsia="en-GB"/>
        </w:rPr>
      </w:pPr>
      <w:ins w:id="995" w:author="MCC" w:date="2021-07-04T13:17:00Z">
        <w:r>
          <w:rPr>
            <w:lang w:eastAsia="zh-CN"/>
          </w:rPr>
          <w:t>10</w:t>
        </w:r>
        <w:r>
          <w:t>.</w:t>
        </w:r>
        <w:r>
          <w:rPr>
            <w:lang w:eastAsia="zh-CN"/>
          </w:rPr>
          <w:t>3B.1.2</w:t>
        </w:r>
        <w:r>
          <w:rPr>
            <w:rFonts w:asciiTheme="minorHAnsi" w:eastAsiaTheme="minorEastAsia" w:hAnsiTheme="minorHAnsi" w:cstheme="minorBidi"/>
            <w:sz w:val="22"/>
            <w:szCs w:val="22"/>
            <w:lang w:eastAsia="en-GB"/>
          </w:rPr>
          <w:tab/>
        </w:r>
        <w:r>
          <w:rPr>
            <w:lang w:eastAsia="zh-CN"/>
          </w:rPr>
          <w:t>EN-DC including NR FR2 carrier</w:t>
        </w:r>
        <w:r>
          <w:tab/>
        </w:r>
        <w:r>
          <w:fldChar w:fldCharType="begin"/>
        </w:r>
        <w:r>
          <w:instrText xml:space="preserve"> PAGEREF _Toc76297333 \h </w:instrText>
        </w:r>
      </w:ins>
      <w:r>
        <w:fldChar w:fldCharType="separate"/>
      </w:r>
      <w:ins w:id="996" w:author="MCC" w:date="2021-07-04T13:18:00Z">
        <w:r>
          <w:t>179</w:t>
        </w:r>
      </w:ins>
      <w:ins w:id="997" w:author="MCC" w:date="2021-07-04T13:17:00Z">
        <w:r>
          <w:fldChar w:fldCharType="end"/>
        </w:r>
      </w:ins>
    </w:p>
    <w:p w14:paraId="6573906D" w14:textId="1C4DEBB4" w:rsidR="004B1AD5" w:rsidRDefault="004B1AD5">
      <w:pPr>
        <w:pStyle w:val="TOC4"/>
        <w:rPr>
          <w:ins w:id="998" w:author="MCC" w:date="2021-07-04T13:17:00Z"/>
          <w:rFonts w:asciiTheme="minorHAnsi" w:eastAsiaTheme="minorEastAsia" w:hAnsiTheme="minorHAnsi" w:cstheme="minorBidi"/>
          <w:sz w:val="22"/>
          <w:szCs w:val="22"/>
          <w:lang w:eastAsia="en-GB"/>
        </w:rPr>
      </w:pPr>
      <w:ins w:id="999" w:author="MCC" w:date="2021-07-04T13:17:00Z">
        <w:r>
          <w:rPr>
            <w:lang w:eastAsia="zh-CN"/>
          </w:rPr>
          <w:t>10</w:t>
        </w:r>
        <w:r>
          <w:t>.</w:t>
        </w:r>
        <w:r>
          <w:rPr>
            <w:lang w:eastAsia="zh-CN"/>
          </w:rPr>
          <w:t>3B.1.3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_Toc76297334 \h </w:instrText>
        </w:r>
      </w:ins>
      <w:r>
        <w:fldChar w:fldCharType="separate"/>
      </w:r>
      <w:ins w:id="1000" w:author="MCC" w:date="2021-07-04T13:18:00Z">
        <w:r>
          <w:t>179</w:t>
        </w:r>
      </w:ins>
      <w:ins w:id="1001" w:author="MCC" w:date="2021-07-04T13:17:00Z">
        <w:r>
          <w:fldChar w:fldCharType="end"/>
        </w:r>
      </w:ins>
    </w:p>
    <w:p w14:paraId="1D78A19B" w14:textId="42DA7E84" w:rsidR="004B1AD5" w:rsidRDefault="004B1AD5">
      <w:pPr>
        <w:pStyle w:val="TOC3"/>
        <w:rPr>
          <w:ins w:id="1002" w:author="MCC" w:date="2021-07-04T13:17:00Z"/>
          <w:rFonts w:asciiTheme="minorHAnsi" w:eastAsiaTheme="minorEastAsia" w:hAnsiTheme="minorHAnsi" w:cstheme="minorBidi"/>
          <w:sz w:val="22"/>
          <w:szCs w:val="22"/>
          <w:lang w:eastAsia="en-GB"/>
        </w:rPr>
      </w:pPr>
      <w:ins w:id="1003" w:author="MCC" w:date="2021-07-04T13:17:00Z">
        <w:r>
          <w:rPr>
            <w:lang w:eastAsia="zh-CN"/>
          </w:rPr>
          <w:t>10.3B.2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_Toc76297335 \h </w:instrText>
        </w:r>
      </w:ins>
      <w:r>
        <w:fldChar w:fldCharType="separate"/>
      </w:r>
      <w:ins w:id="1004" w:author="MCC" w:date="2021-07-04T13:18:00Z">
        <w:r>
          <w:t>180</w:t>
        </w:r>
      </w:ins>
      <w:ins w:id="1005" w:author="MCC" w:date="2021-07-04T13:17:00Z">
        <w:r>
          <w:fldChar w:fldCharType="end"/>
        </w:r>
      </w:ins>
    </w:p>
    <w:p w14:paraId="37DC8263" w14:textId="775BC9B1" w:rsidR="004B1AD5" w:rsidRDefault="004B1AD5">
      <w:pPr>
        <w:pStyle w:val="TOC2"/>
        <w:rPr>
          <w:ins w:id="1006" w:author="MCC" w:date="2021-07-04T13:17:00Z"/>
          <w:rFonts w:asciiTheme="minorHAnsi" w:eastAsiaTheme="minorEastAsia" w:hAnsiTheme="minorHAnsi" w:cstheme="minorBidi"/>
          <w:sz w:val="22"/>
          <w:szCs w:val="22"/>
          <w:lang w:eastAsia="en-GB"/>
        </w:rPr>
      </w:pPr>
      <w:ins w:id="1007" w:author="MCC" w:date="2021-07-04T13:17:00Z">
        <w:r>
          <w:rPr>
            <w:lang w:eastAsia="zh-CN"/>
          </w:rPr>
          <w:t>10.4</w:t>
        </w:r>
        <w:r>
          <w:rPr>
            <w:rFonts w:asciiTheme="minorHAnsi" w:eastAsiaTheme="minorEastAsia" w:hAnsiTheme="minorHAnsi" w:cstheme="minorBidi"/>
            <w:sz w:val="22"/>
            <w:szCs w:val="22"/>
            <w:lang w:eastAsia="en-GB"/>
          </w:rPr>
          <w:tab/>
        </w:r>
        <w:r>
          <w:rPr>
            <w:lang w:eastAsia="zh-CN"/>
          </w:rPr>
          <w:t>Reporting of Rank Indicator (RI)</w:t>
        </w:r>
        <w:r>
          <w:tab/>
        </w:r>
        <w:r>
          <w:fldChar w:fldCharType="begin"/>
        </w:r>
        <w:r>
          <w:instrText xml:space="preserve"> PAGEREF _Toc76297336 \h </w:instrText>
        </w:r>
      </w:ins>
      <w:r>
        <w:fldChar w:fldCharType="separate"/>
      </w:r>
      <w:ins w:id="1008" w:author="MCC" w:date="2021-07-04T13:18:00Z">
        <w:r>
          <w:t>180</w:t>
        </w:r>
      </w:ins>
      <w:ins w:id="1009" w:author="MCC" w:date="2021-07-04T13:17:00Z">
        <w:r>
          <w:fldChar w:fldCharType="end"/>
        </w:r>
      </w:ins>
    </w:p>
    <w:p w14:paraId="2182E9F5" w14:textId="3CE95A4D" w:rsidR="004B1AD5" w:rsidRDefault="004B1AD5">
      <w:pPr>
        <w:pStyle w:val="TOC2"/>
        <w:rPr>
          <w:ins w:id="1010" w:author="MCC" w:date="2021-07-04T13:17:00Z"/>
          <w:rFonts w:asciiTheme="minorHAnsi" w:eastAsiaTheme="minorEastAsia" w:hAnsiTheme="minorHAnsi" w:cstheme="minorBidi"/>
          <w:sz w:val="22"/>
          <w:szCs w:val="22"/>
          <w:lang w:eastAsia="en-GB"/>
        </w:rPr>
      </w:pPr>
      <w:ins w:id="1011" w:author="MCC" w:date="2021-07-04T13:17:00Z">
        <w:r>
          <w:rPr>
            <w:lang w:eastAsia="zh-CN"/>
          </w:rPr>
          <w:t>10.4A</w:t>
        </w:r>
        <w:r>
          <w:rPr>
            <w:rFonts w:asciiTheme="minorHAnsi" w:eastAsiaTheme="minorEastAsia" w:hAnsiTheme="minorHAnsi" w:cstheme="minorBidi"/>
            <w:sz w:val="22"/>
            <w:szCs w:val="22"/>
            <w:lang w:eastAsia="en-GB"/>
          </w:rPr>
          <w:tab/>
        </w:r>
        <w:r>
          <w:rPr>
            <w:lang w:eastAsia="zh-CN"/>
          </w:rPr>
          <w:t>Reporting of Rank Indicator (RI) for CA</w:t>
        </w:r>
        <w:r>
          <w:tab/>
        </w:r>
        <w:r>
          <w:fldChar w:fldCharType="begin"/>
        </w:r>
        <w:r>
          <w:instrText xml:space="preserve"> PAGEREF _Toc76297337 \h </w:instrText>
        </w:r>
      </w:ins>
      <w:r>
        <w:fldChar w:fldCharType="separate"/>
      </w:r>
      <w:ins w:id="1012" w:author="MCC" w:date="2021-07-04T13:18:00Z">
        <w:r>
          <w:t>180</w:t>
        </w:r>
      </w:ins>
      <w:ins w:id="1013" w:author="MCC" w:date="2021-07-04T13:17:00Z">
        <w:r>
          <w:fldChar w:fldCharType="end"/>
        </w:r>
      </w:ins>
    </w:p>
    <w:p w14:paraId="36561540" w14:textId="2B7948D7" w:rsidR="004B1AD5" w:rsidRDefault="004B1AD5">
      <w:pPr>
        <w:pStyle w:val="TOC2"/>
        <w:rPr>
          <w:ins w:id="1014" w:author="MCC" w:date="2021-07-04T13:17:00Z"/>
          <w:rFonts w:asciiTheme="minorHAnsi" w:eastAsiaTheme="minorEastAsia" w:hAnsiTheme="minorHAnsi" w:cstheme="minorBidi"/>
          <w:sz w:val="22"/>
          <w:szCs w:val="22"/>
          <w:lang w:eastAsia="en-GB"/>
        </w:rPr>
      </w:pPr>
      <w:ins w:id="1015" w:author="MCC" w:date="2021-07-04T13:17:00Z">
        <w:r>
          <w:rPr>
            <w:lang w:eastAsia="zh-CN"/>
          </w:rPr>
          <w:t>10.4B</w:t>
        </w:r>
        <w:r>
          <w:rPr>
            <w:rFonts w:asciiTheme="minorHAnsi" w:eastAsiaTheme="minorEastAsia" w:hAnsiTheme="minorHAnsi" w:cstheme="minorBidi"/>
            <w:sz w:val="22"/>
            <w:szCs w:val="22"/>
            <w:lang w:eastAsia="en-GB"/>
          </w:rPr>
          <w:tab/>
        </w:r>
        <w:r>
          <w:rPr>
            <w:lang w:eastAsia="zh-CN"/>
          </w:rPr>
          <w:t>Reporting of Rank Indicator (RI) for DC</w:t>
        </w:r>
        <w:r>
          <w:tab/>
        </w:r>
        <w:r>
          <w:fldChar w:fldCharType="begin"/>
        </w:r>
        <w:r>
          <w:instrText xml:space="preserve"> PAGEREF _Toc76297338 \h </w:instrText>
        </w:r>
      </w:ins>
      <w:r>
        <w:fldChar w:fldCharType="separate"/>
      </w:r>
      <w:ins w:id="1016" w:author="MCC" w:date="2021-07-04T13:18:00Z">
        <w:r>
          <w:t>180</w:t>
        </w:r>
      </w:ins>
      <w:ins w:id="1017" w:author="MCC" w:date="2021-07-04T13:17:00Z">
        <w:r>
          <w:fldChar w:fldCharType="end"/>
        </w:r>
      </w:ins>
    </w:p>
    <w:p w14:paraId="1F7A0966" w14:textId="05909B1F" w:rsidR="004B1AD5" w:rsidRDefault="004B1AD5">
      <w:pPr>
        <w:pStyle w:val="TOC3"/>
        <w:rPr>
          <w:ins w:id="1018" w:author="MCC" w:date="2021-07-04T13:17:00Z"/>
          <w:rFonts w:asciiTheme="minorHAnsi" w:eastAsiaTheme="minorEastAsia" w:hAnsiTheme="minorHAnsi" w:cstheme="minorBidi"/>
          <w:sz w:val="22"/>
          <w:szCs w:val="22"/>
          <w:lang w:eastAsia="en-GB"/>
        </w:rPr>
      </w:pPr>
      <w:ins w:id="1019" w:author="MCC" w:date="2021-07-04T13:17:00Z">
        <w:r>
          <w:rPr>
            <w:lang w:eastAsia="zh-CN"/>
          </w:rPr>
          <w:t>10.4B.1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_Toc76297339 \h </w:instrText>
        </w:r>
      </w:ins>
      <w:r>
        <w:fldChar w:fldCharType="separate"/>
      </w:r>
      <w:ins w:id="1020" w:author="MCC" w:date="2021-07-04T13:18:00Z">
        <w:r>
          <w:t>180</w:t>
        </w:r>
      </w:ins>
      <w:ins w:id="1021" w:author="MCC" w:date="2021-07-04T13:17:00Z">
        <w:r>
          <w:fldChar w:fldCharType="end"/>
        </w:r>
      </w:ins>
    </w:p>
    <w:p w14:paraId="27C75D08" w14:textId="6FE32663" w:rsidR="004B1AD5" w:rsidRDefault="004B1AD5">
      <w:pPr>
        <w:pStyle w:val="TOC4"/>
        <w:rPr>
          <w:ins w:id="1022" w:author="MCC" w:date="2021-07-04T13:17:00Z"/>
          <w:rFonts w:asciiTheme="minorHAnsi" w:eastAsiaTheme="minorEastAsia" w:hAnsiTheme="minorHAnsi" w:cstheme="minorBidi"/>
          <w:sz w:val="22"/>
          <w:szCs w:val="22"/>
          <w:lang w:eastAsia="en-GB"/>
        </w:rPr>
      </w:pPr>
      <w:ins w:id="1023" w:author="MCC" w:date="2021-07-04T13:17:00Z">
        <w:r>
          <w:rPr>
            <w:lang w:eastAsia="zh-CN"/>
          </w:rPr>
          <w:t>10.4B.1.1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_Toc76297340 \h </w:instrText>
        </w:r>
      </w:ins>
      <w:r>
        <w:fldChar w:fldCharType="separate"/>
      </w:r>
      <w:ins w:id="1024" w:author="MCC" w:date="2021-07-04T13:18:00Z">
        <w:r>
          <w:t>180</w:t>
        </w:r>
      </w:ins>
      <w:ins w:id="1025" w:author="MCC" w:date="2021-07-04T13:17:00Z">
        <w:r>
          <w:fldChar w:fldCharType="end"/>
        </w:r>
      </w:ins>
    </w:p>
    <w:p w14:paraId="2648C09E" w14:textId="172BAE48" w:rsidR="004B1AD5" w:rsidRDefault="004B1AD5">
      <w:pPr>
        <w:pStyle w:val="TOC4"/>
        <w:rPr>
          <w:ins w:id="1026" w:author="MCC" w:date="2021-07-04T13:17:00Z"/>
          <w:rFonts w:asciiTheme="minorHAnsi" w:eastAsiaTheme="minorEastAsia" w:hAnsiTheme="minorHAnsi" w:cstheme="minorBidi"/>
          <w:sz w:val="22"/>
          <w:szCs w:val="22"/>
          <w:lang w:eastAsia="en-GB"/>
        </w:rPr>
      </w:pPr>
      <w:ins w:id="1027" w:author="MCC" w:date="2021-07-04T13:17:00Z">
        <w:r>
          <w:rPr>
            <w:lang w:eastAsia="zh-CN"/>
          </w:rPr>
          <w:t>10.4B.1.2</w:t>
        </w:r>
        <w:r>
          <w:rPr>
            <w:rFonts w:asciiTheme="minorHAnsi" w:eastAsiaTheme="minorEastAsia" w:hAnsiTheme="minorHAnsi" w:cstheme="minorBidi"/>
            <w:sz w:val="22"/>
            <w:szCs w:val="22"/>
            <w:lang w:eastAsia="en-GB"/>
          </w:rPr>
          <w:tab/>
        </w:r>
        <w:r>
          <w:rPr>
            <w:lang w:eastAsia="zh-CN"/>
          </w:rPr>
          <w:t>EN-DC including NR FR2 carrier</w:t>
        </w:r>
        <w:r>
          <w:tab/>
        </w:r>
        <w:r>
          <w:fldChar w:fldCharType="begin"/>
        </w:r>
        <w:r>
          <w:instrText xml:space="preserve"> PAGEREF _Toc76297341 \h </w:instrText>
        </w:r>
      </w:ins>
      <w:r>
        <w:fldChar w:fldCharType="separate"/>
      </w:r>
      <w:ins w:id="1028" w:author="MCC" w:date="2021-07-04T13:18:00Z">
        <w:r>
          <w:t>180</w:t>
        </w:r>
      </w:ins>
      <w:ins w:id="1029" w:author="MCC" w:date="2021-07-04T13:17:00Z">
        <w:r>
          <w:fldChar w:fldCharType="end"/>
        </w:r>
      </w:ins>
    </w:p>
    <w:p w14:paraId="50123687" w14:textId="5632BCA5" w:rsidR="004B1AD5" w:rsidRDefault="004B1AD5">
      <w:pPr>
        <w:pStyle w:val="TOC4"/>
        <w:rPr>
          <w:ins w:id="1030" w:author="MCC" w:date="2021-07-04T13:17:00Z"/>
          <w:rFonts w:asciiTheme="minorHAnsi" w:eastAsiaTheme="minorEastAsia" w:hAnsiTheme="minorHAnsi" w:cstheme="minorBidi"/>
          <w:sz w:val="22"/>
          <w:szCs w:val="22"/>
          <w:lang w:eastAsia="en-GB"/>
        </w:rPr>
      </w:pPr>
      <w:ins w:id="1031" w:author="MCC" w:date="2021-07-04T13:17:00Z">
        <w:r>
          <w:rPr>
            <w:lang w:eastAsia="zh-CN"/>
          </w:rPr>
          <w:t>10</w:t>
        </w:r>
        <w:r>
          <w:t>.</w:t>
        </w:r>
        <w:r>
          <w:rPr>
            <w:lang w:eastAsia="zh-CN"/>
          </w:rPr>
          <w:t>4B.1.3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_Toc76297342 \h </w:instrText>
        </w:r>
      </w:ins>
      <w:r>
        <w:fldChar w:fldCharType="separate"/>
      </w:r>
      <w:ins w:id="1032" w:author="MCC" w:date="2021-07-04T13:18:00Z">
        <w:r>
          <w:t>180</w:t>
        </w:r>
      </w:ins>
      <w:ins w:id="1033" w:author="MCC" w:date="2021-07-04T13:17:00Z">
        <w:r>
          <w:fldChar w:fldCharType="end"/>
        </w:r>
      </w:ins>
    </w:p>
    <w:p w14:paraId="65C2BDAB" w14:textId="256B2A3E" w:rsidR="004B1AD5" w:rsidRDefault="004B1AD5">
      <w:pPr>
        <w:pStyle w:val="TOC3"/>
        <w:rPr>
          <w:ins w:id="1034" w:author="MCC" w:date="2021-07-04T13:17:00Z"/>
          <w:rFonts w:asciiTheme="minorHAnsi" w:eastAsiaTheme="minorEastAsia" w:hAnsiTheme="minorHAnsi" w:cstheme="minorBidi"/>
          <w:sz w:val="22"/>
          <w:szCs w:val="22"/>
          <w:lang w:eastAsia="en-GB"/>
        </w:rPr>
      </w:pPr>
      <w:ins w:id="1035" w:author="MCC" w:date="2021-07-04T13:17:00Z">
        <w:r>
          <w:rPr>
            <w:lang w:eastAsia="zh-CN"/>
          </w:rPr>
          <w:t>10.4B.2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_Toc76297343 \h </w:instrText>
        </w:r>
      </w:ins>
      <w:r>
        <w:fldChar w:fldCharType="separate"/>
      </w:r>
      <w:ins w:id="1036" w:author="MCC" w:date="2021-07-04T13:18:00Z">
        <w:r>
          <w:t>180</w:t>
        </w:r>
      </w:ins>
      <w:ins w:id="1037" w:author="MCC" w:date="2021-07-04T13:17:00Z">
        <w:r>
          <w:fldChar w:fldCharType="end"/>
        </w:r>
      </w:ins>
    </w:p>
    <w:p w14:paraId="7AF34726" w14:textId="54A21751" w:rsidR="004B1AD5" w:rsidRDefault="004B1AD5">
      <w:pPr>
        <w:pStyle w:val="TOC8"/>
        <w:rPr>
          <w:ins w:id="1038" w:author="MCC" w:date="2021-07-04T13:17:00Z"/>
          <w:rFonts w:asciiTheme="minorHAnsi" w:eastAsiaTheme="minorEastAsia" w:hAnsiTheme="minorHAnsi" w:cstheme="minorBidi"/>
          <w:b w:val="0"/>
          <w:szCs w:val="22"/>
          <w:lang w:eastAsia="en-GB"/>
        </w:rPr>
      </w:pPr>
      <w:ins w:id="1039" w:author="MCC" w:date="2021-07-04T13:17:00Z">
        <w:r>
          <w:t>Annex A (normative): Measurement channels</w:t>
        </w:r>
        <w:r>
          <w:tab/>
        </w:r>
        <w:r>
          <w:fldChar w:fldCharType="begin"/>
        </w:r>
        <w:r>
          <w:instrText xml:space="preserve"> PAGEREF _Toc76297344 \h </w:instrText>
        </w:r>
      </w:ins>
      <w:r>
        <w:fldChar w:fldCharType="separate"/>
      </w:r>
      <w:ins w:id="1040" w:author="MCC" w:date="2021-07-04T13:18:00Z">
        <w:r>
          <w:t>181</w:t>
        </w:r>
      </w:ins>
      <w:ins w:id="1041" w:author="MCC" w:date="2021-07-04T13:17:00Z">
        <w:r>
          <w:fldChar w:fldCharType="end"/>
        </w:r>
      </w:ins>
    </w:p>
    <w:p w14:paraId="61FD6A93" w14:textId="585F9D67" w:rsidR="004B1AD5" w:rsidRDefault="004B1AD5">
      <w:pPr>
        <w:pStyle w:val="TOC1"/>
        <w:rPr>
          <w:ins w:id="1042" w:author="MCC" w:date="2021-07-04T13:17:00Z"/>
          <w:rFonts w:asciiTheme="minorHAnsi" w:eastAsiaTheme="minorEastAsia" w:hAnsiTheme="minorHAnsi" w:cstheme="minorBidi"/>
          <w:szCs w:val="22"/>
          <w:lang w:eastAsia="en-GB"/>
        </w:rPr>
      </w:pPr>
      <w:ins w:id="1043" w:author="MCC" w:date="2021-07-04T13:17:00Z">
        <w:r>
          <w:rPr>
            <w:lang w:eastAsia="zh-CN"/>
          </w:rPr>
          <w:t>A.1</w:t>
        </w:r>
        <w:r>
          <w:rPr>
            <w:rFonts w:asciiTheme="minorHAnsi" w:eastAsiaTheme="minorEastAsia" w:hAnsiTheme="minorHAnsi" w:cstheme="minorBidi"/>
            <w:szCs w:val="22"/>
            <w:lang w:eastAsia="en-GB"/>
          </w:rPr>
          <w:tab/>
        </w:r>
        <w:r>
          <w:rPr>
            <w:lang w:eastAsia="zh-CN"/>
          </w:rPr>
          <w:t>General</w:t>
        </w:r>
        <w:r>
          <w:tab/>
        </w:r>
        <w:r>
          <w:fldChar w:fldCharType="begin"/>
        </w:r>
        <w:r>
          <w:instrText xml:space="preserve"> PAGEREF _Toc76297345 \h </w:instrText>
        </w:r>
      </w:ins>
      <w:r>
        <w:fldChar w:fldCharType="separate"/>
      </w:r>
      <w:ins w:id="1044" w:author="MCC" w:date="2021-07-04T13:18:00Z">
        <w:r>
          <w:t>181</w:t>
        </w:r>
      </w:ins>
      <w:ins w:id="1045" w:author="MCC" w:date="2021-07-04T13:17:00Z">
        <w:r>
          <w:fldChar w:fldCharType="end"/>
        </w:r>
      </w:ins>
    </w:p>
    <w:p w14:paraId="51EE6749" w14:textId="30FF2723" w:rsidR="004B1AD5" w:rsidRDefault="004B1AD5">
      <w:pPr>
        <w:pStyle w:val="TOC2"/>
        <w:rPr>
          <w:ins w:id="1046" w:author="MCC" w:date="2021-07-04T13:17:00Z"/>
          <w:rFonts w:asciiTheme="minorHAnsi" w:eastAsiaTheme="minorEastAsia" w:hAnsiTheme="minorHAnsi" w:cstheme="minorBidi"/>
          <w:sz w:val="22"/>
          <w:szCs w:val="22"/>
          <w:lang w:eastAsia="en-GB"/>
        </w:rPr>
      </w:pPr>
      <w:ins w:id="1047" w:author="MCC" w:date="2021-07-04T13:17:00Z">
        <w:r w:rsidRPr="00200C3F">
          <w:rPr>
            <w:snapToGrid w:val="0"/>
          </w:rPr>
          <w:t>A.1.1</w:t>
        </w:r>
        <w:r>
          <w:rPr>
            <w:rFonts w:asciiTheme="minorHAnsi" w:eastAsiaTheme="minorEastAsia" w:hAnsiTheme="minorHAnsi" w:cstheme="minorBidi"/>
            <w:sz w:val="22"/>
            <w:szCs w:val="22"/>
            <w:lang w:eastAsia="en-GB"/>
          </w:rPr>
          <w:tab/>
        </w:r>
        <w:r w:rsidRPr="00200C3F">
          <w:rPr>
            <w:snapToGrid w:val="0"/>
          </w:rPr>
          <w:t>Throughput definition</w:t>
        </w:r>
        <w:r>
          <w:tab/>
        </w:r>
        <w:r>
          <w:fldChar w:fldCharType="begin"/>
        </w:r>
        <w:r>
          <w:instrText xml:space="preserve"> PAGEREF _Toc76297346 \h </w:instrText>
        </w:r>
      </w:ins>
      <w:r>
        <w:fldChar w:fldCharType="separate"/>
      </w:r>
      <w:ins w:id="1048" w:author="MCC" w:date="2021-07-04T13:18:00Z">
        <w:r>
          <w:t>181</w:t>
        </w:r>
      </w:ins>
      <w:ins w:id="1049" w:author="MCC" w:date="2021-07-04T13:17:00Z">
        <w:r>
          <w:fldChar w:fldCharType="end"/>
        </w:r>
      </w:ins>
    </w:p>
    <w:p w14:paraId="41FD4C36" w14:textId="3CA2FC81" w:rsidR="004B1AD5" w:rsidRDefault="004B1AD5">
      <w:pPr>
        <w:pStyle w:val="TOC2"/>
        <w:rPr>
          <w:ins w:id="1050" w:author="MCC" w:date="2021-07-04T13:17:00Z"/>
          <w:rFonts w:asciiTheme="minorHAnsi" w:eastAsiaTheme="minorEastAsia" w:hAnsiTheme="minorHAnsi" w:cstheme="minorBidi"/>
          <w:sz w:val="22"/>
          <w:szCs w:val="22"/>
          <w:lang w:eastAsia="en-GB"/>
        </w:rPr>
      </w:pPr>
      <w:ins w:id="1051" w:author="MCC" w:date="2021-07-04T13:17:00Z">
        <w:r w:rsidRPr="00200C3F">
          <w:rPr>
            <w:snapToGrid w:val="0"/>
          </w:rPr>
          <w:t>A.1.2</w:t>
        </w:r>
        <w:r>
          <w:rPr>
            <w:rFonts w:asciiTheme="minorHAnsi" w:eastAsiaTheme="minorEastAsia" w:hAnsiTheme="minorHAnsi" w:cstheme="minorBidi"/>
            <w:sz w:val="22"/>
            <w:szCs w:val="22"/>
            <w:lang w:eastAsia="en-GB"/>
          </w:rPr>
          <w:tab/>
        </w:r>
        <w:r w:rsidRPr="00200C3F">
          <w:rPr>
            <w:snapToGrid w:val="0"/>
          </w:rPr>
          <w:t>TDD UL-DL configurations for FR1</w:t>
        </w:r>
        <w:r>
          <w:tab/>
        </w:r>
        <w:r>
          <w:fldChar w:fldCharType="begin"/>
        </w:r>
        <w:r>
          <w:instrText xml:space="preserve"> PAGEREF _Toc76297347 \h </w:instrText>
        </w:r>
      </w:ins>
      <w:r>
        <w:fldChar w:fldCharType="separate"/>
      </w:r>
      <w:ins w:id="1052" w:author="MCC" w:date="2021-07-04T13:18:00Z">
        <w:r>
          <w:t>181</w:t>
        </w:r>
      </w:ins>
      <w:ins w:id="1053" w:author="MCC" w:date="2021-07-04T13:17:00Z">
        <w:r>
          <w:fldChar w:fldCharType="end"/>
        </w:r>
      </w:ins>
    </w:p>
    <w:p w14:paraId="2D6194A7" w14:textId="067D7EDE" w:rsidR="004B1AD5" w:rsidRDefault="004B1AD5">
      <w:pPr>
        <w:pStyle w:val="TOC2"/>
        <w:rPr>
          <w:ins w:id="1054" w:author="MCC" w:date="2021-07-04T13:17:00Z"/>
          <w:rFonts w:asciiTheme="minorHAnsi" w:eastAsiaTheme="minorEastAsia" w:hAnsiTheme="minorHAnsi" w:cstheme="minorBidi"/>
          <w:sz w:val="22"/>
          <w:szCs w:val="22"/>
          <w:lang w:eastAsia="en-GB"/>
        </w:rPr>
      </w:pPr>
      <w:ins w:id="1055" w:author="MCC" w:date="2021-07-04T13:17:00Z">
        <w:r>
          <w:rPr>
            <w:lang w:eastAsia="zh-CN"/>
          </w:rPr>
          <w:t>A.1.3</w:t>
        </w:r>
        <w:r>
          <w:rPr>
            <w:rFonts w:asciiTheme="minorHAnsi" w:eastAsiaTheme="minorEastAsia" w:hAnsiTheme="minorHAnsi" w:cstheme="minorBidi"/>
            <w:sz w:val="22"/>
            <w:szCs w:val="22"/>
            <w:lang w:eastAsia="en-GB"/>
          </w:rPr>
          <w:tab/>
        </w:r>
        <w:r>
          <w:rPr>
            <w:lang w:eastAsia="zh-CN"/>
          </w:rPr>
          <w:t>TDD UL-DL configurations for FR2</w:t>
        </w:r>
        <w:r>
          <w:tab/>
        </w:r>
        <w:r>
          <w:fldChar w:fldCharType="begin"/>
        </w:r>
        <w:r>
          <w:instrText xml:space="preserve"> PAGEREF _Toc76297348 \h </w:instrText>
        </w:r>
      </w:ins>
      <w:r>
        <w:fldChar w:fldCharType="separate"/>
      </w:r>
      <w:ins w:id="1056" w:author="MCC" w:date="2021-07-04T13:18:00Z">
        <w:r>
          <w:t>185</w:t>
        </w:r>
      </w:ins>
      <w:ins w:id="1057" w:author="MCC" w:date="2021-07-04T13:17:00Z">
        <w:r>
          <w:fldChar w:fldCharType="end"/>
        </w:r>
      </w:ins>
    </w:p>
    <w:p w14:paraId="139086C3" w14:textId="5431E03B" w:rsidR="004B1AD5" w:rsidRDefault="004B1AD5">
      <w:pPr>
        <w:pStyle w:val="TOC1"/>
        <w:rPr>
          <w:ins w:id="1058" w:author="MCC" w:date="2021-07-04T13:17:00Z"/>
          <w:rFonts w:asciiTheme="minorHAnsi" w:eastAsiaTheme="minorEastAsia" w:hAnsiTheme="minorHAnsi" w:cstheme="minorBidi"/>
          <w:szCs w:val="22"/>
          <w:lang w:eastAsia="en-GB"/>
        </w:rPr>
      </w:pPr>
      <w:ins w:id="1059" w:author="MCC" w:date="2021-07-04T13:17:00Z">
        <w:r>
          <w:rPr>
            <w:lang w:eastAsia="zh-CN"/>
          </w:rPr>
          <w:t>A.2</w:t>
        </w:r>
        <w:r>
          <w:rPr>
            <w:rFonts w:asciiTheme="minorHAnsi" w:eastAsiaTheme="minorEastAsia" w:hAnsiTheme="minorHAnsi" w:cstheme="minorBidi"/>
            <w:szCs w:val="22"/>
            <w:lang w:eastAsia="en-GB"/>
          </w:rPr>
          <w:tab/>
        </w:r>
        <w:r>
          <w:rPr>
            <w:lang w:eastAsia="zh-CN"/>
          </w:rPr>
          <w:t>Void</w:t>
        </w:r>
        <w:r>
          <w:tab/>
        </w:r>
        <w:r>
          <w:fldChar w:fldCharType="begin"/>
        </w:r>
        <w:r>
          <w:instrText xml:space="preserve"> PAGEREF _Toc76297349 \h </w:instrText>
        </w:r>
      </w:ins>
      <w:r>
        <w:fldChar w:fldCharType="separate"/>
      </w:r>
      <w:ins w:id="1060" w:author="MCC" w:date="2021-07-04T13:18:00Z">
        <w:r>
          <w:t>187</w:t>
        </w:r>
      </w:ins>
      <w:ins w:id="1061" w:author="MCC" w:date="2021-07-04T13:17:00Z">
        <w:r>
          <w:fldChar w:fldCharType="end"/>
        </w:r>
      </w:ins>
    </w:p>
    <w:p w14:paraId="2A8EB43E" w14:textId="7EBE92F6" w:rsidR="004B1AD5" w:rsidRDefault="004B1AD5">
      <w:pPr>
        <w:pStyle w:val="TOC1"/>
        <w:rPr>
          <w:ins w:id="1062" w:author="MCC" w:date="2021-07-04T13:17:00Z"/>
          <w:rFonts w:asciiTheme="minorHAnsi" w:eastAsiaTheme="minorEastAsia" w:hAnsiTheme="minorHAnsi" w:cstheme="minorBidi"/>
          <w:szCs w:val="22"/>
          <w:lang w:eastAsia="en-GB"/>
        </w:rPr>
      </w:pPr>
      <w:ins w:id="1063" w:author="MCC" w:date="2021-07-04T13:17:00Z">
        <w:r>
          <w:rPr>
            <w:lang w:eastAsia="zh-CN"/>
          </w:rPr>
          <w:t>A.3</w:t>
        </w:r>
        <w:r>
          <w:rPr>
            <w:rFonts w:asciiTheme="minorHAnsi" w:eastAsiaTheme="minorEastAsia" w:hAnsiTheme="minorHAnsi" w:cstheme="minorBidi"/>
            <w:szCs w:val="22"/>
            <w:lang w:eastAsia="en-GB"/>
          </w:rPr>
          <w:tab/>
        </w:r>
        <w:r>
          <w:rPr>
            <w:lang w:eastAsia="zh-CN"/>
          </w:rPr>
          <w:t>DL reference measurement channels</w:t>
        </w:r>
        <w:r>
          <w:tab/>
        </w:r>
        <w:r>
          <w:fldChar w:fldCharType="begin"/>
        </w:r>
        <w:r>
          <w:instrText xml:space="preserve"> PAGEREF _Toc76297350 \h </w:instrText>
        </w:r>
      </w:ins>
      <w:r>
        <w:fldChar w:fldCharType="separate"/>
      </w:r>
      <w:ins w:id="1064" w:author="MCC" w:date="2021-07-04T13:18:00Z">
        <w:r>
          <w:t>187</w:t>
        </w:r>
      </w:ins>
      <w:ins w:id="1065" w:author="MCC" w:date="2021-07-04T13:17:00Z">
        <w:r>
          <w:fldChar w:fldCharType="end"/>
        </w:r>
      </w:ins>
    </w:p>
    <w:p w14:paraId="3FA57A5A" w14:textId="1DD62C27" w:rsidR="004B1AD5" w:rsidRDefault="004B1AD5">
      <w:pPr>
        <w:pStyle w:val="TOC2"/>
        <w:rPr>
          <w:ins w:id="1066" w:author="MCC" w:date="2021-07-04T13:17:00Z"/>
          <w:rFonts w:asciiTheme="minorHAnsi" w:eastAsiaTheme="minorEastAsia" w:hAnsiTheme="minorHAnsi" w:cstheme="minorBidi"/>
          <w:sz w:val="22"/>
          <w:szCs w:val="22"/>
          <w:lang w:eastAsia="en-GB"/>
        </w:rPr>
      </w:pPr>
      <w:ins w:id="1067" w:author="MCC" w:date="2021-07-04T13:17:00Z">
        <w:r>
          <w:rPr>
            <w:lang w:eastAsia="zh-CN"/>
          </w:rPr>
          <w:t>A.3.1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_Toc76297351 \h </w:instrText>
        </w:r>
      </w:ins>
      <w:r>
        <w:fldChar w:fldCharType="separate"/>
      </w:r>
      <w:ins w:id="1068" w:author="MCC" w:date="2021-07-04T13:18:00Z">
        <w:r>
          <w:t>187</w:t>
        </w:r>
      </w:ins>
      <w:ins w:id="1069" w:author="MCC" w:date="2021-07-04T13:17:00Z">
        <w:r>
          <w:fldChar w:fldCharType="end"/>
        </w:r>
      </w:ins>
    </w:p>
    <w:p w14:paraId="4A53A1A4" w14:textId="19D21B65" w:rsidR="004B1AD5" w:rsidRDefault="004B1AD5">
      <w:pPr>
        <w:pStyle w:val="TOC2"/>
        <w:rPr>
          <w:ins w:id="1070" w:author="MCC" w:date="2021-07-04T13:17:00Z"/>
          <w:rFonts w:asciiTheme="minorHAnsi" w:eastAsiaTheme="minorEastAsia" w:hAnsiTheme="minorHAnsi" w:cstheme="minorBidi"/>
          <w:sz w:val="22"/>
          <w:szCs w:val="22"/>
          <w:lang w:eastAsia="en-GB"/>
        </w:rPr>
      </w:pPr>
      <w:ins w:id="1071" w:author="MCC" w:date="2021-07-04T13:17:00Z">
        <w:r>
          <w:rPr>
            <w:lang w:eastAsia="zh-CN"/>
          </w:rPr>
          <w:t>A.3.2</w:t>
        </w:r>
        <w:r>
          <w:rPr>
            <w:rFonts w:asciiTheme="minorHAnsi" w:eastAsiaTheme="minorEastAsia" w:hAnsiTheme="minorHAnsi" w:cstheme="minorBidi"/>
            <w:sz w:val="22"/>
            <w:szCs w:val="22"/>
            <w:lang w:eastAsia="en-GB"/>
          </w:rPr>
          <w:tab/>
        </w:r>
        <w:r>
          <w:rPr>
            <w:lang w:eastAsia="zh-CN"/>
          </w:rPr>
          <w:t>Reference measurement channels for PDSCH performance requirements</w:t>
        </w:r>
        <w:r>
          <w:tab/>
        </w:r>
        <w:r>
          <w:fldChar w:fldCharType="begin"/>
        </w:r>
        <w:r>
          <w:instrText xml:space="preserve"> PAGEREF _Toc76297352 \h </w:instrText>
        </w:r>
      </w:ins>
      <w:r>
        <w:fldChar w:fldCharType="separate"/>
      </w:r>
      <w:ins w:id="1072" w:author="MCC" w:date="2021-07-04T13:18:00Z">
        <w:r>
          <w:t>187</w:t>
        </w:r>
      </w:ins>
      <w:ins w:id="1073" w:author="MCC" w:date="2021-07-04T13:17:00Z">
        <w:r>
          <w:fldChar w:fldCharType="end"/>
        </w:r>
      </w:ins>
    </w:p>
    <w:p w14:paraId="056CED58" w14:textId="576909BF" w:rsidR="004B1AD5" w:rsidRDefault="004B1AD5">
      <w:pPr>
        <w:pStyle w:val="TOC3"/>
        <w:rPr>
          <w:ins w:id="1074" w:author="MCC" w:date="2021-07-04T13:17:00Z"/>
          <w:rFonts w:asciiTheme="minorHAnsi" w:eastAsiaTheme="minorEastAsia" w:hAnsiTheme="minorHAnsi" w:cstheme="minorBidi"/>
          <w:sz w:val="22"/>
          <w:szCs w:val="22"/>
          <w:lang w:eastAsia="en-GB"/>
        </w:rPr>
      </w:pPr>
      <w:ins w:id="1075" w:author="MCC" w:date="2021-07-04T13:17:00Z">
        <w:r>
          <w:rPr>
            <w:lang w:eastAsia="zh-CN"/>
          </w:rPr>
          <w:t>A.3.2.1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_Toc76297353 \h </w:instrText>
        </w:r>
      </w:ins>
      <w:r>
        <w:fldChar w:fldCharType="separate"/>
      </w:r>
      <w:ins w:id="1076" w:author="MCC" w:date="2021-07-04T13:18:00Z">
        <w:r>
          <w:t>188</w:t>
        </w:r>
      </w:ins>
      <w:ins w:id="1077" w:author="MCC" w:date="2021-07-04T13:17:00Z">
        <w:r>
          <w:fldChar w:fldCharType="end"/>
        </w:r>
      </w:ins>
    </w:p>
    <w:p w14:paraId="3ED9F780" w14:textId="7741E911" w:rsidR="004B1AD5" w:rsidRDefault="004B1AD5">
      <w:pPr>
        <w:pStyle w:val="TOC4"/>
        <w:rPr>
          <w:ins w:id="1078" w:author="MCC" w:date="2021-07-04T13:17:00Z"/>
          <w:rFonts w:asciiTheme="minorHAnsi" w:eastAsiaTheme="minorEastAsia" w:hAnsiTheme="minorHAnsi" w:cstheme="minorBidi"/>
          <w:sz w:val="22"/>
          <w:szCs w:val="22"/>
          <w:lang w:eastAsia="en-GB"/>
        </w:rPr>
      </w:pPr>
      <w:ins w:id="1079" w:author="MCC" w:date="2021-07-04T13:17:00Z">
        <w:r>
          <w:rPr>
            <w:lang w:eastAsia="zh-CN"/>
          </w:rPr>
          <w:t>A.3.2.1.1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_Toc76297354 \h </w:instrText>
        </w:r>
      </w:ins>
      <w:r>
        <w:fldChar w:fldCharType="separate"/>
      </w:r>
      <w:ins w:id="1080" w:author="MCC" w:date="2021-07-04T13:18:00Z">
        <w:r>
          <w:t>188</w:t>
        </w:r>
      </w:ins>
      <w:ins w:id="1081" w:author="MCC" w:date="2021-07-04T13:17:00Z">
        <w:r>
          <w:fldChar w:fldCharType="end"/>
        </w:r>
      </w:ins>
    </w:p>
    <w:p w14:paraId="4AF8BB9F" w14:textId="6B4DD9E0" w:rsidR="004B1AD5" w:rsidRDefault="004B1AD5">
      <w:pPr>
        <w:pStyle w:val="TOC4"/>
        <w:rPr>
          <w:ins w:id="1082" w:author="MCC" w:date="2021-07-04T13:17:00Z"/>
          <w:rFonts w:asciiTheme="minorHAnsi" w:eastAsiaTheme="minorEastAsia" w:hAnsiTheme="minorHAnsi" w:cstheme="minorBidi"/>
          <w:sz w:val="22"/>
          <w:szCs w:val="22"/>
          <w:lang w:eastAsia="en-GB"/>
        </w:rPr>
      </w:pPr>
      <w:ins w:id="1083" w:author="MCC" w:date="2021-07-04T13:17:00Z">
        <w:r>
          <w:rPr>
            <w:lang w:eastAsia="zh-CN"/>
          </w:rPr>
          <w:t>A.3.2.1.2</w:t>
        </w:r>
        <w:r>
          <w:rPr>
            <w:rFonts w:asciiTheme="minorHAnsi" w:eastAsiaTheme="minorEastAsia" w:hAnsiTheme="minorHAnsi" w:cstheme="minorBidi"/>
            <w:sz w:val="22"/>
            <w:szCs w:val="22"/>
            <w:lang w:eastAsia="en-GB"/>
          </w:rPr>
          <w:tab/>
        </w:r>
        <w:r>
          <w:rPr>
            <w:lang w:eastAsia="zh-CN"/>
          </w:rPr>
          <w:t>Reference measurement channels for SCS 30 kHz FR1</w:t>
        </w:r>
        <w:r>
          <w:tab/>
        </w:r>
        <w:r>
          <w:fldChar w:fldCharType="begin"/>
        </w:r>
        <w:r>
          <w:instrText xml:space="preserve"> PAGEREF _Toc76297355 \h </w:instrText>
        </w:r>
      </w:ins>
      <w:r>
        <w:fldChar w:fldCharType="separate"/>
      </w:r>
      <w:ins w:id="1084" w:author="MCC" w:date="2021-07-04T13:18:00Z">
        <w:r>
          <w:t>196</w:t>
        </w:r>
      </w:ins>
      <w:ins w:id="1085" w:author="MCC" w:date="2021-07-04T13:17:00Z">
        <w:r>
          <w:fldChar w:fldCharType="end"/>
        </w:r>
      </w:ins>
    </w:p>
    <w:p w14:paraId="43429F99" w14:textId="18B20579" w:rsidR="004B1AD5" w:rsidRDefault="004B1AD5">
      <w:pPr>
        <w:pStyle w:val="TOC4"/>
        <w:rPr>
          <w:ins w:id="1086" w:author="MCC" w:date="2021-07-04T13:17:00Z"/>
          <w:rFonts w:asciiTheme="minorHAnsi" w:eastAsiaTheme="minorEastAsia" w:hAnsiTheme="minorHAnsi" w:cstheme="minorBidi"/>
          <w:sz w:val="22"/>
          <w:szCs w:val="22"/>
          <w:lang w:eastAsia="en-GB"/>
        </w:rPr>
      </w:pPr>
      <w:ins w:id="1087" w:author="MCC" w:date="2021-07-04T13:17:00Z">
        <w:r>
          <w:rPr>
            <w:lang w:eastAsia="zh-CN"/>
          </w:rPr>
          <w:t>A.3.2.1.3</w:t>
        </w:r>
        <w:r>
          <w:rPr>
            <w:rFonts w:asciiTheme="minorHAnsi" w:eastAsiaTheme="minorEastAsia" w:hAnsiTheme="minorHAnsi" w:cstheme="minorBidi"/>
            <w:sz w:val="22"/>
            <w:szCs w:val="22"/>
            <w:lang w:eastAsia="en-GB"/>
          </w:rPr>
          <w:tab/>
        </w:r>
        <w:r>
          <w:rPr>
            <w:lang w:eastAsia="zh-CN"/>
          </w:rPr>
          <w:t>Reference measurement channels for SCS 60 kHz FR1</w:t>
        </w:r>
        <w:r>
          <w:tab/>
        </w:r>
        <w:r>
          <w:fldChar w:fldCharType="begin"/>
        </w:r>
        <w:r>
          <w:instrText xml:space="preserve"> PAGEREF _Toc76297356 \h </w:instrText>
        </w:r>
      </w:ins>
      <w:r>
        <w:fldChar w:fldCharType="separate"/>
      </w:r>
      <w:ins w:id="1088" w:author="MCC" w:date="2021-07-04T13:18:00Z">
        <w:r>
          <w:t>197</w:t>
        </w:r>
      </w:ins>
      <w:ins w:id="1089" w:author="MCC" w:date="2021-07-04T13:17:00Z">
        <w:r>
          <w:fldChar w:fldCharType="end"/>
        </w:r>
      </w:ins>
    </w:p>
    <w:p w14:paraId="6DF18C71" w14:textId="00AD14F7" w:rsidR="004B1AD5" w:rsidRDefault="004B1AD5">
      <w:pPr>
        <w:pStyle w:val="TOC4"/>
        <w:rPr>
          <w:ins w:id="1090" w:author="MCC" w:date="2021-07-04T13:17:00Z"/>
          <w:rFonts w:asciiTheme="minorHAnsi" w:eastAsiaTheme="minorEastAsia" w:hAnsiTheme="minorHAnsi" w:cstheme="minorBidi"/>
          <w:sz w:val="22"/>
          <w:szCs w:val="22"/>
          <w:lang w:eastAsia="en-GB"/>
        </w:rPr>
      </w:pPr>
      <w:ins w:id="1091" w:author="MCC" w:date="2021-07-04T13:17:00Z">
        <w:r>
          <w:rPr>
            <w:lang w:eastAsia="zh-CN"/>
          </w:rPr>
          <w:t>A.3.2.1.4</w:t>
        </w:r>
        <w:r>
          <w:rPr>
            <w:rFonts w:asciiTheme="minorHAnsi" w:eastAsiaTheme="minorEastAsia" w:hAnsiTheme="minorHAnsi" w:cstheme="minorBidi"/>
            <w:sz w:val="22"/>
            <w:szCs w:val="22"/>
            <w:lang w:eastAsia="en-GB"/>
          </w:rPr>
          <w:tab/>
        </w:r>
        <w:r>
          <w:rPr>
            <w:lang w:eastAsia="zh-CN"/>
          </w:rPr>
          <w:t>Reference measurement channels for E-UTRA</w:t>
        </w:r>
        <w:r>
          <w:tab/>
        </w:r>
        <w:r>
          <w:fldChar w:fldCharType="begin"/>
        </w:r>
        <w:r>
          <w:instrText xml:space="preserve"> PAGEREF _Toc76297357 \h </w:instrText>
        </w:r>
      </w:ins>
      <w:r>
        <w:fldChar w:fldCharType="separate"/>
      </w:r>
      <w:ins w:id="1092" w:author="MCC" w:date="2021-07-04T13:18:00Z">
        <w:r>
          <w:t>197</w:t>
        </w:r>
      </w:ins>
      <w:ins w:id="1093" w:author="MCC" w:date="2021-07-04T13:17:00Z">
        <w:r>
          <w:fldChar w:fldCharType="end"/>
        </w:r>
      </w:ins>
    </w:p>
    <w:p w14:paraId="66A5BF6A" w14:textId="4CE1BA13" w:rsidR="004B1AD5" w:rsidRDefault="004B1AD5">
      <w:pPr>
        <w:pStyle w:val="TOC3"/>
        <w:rPr>
          <w:ins w:id="1094" w:author="MCC" w:date="2021-07-04T13:17:00Z"/>
          <w:rFonts w:asciiTheme="minorHAnsi" w:eastAsiaTheme="minorEastAsia" w:hAnsiTheme="minorHAnsi" w:cstheme="minorBidi"/>
          <w:sz w:val="22"/>
          <w:szCs w:val="22"/>
          <w:lang w:eastAsia="en-GB"/>
        </w:rPr>
      </w:pPr>
      <w:ins w:id="1095" w:author="MCC" w:date="2021-07-04T13:17:00Z">
        <w:r>
          <w:rPr>
            <w:lang w:eastAsia="zh-CN"/>
          </w:rPr>
          <w:t>A.3.2.2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_Toc76297358 \h </w:instrText>
        </w:r>
      </w:ins>
      <w:r>
        <w:fldChar w:fldCharType="separate"/>
      </w:r>
      <w:ins w:id="1096" w:author="MCC" w:date="2021-07-04T13:18:00Z">
        <w:r>
          <w:t>203</w:t>
        </w:r>
      </w:ins>
      <w:ins w:id="1097" w:author="MCC" w:date="2021-07-04T13:17:00Z">
        <w:r>
          <w:fldChar w:fldCharType="end"/>
        </w:r>
      </w:ins>
    </w:p>
    <w:p w14:paraId="7FAD22CA" w14:textId="30C9610C" w:rsidR="004B1AD5" w:rsidRDefault="004B1AD5">
      <w:pPr>
        <w:pStyle w:val="TOC4"/>
        <w:rPr>
          <w:ins w:id="1098" w:author="MCC" w:date="2021-07-04T13:17:00Z"/>
          <w:rFonts w:asciiTheme="minorHAnsi" w:eastAsiaTheme="minorEastAsia" w:hAnsiTheme="minorHAnsi" w:cstheme="minorBidi"/>
          <w:sz w:val="22"/>
          <w:szCs w:val="22"/>
          <w:lang w:eastAsia="en-GB"/>
        </w:rPr>
      </w:pPr>
      <w:ins w:id="1099" w:author="MCC" w:date="2021-07-04T13:17:00Z">
        <w:r>
          <w:rPr>
            <w:lang w:eastAsia="zh-CN"/>
          </w:rPr>
          <w:t>A.3.2.2.1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_Toc76297359 \h </w:instrText>
        </w:r>
      </w:ins>
      <w:r>
        <w:fldChar w:fldCharType="separate"/>
      </w:r>
      <w:ins w:id="1100" w:author="MCC" w:date="2021-07-04T13:18:00Z">
        <w:r>
          <w:t>203</w:t>
        </w:r>
      </w:ins>
      <w:ins w:id="1101" w:author="MCC" w:date="2021-07-04T13:17:00Z">
        <w:r>
          <w:fldChar w:fldCharType="end"/>
        </w:r>
      </w:ins>
    </w:p>
    <w:p w14:paraId="301CA50E" w14:textId="6BC4F2DD" w:rsidR="004B1AD5" w:rsidRDefault="004B1AD5">
      <w:pPr>
        <w:pStyle w:val="TOC4"/>
        <w:rPr>
          <w:ins w:id="1102" w:author="MCC" w:date="2021-07-04T13:17:00Z"/>
          <w:rFonts w:asciiTheme="minorHAnsi" w:eastAsiaTheme="minorEastAsia" w:hAnsiTheme="minorHAnsi" w:cstheme="minorBidi"/>
          <w:sz w:val="22"/>
          <w:szCs w:val="22"/>
          <w:lang w:eastAsia="en-GB"/>
        </w:rPr>
      </w:pPr>
      <w:ins w:id="1103" w:author="MCC" w:date="2021-07-04T13:17:00Z">
        <w:r>
          <w:rPr>
            <w:lang w:eastAsia="zh-CN"/>
          </w:rPr>
          <w:t>A.3.2.2.2</w:t>
        </w:r>
        <w:r>
          <w:rPr>
            <w:rFonts w:asciiTheme="minorHAnsi" w:eastAsiaTheme="minorEastAsia" w:hAnsiTheme="minorHAnsi" w:cstheme="minorBidi"/>
            <w:sz w:val="22"/>
            <w:szCs w:val="22"/>
            <w:lang w:eastAsia="en-GB"/>
          </w:rPr>
          <w:tab/>
        </w:r>
        <w:r>
          <w:rPr>
            <w:lang w:eastAsia="zh-CN"/>
          </w:rPr>
          <w:t>Reference measurement channels for SCS 30 kHz FR1</w:t>
        </w:r>
        <w:r>
          <w:tab/>
        </w:r>
        <w:r>
          <w:fldChar w:fldCharType="begin"/>
        </w:r>
        <w:r>
          <w:instrText xml:space="preserve"> PAGEREF _Toc76297360 \h </w:instrText>
        </w:r>
      </w:ins>
      <w:r>
        <w:fldChar w:fldCharType="separate"/>
      </w:r>
      <w:ins w:id="1104" w:author="MCC" w:date="2021-07-04T13:18:00Z">
        <w:r>
          <w:t>203</w:t>
        </w:r>
      </w:ins>
      <w:ins w:id="1105" w:author="MCC" w:date="2021-07-04T13:17:00Z">
        <w:r>
          <w:fldChar w:fldCharType="end"/>
        </w:r>
      </w:ins>
    </w:p>
    <w:p w14:paraId="55F4E5B9" w14:textId="7D53AA75" w:rsidR="004B1AD5" w:rsidRDefault="004B1AD5">
      <w:pPr>
        <w:pStyle w:val="TOC4"/>
        <w:rPr>
          <w:ins w:id="1106" w:author="MCC" w:date="2021-07-04T13:17:00Z"/>
          <w:rFonts w:asciiTheme="minorHAnsi" w:eastAsiaTheme="minorEastAsia" w:hAnsiTheme="minorHAnsi" w:cstheme="minorBidi"/>
          <w:sz w:val="22"/>
          <w:szCs w:val="22"/>
          <w:lang w:eastAsia="en-GB"/>
        </w:rPr>
      </w:pPr>
      <w:ins w:id="1107" w:author="MCC" w:date="2021-07-04T13:17:00Z">
        <w:r>
          <w:rPr>
            <w:lang w:eastAsia="zh-CN"/>
          </w:rPr>
          <w:t>A.3.2.2.3</w:t>
        </w:r>
        <w:r>
          <w:rPr>
            <w:rFonts w:asciiTheme="minorHAnsi" w:eastAsiaTheme="minorEastAsia" w:hAnsiTheme="minorHAnsi" w:cstheme="minorBidi"/>
            <w:sz w:val="22"/>
            <w:szCs w:val="22"/>
            <w:lang w:eastAsia="en-GB"/>
          </w:rPr>
          <w:tab/>
        </w:r>
        <w:r>
          <w:rPr>
            <w:lang w:eastAsia="zh-CN"/>
          </w:rPr>
          <w:t>Reference measurement channels for SCS 60 kHz FR1</w:t>
        </w:r>
        <w:r>
          <w:tab/>
        </w:r>
        <w:r>
          <w:fldChar w:fldCharType="begin"/>
        </w:r>
        <w:r>
          <w:instrText xml:space="preserve"> PAGEREF _Toc76297361 \h </w:instrText>
        </w:r>
      </w:ins>
      <w:r>
        <w:fldChar w:fldCharType="separate"/>
      </w:r>
      <w:ins w:id="1108" w:author="MCC" w:date="2021-07-04T13:18:00Z">
        <w:r>
          <w:t>219</w:t>
        </w:r>
      </w:ins>
      <w:ins w:id="1109" w:author="MCC" w:date="2021-07-04T13:17:00Z">
        <w:r>
          <w:fldChar w:fldCharType="end"/>
        </w:r>
      </w:ins>
    </w:p>
    <w:p w14:paraId="2F1DC9AB" w14:textId="03DD6D07" w:rsidR="004B1AD5" w:rsidRDefault="004B1AD5">
      <w:pPr>
        <w:pStyle w:val="TOC4"/>
        <w:rPr>
          <w:ins w:id="1110" w:author="MCC" w:date="2021-07-04T13:17:00Z"/>
          <w:rFonts w:asciiTheme="minorHAnsi" w:eastAsiaTheme="minorEastAsia" w:hAnsiTheme="minorHAnsi" w:cstheme="minorBidi"/>
          <w:sz w:val="22"/>
          <w:szCs w:val="22"/>
          <w:lang w:eastAsia="en-GB"/>
        </w:rPr>
      </w:pPr>
      <w:ins w:id="1111" w:author="MCC" w:date="2021-07-04T13:17:00Z">
        <w:r>
          <w:rPr>
            <w:lang w:eastAsia="zh-CN"/>
          </w:rPr>
          <w:t>A.3.2.2.4</w:t>
        </w:r>
        <w:r>
          <w:rPr>
            <w:rFonts w:asciiTheme="minorHAnsi" w:eastAsiaTheme="minorEastAsia" w:hAnsiTheme="minorHAnsi" w:cstheme="minorBidi"/>
            <w:sz w:val="22"/>
            <w:szCs w:val="22"/>
            <w:lang w:eastAsia="en-GB"/>
          </w:rPr>
          <w:tab/>
        </w:r>
        <w:r>
          <w:rPr>
            <w:lang w:eastAsia="zh-CN"/>
          </w:rPr>
          <w:t>Reference measurement channels for SCS 60 kHz FR2</w:t>
        </w:r>
        <w:r>
          <w:tab/>
        </w:r>
        <w:r>
          <w:fldChar w:fldCharType="begin"/>
        </w:r>
        <w:r>
          <w:instrText xml:space="preserve"> PAGEREF _Toc76297362 \h </w:instrText>
        </w:r>
      </w:ins>
      <w:r>
        <w:fldChar w:fldCharType="separate"/>
      </w:r>
      <w:ins w:id="1112" w:author="MCC" w:date="2021-07-04T13:18:00Z">
        <w:r>
          <w:t>219</w:t>
        </w:r>
      </w:ins>
      <w:ins w:id="1113" w:author="MCC" w:date="2021-07-04T13:17:00Z">
        <w:r>
          <w:fldChar w:fldCharType="end"/>
        </w:r>
      </w:ins>
    </w:p>
    <w:p w14:paraId="24CE6855" w14:textId="2E31560B" w:rsidR="004B1AD5" w:rsidRDefault="004B1AD5">
      <w:pPr>
        <w:pStyle w:val="TOC4"/>
        <w:rPr>
          <w:ins w:id="1114" w:author="MCC" w:date="2021-07-04T13:17:00Z"/>
          <w:rFonts w:asciiTheme="minorHAnsi" w:eastAsiaTheme="minorEastAsia" w:hAnsiTheme="minorHAnsi" w:cstheme="minorBidi"/>
          <w:sz w:val="22"/>
          <w:szCs w:val="22"/>
          <w:lang w:eastAsia="en-GB"/>
        </w:rPr>
      </w:pPr>
      <w:ins w:id="1115" w:author="MCC" w:date="2021-07-04T13:17:00Z">
        <w:r>
          <w:rPr>
            <w:lang w:eastAsia="zh-CN"/>
          </w:rPr>
          <w:t>A.3.2.2.5</w:t>
        </w:r>
        <w:r>
          <w:rPr>
            <w:rFonts w:asciiTheme="minorHAnsi" w:eastAsiaTheme="minorEastAsia" w:hAnsiTheme="minorHAnsi" w:cstheme="minorBidi"/>
            <w:sz w:val="22"/>
            <w:szCs w:val="22"/>
            <w:lang w:eastAsia="en-GB"/>
          </w:rPr>
          <w:tab/>
        </w:r>
        <w:r>
          <w:rPr>
            <w:lang w:eastAsia="zh-CN"/>
          </w:rPr>
          <w:t>Reference measurement channels for SCS 120 kHz FR2</w:t>
        </w:r>
        <w:r>
          <w:tab/>
        </w:r>
        <w:r>
          <w:fldChar w:fldCharType="begin"/>
        </w:r>
        <w:r>
          <w:instrText xml:space="preserve"> PAGEREF _Toc76297363 \h </w:instrText>
        </w:r>
      </w:ins>
      <w:r>
        <w:fldChar w:fldCharType="separate"/>
      </w:r>
      <w:ins w:id="1116" w:author="MCC" w:date="2021-07-04T13:18:00Z">
        <w:r>
          <w:t>221</w:t>
        </w:r>
      </w:ins>
      <w:ins w:id="1117" w:author="MCC" w:date="2021-07-04T13:17:00Z">
        <w:r>
          <w:fldChar w:fldCharType="end"/>
        </w:r>
      </w:ins>
    </w:p>
    <w:p w14:paraId="1D855C19" w14:textId="6E620B19" w:rsidR="004B1AD5" w:rsidRDefault="004B1AD5">
      <w:pPr>
        <w:pStyle w:val="TOC4"/>
        <w:rPr>
          <w:ins w:id="1118" w:author="MCC" w:date="2021-07-04T13:17:00Z"/>
          <w:rFonts w:asciiTheme="minorHAnsi" w:eastAsiaTheme="minorEastAsia" w:hAnsiTheme="minorHAnsi" w:cstheme="minorBidi"/>
          <w:sz w:val="22"/>
          <w:szCs w:val="22"/>
          <w:lang w:eastAsia="en-GB"/>
        </w:rPr>
      </w:pPr>
      <w:ins w:id="1119" w:author="MCC" w:date="2021-07-04T13:17:00Z">
        <w:r>
          <w:rPr>
            <w:lang w:eastAsia="zh-CN"/>
          </w:rPr>
          <w:t>A.3.2.2.6</w:t>
        </w:r>
        <w:r>
          <w:rPr>
            <w:rFonts w:asciiTheme="minorHAnsi" w:eastAsiaTheme="minorEastAsia" w:hAnsiTheme="minorHAnsi" w:cstheme="minorBidi"/>
            <w:sz w:val="22"/>
            <w:szCs w:val="22"/>
            <w:lang w:eastAsia="en-GB"/>
          </w:rPr>
          <w:tab/>
        </w:r>
        <w:r>
          <w:rPr>
            <w:lang w:eastAsia="zh-CN"/>
          </w:rPr>
          <w:t>Reference measurement channels for E-UTRA</w:t>
        </w:r>
        <w:r>
          <w:tab/>
        </w:r>
        <w:r>
          <w:fldChar w:fldCharType="begin"/>
        </w:r>
        <w:r>
          <w:instrText xml:space="preserve"> PAGEREF _Toc76297364 \h </w:instrText>
        </w:r>
      </w:ins>
      <w:r>
        <w:fldChar w:fldCharType="separate"/>
      </w:r>
      <w:ins w:id="1120" w:author="MCC" w:date="2021-07-04T13:18:00Z">
        <w:r>
          <w:t>230</w:t>
        </w:r>
      </w:ins>
      <w:ins w:id="1121" w:author="MCC" w:date="2021-07-04T13:17:00Z">
        <w:r>
          <w:fldChar w:fldCharType="end"/>
        </w:r>
      </w:ins>
    </w:p>
    <w:p w14:paraId="202AEF0B" w14:textId="4FF9AFCD" w:rsidR="004B1AD5" w:rsidRDefault="004B1AD5">
      <w:pPr>
        <w:pStyle w:val="TOC2"/>
        <w:rPr>
          <w:ins w:id="1122" w:author="MCC" w:date="2021-07-04T13:17:00Z"/>
          <w:rFonts w:asciiTheme="minorHAnsi" w:eastAsiaTheme="minorEastAsia" w:hAnsiTheme="minorHAnsi" w:cstheme="minorBidi"/>
          <w:sz w:val="22"/>
          <w:szCs w:val="22"/>
          <w:lang w:eastAsia="en-GB"/>
        </w:rPr>
      </w:pPr>
      <w:ins w:id="1123" w:author="MCC" w:date="2021-07-04T13:17:00Z">
        <w:r>
          <w:rPr>
            <w:lang w:eastAsia="zh-CN"/>
          </w:rPr>
          <w:t>A.3.3</w:t>
        </w:r>
        <w:r>
          <w:rPr>
            <w:rFonts w:asciiTheme="minorHAnsi" w:eastAsiaTheme="minorEastAsia" w:hAnsiTheme="minorHAnsi" w:cstheme="minorBidi"/>
            <w:sz w:val="22"/>
            <w:szCs w:val="22"/>
            <w:lang w:eastAsia="en-GB"/>
          </w:rPr>
          <w:tab/>
        </w:r>
        <w:r>
          <w:rPr>
            <w:lang w:eastAsia="zh-CN"/>
          </w:rPr>
          <w:t>Reference measurement channels for PDCCH performance requirements</w:t>
        </w:r>
        <w:r>
          <w:tab/>
        </w:r>
        <w:r>
          <w:fldChar w:fldCharType="begin"/>
        </w:r>
        <w:r>
          <w:instrText xml:space="preserve"> PAGEREF _Toc76297365 \h </w:instrText>
        </w:r>
      </w:ins>
      <w:r>
        <w:fldChar w:fldCharType="separate"/>
      </w:r>
      <w:ins w:id="1124" w:author="MCC" w:date="2021-07-04T13:18:00Z">
        <w:r>
          <w:t>236</w:t>
        </w:r>
      </w:ins>
      <w:ins w:id="1125" w:author="MCC" w:date="2021-07-04T13:17:00Z">
        <w:r>
          <w:fldChar w:fldCharType="end"/>
        </w:r>
      </w:ins>
    </w:p>
    <w:p w14:paraId="2A21492C" w14:textId="2002356B" w:rsidR="004B1AD5" w:rsidRDefault="004B1AD5">
      <w:pPr>
        <w:pStyle w:val="TOC3"/>
        <w:rPr>
          <w:ins w:id="1126" w:author="MCC" w:date="2021-07-04T13:17:00Z"/>
          <w:rFonts w:asciiTheme="minorHAnsi" w:eastAsiaTheme="minorEastAsia" w:hAnsiTheme="minorHAnsi" w:cstheme="minorBidi"/>
          <w:sz w:val="22"/>
          <w:szCs w:val="22"/>
          <w:lang w:eastAsia="en-GB"/>
        </w:rPr>
      </w:pPr>
      <w:ins w:id="1127" w:author="MCC" w:date="2021-07-04T13:17:00Z">
        <w:r>
          <w:rPr>
            <w:lang w:eastAsia="zh-CN"/>
          </w:rPr>
          <w:t>A.3.3.1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_Toc76297366 \h </w:instrText>
        </w:r>
      </w:ins>
      <w:r>
        <w:fldChar w:fldCharType="separate"/>
      </w:r>
      <w:ins w:id="1128" w:author="MCC" w:date="2021-07-04T13:18:00Z">
        <w:r>
          <w:t>236</w:t>
        </w:r>
      </w:ins>
      <w:ins w:id="1129" w:author="MCC" w:date="2021-07-04T13:17:00Z">
        <w:r>
          <w:fldChar w:fldCharType="end"/>
        </w:r>
      </w:ins>
    </w:p>
    <w:p w14:paraId="5A00DE19" w14:textId="4155FF4F" w:rsidR="004B1AD5" w:rsidRDefault="004B1AD5">
      <w:pPr>
        <w:pStyle w:val="TOC4"/>
        <w:rPr>
          <w:ins w:id="1130" w:author="MCC" w:date="2021-07-04T13:17:00Z"/>
          <w:rFonts w:asciiTheme="minorHAnsi" w:eastAsiaTheme="minorEastAsia" w:hAnsiTheme="minorHAnsi" w:cstheme="minorBidi"/>
          <w:sz w:val="22"/>
          <w:szCs w:val="22"/>
          <w:lang w:eastAsia="en-GB"/>
        </w:rPr>
      </w:pPr>
      <w:ins w:id="1131" w:author="MCC" w:date="2021-07-04T13:17:00Z">
        <w:r>
          <w:rPr>
            <w:lang w:eastAsia="zh-CN"/>
          </w:rPr>
          <w:t>A.3.</w:t>
        </w:r>
        <w:r w:rsidRPr="00200C3F">
          <w:rPr>
            <w:lang w:val="en-US" w:eastAsia="zh-CN"/>
          </w:rPr>
          <w:t>3</w:t>
        </w:r>
        <w:r>
          <w:rPr>
            <w:lang w:eastAsia="zh-CN"/>
          </w:rPr>
          <w:t>.1.1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_Toc76297367 \h </w:instrText>
        </w:r>
      </w:ins>
      <w:r>
        <w:fldChar w:fldCharType="separate"/>
      </w:r>
      <w:ins w:id="1132" w:author="MCC" w:date="2021-07-04T13:18:00Z">
        <w:r>
          <w:t>236</w:t>
        </w:r>
      </w:ins>
      <w:ins w:id="1133" w:author="MCC" w:date="2021-07-04T13:17:00Z">
        <w:r>
          <w:fldChar w:fldCharType="end"/>
        </w:r>
      </w:ins>
    </w:p>
    <w:p w14:paraId="6E553900" w14:textId="1F5075EB" w:rsidR="004B1AD5" w:rsidRDefault="004B1AD5">
      <w:pPr>
        <w:pStyle w:val="TOC4"/>
        <w:rPr>
          <w:ins w:id="1134" w:author="MCC" w:date="2021-07-04T13:17:00Z"/>
          <w:rFonts w:asciiTheme="minorHAnsi" w:eastAsiaTheme="minorEastAsia" w:hAnsiTheme="minorHAnsi" w:cstheme="minorBidi"/>
          <w:sz w:val="22"/>
          <w:szCs w:val="22"/>
          <w:lang w:eastAsia="en-GB"/>
        </w:rPr>
      </w:pPr>
      <w:ins w:id="1135" w:author="MCC" w:date="2021-07-04T13:17:00Z">
        <w:r>
          <w:rPr>
            <w:lang w:eastAsia="zh-CN"/>
          </w:rPr>
          <w:t>A.3.</w:t>
        </w:r>
        <w:r w:rsidRPr="00200C3F">
          <w:rPr>
            <w:lang w:val="en-US" w:eastAsia="zh-CN"/>
          </w:rPr>
          <w:t>3</w:t>
        </w:r>
        <w:r>
          <w:rPr>
            <w:lang w:eastAsia="zh-CN"/>
          </w:rPr>
          <w:t>.1.</w:t>
        </w:r>
        <w:r w:rsidRPr="00200C3F">
          <w:rPr>
            <w:lang w:val="en-US" w:eastAsia="zh-CN"/>
          </w:rPr>
          <w:t>2</w:t>
        </w:r>
        <w:r>
          <w:rPr>
            <w:rFonts w:asciiTheme="minorHAnsi" w:eastAsiaTheme="minorEastAsia" w:hAnsiTheme="minorHAnsi" w:cstheme="minorBidi"/>
            <w:sz w:val="22"/>
            <w:szCs w:val="22"/>
            <w:lang w:eastAsia="en-GB"/>
          </w:rPr>
          <w:tab/>
        </w:r>
        <w:r>
          <w:rPr>
            <w:lang w:eastAsia="zh-CN"/>
          </w:rPr>
          <w:t xml:space="preserve">Reference measurement channels for SCS </w:t>
        </w:r>
        <w:r w:rsidRPr="00200C3F">
          <w:rPr>
            <w:lang w:val="en-US" w:eastAsia="zh-CN"/>
          </w:rPr>
          <w:t>30</w:t>
        </w:r>
        <w:r>
          <w:rPr>
            <w:lang w:eastAsia="zh-CN"/>
          </w:rPr>
          <w:t xml:space="preserve"> kHz FR1</w:t>
        </w:r>
        <w:r>
          <w:tab/>
        </w:r>
        <w:r>
          <w:fldChar w:fldCharType="begin"/>
        </w:r>
        <w:r>
          <w:instrText xml:space="preserve"> PAGEREF _Toc76297368 \h </w:instrText>
        </w:r>
      </w:ins>
      <w:r>
        <w:fldChar w:fldCharType="separate"/>
      </w:r>
      <w:ins w:id="1136" w:author="MCC" w:date="2021-07-04T13:18:00Z">
        <w:r>
          <w:t>237</w:t>
        </w:r>
      </w:ins>
      <w:ins w:id="1137" w:author="MCC" w:date="2021-07-04T13:17:00Z">
        <w:r>
          <w:fldChar w:fldCharType="end"/>
        </w:r>
      </w:ins>
    </w:p>
    <w:p w14:paraId="56789F9F" w14:textId="569A80BA" w:rsidR="004B1AD5" w:rsidRDefault="004B1AD5">
      <w:pPr>
        <w:pStyle w:val="TOC3"/>
        <w:rPr>
          <w:ins w:id="1138" w:author="MCC" w:date="2021-07-04T13:17:00Z"/>
          <w:rFonts w:asciiTheme="minorHAnsi" w:eastAsiaTheme="minorEastAsia" w:hAnsiTheme="minorHAnsi" w:cstheme="minorBidi"/>
          <w:sz w:val="22"/>
          <w:szCs w:val="22"/>
          <w:lang w:eastAsia="en-GB"/>
        </w:rPr>
      </w:pPr>
      <w:ins w:id="1139" w:author="MCC" w:date="2021-07-04T13:17:00Z">
        <w:r>
          <w:rPr>
            <w:lang w:eastAsia="zh-CN"/>
          </w:rPr>
          <w:t>A.3.3.2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_Toc76297369 \h </w:instrText>
        </w:r>
      </w:ins>
      <w:r>
        <w:fldChar w:fldCharType="separate"/>
      </w:r>
      <w:ins w:id="1140" w:author="MCC" w:date="2021-07-04T13:18:00Z">
        <w:r>
          <w:t>237</w:t>
        </w:r>
      </w:ins>
      <w:ins w:id="1141" w:author="MCC" w:date="2021-07-04T13:17:00Z">
        <w:r>
          <w:fldChar w:fldCharType="end"/>
        </w:r>
      </w:ins>
    </w:p>
    <w:p w14:paraId="6C9082E1" w14:textId="4DC6470D" w:rsidR="004B1AD5" w:rsidRDefault="004B1AD5">
      <w:pPr>
        <w:pStyle w:val="TOC4"/>
        <w:rPr>
          <w:ins w:id="1142" w:author="MCC" w:date="2021-07-04T13:17:00Z"/>
          <w:rFonts w:asciiTheme="minorHAnsi" w:eastAsiaTheme="minorEastAsia" w:hAnsiTheme="minorHAnsi" w:cstheme="minorBidi"/>
          <w:sz w:val="22"/>
          <w:szCs w:val="22"/>
          <w:lang w:eastAsia="en-GB"/>
        </w:rPr>
      </w:pPr>
      <w:ins w:id="1143" w:author="MCC" w:date="2021-07-04T13:17:00Z">
        <w:r>
          <w:rPr>
            <w:lang w:eastAsia="zh-CN"/>
          </w:rPr>
          <w:t>A.3.</w:t>
        </w:r>
        <w:r w:rsidRPr="00200C3F">
          <w:rPr>
            <w:lang w:val="en-US" w:eastAsia="zh-CN"/>
          </w:rPr>
          <w:t>3</w:t>
        </w:r>
        <w:r>
          <w:rPr>
            <w:lang w:eastAsia="zh-CN"/>
          </w:rPr>
          <w:t>.2.1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_Toc76297370 \h </w:instrText>
        </w:r>
      </w:ins>
      <w:r>
        <w:fldChar w:fldCharType="separate"/>
      </w:r>
      <w:ins w:id="1144" w:author="MCC" w:date="2021-07-04T13:18:00Z">
        <w:r>
          <w:t>237</w:t>
        </w:r>
      </w:ins>
      <w:ins w:id="1145" w:author="MCC" w:date="2021-07-04T13:17:00Z">
        <w:r>
          <w:fldChar w:fldCharType="end"/>
        </w:r>
      </w:ins>
    </w:p>
    <w:p w14:paraId="7EF9F60F" w14:textId="367FF111" w:rsidR="004B1AD5" w:rsidRDefault="004B1AD5">
      <w:pPr>
        <w:pStyle w:val="TOC4"/>
        <w:rPr>
          <w:ins w:id="1146" w:author="MCC" w:date="2021-07-04T13:17:00Z"/>
          <w:rFonts w:asciiTheme="minorHAnsi" w:eastAsiaTheme="minorEastAsia" w:hAnsiTheme="minorHAnsi" w:cstheme="minorBidi"/>
          <w:sz w:val="22"/>
          <w:szCs w:val="22"/>
          <w:lang w:eastAsia="en-GB"/>
        </w:rPr>
      </w:pPr>
      <w:ins w:id="1147" w:author="MCC" w:date="2021-07-04T13:17:00Z">
        <w:r>
          <w:rPr>
            <w:lang w:eastAsia="zh-CN"/>
          </w:rPr>
          <w:t>A.3.</w:t>
        </w:r>
        <w:r w:rsidRPr="00200C3F">
          <w:rPr>
            <w:lang w:val="en-US" w:eastAsia="zh-CN"/>
          </w:rPr>
          <w:t>3</w:t>
        </w:r>
        <w:r>
          <w:rPr>
            <w:lang w:eastAsia="zh-CN"/>
          </w:rPr>
          <w:t>.2.</w:t>
        </w:r>
        <w:r w:rsidRPr="00200C3F">
          <w:rPr>
            <w:lang w:val="en-US" w:eastAsia="zh-CN"/>
          </w:rPr>
          <w:t>2</w:t>
        </w:r>
        <w:r>
          <w:rPr>
            <w:rFonts w:asciiTheme="minorHAnsi" w:eastAsiaTheme="minorEastAsia" w:hAnsiTheme="minorHAnsi" w:cstheme="minorBidi"/>
            <w:sz w:val="22"/>
            <w:szCs w:val="22"/>
            <w:lang w:eastAsia="en-GB"/>
          </w:rPr>
          <w:tab/>
        </w:r>
        <w:r>
          <w:rPr>
            <w:lang w:eastAsia="zh-CN"/>
          </w:rPr>
          <w:t xml:space="preserve">Reference measurement channels for SCS </w:t>
        </w:r>
        <w:r w:rsidRPr="00200C3F">
          <w:rPr>
            <w:lang w:val="en-US" w:eastAsia="zh-CN"/>
          </w:rPr>
          <w:t>30</w:t>
        </w:r>
        <w:r>
          <w:rPr>
            <w:lang w:eastAsia="zh-CN"/>
          </w:rPr>
          <w:t xml:space="preserve"> kHz FR1</w:t>
        </w:r>
        <w:r>
          <w:tab/>
        </w:r>
        <w:r>
          <w:fldChar w:fldCharType="begin"/>
        </w:r>
        <w:r>
          <w:instrText xml:space="preserve"> PAGEREF _Toc76297371 \h </w:instrText>
        </w:r>
      </w:ins>
      <w:r>
        <w:fldChar w:fldCharType="separate"/>
      </w:r>
      <w:ins w:id="1148" w:author="MCC" w:date="2021-07-04T13:18:00Z">
        <w:r>
          <w:t>238</w:t>
        </w:r>
      </w:ins>
      <w:ins w:id="1149" w:author="MCC" w:date="2021-07-04T13:17:00Z">
        <w:r>
          <w:fldChar w:fldCharType="end"/>
        </w:r>
      </w:ins>
    </w:p>
    <w:p w14:paraId="56619542" w14:textId="03714CBB" w:rsidR="004B1AD5" w:rsidRDefault="004B1AD5">
      <w:pPr>
        <w:pStyle w:val="TOC4"/>
        <w:rPr>
          <w:ins w:id="1150" w:author="MCC" w:date="2021-07-04T13:17:00Z"/>
          <w:rFonts w:asciiTheme="minorHAnsi" w:eastAsiaTheme="minorEastAsia" w:hAnsiTheme="minorHAnsi" w:cstheme="minorBidi"/>
          <w:sz w:val="22"/>
          <w:szCs w:val="22"/>
          <w:lang w:eastAsia="en-GB"/>
        </w:rPr>
      </w:pPr>
      <w:ins w:id="1151" w:author="MCC" w:date="2021-07-04T13:17:00Z">
        <w:r>
          <w:rPr>
            <w:lang w:eastAsia="zh-CN"/>
          </w:rPr>
          <w:t>A.3.</w:t>
        </w:r>
        <w:r w:rsidRPr="00200C3F">
          <w:rPr>
            <w:lang w:val="en-US" w:eastAsia="zh-CN"/>
          </w:rPr>
          <w:t>3</w:t>
        </w:r>
        <w:r>
          <w:rPr>
            <w:lang w:eastAsia="zh-CN"/>
          </w:rPr>
          <w:t>.2.</w:t>
        </w:r>
        <w:r w:rsidRPr="00200C3F">
          <w:rPr>
            <w:lang w:val="en-US" w:eastAsia="zh-CN"/>
          </w:rPr>
          <w:t>3</w:t>
        </w:r>
        <w:r>
          <w:rPr>
            <w:rFonts w:asciiTheme="minorHAnsi" w:eastAsiaTheme="minorEastAsia" w:hAnsiTheme="minorHAnsi" w:cstheme="minorBidi"/>
            <w:sz w:val="22"/>
            <w:szCs w:val="22"/>
            <w:lang w:eastAsia="en-GB"/>
          </w:rPr>
          <w:tab/>
        </w:r>
        <w:r>
          <w:rPr>
            <w:lang w:eastAsia="zh-CN"/>
          </w:rPr>
          <w:t xml:space="preserve">Reference measurement channels for SCS </w:t>
        </w:r>
        <w:r w:rsidRPr="00200C3F">
          <w:rPr>
            <w:lang w:val="en-US" w:eastAsia="zh-CN"/>
          </w:rPr>
          <w:t>60</w:t>
        </w:r>
        <w:r>
          <w:rPr>
            <w:lang w:eastAsia="zh-CN"/>
          </w:rPr>
          <w:t xml:space="preserve"> kHz</w:t>
        </w:r>
        <w:r w:rsidRPr="00200C3F">
          <w:rPr>
            <w:lang w:val="en-US" w:eastAsia="zh-CN"/>
          </w:rPr>
          <w:t xml:space="preserve"> </w:t>
        </w:r>
        <w:r>
          <w:rPr>
            <w:lang w:eastAsia="zh-CN"/>
          </w:rPr>
          <w:t>FR1</w:t>
        </w:r>
        <w:r>
          <w:tab/>
        </w:r>
        <w:r>
          <w:fldChar w:fldCharType="begin"/>
        </w:r>
        <w:r>
          <w:instrText xml:space="preserve"> PAGEREF _Toc76297372 \h </w:instrText>
        </w:r>
      </w:ins>
      <w:r>
        <w:fldChar w:fldCharType="separate"/>
      </w:r>
      <w:ins w:id="1152" w:author="MCC" w:date="2021-07-04T13:18:00Z">
        <w:r>
          <w:t>239</w:t>
        </w:r>
      </w:ins>
      <w:ins w:id="1153" w:author="MCC" w:date="2021-07-04T13:17:00Z">
        <w:r>
          <w:fldChar w:fldCharType="end"/>
        </w:r>
      </w:ins>
    </w:p>
    <w:p w14:paraId="78A7EFE5" w14:textId="3ED888DD" w:rsidR="004B1AD5" w:rsidRDefault="004B1AD5">
      <w:pPr>
        <w:pStyle w:val="TOC4"/>
        <w:rPr>
          <w:ins w:id="1154" w:author="MCC" w:date="2021-07-04T13:17:00Z"/>
          <w:rFonts w:asciiTheme="minorHAnsi" w:eastAsiaTheme="minorEastAsia" w:hAnsiTheme="minorHAnsi" w:cstheme="minorBidi"/>
          <w:sz w:val="22"/>
          <w:szCs w:val="22"/>
          <w:lang w:eastAsia="en-GB"/>
        </w:rPr>
      </w:pPr>
      <w:ins w:id="1155" w:author="MCC" w:date="2021-07-04T13:17:00Z">
        <w:r>
          <w:rPr>
            <w:lang w:eastAsia="zh-CN"/>
          </w:rPr>
          <w:t>A.3.</w:t>
        </w:r>
        <w:r w:rsidRPr="00200C3F">
          <w:rPr>
            <w:lang w:val="en-US" w:eastAsia="zh-CN"/>
          </w:rPr>
          <w:t>3</w:t>
        </w:r>
        <w:r>
          <w:rPr>
            <w:lang w:eastAsia="zh-CN"/>
          </w:rPr>
          <w:t>.2.</w:t>
        </w:r>
        <w:r w:rsidRPr="00200C3F">
          <w:rPr>
            <w:lang w:val="en-US" w:eastAsia="zh-CN"/>
          </w:rPr>
          <w:t>4</w:t>
        </w:r>
        <w:r>
          <w:rPr>
            <w:rFonts w:asciiTheme="minorHAnsi" w:eastAsiaTheme="minorEastAsia" w:hAnsiTheme="minorHAnsi" w:cstheme="minorBidi"/>
            <w:sz w:val="22"/>
            <w:szCs w:val="22"/>
            <w:lang w:eastAsia="en-GB"/>
          </w:rPr>
          <w:tab/>
        </w:r>
        <w:r>
          <w:rPr>
            <w:lang w:eastAsia="zh-CN"/>
          </w:rPr>
          <w:t xml:space="preserve">Reference measurement channels for SCS </w:t>
        </w:r>
        <w:r w:rsidRPr="00200C3F">
          <w:rPr>
            <w:lang w:val="en-US" w:eastAsia="zh-CN"/>
          </w:rPr>
          <w:t>60</w:t>
        </w:r>
        <w:r>
          <w:rPr>
            <w:lang w:eastAsia="zh-CN"/>
          </w:rPr>
          <w:t xml:space="preserve"> kHz</w:t>
        </w:r>
        <w:r w:rsidRPr="00200C3F">
          <w:rPr>
            <w:lang w:val="en-US" w:eastAsia="zh-CN"/>
          </w:rPr>
          <w:t xml:space="preserve"> </w:t>
        </w:r>
        <w:r>
          <w:rPr>
            <w:lang w:eastAsia="zh-CN"/>
          </w:rPr>
          <w:t>FR2</w:t>
        </w:r>
        <w:r>
          <w:tab/>
        </w:r>
        <w:r>
          <w:fldChar w:fldCharType="begin"/>
        </w:r>
        <w:r>
          <w:instrText xml:space="preserve"> PAGEREF _Toc76297373 \h </w:instrText>
        </w:r>
      </w:ins>
      <w:r>
        <w:fldChar w:fldCharType="separate"/>
      </w:r>
      <w:ins w:id="1156" w:author="MCC" w:date="2021-07-04T13:18:00Z">
        <w:r>
          <w:t>239</w:t>
        </w:r>
      </w:ins>
      <w:ins w:id="1157" w:author="MCC" w:date="2021-07-04T13:17:00Z">
        <w:r>
          <w:fldChar w:fldCharType="end"/>
        </w:r>
      </w:ins>
    </w:p>
    <w:p w14:paraId="5DAB2C1C" w14:textId="27F88EB2" w:rsidR="004B1AD5" w:rsidRDefault="004B1AD5">
      <w:pPr>
        <w:pStyle w:val="TOC4"/>
        <w:rPr>
          <w:ins w:id="1158" w:author="MCC" w:date="2021-07-04T13:17:00Z"/>
          <w:rFonts w:asciiTheme="minorHAnsi" w:eastAsiaTheme="minorEastAsia" w:hAnsiTheme="minorHAnsi" w:cstheme="minorBidi"/>
          <w:sz w:val="22"/>
          <w:szCs w:val="22"/>
          <w:lang w:eastAsia="en-GB"/>
        </w:rPr>
      </w:pPr>
      <w:ins w:id="1159" w:author="MCC" w:date="2021-07-04T13:17:00Z">
        <w:r>
          <w:rPr>
            <w:lang w:eastAsia="zh-CN"/>
          </w:rPr>
          <w:t>A.3.</w:t>
        </w:r>
        <w:r w:rsidRPr="00200C3F">
          <w:rPr>
            <w:lang w:val="en-US" w:eastAsia="zh-CN"/>
          </w:rPr>
          <w:t>3</w:t>
        </w:r>
        <w:r>
          <w:rPr>
            <w:lang w:eastAsia="zh-CN"/>
          </w:rPr>
          <w:t>.2.</w:t>
        </w:r>
        <w:r w:rsidRPr="00200C3F">
          <w:rPr>
            <w:lang w:val="en-US" w:eastAsia="zh-CN"/>
          </w:rPr>
          <w:t>5</w:t>
        </w:r>
        <w:r>
          <w:rPr>
            <w:rFonts w:asciiTheme="minorHAnsi" w:eastAsiaTheme="minorEastAsia" w:hAnsiTheme="minorHAnsi" w:cstheme="minorBidi"/>
            <w:sz w:val="22"/>
            <w:szCs w:val="22"/>
            <w:lang w:eastAsia="en-GB"/>
          </w:rPr>
          <w:tab/>
        </w:r>
        <w:r>
          <w:rPr>
            <w:lang w:eastAsia="zh-CN"/>
          </w:rPr>
          <w:t xml:space="preserve">Reference measurement channels for SCS </w:t>
        </w:r>
        <w:r w:rsidRPr="00200C3F">
          <w:rPr>
            <w:lang w:val="en-US" w:eastAsia="zh-CN"/>
          </w:rPr>
          <w:t>120</w:t>
        </w:r>
        <w:r>
          <w:rPr>
            <w:lang w:eastAsia="zh-CN"/>
          </w:rPr>
          <w:t xml:space="preserve"> kHz FR2</w:t>
        </w:r>
        <w:r>
          <w:tab/>
        </w:r>
        <w:r>
          <w:fldChar w:fldCharType="begin"/>
        </w:r>
        <w:r>
          <w:instrText xml:space="preserve"> PAGEREF _Toc76297374 \h </w:instrText>
        </w:r>
      </w:ins>
      <w:r>
        <w:fldChar w:fldCharType="separate"/>
      </w:r>
      <w:ins w:id="1160" w:author="MCC" w:date="2021-07-04T13:18:00Z">
        <w:r>
          <w:t>239</w:t>
        </w:r>
      </w:ins>
      <w:ins w:id="1161" w:author="MCC" w:date="2021-07-04T13:17:00Z">
        <w:r>
          <w:fldChar w:fldCharType="end"/>
        </w:r>
      </w:ins>
    </w:p>
    <w:p w14:paraId="0AC81B32" w14:textId="4EBA736C" w:rsidR="004B1AD5" w:rsidRDefault="004B1AD5">
      <w:pPr>
        <w:pStyle w:val="TOC2"/>
        <w:rPr>
          <w:ins w:id="1162" w:author="MCC" w:date="2021-07-04T13:17:00Z"/>
          <w:rFonts w:asciiTheme="minorHAnsi" w:eastAsiaTheme="minorEastAsia" w:hAnsiTheme="minorHAnsi" w:cstheme="minorBidi"/>
          <w:sz w:val="22"/>
          <w:szCs w:val="22"/>
          <w:lang w:eastAsia="en-GB"/>
        </w:rPr>
      </w:pPr>
      <w:ins w:id="1163" w:author="MCC" w:date="2021-07-04T13:17:00Z">
        <w:r>
          <w:t>A.3.4</w:t>
        </w:r>
        <w:r>
          <w:rPr>
            <w:rFonts w:asciiTheme="minorHAnsi" w:eastAsiaTheme="minorEastAsia" w:hAnsiTheme="minorHAnsi" w:cstheme="minorBidi"/>
            <w:sz w:val="22"/>
            <w:szCs w:val="22"/>
            <w:lang w:eastAsia="en-GB"/>
          </w:rPr>
          <w:tab/>
        </w:r>
        <w:r>
          <w:t>Reference measurement channels for PBCH demodulation requirements</w:t>
        </w:r>
        <w:r>
          <w:tab/>
        </w:r>
        <w:r>
          <w:fldChar w:fldCharType="begin"/>
        </w:r>
        <w:r>
          <w:instrText xml:space="preserve"> PAGEREF _Toc76297375 \h </w:instrText>
        </w:r>
      </w:ins>
      <w:r>
        <w:fldChar w:fldCharType="separate"/>
      </w:r>
      <w:ins w:id="1164" w:author="MCC" w:date="2021-07-04T13:18:00Z">
        <w:r>
          <w:t>239</w:t>
        </w:r>
      </w:ins>
      <w:ins w:id="1165" w:author="MCC" w:date="2021-07-04T13:17:00Z">
        <w:r>
          <w:fldChar w:fldCharType="end"/>
        </w:r>
      </w:ins>
    </w:p>
    <w:p w14:paraId="39C80BA8" w14:textId="261D2727" w:rsidR="004B1AD5" w:rsidRDefault="004B1AD5">
      <w:pPr>
        <w:pStyle w:val="TOC3"/>
        <w:rPr>
          <w:ins w:id="1166" w:author="MCC" w:date="2021-07-04T13:17:00Z"/>
          <w:rFonts w:asciiTheme="minorHAnsi" w:eastAsiaTheme="minorEastAsia" w:hAnsiTheme="minorHAnsi" w:cstheme="minorBidi"/>
          <w:sz w:val="22"/>
          <w:szCs w:val="22"/>
          <w:lang w:eastAsia="en-GB"/>
        </w:rPr>
      </w:pPr>
      <w:ins w:id="1167" w:author="MCC" w:date="2021-07-04T13:17:00Z">
        <w:r>
          <w:t>A.3.4.1</w:t>
        </w:r>
        <w:r>
          <w:rPr>
            <w:rFonts w:asciiTheme="minorHAnsi" w:eastAsiaTheme="minorEastAsia" w:hAnsiTheme="minorHAnsi" w:cstheme="minorBidi"/>
            <w:sz w:val="22"/>
            <w:szCs w:val="22"/>
            <w:lang w:eastAsia="en-GB"/>
          </w:rPr>
          <w:tab/>
        </w:r>
        <w:r>
          <w:t>Reference measurement channels for FR1</w:t>
        </w:r>
        <w:r>
          <w:tab/>
        </w:r>
        <w:r>
          <w:fldChar w:fldCharType="begin"/>
        </w:r>
        <w:r>
          <w:instrText xml:space="preserve"> PAGEREF _Toc76297376 \h </w:instrText>
        </w:r>
      </w:ins>
      <w:r>
        <w:fldChar w:fldCharType="separate"/>
      </w:r>
      <w:ins w:id="1168" w:author="MCC" w:date="2021-07-04T13:18:00Z">
        <w:r>
          <w:t>239</w:t>
        </w:r>
      </w:ins>
      <w:ins w:id="1169" w:author="MCC" w:date="2021-07-04T13:17:00Z">
        <w:r>
          <w:fldChar w:fldCharType="end"/>
        </w:r>
      </w:ins>
    </w:p>
    <w:p w14:paraId="4A73F23D" w14:textId="72747630" w:rsidR="004B1AD5" w:rsidRDefault="004B1AD5">
      <w:pPr>
        <w:pStyle w:val="TOC3"/>
        <w:rPr>
          <w:ins w:id="1170" w:author="MCC" w:date="2021-07-04T13:17:00Z"/>
          <w:rFonts w:asciiTheme="minorHAnsi" w:eastAsiaTheme="minorEastAsia" w:hAnsiTheme="minorHAnsi" w:cstheme="minorBidi"/>
          <w:sz w:val="22"/>
          <w:szCs w:val="22"/>
          <w:lang w:eastAsia="en-GB"/>
        </w:rPr>
      </w:pPr>
      <w:ins w:id="1171" w:author="MCC" w:date="2021-07-04T13:17:00Z">
        <w:r>
          <w:t>A.3.4.2</w:t>
        </w:r>
        <w:r>
          <w:rPr>
            <w:rFonts w:asciiTheme="minorHAnsi" w:eastAsiaTheme="minorEastAsia" w:hAnsiTheme="minorHAnsi" w:cstheme="minorBidi"/>
            <w:sz w:val="22"/>
            <w:szCs w:val="22"/>
            <w:lang w:eastAsia="en-GB"/>
          </w:rPr>
          <w:tab/>
        </w:r>
        <w:r>
          <w:t>Reference measurement channels for FR2</w:t>
        </w:r>
        <w:r>
          <w:tab/>
        </w:r>
        <w:r>
          <w:fldChar w:fldCharType="begin"/>
        </w:r>
        <w:r>
          <w:instrText xml:space="preserve"> PAGEREF _Toc76297377 \h </w:instrText>
        </w:r>
      </w:ins>
      <w:r>
        <w:fldChar w:fldCharType="separate"/>
      </w:r>
      <w:ins w:id="1172" w:author="MCC" w:date="2021-07-04T13:18:00Z">
        <w:r>
          <w:t>240</w:t>
        </w:r>
      </w:ins>
      <w:ins w:id="1173" w:author="MCC" w:date="2021-07-04T13:17:00Z">
        <w:r>
          <w:fldChar w:fldCharType="end"/>
        </w:r>
      </w:ins>
    </w:p>
    <w:p w14:paraId="5D20EF91" w14:textId="33541F6B" w:rsidR="004B1AD5" w:rsidRDefault="004B1AD5">
      <w:pPr>
        <w:pStyle w:val="TOC1"/>
        <w:rPr>
          <w:ins w:id="1174" w:author="MCC" w:date="2021-07-04T13:17:00Z"/>
          <w:rFonts w:asciiTheme="minorHAnsi" w:eastAsiaTheme="minorEastAsia" w:hAnsiTheme="minorHAnsi" w:cstheme="minorBidi"/>
          <w:szCs w:val="22"/>
          <w:lang w:eastAsia="en-GB"/>
        </w:rPr>
      </w:pPr>
      <w:ins w:id="1175" w:author="MCC" w:date="2021-07-04T13:17:00Z">
        <w:r>
          <w:rPr>
            <w:lang w:eastAsia="zh-CN"/>
          </w:rPr>
          <w:lastRenderedPageBreak/>
          <w:t>A.4</w:t>
        </w:r>
        <w:r>
          <w:rPr>
            <w:rFonts w:asciiTheme="minorHAnsi" w:eastAsiaTheme="minorEastAsia" w:hAnsiTheme="minorHAnsi" w:cstheme="minorBidi"/>
            <w:szCs w:val="22"/>
            <w:lang w:eastAsia="en-GB"/>
          </w:rPr>
          <w:tab/>
        </w:r>
        <w:r>
          <w:rPr>
            <w:lang w:eastAsia="zh-CN"/>
          </w:rPr>
          <w:t>CSI reference measurement channels</w:t>
        </w:r>
        <w:r>
          <w:tab/>
        </w:r>
        <w:r>
          <w:fldChar w:fldCharType="begin"/>
        </w:r>
        <w:r>
          <w:instrText xml:space="preserve"> PAGEREF _Toc76297378 \h </w:instrText>
        </w:r>
      </w:ins>
      <w:r>
        <w:fldChar w:fldCharType="separate"/>
      </w:r>
      <w:ins w:id="1176" w:author="MCC" w:date="2021-07-04T13:18:00Z">
        <w:r>
          <w:t>240</w:t>
        </w:r>
      </w:ins>
      <w:ins w:id="1177" w:author="MCC" w:date="2021-07-04T13:17:00Z">
        <w:r>
          <w:fldChar w:fldCharType="end"/>
        </w:r>
      </w:ins>
    </w:p>
    <w:p w14:paraId="53936C9C" w14:textId="1A58F310" w:rsidR="004B1AD5" w:rsidRDefault="004B1AD5">
      <w:pPr>
        <w:pStyle w:val="TOC1"/>
        <w:rPr>
          <w:ins w:id="1178" w:author="MCC" w:date="2021-07-04T13:17:00Z"/>
          <w:rFonts w:asciiTheme="minorHAnsi" w:eastAsiaTheme="minorEastAsia" w:hAnsiTheme="minorHAnsi" w:cstheme="minorBidi"/>
          <w:szCs w:val="22"/>
          <w:lang w:eastAsia="en-GB"/>
        </w:rPr>
      </w:pPr>
      <w:ins w:id="1179" w:author="MCC" w:date="2021-07-04T13:17:00Z">
        <w:r>
          <w:rPr>
            <w:lang w:eastAsia="zh-CN"/>
          </w:rPr>
          <w:t>A.5</w:t>
        </w:r>
        <w:r>
          <w:rPr>
            <w:rFonts w:asciiTheme="minorHAnsi" w:eastAsiaTheme="minorEastAsia" w:hAnsiTheme="minorHAnsi" w:cstheme="minorBidi"/>
            <w:szCs w:val="22"/>
            <w:lang w:eastAsia="en-GB"/>
          </w:rPr>
          <w:tab/>
        </w:r>
        <w:r>
          <w:rPr>
            <w:lang w:eastAsia="zh-CN"/>
          </w:rPr>
          <w:t>OFDMA Channel Noise Generator (OCNG)</w:t>
        </w:r>
        <w:r>
          <w:tab/>
        </w:r>
        <w:r>
          <w:fldChar w:fldCharType="begin"/>
        </w:r>
        <w:r>
          <w:instrText xml:space="preserve"> PAGEREF _Toc76297379 \h </w:instrText>
        </w:r>
      </w:ins>
      <w:r>
        <w:fldChar w:fldCharType="separate"/>
      </w:r>
      <w:ins w:id="1180" w:author="MCC" w:date="2021-07-04T13:18:00Z">
        <w:r>
          <w:t>243</w:t>
        </w:r>
      </w:ins>
      <w:ins w:id="1181" w:author="MCC" w:date="2021-07-04T13:17:00Z">
        <w:r>
          <w:fldChar w:fldCharType="end"/>
        </w:r>
      </w:ins>
    </w:p>
    <w:p w14:paraId="59BA7BD4" w14:textId="1C0C216A" w:rsidR="004B1AD5" w:rsidRDefault="004B1AD5">
      <w:pPr>
        <w:pStyle w:val="TOC2"/>
        <w:rPr>
          <w:ins w:id="1182" w:author="MCC" w:date="2021-07-04T13:17:00Z"/>
          <w:rFonts w:asciiTheme="minorHAnsi" w:eastAsiaTheme="minorEastAsia" w:hAnsiTheme="minorHAnsi" w:cstheme="minorBidi"/>
          <w:sz w:val="22"/>
          <w:szCs w:val="22"/>
          <w:lang w:eastAsia="en-GB"/>
        </w:rPr>
      </w:pPr>
      <w:ins w:id="1183" w:author="MCC" w:date="2021-07-04T13:17:00Z">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_Toc76297380 \h </w:instrText>
        </w:r>
      </w:ins>
      <w:r>
        <w:fldChar w:fldCharType="separate"/>
      </w:r>
      <w:ins w:id="1184" w:author="MCC" w:date="2021-07-04T13:18:00Z">
        <w:r>
          <w:t>243</w:t>
        </w:r>
      </w:ins>
      <w:ins w:id="1185" w:author="MCC" w:date="2021-07-04T13:17:00Z">
        <w:r>
          <w:fldChar w:fldCharType="end"/>
        </w:r>
      </w:ins>
    </w:p>
    <w:p w14:paraId="622D6814" w14:textId="70BB65E2" w:rsidR="004B1AD5" w:rsidRDefault="004B1AD5">
      <w:pPr>
        <w:pStyle w:val="TOC3"/>
        <w:rPr>
          <w:ins w:id="1186" w:author="MCC" w:date="2021-07-04T13:17:00Z"/>
          <w:rFonts w:asciiTheme="minorHAnsi" w:eastAsiaTheme="minorEastAsia" w:hAnsiTheme="minorHAnsi" w:cstheme="minorBidi"/>
          <w:sz w:val="22"/>
          <w:szCs w:val="22"/>
          <w:lang w:eastAsia="en-GB"/>
        </w:rPr>
      </w:pPr>
      <w:ins w:id="1187" w:author="MCC" w:date="2021-07-04T13:17:00Z">
        <w:r w:rsidRPr="00200C3F">
          <w:rPr>
            <w:snapToGrid w:val="0"/>
          </w:rPr>
          <w:t>A.5.1.1</w:t>
        </w:r>
        <w:r>
          <w:rPr>
            <w:rFonts w:asciiTheme="minorHAnsi" w:eastAsiaTheme="minorEastAsia" w:hAnsiTheme="minorHAnsi" w:cstheme="minorBidi"/>
            <w:sz w:val="22"/>
            <w:szCs w:val="22"/>
            <w:lang w:eastAsia="en-GB"/>
          </w:rPr>
          <w:tab/>
        </w:r>
        <w:r w:rsidRPr="00200C3F">
          <w:rPr>
            <w:snapToGrid w:val="0"/>
          </w:rPr>
          <w:t xml:space="preserve">OCNG FDD pattern 1: Generic OCNG FDD Pattern for all unused </w:t>
        </w:r>
        <w:r w:rsidRPr="00200C3F">
          <w:rPr>
            <w:snapToGrid w:val="0"/>
            <w:lang w:eastAsia="zh-CN"/>
          </w:rPr>
          <w:t>REs</w:t>
        </w:r>
        <w:r>
          <w:tab/>
        </w:r>
        <w:r>
          <w:fldChar w:fldCharType="begin"/>
        </w:r>
        <w:r>
          <w:instrText xml:space="preserve"> PAGEREF _Toc76297381 \h </w:instrText>
        </w:r>
      </w:ins>
      <w:r>
        <w:fldChar w:fldCharType="separate"/>
      </w:r>
      <w:ins w:id="1188" w:author="MCC" w:date="2021-07-04T13:18:00Z">
        <w:r>
          <w:t>243</w:t>
        </w:r>
      </w:ins>
      <w:ins w:id="1189" w:author="MCC" w:date="2021-07-04T13:17:00Z">
        <w:r>
          <w:fldChar w:fldCharType="end"/>
        </w:r>
      </w:ins>
    </w:p>
    <w:p w14:paraId="02FEAEF8" w14:textId="6DE00BA4" w:rsidR="004B1AD5" w:rsidRDefault="004B1AD5">
      <w:pPr>
        <w:pStyle w:val="TOC2"/>
        <w:rPr>
          <w:ins w:id="1190" w:author="MCC" w:date="2021-07-04T13:17:00Z"/>
          <w:rFonts w:asciiTheme="minorHAnsi" w:eastAsiaTheme="minorEastAsia" w:hAnsiTheme="minorHAnsi" w:cstheme="minorBidi"/>
          <w:sz w:val="22"/>
          <w:szCs w:val="22"/>
          <w:lang w:eastAsia="en-GB"/>
        </w:rPr>
      </w:pPr>
      <w:ins w:id="1191" w:author="MCC" w:date="2021-07-04T13:17:00Z">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_Toc76297382 \h </w:instrText>
        </w:r>
      </w:ins>
      <w:r>
        <w:fldChar w:fldCharType="separate"/>
      </w:r>
      <w:ins w:id="1192" w:author="MCC" w:date="2021-07-04T13:18:00Z">
        <w:r>
          <w:t>243</w:t>
        </w:r>
      </w:ins>
      <w:ins w:id="1193" w:author="MCC" w:date="2021-07-04T13:17:00Z">
        <w:r>
          <w:fldChar w:fldCharType="end"/>
        </w:r>
      </w:ins>
    </w:p>
    <w:p w14:paraId="7F8B228D" w14:textId="6BA00E04" w:rsidR="004B1AD5" w:rsidRDefault="004B1AD5">
      <w:pPr>
        <w:pStyle w:val="TOC3"/>
        <w:rPr>
          <w:ins w:id="1194" w:author="MCC" w:date="2021-07-04T13:17:00Z"/>
          <w:rFonts w:asciiTheme="minorHAnsi" w:eastAsiaTheme="minorEastAsia" w:hAnsiTheme="minorHAnsi" w:cstheme="minorBidi"/>
          <w:sz w:val="22"/>
          <w:szCs w:val="22"/>
          <w:lang w:eastAsia="en-GB"/>
        </w:rPr>
      </w:pPr>
      <w:ins w:id="1195" w:author="MCC" w:date="2021-07-04T13:17:00Z">
        <w:r w:rsidRPr="00200C3F">
          <w:rPr>
            <w:snapToGrid w:val="0"/>
          </w:rPr>
          <w:t>A.5.2.1</w:t>
        </w:r>
        <w:r>
          <w:rPr>
            <w:rFonts w:asciiTheme="minorHAnsi" w:eastAsiaTheme="minorEastAsia" w:hAnsiTheme="minorHAnsi" w:cstheme="minorBidi"/>
            <w:sz w:val="22"/>
            <w:szCs w:val="22"/>
            <w:lang w:eastAsia="en-GB"/>
          </w:rPr>
          <w:tab/>
        </w:r>
        <w:r w:rsidRPr="00200C3F">
          <w:rPr>
            <w:snapToGrid w:val="0"/>
          </w:rPr>
          <w:t xml:space="preserve">OCNG TDD pattern 1: Generic OCNG TDD Pattern for all unused </w:t>
        </w:r>
        <w:r w:rsidRPr="00200C3F">
          <w:rPr>
            <w:snapToGrid w:val="0"/>
            <w:lang w:eastAsia="zh-CN"/>
          </w:rPr>
          <w:t>REs</w:t>
        </w:r>
        <w:r>
          <w:tab/>
        </w:r>
        <w:r>
          <w:fldChar w:fldCharType="begin"/>
        </w:r>
        <w:r>
          <w:instrText xml:space="preserve"> PAGEREF _Toc76297383 \h </w:instrText>
        </w:r>
      </w:ins>
      <w:r>
        <w:fldChar w:fldCharType="separate"/>
      </w:r>
      <w:ins w:id="1196" w:author="MCC" w:date="2021-07-04T13:18:00Z">
        <w:r>
          <w:t>243</w:t>
        </w:r>
      </w:ins>
      <w:ins w:id="1197" w:author="MCC" w:date="2021-07-04T13:17:00Z">
        <w:r>
          <w:fldChar w:fldCharType="end"/>
        </w:r>
      </w:ins>
    </w:p>
    <w:p w14:paraId="17B97FDA" w14:textId="4FBF89B6" w:rsidR="004B1AD5" w:rsidRDefault="004B1AD5">
      <w:pPr>
        <w:pStyle w:val="TOC8"/>
        <w:rPr>
          <w:ins w:id="1198" w:author="MCC" w:date="2021-07-04T13:17:00Z"/>
          <w:rFonts w:asciiTheme="minorHAnsi" w:eastAsiaTheme="minorEastAsia" w:hAnsiTheme="minorHAnsi" w:cstheme="minorBidi"/>
          <w:b w:val="0"/>
          <w:szCs w:val="22"/>
          <w:lang w:eastAsia="en-GB"/>
        </w:rPr>
      </w:pPr>
      <w:ins w:id="1199" w:author="MCC" w:date="2021-07-04T13:17:00Z">
        <w:r w:rsidRPr="00200C3F">
          <w:rPr>
            <w:lang w:val="fr-FR"/>
          </w:rPr>
          <w:t>Annex B (normative): Propagation conditions</w:t>
        </w:r>
        <w:r>
          <w:tab/>
        </w:r>
        <w:r>
          <w:fldChar w:fldCharType="begin"/>
        </w:r>
        <w:r>
          <w:instrText xml:space="preserve"> PAGEREF _Toc76297384 \h </w:instrText>
        </w:r>
      </w:ins>
      <w:r>
        <w:fldChar w:fldCharType="separate"/>
      </w:r>
      <w:ins w:id="1200" w:author="MCC" w:date="2021-07-04T13:18:00Z">
        <w:r>
          <w:t>244</w:t>
        </w:r>
      </w:ins>
      <w:ins w:id="1201" w:author="MCC" w:date="2021-07-04T13:17:00Z">
        <w:r>
          <w:fldChar w:fldCharType="end"/>
        </w:r>
      </w:ins>
    </w:p>
    <w:p w14:paraId="426A85B8" w14:textId="4284BF09" w:rsidR="004B1AD5" w:rsidRDefault="004B1AD5">
      <w:pPr>
        <w:pStyle w:val="TOC1"/>
        <w:rPr>
          <w:ins w:id="1202" w:author="MCC" w:date="2021-07-04T13:17:00Z"/>
          <w:rFonts w:asciiTheme="minorHAnsi" w:eastAsiaTheme="minorEastAsia" w:hAnsiTheme="minorHAnsi" w:cstheme="minorBidi"/>
          <w:szCs w:val="22"/>
          <w:lang w:eastAsia="en-GB"/>
        </w:rPr>
      </w:pPr>
      <w:ins w:id="1203" w:author="MCC" w:date="2021-07-04T13:17:00Z">
        <w:r w:rsidRPr="00200C3F">
          <w:rPr>
            <w:lang w:val="fr-FR" w:eastAsia="zh-CN"/>
          </w:rPr>
          <w:t>B.1</w:t>
        </w:r>
        <w:r>
          <w:rPr>
            <w:rFonts w:asciiTheme="minorHAnsi" w:eastAsiaTheme="minorEastAsia" w:hAnsiTheme="minorHAnsi" w:cstheme="minorBidi"/>
            <w:szCs w:val="22"/>
            <w:lang w:eastAsia="en-GB"/>
          </w:rPr>
          <w:tab/>
        </w:r>
        <w:r w:rsidRPr="00200C3F">
          <w:rPr>
            <w:lang w:val="fr-FR"/>
          </w:rPr>
          <w:t>Static propagation condition</w:t>
        </w:r>
        <w:r>
          <w:tab/>
        </w:r>
        <w:r>
          <w:fldChar w:fldCharType="begin"/>
        </w:r>
        <w:r>
          <w:instrText xml:space="preserve"> PAGEREF _Toc76297385 \h </w:instrText>
        </w:r>
      </w:ins>
      <w:r>
        <w:fldChar w:fldCharType="separate"/>
      </w:r>
      <w:ins w:id="1204" w:author="MCC" w:date="2021-07-04T13:18:00Z">
        <w:r>
          <w:t>244</w:t>
        </w:r>
      </w:ins>
      <w:ins w:id="1205" w:author="MCC" w:date="2021-07-04T13:17:00Z">
        <w:r>
          <w:fldChar w:fldCharType="end"/>
        </w:r>
      </w:ins>
    </w:p>
    <w:p w14:paraId="0B98AE2D" w14:textId="5759B44D" w:rsidR="004B1AD5" w:rsidRDefault="004B1AD5">
      <w:pPr>
        <w:pStyle w:val="TOC2"/>
        <w:rPr>
          <w:ins w:id="1206" w:author="MCC" w:date="2021-07-04T13:17:00Z"/>
          <w:rFonts w:asciiTheme="minorHAnsi" w:eastAsiaTheme="minorEastAsia" w:hAnsiTheme="minorHAnsi" w:cstheme="minorBidi"/>
          <w:sz w:val="22"/>
          <w:szCs w:val="22"/>
          <w:lang w:eastAsia="en-GB"/>
        </w:rPr>
      </w:pPr>
      <w:ins w:id="1207" w:author="MCC" w:date="2021-07-04T13:17:00Z">
        <w:r w:rsidRPr="00200C3F">
          <w:rPr>
            <w:snapToGrid w:val="0"/>
          </w:rPr>
          <w:t>B.1.1</w:t>
        </w:r>
        <w:r>
          <w:rPr>
            <w:rFonts w:asciiTheme="minorHAnsi" w:eastAsiaTheme="minorEastAsia" w:hAnsiTheme="minorHAnsi" w:cstheme="minorBidi"/>
            <w:sz w:val="22"/>
            <w:szCs w:val="22"/>
            <w:lang w:eastAsia="en-GB"/>
          </w:rPr>
          <w:tab/>
        </w:r>
        <w:r w:rsidRPr="00200C3F">
          <w:rPr>
            <w:snapToGrid w:val="0"/>
          </w:rPr>
          <w:t>UE Receiver with 2Rx</w:t>
        </w:r>
        <w:r>
          <w:tab/>
        </w:r>
        <w:r>
          <w:fldChar w:fldCharType="begin"/>
        </w:r>
        <w:r>
          <w:instrText xml:space="preserve"> PAGEREF _Toc76297386 \h </w:instrText>
        </w:r>
      </w:ins>
      <w:r>
        <w:fldChar w:fldCharType="separate"/>
      </w:r>
      <w:ins w:id="1208" w:author="MCC" w:date="2021-07-04T13:18:00Z">
        <w:r>
          <w:t>244</w:t>
        </w:r>
      </w:ins>
      <w:ins w:id="1209" w:author="MCC" w:date="2021-07-04T13:17:00Z">
        <w:r>
          <w:fldChar w:fldCharType="end"/>
        </w:r>
      </w:ins>
    </w:p>
    <w:p w14:paraId="7B5EAF03" w14:textId="5334E6C3" w:rsidR="004B1AD5" w:rsidRDefault="004B1AD5">
      <w:pPr>
        <w:pStyle w:val="TOC2"/>
        <w:rPr>
          <w:ins w:id="1210" w:author="MCC" w:date="2021-07-04T13:17:00Z"/>
          <w:rFonts w:asciiTheme="minorHAnsi" w:eastAsiaTheme="minorEastAsia" w:hAnsiTheme="minorHAnsi" w:cstheme="minorBidi"/>
          <w:sz w:val="22"/>
          <w:szCs w:val="22"/>
          <w:lang w:eastAsia="en-GB"/>
        </w:rPr>
      </w:pPr>
      <w:ins w:id="1211" w:author="MCC" w:date="2021-07-04T13:17:00Z">
        <w:r w:rsidRPr="00200C3F">
          <w:rPr>
            <w:snapToGrid w:val="0"/>
          </w:rPr>
          <w:t>B.1.2</w:t>
        </w:r>
        <w:r>
          <w:rPr>
            <w:rFonts w:asciiTheme="minorHAnsi" w:eastAsiaTheme="minorEastAsia" w:hAnsiTheme="minorHAnsi" w:cstheme="minorBidi"/>
            <w:sz w:val="22"/>
            <w:szCs w:val="22"/>
            <w:lang w:eastAsia="en-GB"/>
          </w:rPr>
          <w:tab/>
        </w:r>
        <w:r w:rsidRPr="00200C3F">
          <w:rPr>
            <w:snapToGrid w:val="0"/>
          </w:rPr>
          <w:t>UE Receiver with 4Rx</w:t>
        </w:r>
        <w:r>
          <w:tab/>
        </w:r>
        <w:r>
          <w:fldChar w:fldCharType="begin"/>
        </w:r>
        <w:r>
          <w:instrText xml:space="preserve"> PAGEREF _Toc76297387 \h </w:instrText>
        </w:r>
      </w:ins>
      <w:r>
        <w:fldChar w:fldCharType="separate"/>
      </w:r>
      <w:ins w:id="1212" w:author="MCC" w:date="2021-07-04T13:18:00Z">
        <w:r>
          <w:t>244</w:t>
        </w:r>
      </w:ins>
      <w:ins w:id="1213" w:author="MCC" w:date="2021-07-04T13:17:00Z">
        <w:r>
          <w:fldChar w:fldCharType="end"/>
        </w:r>
      </w:ins>
    </w:p>
    <w:p w14:paraId="7A6D0EE8" w14:textId="05405C58" w:rsidR="004B1AD5" w:rsidRDefault="004B1AD5">
      <w:pPr>
        <w:pStyle w:val="TOC1"/>
        <w:rPr>
          <w:ins w:id="1214" w:author="MCC" w:date="2021-07-04T13:17:00Z"/>
          <w:rFonts w:asciiTheme="minorHAnsi" w:eastAsiaTheme="minorEastAsia" w:hAnsiTheme="minorHAnsi" w:cstheme="minorBidi"/>
          <w:szCs w:val="22"/>
          <w:lang w:eastAsia="en-GB"/>
        </w:rPr>
      </w:pPr>
      <w:ins w:id="1215" w:author="MCC" w:date="2021-07-04T13:17:00Z">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_Toc76297388 \h </w:instrText>
        </w:r>
      </w:ins>
      <w:r>
        <w:fldChar w:fldCharType="separate"/>
      </w:r>
      <w:ins w:id="1216" w:author="MCC" w:date="2021-07-04T13:18:00Z">
        <w:r>
          <w:t>245</w:t>
        </w:r>
      </w:ins>
      <w:ins w:id="1217" w:author="MCC" w:date="2021-07-04T13:17:00Z">
        <w:r>
          <w:fldChar w:fldCharType="end"/>
        </w:r>
      </w:ins>
    </w:p>
    <w:p w14:paraId="44E1CE32" w14:textId="3B14268C" w:rsidR="004B1AD5" w:rsidRDefault="004B1AD5">
      <w:pPr>
        <w:pStyle w:val="TOC2"/>
        <w:rPr>
          <w:ins w:id="1218" w:author="MCC" w:date="2021-07-04T13:17:00Z"/>
          <w:rFonts w:asciiTheme="minorHAnsi" w:eastAsiaTheme="minorEastAsia" w:hAnsiTheme="minorHAnsi" w:cstheme="minorBidi"/>
          <w:sz w:val="22"/>
          <w:szCs w:val="22"/>
          <w:lang w:eastAsia="en-GB"/>
        </w:rPr>
      </w:pPr>
      <w:ins w:id="1219" w:author="MCC" w:date="2021-07-04T13:17:00Z">
        <w:r>
          <w:t>B.2.1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_Toc76297389 \h </w:instrText>
        </w:r>
      </w:ins>
      <w:r>
        <w:fldChar w:fldCharType="separate"/>
      </w:r>
      <w:ins w:id="1220" w:author="MCC" w:date="2021-07-04T13:18:00Z">
        <w:r>
          <w:t>245</w:t>
        </w:r>
      </w:ins>
      <w:ins w:id="1221" w:author="MCC" w:date="2021-07-04T13:17:00Z">
        <w:r>
          <w:fldChar w:fldCharType="end"/>
        </w:r>
      </w:ins>
    </w:p>
    <w:p w14:paraId="25B02E01" w14:textId="3429313C" w:rsidR="004B1AD5" w:rsidRDefault="004B1AD5">
      <w:pPr>
        <w:pStyle w:val="TOC3"/>
        <w:rPr>
          <w:ins w:id="1222" w:author="MCC" w:date="2021-07-04T13:17:00Z"/>
          <w:rFonts w:asciiTheme="minorHAnsi" w:eastAsiaTheme="minorEastAsia" w:hAnsiTheme="minorHAnsi" w:cstheme="minorBidi"/>
          <w:sz w:val="22"/>
          <w:szCs w:val="22"/>
          <w:lang w:eastAsia="en-GB"/>
        </w:rPr>
      </w:pPr>
      <w:ins w:id="1223" w:author="MCC" w:date="2021-07-04T13:17:00Z">
        <w:r>
          <w:t>B.2.</w:t>
        </w:r>
        <w:r>
          <w:rPr>
            <w:lang w:eastAsia="zh-CN"/>
          </w:rPr>
          <w:t>1</w:t>
        </w:r>
        <w:r>
          <w:t>.1</w:t>
        </w:r>
        <w:r>
          <w:rPr>
            <w:rFonts w:asciiTheme="minorHAnsi" w:eastAsiaTheme="minorEastAsia" w:hAnsiTheme="minorHAnsi" w:cstheme="minorBidi"/>
            <w:sz w:val="22"/>
            <w:szCs w:val="22"/>
            <w:lang w:eastAsia="en-GB"/>
          </w:rPr>
          <w:tab/>
        </w:r>
        <w:r>
          <w:rPr>
            <w:lang w:eastAsia="zh-CN"/>
          </w:rPr>
          <w:t>Delay profiles for FR1</w:t>
        </w:r>
        <w:r>
          <w:tab/>
        </w:r>
        <w:r>
          <w:fldChar w:fldCharType="begin"/>
        </w:r>
        <w:r>
          <w:instrText xml:space="preserve"> PAGEREF _Toc76297390 \h </w:instrText>
        </w:r>
      </w:ins>
      <w:r>
        <w:fldChar w:fldCharType="separate"/>
      </w:r>
      <w:ins w:id="1224" w:author="MCC" w:date="2021-07-04T13:18:00Z">
        <w:r>
          <w:t>246</w:t>
        </w:r>
      </w:ins>
      <w:ins w:id="1225" w:author="MCC" w:date="2021-07-04T13:17:00Z">
        <w:r>
          <w:fldChar w:fldCharType="end"/>
        </w:r>
      </w:ins>
    </w:p>
    <w:p w14:paraId="72E1AE08" w14:textId="7BF0FCDB" w:rsidR="004B1AD5" w:rsidRDefault="004B1AD5">
      <w:pPr>
        <w:pStyle w:val="TOC3"/>
        <w:rPr>
          <w:ins w:id="1226" w:author="MCC" w:date="2021-07-04T13:17:00Z"/>
          <w:rFonts w:asciiTheme="minorHAnsi" w:eastAsiaTheme="minorEastAsia" w:hAnsiTheme="minorHAnsi" w:cstheme="minorBidi"/>
          <w:sz w:val="22"/>
          <w:szCs w:val="22"/>
          <w:lang w:eastAsia="en-GB"/>
        </w:rPr>
      </w:pPr>
      <w:ins w:id="1227" w:author="MCC" w:date="2021-07-04T13:17:00Z">
        <w:r>
          <w:t>B.2.</w:t>
        </w:r>
        <w:r>
          <w:rPr>
            <w:lang w:eastAsia="zh-CN"/>
          </w:rPr>
          <w:t>1</w:t>
        </w:r>
        <w:r>
          <w:t>.2</w:t>
        </w:r>
        <w:r>
          <w:rPr>
            <w:rFonts w:asciiTheme="minorHAnsi" w:eastAsiaTheme="minorEastAsia" w:hAnsiTheme="minorHAnsi" w:cstheme="minorBidi"/>
            <w:sz w:val="22"/>
            <w:szCs w:val="22"/>
            <w:lang w:eastAsia="en-GB"/>
          </w:rPr>
          <w:tab/>
        </w:r>
        <w:r>
          <w:rPr>
            <w:lang w:eastAsia="zh-CN"/>
          </w:rPr>
          <w:t>Delay profiles for FR2</w:t>
        </w:r>
        <w:r>
          <w:tab/>
        </w:r>
        <w:r>
          <w:fldChar w:fldCharType="begin"/>
        </w:r>
        <w:r>
          <w:instrText xml:space="preserve"> PAGEREF _Toc76297391 \h </w:instrText>
        </w:r>
      </w:ins>
      <w:r>
        <w:fldChar w:fldCharType="separate"/>
      </w:r>
      <w:ins w:id="1228" w:author="MCC" w:date="2021-07-04T13:18:00Z">
        <w:r>
          <w:t>247</w:t>
        </w:r>
      </w:ins>
      <w:ins w:id="1229" w:author="MCC" w:date="2021-07-04T13:17:00Z">
        <w:r>
          <w:fldChar w:fldCharType="end"/>
        </w:r>
      </w:ins>
    </w:p>
    <w:p w14:paraId="56DE68A8" w14:textId="18E865E4" w:rsidR="004B1AD5" w:rsidRDefault="004B1AD5">
      <w:pPr>
        <w:pStyle w:val="TOC2"/>
        <w:rPr>
          <w:ins w:id="1230" w:author="MCC" w:date="2021-07-04T13:17:00Z"/>
          <w:rFonts w:asciiTheme="minorHAnsi" w:eastAsiaTheme="minorEastAsia" w:hAnsiTheme="minorHAnsi" w:cstheme="minorBidi"/>
          <w:sz w:val="22"/>
          <w:szCs w:val="22"/>
          <w:lang w:eastAsia="en-GB"/>
        </w:rPr>
      </w:pPr>
      <w:ins w:id="1231" w:author="MCC" w:date="2021-07-04T13:17:00Z">
        <w:r>
          <w:t>B.2.2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_Toc76297392 \h </w:instrText>
        </w:r>
      </w:ins>
      <w:r>
        <w:fldChar w:fldCharType="separate"/>
      </w:r>
      <w:ins w:id="1232" w:author="MCC" w:date="2021-07-04T13:18:00Z">
        <w:r>
          <w:t>248</w:t>
        </w:r>
      </w:ins>
      <w:ins w:id="1233" w:author="MCC" w:date="2021-07-04T13:17:00Z">
        <w:r>
          <w:fldChar w:fldCharType="end"/>
        </w:r>
      </w:ins>
    </w:p>
    <w:p w14:paraId="2D61E9B2" w14:textId="6697F63D" w:rsidR="004B1AD5" w:rsidRDefault="004B1AD5">
      <w:pPr>
        <w:pStyle w:val="TOC2"/>
        <w:rPr>
          <w:ins w:id="1234" w:author="MCC" w:date="2021-07-04T13:17:00Z"/>
          <w:rFonts w:asciiTheme="minorHAnsi" w:eastAsiaTheme="minorEastAsia" w:hAnsiTheme="minorHAnsi" w:cstheme="minorBidi"/>
          <w:sz w:val="22"/>
          <w:szCs w:val="22"/>
          <w:lang w:eastAsia="en-GB"/>
        </w:rPr>
      </w:pPr>
      <w:ins w:id="1235" w:author="MCC" w:date="2021-07-04T13:17:00Z">
        <w:r w:rsidRPr="00200C3F">
          <w:rPr>
            <w:snapToGrid w:val="0"/>
          </w:rPr>
          <w:t>B.2.3</w:t>
        </w:r>
        <w:r>
          <w:rPr>
            <w:rFonts w:asciiTheme="minorHAnsi" w:eastAsiaTheme="minorEastAsia" w:hAnsiTheme="minorHAnsi" w:cstheme="minorBidi"/>
            <w:sz w:val="22"/>
            <w:szCs w:val="22"/>
            <w:lang w:eastAsia="en-GB"/>
          </w:rPr>
          <w:tab/>
        </w:r>
        <w:r w:rsidRPr="00200C3F">
          <w:rPr>
            <w:snapToGrid w:val="0"/>
          </w:rPr>
          <w:t>MIMO Channel Correlation Matrices</w:t>
        </w:r>
        <w:r>
          <w:tab/>
        </w:r>
        <w:r>
          <w:fldChar w:fldCharType="begin"/>
        </w:r>
        <w:r>
          <w:instrText xml:space="preserve"> PAGEREF _Toc76297393 \h </w:instrText>
        </w:r>
      </w:ins>
      <w:r>
        <w:fldChar w:fldCharType="separate"/>
      </w:r>
      <w:ins w:id="1236" w:author="MCC" w:date="2021-07-04T13:18:00Z">
        <w:r>
          <w:t>249</w:t>
        </w:r>
      </w:ins>
      <w:ins w:id="1237" w:author="MCC" w:date="2021-07-04T13:17:00Z">
        <w:r>
          <w:fldChar w:fldCharType="end"/>
        </w:r>
      </w:ins>
    </w:p>
    <w:p w14:paraId="204F2463" w14:textId="453F695C" w:rsidR="004B1AD5" w:rsidRDefault="004B1AD5">
      <w:pPr>
        <w:pStyle w:val="TOC3"/>
        <w:rPr>
          <w:ins w:id="1238" w:author="MCC" w:date="2021-07-04T13:17:00Z"/>
          <w:rFonts w:asciiTheme="minorHAnsi" w:eastAsiaTheme="minorEastAsia" w:hAnsiTheme="minorHAnsi" w:cstheme="minorBidi"/>
          <w:sz w:val="22"/>
          <w:szCs w:val="22"/>
          <w:lang w:eastAsia="en-GB"/>
        </w:rPr>
      </w:pPr>
      <w:ins w:id="1239" w:author="MCC" w:date="2021-07-04T13:17:00Z">
        <w:r>
          <w:t>B.2.</w:t>
        </w:r>
        <w:r>
          <w:rPr>
            <w:lang w:eastAsia="zh-CN"/>
          </w:rPr>
          <w:t>3</w:t>
        </w:r>
        <w:r>
          <w:t>.1</w:t>
        </w:r>
        <w:r>
          <w:rPr>
            <w:rFonts w:asciiTheme="minorHAnsi" w:eastAsiaTheme="minorEastAsia" w:hAnsiTheme="minorHAnsi" w:cstheme="minorBidi"/>
            <w:sz w:val="22"/>
            <w:szCs w:val="22"/>
            <w:lang w:eastAsia="en-GB"/>
          </w:rPr>
          <w:tab/>
        </w:r>
        <w:r>
          <w:rPr>
            <w:lang w:eastAsia="zh-CN"/>
          </w:rPr>
          <w:t>MIMO Correlation Matrices using Uniform Linear Array (ULA)</w:t>
        </w:r>
        <w:r>
          <w:tab/>
        </w:r>
        <w:r>
          <w:fldChar w:fldCharType="begin"/>
        </w:r>
        <w:r>
          <w:instrText xml:space="preserve"> PAGEREF _Toc76297394 \h </w:instrText>
        </w:r>
      </w:ins>
      <w:r>
        <w:fldChar w:fldCharType="separate"/>
      </w:r>
      <w:ins w:id="1240" w:author="MCC" w:date="2021-07-04T13:18:00Z">
        <w:r>
          <w:t>249</w:t>
        </w:r>
      </w:ins>
      <w:ins w:id="1241" w:author="MCC" w:date="2021-07-04T13:17:00Z">
        <w:r>
          <w:fldChar w:fldCharType="end"/>
        </w:r>
      </w:ins>
    </w:p>
    <w:p w14:paraId="1733B1D3" w14:textId="18659E11" w:rsidR="004B1AD5" w:rsidRDefault="004B1AD5">
      <w:pPr>
        <w:pStyle w:val="TOC4"/>
        <w:rPr>
          <w:ins w:id="1242" w:author="MCC" w:date="2021-07-04T13:17:00Z"/>
          <w:rFonts w:asciiTheme="minorHAnsi" w:eastAsiaTheme="minorEastAsia" w:hAnsiTheme="minorHAnsi" w:cstheme="minorBidi"/>
          <w:sz w:val="22"/>
          <w:szCs w:val="22"/>
          <w:lang w:eastAsia="en-GB"/>
        </w:rPr>
      </w:pPr>
      <w:ins w:id="1243" w:author="MCC" w:date="2021-07-04T13:17:00Z">
        <w:r>
          <w:rPr>
            <w:lang w:eastAsia="zh-CN"/>
          </w:rPr>
          <w:t>B.2.3.1.1</w:t>
        </w:r>
        <w:r>
          <w:rPr>
            <w:rFonts w:asciiTheme="minorHAnsi" w:eastAsiaTheme="minorEastAsia" w:hAnsiTheme="minorHAnsi" w:cstheme="minorBidi"/>
            <w:sz w:val="22"/>
            <w:szCs w:val="22"/>
            <w:lang w:eastAsia="en-GB"/>
          </w:rPr>
          <w:tab/>
        </w:r>
        <w:r>
          <w:rPr>
            <w:lang w:eastAsia="zh-CN"/>
          </w:rPr>
          <w:t>Definition of MIMO Correlation Matrices</w:t>
        </w:r>
        <w:r>
          <w:tab/>
        </w:r>
        <w:r>
          <w:fldChar w:fldCharType="begin"/>
        </w:r>
        <w:r>
          <w:instrText xml:space="preserve"> PAGEREF _Toc76297395 \h </w:instrText>
        </w:r>
      </w:ins>
      <w:r>
        <w:fldChar w:fldCharType="separate"/>
      </w:r>
      <w:ins w:id="1244" w:author="MCC" w:date="2021-07-04T13:18:00Z">
        <w:r>
          <w:t>249</w:t>
        </w:r>
      </w:ins>
      <w:ins w:id="1245" w:author="MCC" w:date="2021-07-04T13:17:00Z">
        <w:r>
          <w:fldChar w:fldCharType="end"/>
        </w:r>
      </w:ins>
    </w:p>
    <w:p w14:paraId="3539A68C" w14:textId="79089421" w:rsidR="004B1AD5" w:rsidRDefault="004B1AD5">
      <w:pPr>
        <w:pStyle w:val="TOC4"/>
        <w:rPr>
          <w:ins w:id="1246" w:author="MCC" w:date="2021-07-04T13:17:00Z"/>
          <w:rFonts w:asciiTheme="minorHAnsi" w:eastAsiaTheme="minorEastAsia" w:hAnsiTheme="minorHAnsi" w:cstheme="minorBidi"/>
          <w:sz w:val="22"/>
          <w:szCs w:val="22"/>
          <w:lang w:eastAsia="en-GB"/>
        </w:rPr>
      </w:pPr>
      <w:ins w:id="1247" w:author="MCC" w:date="2021-07-04T13:17:00Z">
        <w:r>
          <w:rPr>
            <w:lang w:eastAsia="zh-CN"/>
          </w:rPr>
          <w:t>B.2.3.1.2</w:t>
        </w:r>
        <w:r>
          <w:rPr>
            <w:rFonts w:asciiTheme="minorHAnsi" w:eastAsiaTheme="minorEastAsia" w:hAnsiTheme="minorHAnsi" w:cstheme="minorBidi"/>
            <w:sz w:val="22"/>
            <w:szCs w:val="22"/>
            <w:lang w:eastAsia="en-GB"/>
          </w:rPr>
          <w:tab/>
        </w:r>
        <w:r>
          <w:rPr>
            <w:lang w:eastAsia="zh-CN"/>
          </w:rPr>
          <w:t>MIMO Correlation Matrices at High, Medium and Low Level</w:t>
        </w:r>
        <w:r>
          <w:tab/>
        </w:r>
        <w:r>
          <w:fldChar w:fldCharType="begin"/>
        </w:r>
        <w:r>
          <w:instrText xml:space="preserve"> PAGEREF _Toc76297396 \h </w:instrText>
        </w:r>
      </w:ins>
      <w:r>
        <w:fldChar w:fldCharType="separate"/>
      </w:r>
      <w:ins w:id="1248" w:author="MCC" w:date="2021-07-04T13:18:00Z">
        <w:r>
          <w:t>250</w:t>
        </w:r>
      </w:ins>
      <w:ins w:id="1249" w:author="MCC" w:date="2021-07-04T13:17:00Z">
        <w:r>
          <w:fldChar w:fldCharType="end"/>
        </w:r>
      </w:ins>
    </w:p>
    <w:p w14:paraId="7FB719DA" w14:textId="130CADED" w:rsidR="004B1AD5" w:rsidRDefault="004B1AD5">
      <w:pPr>
        <w:pStyle w:val="TOC3"/>
        <w:rPr>
          <w:ins w:id="1250" w:author="MCC" w:date="2021-07-04T13:17:00Z"/>
          <w:rFonts w:asciiTheme="minorHAnsi" w:eastAsiaTheme="minorEastAsia" w:hAnsiTheme="minorHAnsi" w:cstheme="minorBidi"/>
          <w:sz w:val="22"/>
          <w:szCs w:val="22"/>
          <w:lang w:eastAsia="en-GB"/>
        </w:rPr>
      </w:pPr>
      <w:ins w:id="1251" w:author="MCC" w:date="2021-07-04T13:17:00Z">
        <w:r>
          <w:t>B.2.</w:t>
        </w:r>
        <w:r>
          <w:rPr>
            <w:lang w:eastAsia="zh-CN"/>
          </w:rPr>
          <w:t>3</w:t>
        </w:r>
        <w:r>
          <w:t>.2</w:t>
        </w:r>
        <w:r>
          <w:rPr>
            <w:rFonts w:asciiTheme="minorHAnsi" w:eastAsiaTheme="minorEastAsia" w:hAnsiTheme="minorHAnsi" w:cstheme="minorBidi"/>
            <w:sz w:val="22"/>
            <w:szCs w:val="22"/>
            <w:lang w:eastAsia="en-GB"/>
          </w:rPr>
          <w:tab/>
        </w:r>
        <w:r>
          <w:t xml:space="preserve">MIMO Correlation Matrices </w:t>
        </w:r>
        <w:r>
          <w:rPr>
            <w:lang w:eastAsia="zh-CN"/>
          </w:rPr>
          <w:t>using Cross Polarized Antennas (X-pol)</w:t>
        </w:r>
        <w:r>
          <w:tab/>
        </w:r>
        <w:r>
          <w:fldChar w:fldCharType="begin"/>
        </w:r>
        <w:r>
          <w:instrText xml:space="preserve"> PAGEREF _Toc76297397 \h </w:instrText>
        </w:r>
      </w:ins>
      <w:r>
        <w:fldChar w:fldCharType="separate"/>
      </w:r>
      <w:ins w:id="1252" w:author="MCC" w:date="2021-07-04T13:18:00Z">
        <w:r>
          <w:t>254</w:t>
        </w:r>
      </w:ins>
      <w:ins w:id="1253" w:author="MCC" w:date="2021-07-04T13:17:00Z">
        <w:r>
          <w:fldChar w:fldCharType="end"/>
        </w:r>
      </w:ins>
    </w:p>
    <w:p w14:paraId="2E67CDF6" w14:textId="6ADA4823" w:rsidR="004B1AD5" w:rsidRDefault="004B1AD5">
      <w:pPr>
        <w:pStyle w:val="TOC4"/>
        <w:rPr>
          <w:ins w:id="1254" w:author="MCC" w:date="2021-07-04T13:17:00Z"/>
          <w:rFonts w:asciiTheme="minorHAnsi" w:eastAsiaTheme="minorEastAsia" w:hAnsiTheme="minorHAnsi" w:cstheme="minorBidi"/>
          <w:sz w:val="22"/>
          <w:szCs w:val="22"/>
          <w:lang w:eastAsia="en-GB"/>
        </w:rPr>
      </w:pPr>
      <w:ins w:id="1255" w:author="MCC" w:date="2021-07-04T13:17:00Z">
        <w:r>
          <w:rPr>
            <w:lang w:eastAsia="zh-CN"/>
          </w:rPr>
          <w:t>B.2.3.2.1</w:t>
        </w:r>
        <w:r>
          <w:rPr>
            <w:rFonts w:asciiTheme="minorHAnsi" w:eastAsiaTheme="minorEastAsia" w:hAnsiTheme="minorHAnsi" w:cstheme="minorBidi"/>
            <w:sz w:val="22"/>
            <w:szCs w:val="22"/>
            <w:lang w:eastAsia="en-GB"/>
          </w:rPr>
          <w:tab/>
        </w:r>
        <w:r>
          <w:rPr>
            <w:lang w:eastAsia="zh-CN"/>
          </w:rPr>
          <w:t>Definition of MIMO Correlation Matrices using cross polarized antennas</w:t>
        </w:r>
        <w:r>
          <w:tab/>
        </w:r>
        <w:r>
          <w:fldChar w:fldCharType="begin"/>
        </w:r>
        <w:r>
          <w:instrText xml:space="preserve"> PAGEREF _Toc76297398 \h </w:instrText>
        </w:r>
      </w:ins>
      <w:r>
        <w:fldChar w:fldCharType="separate"/>
      </w:r>
      <w:ins w:id="1256" w:author="MCC" w:date="2021-07-04T13:18:00Z">
        <w:r>
          <w:t>255</w:t>
        </w:r>
      </w:ins>
      <w:ins w:id="1257" w:author="MCC" w:date="2021-07-04T13:17:00Z">
        <w:r>
          <w:fldChar w:fldCharType="end"/>
        </w:r>
      </w:ins>
    </w:p>
    <w:p w14:paraId="5F552351" w14:textId="6D4AA94A" w:rsidR="004B1AD5" w:rsidRDefault="004B1AD5">
      <w:pPr>
        <w:pStyle w:val="TOC4"/>
        <w:rPr>
          <w:ins w:id="1258" w:author="MCC" w:date="2021-07-04T13:17:00Z"/>
          <w:rFonts w:asciiTheme="minorHAnsi" w:eastAsiaTheme="minorEastAsia" w:hAnsiTheme="minorHAnsi" w:cstheme="minorBidi"/>
          <w:sz w:val="22"/>
          <w:szCs w:val="22"/>
          <w:lang w:eastAsia="en-GB"/>
        </w:rPr>
      </w:pPr>
      <w:ins w:id="1259" w:author="MCC" w:date="2021-07-04T13:17:00Z">
        <w:r>
          <w:rPr>
            <w:lang w:eastAsia="zh-CN"/>
          </w:rPr>
          <w:t>B.2.3.2.2</w:t>
        </w:r>
        <w:r>
          <w:rPr>
            <w:rFonts w:asciiTheme="minorHAnsi" w:eastAsiaTheme="minorEastAsia" w:hAnsiTheme="minorHAnsi" w:cstheme="minorBidi"/>
            <w:sz w:val="22"/>
            <w:szCs w:val="22"/>
            <w:lang w:eastAsia="en-GB"/>
          </w:rPr>
          <w:tab/>
        </w:r>
        <w:r>
          <w:rPr>
            <w:lang w:eastAsia="zh-CN"/>
          </w:rPr>
          <w:t>MIMO Correlation Matrices using cross polarized antennas</w:t>
        </w:r>
        <w:r>
          <w:tab/>
        </w:r>
        <w:r>
          <w:fldChar w:fldCharType="begin"/>
        </w:r>
        <w:r>
          <w:instrText xml:space="preserve"> PAGEREF _Toc76297399 \h </w:instrText>
        </w:r>
      </w:ins>
      <w:r>
        <w:fldChar w:fldCharType="separate"/>
      </w:r>
      <w:ins w:id="1260" w:author="MCC" w:date="2021-07-04T13:18:00Z">
        <w:r>
          <w:t>257</w:t>
        </w:r>
      </w:ins>
      <w:ins w:id="1261" w:author="MCC" w:date="2021-07-04T13:17:00Z">
        <w:r>
          <w:fldChar w:fldCharType="end"/>
        </w:r>
      </w:ins>
    </w:p>
    <w:p w14:paraId="6038C92B" w14:textId="1A8D56DD" w:rsidR="004B1AD5" w:rsidRDefault="004B1AD5">
      <w:pPr>
        <w:pStyle w:val="TOC4"/>
        <w:rPr>
          <w:ins w:id="1262" w:author="MCC" w:date="2021-07-04T13:17:00Z"/>
          <w:rFonts w:asciiTheme="minorHAnsi" w:eastAsiaTheme="minorEastAsia" w:hAnsiTheme="minorHAnsi" w:cstheme="minorBidi"/>
          <w:sz w:val="22"/>
          <w:szCs w:val="22"/>
          <w:lang w:eastAsia="en-GB"/>
        </w:rPr>
      </w:pPr>
      <w:ins w:id="1263" w:author="MCC" w:date="2021-07-04T13:17:00Z">
        <w:r>
          <w:t>B.2.3.2.3</w:t>
        </w:r>
        <w:r>
          <w:rPr>
            <w:rFonts w:asciiTheme="minorHAnsi" w:eastAsiaTheme="minorEastAsia" w:hAnsiTheme="minorHAnsi" w:cstheme="minorBidi"/>
            <w:sz w:val="22"/>
            <w:szCs w:val="22"/>
            <w:lang w:eastAsia="en-GB"/>
          </w:rPr>
          <w:tab/>
        </w:r>
        <w:r>
          <w:t>Beam steering approach</w:t>
        </w:r>
        <w:r>
          <w:tab/>
        </w:r>
        <w:r>
          <w:fldChar w:fldCharType="begin"/>
        </w:r>
        <w:r>
          <w:instrText xml:space="preserve"> PAGEREF _Toc76297400 \h </w:instrText>
        </w:r>
      </w:ins>
      <w:r>
        <w:fldChar w:fldCharType="separate"/>
      </w:r>
      <w:ins w:id="1264" w:author="MCC" w:date="2021-07-04T13:18:00Z">
        <w:r>
          <w:t>259</w:t>
        </w:r>
      </w:ins>
      <w:ins w:id="1265" w:author="MCC" w:date="2021-07-04T13:17:00Z">
        <w:r>
          <w:fldChar w:fldCharType="end"/>
        </w:r>
      </w:ins>
    </w:p>
    <w:p w14:paraId="7D8A624A" w14:textId="396A092D" w:rsidR="004B1AD5" w:rsidRDefault="004B1AD5">
      <w:pPr>
        <w:pStyle w:val="TOC2"/>
        <w:rPr>
          <w:ins w:id="1266" w:author="MCC" w:date="2021-07-04T13:17:00Z"/>
          <w:rFonts w:asciiTheme="minorHAnsi" w:eastAsiaTheme="minorEastAsia" w:hAnsiTheme="minorHAnsi" w:cstheme="minorBidi"/>
          <w:sz w:val="22"/>
          <w:szCs w:val="22"/>
          <w:lang w:eastAsia="en-GB"/>
        </w:rPr>
      </w:pPr>
      <w:ins w:id="1267" w:author="MCC" w:date="2021-07-04T13:17:00Z">
        <w:r>
          <w:t>B.2.4</w:t>
        </w:r>
        <w:r>
          <w:rPr>
            <w:rFonts w:asciiTheme="minorHAnsi" w:eastAsiaTheme="minorEastAsia" w:hAnsiTheme="minorHAnsi" w:cstheme="minorBidi"/>
            <w:sz w:val="22"/>
            <w:szCs w:val="22"/>
            <w:lang w:eastAsia="en-GB"/>
          </w:rPr>
          <w:tab/>
        </w:r>
        <w:r>
          <w:rPr>
            <w:lang w:eastAsia="zh-CN"/>
          </w:rPr>
          <w:t>Two-tap propagation conditions for CQI tests</w:t>
        </w:r>
        <w:r>
          <w:tab/>
        </w:r>
        <w:r>
          <w:fldChar w:fldCharType="begin"/>
        </w:r>
        <w:r>
          <w:instrText xml:space="preserve"> PAGEREF _Toc76297401 \h </w:instrText>
        </w:r>
      </w:ins>
      <w:r>
        <w:fldChar w:fldCharType="separate"/>
      </w:r>
      <w:ins w:id="1268" w:author="MCC" w:date="2021-07-04T13:18:00Z">
        <w:r>
          <w:t>260</w:t>
        </w:r>
      </w:ins>
      <w:ins w:id="1269" w:author="MCC" w:date="2021-07-04T13:17:00Z">
        <w:r>
          <w:fldChar w:fldCharType="end"/>
        </w:r>
      </w:ins>
    </w:p>
    <w:p w14:paraId="40E9B1C2" w14:textId="02BEB472" w:rsidR="004B1AD5" w:rsidRDefault="004B1AD5">
      <w:pPr>
        <w:pStyle w:val="TOC1"/>
        <w:rPr>
          <w:ins w:id="1270" w:author="MCC" w:date="2021-07-04T13:17:00Z"/>
          <w:rFonts w:asciiTheme="minorHAnsi" w:eastAsiaTheme="minorEastAsia" w:hAnsiTheme="minorHAnsi" w:cstheme="minorBidi"/>
          <w:szCs w:val="22"/>
          <w:lang w:eastAsia="en-GB"/>
        </w:rPr>
      </w:pPr>
      <w:ins w:id="1271" w:author="MCC" w:date="2021-07-04T13:17:00Z">
        <w:r>
          <w:t>B.3</w:t>
        </w:r>
        <w:r>
          <w:rPr>
            <w:rFonts w:asciiTheme="minorHAnsi" w:eastAsiaTheme="minorEastAsia" w:hAnsiTheme="minorHAnsi" w:cstheme="minorBidi"/>
            <w:szCs w:val="22"/>
            <w:lang w:eastAsia="en-GB"/>
          </w:rPr>
          <w:tab/>
        </w:r>
        <w:r>
          <w:t>High Speed Train Scenario</w:t>
        </w:r>
        <w:r>
          <w:tab/>
        </w:r>
        <w:r>
          <w:fldChar w:fldCharType="begin"/>
        </w:r>
        <w:r>
          <w:instrText xml:space="preserve"> PAGEREF _Toc76297402 \h </w:instrText>
        </w:r>
      </w:ins>
      <w:r>
        <w:fldChar w:fldCharType="separate"/>
      </w:r>
      <w:ins w:id="1272" w:author="MCC" w:date="2021-07-04T13:18:00Z">
        <w:r>
          <w:t>260</w:t>
        </w:r>
      </w:ins>
      <w:ins w:id="1273" w:author="MCC" w:date="2021-07-04T13:17:00Z">
        <w:r>
          <w:fldChar w:fldCharType="end"/>
        </w:r>
      </w:ins>
    </w:p>
    <w:p w14:paraId="60554980" w14:textId="2B20B24B" w:rsidR="004B1AD5" w:rsidRDefault="004B1AD5">
      <w:pPr>
        <w:pStyle w:val="TOC2"/>
        <w:rPr>
          <w:ins w:id="1274" w:author="MCC" w:date="2021-07-04T13:17:00Z"/>
          <w:rFonts w:asciiTheme="minorHAnsi" w:eastAsiaTheme="minorEastAsia" w:hAnsiTheme="minorHAnsi" w:cstheme="minorBidi"/>
          <w:sz w:val="22"/>
          <w:szCs w:val="22"/>
          <w:lang w:eastAsia="en-GB"/>
        </w:rPr>
      </w:pPr>
      <w:ins w:id="1275" w:author="MCC" w:date="2021-07-04T13:17:00Z">
        <w:r w:rsidRPr="00200C3F">
          <w:rPr>
            <w:snapToGrid w:val="0"/>
          </w:rPr>
          <w:t>B.3.1</w:t>
        </w:r>
        <w:r>
          <w:rPr>
            <w:rFonts w:asciiTheme="minorHAnsi" w:eastAsiaTheme="minorEastAsia" w:hAnsiTheme="minorHAnsi" w:cstheme="minorBidi"/>
            <w:sz w:val="22"/>
            <w:szCs w:val="22"/>
            <w:lang w:eastAsia="en-GB"/>
          </w:rPr>
          <w:tab/>
        </w:r>
        <w:r w:rsidRPr="00200C3F">
          <w:rPr>
            <w:snapToGrid w:val="0"/>
          </w:rPr>
          <w:t>Single Tap Channel Profile</w:t>
        </w:r>
        <w:r>
          <w:tab/>
        </w:r>
        <w:r>
          <w:fldChar w:fldCharType="begin"/>
        </w:r>
        <w:r>
          <w:instrText xml:space="preserve"> PAGEREF _Toc76297403 \h </w:instrText>
        </w:r>
      </w:ins>
      <w:r>
        <w:fldChar w:fldCharType="separate"/>
      </w:r>
      <w:ins w:id="1276" w:author="MCC" w:date="2021-07-04T13:18:00Z">
        <w:r>
          <w:t>260</w:t>
        </w:r>
      </w:ins>
      <w:ins w:id="1277" w:author="MCC" w:date="2021-07-04T13:17:00Z">
        <w:r>
          <w:fldChar w:fldCharType="end"/>
        </w:r>
      </w:ins>
    </w:p>
    <w:p w14:paraId="42F18E2A" w14:textId="7056345A" w:rsidR="004B1AD5" w:rsidRDefault="004B1AD5">
      <w:pPr>
        <w:pStyle w:val="TOC1"/>
        <w:rPr>
          <w:ins w:id="1278" w:author="MCC" w:date="2021-07-04T13:17:00Z"/>
          <w:rFonts w:asciiTheme="minorHAnsi" w:eastAsiaTheme="minorEastAsia" w:hAnsiTheme="minorHAnsi" w:cstheme="minorBidi"/>
          <w:szCs w:val="22"/>
          <w:lang w:eastAsia="en-GB"/>
        </w:rPr>
      </w:pPr>
      <w:ins w:id="1279" w:author="MCC" w:date="2021-07-04T13:17:00Z">
        <w:r>
          <w:t>B.4</w:t>
        </w:r>
        <w:r>
          <w:rPr>
            <w:rFonts w:asciiTheme="minorHAnsi" w:eastAsiaTheme="minorEastAsia" w:hAnsiTheme="minorHAnsi" w:cstheme="minorBidi"/>
            <w:szCs w:val="22"/>
            <w:lang w:eastAsia="en-GB"/>
          </w:rPr>
          <w:tab/>
        </w:r>
        <w:r>
          <w:t>Physical signals, channels mapping and precoding</w:t>
        </w:r>
        <w:r>
          <w:tab/>
        </w:r>
        <w:r>
          <w:fldChar w:fldCharType="begin"/>
        </w:r>
        <w:r>
          <w:instrText xml:space="preserve"> PAGEREF _Toc76297404 \h </w:instrText>
        </w:r>
      </w:ins>
      <w:r>
        <w:fldChar w:fldCharType="separate"/>
      </w:r>
      <w:ins w:id="1280" w:author="MCC" w:date="2021-07-04T13:18:00Z">
        <w:r>
          <w:t>263</w:t>
        </w:r>
      </w:ins>
      <w:ins w:id="1281" w:author="MCC" w:date="2021-07-04T13:17:00Z">
        <w:r>
          <w:fldChar w:fldCharType="end"/>
        </w:r>
      </w:ins>
    </w:p>
    <w:p w14:paraId="47E7B2DB" w14:textId="1AC8763E" w:rsidR="004B1AD5" w:rsidRDefault="004B1AD5">
      <w:pPr>
        <w:pStyle w:val="TOC2"/>
        <w:rPr>
          <w:ins w:id="1282" w:author="MCC" w:date="2021-07-04T13:17:00Z"/>
          <w:rFonts w:asciiTheme="minorHAnsi" w:eastAsiaTheme="minorEastAsia" w:hAnsiTheme="minorHAnsi" w:cstheme="minorBidi"/>
          <w:sz w:val="22"/>
          <w:szCs w:val="22"/>
          <w:lang w:eastAsia="en-GB"/>
        </w:rPr>
      </w:pPr>
      <w:ins w:id="1283" w:author="MCC" w:date="2021-07-04T13:17:00Z">
        <w:r>
          <w:t>B.4.1</w:t>
        </w:r>
        <w:r>
          <w:rPr>
            <w:rFonts w:asciiTheme="minorHAnsi" w:eastAsiaTheme="minorEastAsia" w:hAnsiTheme="minorHAnsi" w:cstheme="minorBidi"/>
            <w:sz w:val="22"/>
            <w:szCs w:val="22"/>
            <w:lang w:eastAsia="en-GB"/>
          </w:rPr>
          <w:tab/>
        </w:r>
        <w:r>
          <w:t>General</w:t>
        </w:r>
        <w:r>
          <w:tab/>
        </w:r>
        <w:r>
          <w:fldChar w:fldCharType="begin"/>
        </w:r>
        <w:r>
          <w:instrText xml:space="preserve"> PAGEREF _Toc76297405 \h </w:instrText>
        </w:r>
      </w:ins>
      <w:r>
        <w:fldChar w:fldCharType="separate"/>
      </w:r>
      <w:ins w:id="1284" w:author="MCC" w:date="2021-07-04T13:18:00Z">
        <w:r>
          <w:t>263</w:t>
        </w:r>
      </w:ins>
      <w:ins w:id="1285" w:author="MCC" w:date="2021-07-04T13:17:00Z">
        <w:r>
          <w:fldChar w:fldCharType="end"/>
        </w:r>
      </w:ins>
    </w:p>
    <w:p w14:paraId="1EC54DFB" w14:textId="0361671A" w:rsidR="004B1AD5" w:rsidRDefault="004B1AD5">
      <w:pPr>
        <w:pStyle w:val="TOC8"/>
        <w:rPr>
          <w:ins w:id="1286" w:author="MCC" w:date="2021-07-04T13:17:00Z"/>
          <w:rFonts w:asciiTheme="minorHAnsi" w:eastAsiaTheme="minorEastAsia" w:hAnsiTheme="minorHAnsi" w:cstheme="minorBidi"/>
          <w:b w:val="0"/>
          <w:szCs w:val="22"/>
          <w:lang w:eastAsia="en-GB"/>
        </w:rPr>
      </w:pPr>
      <w:ins w:id="1287" w:author="MCC" w:date="2021-07-04T13:17:00Z">
        <w:r>
          <w:t>Annex C (normative): Downlink physical channels</w:t>
        </w:r>
        <w:r>
          <w:tab/>
        </w:r>
        <w:r>
          <w:fldChar w:fldCharType="begin"/>
        </w:r>
        <w:r>
          <w:instrText xml:space="preserve"> PAGEREF _Toc76297406 \h </w:instrText>
        </w:r>
      </w:ins>
      <w:r>
        <w:fldChar w:fldCharType="separate"/>
      </w:r>
      <w:ins w:id="1288" w:author="MCC" w:date="2021-07-04T13:18:00Z">
        <w:r>
          <w:t>264</w:t>
        </w:r>
      </w:ins>
      <w:ins w:id="1289" w:author="MCC" w:date="2021-07-04T13:17:00Z">
        <w:r>
          <w:fldChar w:fldCharType="end"/>
        </w:r>
      </w:ins>
    </w:p>
    <w:p w14:paraId="124D6888" w14:textId="29088F38" w:rsidR="004B1AD5" w:rsidRDefault="004B1AD5">
      <w:pPr>
        <w:pStyle w:val="TOC1"/>
        <w:rPr>
          <w:ins w:id="1290" w:author="MCC" w:date="2021-07-04T13:17:00Z"/>
          <w:rFonts w:asciiTheme="minorHAnsi" w:eastAsiaTheme="minorEastAsia" w:hAnsiTheme="minorHAnsi" w:cstheme="minorBidi"/>
          <w:szCs w:val="22"/>
          <w:lang w:eastAsia="en-GB"/>
        </w:rPr>
      </w:pPr>
      <w:ins w:id="1291" w:author="MCC" w:date="2021-07-04T13:17:00Z">
        <w:r>
          <w:t>C.1</w:t>
        </w:r>
        <w:r>
          <w:rPr>
            <w:rFonts w:asciiTheme="minorHAnsi" w:eastAsiaTheme="minorEastAsia" w:hAnsiTheme="minorHAnsi" w:cstheme="minorBidi"/>
            <w:szCs w:val="22"/>
            <w:lang w:eastAsia="en-GB"/>
          </w:rPr>
          <w:tab/>
        </w:r>
        <w:r>
          <w:t>General</w:t>
        </w:r>
        <w:r>
          <w:tab/>
        </w:r>
        <w:r>
          <w:fldChar w:fldCharType="begin"/>
        </w:r>
        <w:r>
          <w:instrText xml:space="preserve"> PAGEREF _Toc76297407 \h </w:instrText>
        </w:r>
      </w:ins>
      <w:r>
        <w:fldChar w:fldCharType="separate"/>
      </w:r>
      <w:ins w:id="1292" w:author="MCC" w:date="2021-07-04T13:18:00Z">
        <w:r>
          <w:t>264</w:t>
        </w:r>
      </w:ins>
      <w:ins w:id="1293" w:author="MCC" w:date="2021-07-04T13:17:00Z">
        <w:r>
          <w:fldChar w:fldCharType="end"/>
        </w:r>
      </w:ins>
    </w:p>
    <w:p w14:paraId="3EAFF4C9" w14:textId="7CDA3AF3" w:rsidR="004B1AD5" w:rsidRDefault="004B1AD5">
      <w:pPr>
        <w:pStyle w:val="TOC1"/>
        <w:rPr>
          <w:ins w:id="1294" w:author="MCC" w:date="2021-07-04T13:17:00Z"/>
          <w:rFonts w:asciiTheme="minorHAnsi" w:eastAsiaTheme="minorEastAsia" w:hAnsiTheme="minorHAnsi" w:cstheme="minorBidi"/>
          <w:szCs w:val="22"/>
          <w:lang w:eastAsia="en-GB"/>
        </w:rPr>
      </w:pPr>
      <w:ins w:id="1295" w:author="MCC" w:date="2021-07-04T13:17:00Z">
        <w:r w:rsidRPr="00200C3F">
          <w:rPr>
            <w:rFonts w:eastAsia="Yu Mincho"/>
          </w:rPr>
          <w:t>C.2</w:t>
        </w:r>
        <w:r>
          <w:rPr>
            <w:rFonts w:asciiTheme="minorHAnsi" w:eastAsiaTheme="minorEastAsia" w:hAnsiTheme="minorHAnsi" w:cstheme="minorBidi"/>
            <w:szCs w:val="22"/>
            <w:lang w:eastAsia="en-GB"/>
          </w:rPr>
          <w:tab/>
        </w:r>
        <w:r w:rsidRPr="00200C3F">
          <w:rPr>
            <w:rFonts w:eastAsia="Yu Mincho"/>
          </w:rPr>
          <w:t>Setup</w:t>
        </w:r>
        <w:r>
          <w:rPr>
            <w:lang w:eastAsia="zh-CN"/>
          </w:rPr>
          <w:t xml:space="preserve"> (Conducted)</w:t>
        </w:r>
        <w:r>
          <w:tab/>
        </w:r>
        <w:r>
          <w:fldChar w:fldCharType="begin"/>
        </w:r>
        <w:r>
          <w:instrText xml:space="preserve"> PAGEREF _Toc76297408 \h </w:instrText>
        </w:r>
      </w:ins>
      <w:r>
        <w:fldChar w:fldCharType="separate"/>
      </w:r>
      <w:ins w:id="1296" w:author="MCC" w:date="2021-07-04T13:18:00Z">
        <w:r>
          <w:t>264</w:t>
        </w:r>
      </w:ins>
      <w:ins w:id="1297" w:author="MCC" w:date="2021-07-04T13:17:00Z">
        <w:r>
          <w:fldChar w:fldCharType="end"/>
        </w:r>
      </w:ins>
    </w:p>
    <w:p w14:paraId="7F4E9284" w14:textId="55D82553" w:rsidR="004B1AD5" w:rsidRDefault="004B1AD5">
      <w:pPr>
        <w:pStyle w:val="TOC1"/>
        <w:rPr>
          <w:ins w:id="1298" w:author="MCC" w:date="2021-07-04T13:17:00Z"/>
          <w:rFonts w:asciiTheme="minorHAnsi" w:eastAsiaTheme="minorEastAsia" w:hAnsiTheme="minorHAnsi" w:cstheme="minorBidi"/>
          <w:szCs w:val="22"/>
          <w:lang w:eastAsia="en-GB"/>
        </w:rPr>
      </w:pPr>
      <w:ins w:id="1299" w:author="MCC" w:date="2021-07-04T13:17:00Z">
        <w:r>
          <w:t>C.3</w:t>
        </w:r>
        <w:r>
          <w:rPr>
            <w:rFonts w:asciiTheme="minorHAnsi" w:eastAsiaTheme="minorEastAsia" w:hAnsiTheme="minorHAnsi" w:cstheme="minorBidi"/>
            <w:szCs w:val="22"/>
            <w:lang w:eastAsia="en-GB"/>
          </w:rPr>
          <w:tab/>
        </w:r>
        <w:r>
          <w:t>Connection (Conducted)</w:t>
        </w:r>
        <w:r>
          <w:tab/>
        </w:r>
        <w:r>
          <w:fldChar w:fldCharType="begin"/>
        </w:r>
        <w:r>
          <w:instrText xml:space="preserve"> PAGEREF _Toc76297409 \h </w:instrText>
        </w:r>
      </w:ins>
      <w:r>
        <w:fldChar w:fldCharType="separate"/>
      </w:r>
      <w:ins w:id="1300" w:author="MCC" w:date="2021-07-04T13:18:00Z">
        <w:r>
          <w:t>264</w:t>
        </w:r>
      </w:ins>
      <w:ins w:id="1301" w:author="MCC" w:date="2021-07-04T13:17:00Z">
        <w:r>
          <w:fldChar w:fldCharType="end"/>
        </w:r>
      </w:ins>
    </w:p>
    <w:p w14:paraId="0457C772" w14:textId="59EA27B8" w:rsidR="004B1AD5" w:rsidRDefault="004B1AD5">
      <w:pPr>
        <w:pStyle w:val="TOC2"/>
        <w:rPr>
          <w:ins w:id="1302" w:author="MCC" w:date="2021-07-04T13:17:00Z"/>
          <w:rFonts w:asciiTheme="minorHAnsi" w:eastAsiaTheme="minorEastAsia" w:hAnsiTheme="minorHAnsi" w:cstheme="minorBidi"/>
          <w:sz w:val="22"/>
          <w:szCs w:val="22"/>
          <w:lang w:eastAsia="en-GB"/>
        </w:rPr>
      </w:pPr>
      <w:ins w:id="1303" w:author="MCC" w:date="2021-07-04T13:17:00Z">
        <w:r>
          <w:t>C.3.1</w:t>
        </w:r>
        <w:r>
          <w:rPr>
            <w:rFonts w:asciiTheme="minorHAnsi" w:eastAsiaTheme="minorEastAsia" w:hAnsiTheme="minorHAnsi" w:cstheme="minorBidi"/>
            <w:sz w:val="22"/>
            <w:szCs w:val="22"/>
            <w:lang w:eastAsia="en-GB"/>
          </w:rPr>
          <w:tab/>
        </w:r>
        <w:r>
          <w:t>Measurement of Performance requirements</w:t>
        </w:r>
        <w:r>
          <w:tab/>
        </w:r>
        <w:r>
          <w:fldChar w:fldCharType="begin"/>
        </w:r>
        <w:r>
          <w:instrText xml:space="preserve"> PAGEREF _Toc76297410 \h </w:instrText>
        </w:r>
      </w:ins>
      <w:r>
        <w:fldChar w:fldCharType="separate"/>
      </w:r>
      <w:ins w:id="1304" w:author="MCC" w:date="2021-07-04T13:18:00Z">
        <w:r>
          <w:t>264</w:t>
        </w:r>
      </w:ins>
      <w:ins w:id="1305" w:author="MCC" w:date="2021-07-04T13:17:00Z">
        <w:r>
          <w:fldChar w:fldCharType="end"/>
        </w:r>
      </w:ins>
    </w:p>
    <w:p w14:paraId="368B0CB3" w14:textId="4EF57C46" w:rsidR="004B1AD5" w:rsidRDefault="004B1AD5">
      <w:pPr>
        <w:pStyle w:val="TOC1"/>
        <w:rPr>
          <w:ins w:id="1306" w:author="MCC" w:date="2021-07-04T13:17:00Z"/>
          <w:rFonts w:asciiTheme="minorHAnsi" w:eastAsiaTheme="minorEastAsia" w:hAnsiTheme="minorHAnsi" w:cstheme="minorBidi"/>
          <w:szCs w:val="22"/>
          <w:lang w:eastAsia="en-GB"/>
        </w:rPr>
      </w:pPr>
      <w:ins w:id="1307" w:author="MCC" w:date="2021-07-04T13:17:00Z">
        <w:r>
          <w:t>C.</w:t>
        </w:r>
        <w:r>
          <w:rPr>
            <w:lang w:eastAsia="zh-CN"/>
          </w:rPr>
          <w:t>4</w:t>
        </w:r>
        <w:r>
          <w:rPr>
            <w:rFonts w:asciiTheme="minorHAnsi" w:eastAsiaTheme="minorEastAsia" w:hAnsiTheme="minorHAnsi" w:cstheme="minorBidi"/>
            <w:szCs w:val="22"/>
            <w:lang w:eastAsia="en-GB"/>
          </w:rPr>
          <w:tab/>
        </w:r>
        <w:r>
          <w:t>Setup</w:t>
        </w:r>
        <w:r>
          <w:rPr>
            <w:lang w:eastAsia="zh-CN"/>
          </w:rPr>
          <w:t xml:space="preserve"> (Radiated)</w:t>
        </w:r>
        <w:r>
          <w:tab/>
        </w:r>
        <w:r>
          <w:fldChar w:fldCharType="begin"/>
        </w:r>
        <w:r>
          <w:instrText xml:space="preserve"> PAGEREF _Toc76297411 \h </w:instrText>
        </w:r>
      </w:ins>
      <w:r>
        <w:fldChar w:fldCharType="separate"/>
      </w:r>
      <w:ins w:id="1308" w:author="MCC" w:date="2021-07-04T13:18:00Z">
        <w:r>
          <w:t>265</w:t>
        </w:r>
      </w:ins>
      <w:ins w:id="1309" w:author="MCC" w:date="2021-07-04T13:17:00Z">
        <w:r>
          <w:fldChar w:fldCharType="end"/>
        </w:r>
      </w:ins>
    </w:p>
    <w:p w14:paraId="0F72EFEB" w14:textId="3E542DEB" w:rsidR="004B1AD5" w:rsidRDefault="004B1AD5">
      <w:pPr>
        <w:pStyle w:val="TOC8"/>
        <w:rPr>
          <w:ins w:id="1310" w:author="MCC" w:date="2021-07-04T13:17:00Z"/>
          <w:rFonts w:asciiTheme="minorHAnsi" w:eastAsiaTheme="minorEastAsia" w:hAnsiTheme="minorHAnsi" w:cstheme="minorBidi"/>
          <w:b w:val="0"/>
          <w:szCs w:val="22"/>
          <w:lang w:eastAsia="en-GB"/>
        </w:rPr>
      </w:pPr>
      <w:ins w:id="1311" w:author="MCC" w:date="2021-07-04T13:17:00Z">
        <w:r w:rsidRPr="00200C3F">
          <w:rPr>
            <w:lang w:val="fr-FR"/>
          </w:rPr>
          <w:t xml:space="preserve">Annex </w:t>
        </w:r>
        <w:r w:rsidRPr="00200C3F">
          <w:rPr>
            <w:lang w:val="fr-FR" w:eastAsia="zh-CN"/>
          </w:rPr>
          <w:t>D (informative)</w:t>
        </w:r>
        <w:r w:rsidRPr="00200C3F">
          <w:rPr>
            <w:lang w:val="fr-FR"/>
          </w:rPr>
          <w:t>: Void</w:t>
        </w:r>
        <w:r>
          <w:tab/>
        </w:r>
        <w:r>
          <w:fldChar w:fldCharType="begin"/>
        </w:r>
        <w:r>
          <w:instrText xml:space="preserve"> PAGEREF _Toc76297412 \h </w:instrText>
        </w:r>
      </w:ins>
      <w:r>
        <w:fldChar w:fldCharType="separate"/>
      </w:r>
      <w:ins w:id="1312" w:author="MCC" w:date="2021-07-04T13:18:00Z">
        <w:r>
          <w:t>267</w:t>
        </w:r>
      </w:ins>
      <w:ins w:id="1313" w:author="MCC" w:date="2021-07-04T13:17:00Z">
        <w:r>
          <w:fldChar w:fldCharType="end"/>
        </w:r>
      </w:ins>
    </w:p>
    <w:p w14:paraId="476AC963" w14:textId="0C59FC9C" w:rsidR="004B1AD5" w:rsidRDefault="004B1AD5">
      <w:pPr>
        <w:pStyle w:val="TOC8"/>
        <w:rPr>
          <w:ins w:id="1314" w:author="MCC" w:date="2021-07-04T13:17:00Z"/>
          <w:rFonts w:asciiTheme="minorHAnsi" w:eastAsiaTheme="minorEastAsia" w:hAnsiTheme="minorHAnsi" w:cstheme="minorBidi"/>
          <w:b w:val="0"/>
          <w:szCs w:val="22"/>
          <w:lang w:eastAsia="en-GB"/>
        </w:rPr>
      </w:pPr>
      <w:ins w:id="1315" w:author="MCC" w:date="2021-07-04T13:17:00Z">
        <w:r w:rsidRPr="00200C3F">
          <w:rPr>
            <w:lang w:val="fr-FR"/>
          </w:rPr>
          <w:t>Annex E (normative): Environmental conditions</w:t>
        </w:r>
        <w:r>
          <w:tab/>
        </w:r>
        <w:r>
          <w:fldChar w:fldCharType="begin"/>
        </w:r>
        <w:r>
          <w:instrText xml:space="preserve"> PAGEREF _Toc76297413 \h </w:instrText>
        </w:r>
      </w:ins>
      <w:r>
        <w:fldChar w:fldCharType="separate"/>
      </w:r>
      <w:ins w:id="1316" w:author="MCC" w:date="2021-07-04T13:18:00Z">
        <w:r>
          <w:t>268</w:t>
        </w:r>
      </w:ins>
      <w:ins w:id="1317" w:author="MCC" w:date="2021-07-04T13:17:00Z">
        <w:r>
          <w:fldChar w:fldCharType="end"/>
        </w:r>
      </w:ins>
    </w:p>
    <w:p w14:paraId="66BCAB96" w14:textId="0D7B5651" w:rsidR="004B1AD5" w:rsidRDefault="004B1AD5">
      <w:pPr>
        <w:pStyle w:val="TOC1"/>
        <w:rPr>
          <w:ins w:id="1318" w:author="MCC" w:date="2021-07-04T13:17:00Z"/>
          <w:rFonts w:asciiTheme="minorHAnsi" w:eastAsiaTheme="minorEastAsia" w:hAnsiTheme="minorHAnsi" w:cstheme="minorBidi"/>
          <w:szCs w:val="22"/>
          <w:lang w:eastAsia="en-GB"/>
        </w:rPr>
      </w:pPr>
      <w:ins w:id="1319" w:author="MCC" w:date="2021-07-04T13:17:00Z">
        <w:r>
          <w:t>E.1</w:t>
        </w:r>
        <w:r>
          <w:rPr>
            <w:rFonts w:asciiTheme="minorHAnsi" w:eastAsiaTheme="minorEastAsia" w:hAnsiTheme="minorHAnsi" w:cstheme="minorBidi"/>
            <w:szCs w:val="22"/>
            <w:lang w:eastAsia="en-GB"/>
          </w:rPr>
          <w:tab/>
        </w:r>
        <w:r>
          <w:t>General</w:t>
        </w:r>
        <w:r>
          <w:tab/>
        </w:r>
        <w:r>
          <w:fldChar w:fldCharType="begin"/>
        </w:r>
        <w:r>
          <w:instrText xml:space="preserve"> PAGEREF _Toc76297414 \h </w:instrText>
        </w:r>
      </w:ins>
      <w:r>
        <w:fldChar w:fldCharType="separate"/>
      </w:r>
      <w:ins w:id="1320" w:author="MCC" w:date="2021-07-04T13:18:00Z">
        <w:r>
          <w:t>268</w:t>
        </w:r>
      </w:ins>
      <w:ins w:id="1321" w:author="MCC" w:date="2021-07-04T13:17:00Z">
        <w:r>
          <w:fldChar w:fldCharType="end"/>
        </w:r>
      </w:ins>
    </w:p>
    <w:p w14:paraId="6F0F846A" w14:textId="1F3F3211" w:rsidR="004B1AD5" w:rsidRDefault="004B1AD5">
      <w:pPr>
        <w:pStyle w:val="TOC1"/>
        <w:rPr>
          <w:ins w:id="1322" w:author="MCC" w:date="2021-07-04T13:17:00Z"/>
          <w:rFonts w:asciiTheme="minorHAnsi" w:eastAsiaTheme="minorEastAsia" w:hAnsiTheme="minorHAnsi" w:cstheme="minorBidi"/>
          <w:szCs w:val="22"/>
          <w:lang w:eastAsia="en-GB"/>
        </w:rPr>
      </w:pPr>
      <w:ins w:id="1323" w:author="MCC" w:date="2021-07-04T13:17:00Z">
        <w:r>
          <w:t>E.2</w:t>
        </w:r>
        <w:r>
          <w:rPr>
            <w:rFonts w:asciiTheme="minorHAnsi" w:eastAsiaTheme="minorEastAsia" w:hAnsiTheme="minorHAnsi" w:cstheme="minorBidi"/>
            <w:szCs w:val="22"/>
            <w:lang w:eastAsia="en-GB"/>
          </w:rPr>
          <w:tab/>
        </w:r>
        <w:r>
          <w:t>Environmental (Conducted)</w:t>
        </w:r>
        <w:r>
          <w:tab/>
        </w:r>
        <w:r>
          <w:fldChar w:fldCharType="begin"/>
        </w:r>
        <w:r>
          <w:instrText xml:space="preserve"> PAGEREF _Toc76297415 \h </w:instrText>
        </w:r>
      </w:ins>
      <w:r>
        <w:fldChar w:fldCharType="separate"/>
      </w:r>
      <w:ins w:id="1324" w:author="MCC" w:date="2021-07-04T13:18:00Z">
        <w:r>
          <w:t>268</w:t>
        </w:r>
      </w:ins>
      <w:ins w:id="1325" w:author="MCC" w:date="2021-07-04T13:17:00Z">
        <w:r>
          <w:fldChar w:fldCharType="end"/>
        </w:r>
      </w:ins>
    </w:p>
    <w:p w14:paraId="4157B811" w14:textId="010FC4EC" w:rsidR="004B1AD5" w:rsidRDefault="004B1AD5">
      <w:pPr>
        <w:pStyle w:val="TOC2"/>
        <w:rPr>
          <w:ins w:id="1326" w:author="MCC" w:date="2021-07-04T13:17:00Z"/>
          <w:rFonts w:asciiTheme="minorHAnsi" w:eastAsiaTheme="minorEastAsia" w:hAnsiTheme="minorHAnsi" w:cstheme="minorBidi"/>
          <w:sz w:val="22"/>
          <w:szCs w:val="22"/>
          <w:lang w:eastAsia="en-GB"/>
        </w:rPr>
      </w:pPr>
      <w:ins w:id="1327" w:author="MCC" w:date="2021-07-04T13:17:00Z">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_Toc76297416 \h </w:instrText>
        </w:r>
      </w:ins>
      <w:r>
        <w:fldChar w:fldCharType="separate"/>
      </w:r>
      <w:ins w:id="1328" w:author="MCC" w:date="2021-07-04T13:18:00Z">
        <w:r>
          <w:t>268</w:t>
        </w:r>
      </w:ins>
      <w:ins w:id="1329" w:author="MCC" w:date="2021-07-04T13:17:00Z">
        <w:r>
          <w:fldChar w:fldCharType="end"/>
        </w:r>
      </w:ins>
    </w:p>
    <w:p w14:paraId="5D3D2AD5" w14:textId="14E96D37" w:rsidR="004B1AD5" w:rsidRDefault="004B1AD5">
      <w:pPr>
        <w:pStyle w:val="TOC2"/>
        <w:rPr>
          <w:ins w:id="1330" w:author="MCC" w:date="2021-07-04T13:17:00Z"/>
          <w:rFonts w:asciiTheme="minorHAnsi" w:eastAsiaTheme="minorEastAsia" w:hAnsiTheme="minorHAnsi" w:cstheme="minorBidi"/>
          <w:sz w:val="22"/>
          <w:szCs w:val="22"/>
          <w:lang w:eastAsia="en-GB"/>
        </w:rPr>
      </w:pPr>
      <w:ins w:id="1331" w:author="MCC" w:date="2021-07-04T13:17:00Z">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_Toc76297417 \h </w:instrText>
        </w:r>
      </w:ins>
      <w:r>
        <w:fldChar w:fldCharType="separate"/>
      </w:r>
      <w:ins w:id="1332" w:author="MCC" w:date="2021-07-04T13:18:00Z">
        <w:r>
          <w:t>268</w:t>
        </w:r>
      </w:ins>
      <w:ins w:id="1333" w:author="MCC" w:date="2021-07-04T13:17:00Z">
        <w:r>
          <w:fldChar w:fldCharType="end"/>
        </w:r>
      </w:ins>
    </w:p>
    <w:p w14:paraId="0EA1123C" w14:textId="0F86B9D3" w:rsidR="004B1AD5" w:rsidRDefault="004B1AD5">
      <w:pPr>
        <w:pStyle w:val="TOC2"/>
        <w:rPr>
          <w:ins w:id="1334" w:author="MCC" w:date="2021-07-04T13:17:00Z"/>
          <w:rFonts w:asciiTheme="minorHAnsi" w:eastAsiaTheme="minorEastAsia" w:hAnsiTheme="minorHAnsi" w:cstheme="minorBidi"/>
          <w:sz w:val="22"/>
          <w:szCs w:val="22"/>
          <w:lang w:eastAsia="en-GB"/>
        </w:rPr>
      </w:pPr>
      <w:ins w:id="1335" w:author="MCC" w:date="2021-07-04T13:17:00Z">
        <w:r>
          <w:t>E.2.3</w:t>
        </w:r>
        <w:r>
          <w:rPr>
            <w:rFonts w:asciiTheme="minorHAnsi" w:eastAsiaTheme="minorEastAsia" w:hAnsiTheme="minorHAnsi" w:cstheme="minorBidi"/>
            <w:sz w:val="22"/>
            <w:szCs w:val="22"/>
            <w:lang w:eastAsia="en-GB"/>
          </w:rPr>
          <w:tab/>
        </w:r>
        <w:r>
          <w:t>Vibration</w:t>
        </w:r>
        <w:r>
          <w:tab/>
        </w:r>
        <w:r>
          <w:fldChar w:fldCharType="begin"/>
        </w:r>
        <w:r>
          <w:instrText xml:space="preserve"> PAGEREF _Toc76297418 \h </w:instrText>
        </w:r>
      </w:ins>
      <w:r>
        <w:fldChar w:fldCharType="separate"/>
      </w:r>
      <w:ins w:id="1336" w:author="MCC" w:date="2021-07-04T13:18:00Z">
        <w:r>
          <w:t>269</w:t>
        </w:r>
      </w:ins>
      <w:ins w:id="1337" w:author="MCC" w:date="2021-07-04T13:17:00Z">
        <w:r>
          <w:fldChar w:fldCharType="end"/>
        </w:r>
      </w:ins>
    </w:p>
    <w:p w14:paraId="54454E01" w14:textId="4B7D8C1F" w:rsidR="004B1AD5" w:rsidRDefault="004B1AD5">
      <w:pPr>
        <w:pStyle w:val="TOC1"/>
        <w:rPr>
          <w:ins w:id="1338" w:author="MCC" w:date="2021-07-04T13:17:00Z"/>
          <w:rFonts w:asciiTheme="minorHAnsi" w:eastAsiaTheme="minorEastAsia" w:hAnsiTheme="minorHAnsi" w:cstheme="minorBidi"/>
          <w:szCs w:val="22"/>
          <w:lang w:eastAsia="en-GB"/>
        </w:rPr>
      </w:pPr>
      <w:ins w:id="1339" w:author="MCC" w:date="2021-07-04T13:17:00Z">
        <w:r>
          <w:t>E.3</w:t>
        </w:r>
        <w:r>
          <w:rPr>
            <w:rFonts w:asciiTheme="minorHAnsi" w:eastAsiaTheme="minorEastAsia" w:hAnsiTheme="minorHAnsi" w:cstheme="minorBidi"/>
            <w:szCs w:val="22"/>
            <w:lang w:eastAsia="en-GB"/>
          </w:rPr>
          <w:tab/>
        </w:r>
        <w:r>
          <w:t>Environmental (Radiated)</w:t>
        </w:r>
        <w:r>
          <w:tab/>
        </w:r>
        <w:r>
          <w:fldChar w:fldCharType="begin"/>
        </w:r>
        <w:r>
          <w:instrText xml:space="preserve"> PAGEREF _Toc76297419 \h </w:instrText>
        </w:r>
      </w:ins>
      <w:r>
        <w:fldChar w:fldCharType="separate"/>
      </w:r>
      <w:ins w:id="1340" w:author="MCC" w:date="2021-07-04T13:18:00Z">
        <w:r>
          <w:t>269</w:t>
        </w:r>
      </w:ins>
      <w:ins w:id="1341" w:author="MCC" w:date="2021-07-04T13:17:00Z">
        <w:r>
          <w:fldChar w:fldCharType="end"/>
        </w:r>
      </w:ins>
    </w:p>
    <w:p w14:paraId="01CE5DC6" w14:textId="5BDE67F8" w:rsidR="004B1AD5" w:rsidRDefault="004B1AD5">
      <w:pPr>
        <w:pStyle w:val="TOC2"/>
        <w:rPr>
          <w:ins w:id="1342" w:author="MCC" w:date="2021-07-04T13:17:00Z"/>
          <w:rFonts w:asciiTheme="minorHAnsi" w:eastAsiaTheme="minorEastAsia" w:hAnsiTheme="minorHAnsi" w:cstheme="minorBidi"/>
          <w:sz w:val="22"/>
          <w:szCs w:val="22"/>
          <w:lang w:eastAsia="en-GB"/>
        </w:rPr>
      </w:pPr>
      <w:ins w:id="1343" w:author="MCC" w:date="2021-07-04T13:17:00Z">
        <w:r>
          <w:t>E.3.1</w:t>
        </w:r>
        <w:r>
          <w:rPr>
            <w:rFonts w:asciiTheme="minorHAnsi" w:eastAsiaTheme="minorEastAsia" w:hAnsiTheme="minorHAnsi" w:cstheme="minorBidi"/>
            <w:sz w:val="22"/>
            <w:szCs w:val="22"/>
            <w:lang w:eastAsia="en-GB"/>
          </w:rPr>
          <w:tab/>
        </w:r>
        <w:r>
          <w:t>Temperature</w:t>
        </w:r>
        <w:r>
          <w:tab/>
        </w:r>
        <w:r>
          <w:fldChar w:fldCharType="begin"/>
        </w:r>
        <w:r>
          <w:instrText xml:space="preserve"> PAGEREF _Toc76297420 \h </w:instrText>
        </w:r>
      </w:ins>
      <w:r>
        <w:fldChar w:fldCharType="separate"/>
      </w:r>
      <w:ins w:id="1344" w:author="MCC" w:date="2021-07-04T13:18:00Z">
        <w:r>
          <w:t>269</w:t>
        </w:r>
      </w:ins>
      <w:ins w:id="1345" w:author="MCC" w:date="2021-07-04T13:17:00Z">
        <w:r>
          <w:fldChar w:fldCharType="end"/>
        </w:r>
      </w:ins>
    </w:p>
    <w:p w14:paraId="64F02D80" w14:textId="200A14FF" w:rsidR="004B1AD5" w:rsidRDefault="004B1AD5">
      <w:pPr>
        <w:pStyle w:val="TOC2"/>
        <w:rPr>
          <w:ins w:id="1346" w:author="MCC" w:date="2021-07-04T13:17:00Z"/>
          <w:rFonts w:asciiTheme="minorHAnsi" w:eastAsiaTheme="minorEastAsia" w:hAnsiTheme="minorHAnsi" w:cstheme="minorBidi"/>
          <w:sz w:val="22"/>
          <w:szCs w:val="22"/>
          <w:lang w:eastAsia="en-GB"/>
        </w:rPr>
      </w:pPr>
      <w:ins w:id="1347" w:author="MCC" w:date="2021-07-04T13:17:00Z">
        <w:r>
          <w:t>E.3.2</w:t>
        </w:r>
        <w:r>
          <w:rPr>
            <w:rFonts w:asciiTheme="minorHAnsi" w:eastAsiaTheme="minorEastAsia" w:hAnsiTheme="minorHAnsi" w:cstheme="minorBidi"/>
            <w:sz w:val="22"/>
            <w:szCs w:val="22"/>
            <w:lang w:eastAsia="en-GB"/>
          </w:rPr>
          <w:tab/>
        </w:r>
        <w:r>
          <w:t>Voltage</w:t>
        </w:r>
        <w:r>
          <w:tab/>
        </w:r>
        <w:r>
          <w:fldChar w:fldCharType="begin"/>
        </w:r>
        <w:r>
          <w:instrText xml:space="preserve"> PAGEREF _Toc76297421 \h </w:instrText>
        </w:r>
      </w:ins>
      <w:r>
        <w:fldChar w:fldCharType="separate"/>
      </w:r>
      <w:ins w:id="1348" w:author="MCC" w:date="2021-07-04T13:18:00Z">
        <w:r>
          <w:t>269</w:t>
        </w:r>
      </w:ins>
      <w:ins w:id="1349" w:author="MCC" w:date="2021-07-04T13:17:00Z">
        <w:r>
          <w:fldChar w:fldCharType="end"/>
        </w:r>
      </w:ins>
    </w:p>
    <w:p w14:paraId="6D0E66A9" w14:textId="25561DD2" w:rsidR="004B1AD5" w:rsidRDefault="004B1AD5">
      <w:pPr>
        <w:pStyle w:val="TOC2"/>
        <w:rPr>
          <w:ins w:id="1350" w:author="MCC" w:date="2021-07-04T13:17:00Z"/>
          <w:rFonts w:asciiTheme="minorHAnsi" w:eastAsiaTheme="minorEastAsia" w:hAnsiTheme="minorHAnsi" w:cstheme="minorBidi"/>
          <w:sz w:val="22"/>
          <w:szCs w:val="22"/>
          <w:lang w:eastAsia="en-GB"/>
        </w:rPr>
      </w:pPr>
      <w:ins w:id="1351" w:author="MCC" w:date="2021-07-04T13:17:00Z">
        <w:r w:rsidRPr="00200C3F">
          <w:rPr>
            <w:lang w:val="fr-FR"/>
          </w:rPr>
          <w:t>E.3.3</w:t>
        </w:r>
        <w:r>
          <w:rPr>
            <w:rFonts w:asciiTheme="minorHAnsi" w:eastAsiaTheme="minorEastAsia" w:hAnsiTheme="minorHAnsi" w:cstheme="minorBidi"/>
            <w:sz w:val="22"/>
            <w:szCs w:val="22"/>
            <w:lang w:eastAsia="en-GB"/>
          </w:rPr>
          <w:tab/>
        </w:r>
        <w:r w:rsidRPr="00200C3F">
          <w:rPr>
            <w:lang w:val="fr-FR"/>
          </w:rPr>
          <w:t>Void</w:t>
        </w:r>
        <w:r>
          <w:tab/>
        </w:r>
        <w:r>
          <w:fldChar w:fldCharType="begin"/>
        </w:r>
        <w:r>
          <w:instrText xml:space="preserve"> PAGEREF _Toc76297422 \h </w:instrText>
        </w:r>
      </w:ins>
      <w:r>
        <w:fldChar w:fldCharType="separate"/>
      </w:r>
      <w:ins w:id="1352" w:author="MCC" w:date="2021-07-04T13:18:00Z">
        <w:r>
          <w:t>270</w:t>
        </w:r>
      </w:ins>
      <w:ins w:id="1353" w:author="MCC" w:date="2021-07-04T13:17:00Z">
        <w:r>
          <w:fldChar w:fldCharType="end"/>
        </w:r>
      </w:ins>
    </w:p>
    <w:p w14:paraId="5C854619" w14:textId="20E9D1BE" w:rsidR="004B1AD5" w:rsidRDefault="004B1AD5">
      <w:pPr>
        <w:pStyle w:val="TOC8"/>
        <w:rPr>
          <w:ins w:id="1354" w:author="MCC" w:date="2021-07-04T13:17:00Z"/>
          <w:rFonts w:asciiTheme="minorHAnsi" w:eastAsiaTheme="minorEastAsia" w:hAnsiTheme="minorHAnsi" w:cstheme="minorBidi"/>
          <w:b w:val="0"/>
          <w:szCs w:val="22"/>
          <w:lang w:eastAsia="en-GB"/>
        </w:rPr>
      </w:pPr>
      <w:ins w:id="1355" w:author="MCC" w:date="2021-07-04T13:17:00Z">
        <w:r w:rsidRPr="00200C3F">
          <w:rPr>
            <w:lang w:val="fr-FR"/>
          </w:rPr>
          <w:lastRenderedPageBreak/>
          <w:t xml:space="preserve">Annex </w:t>
        </w:r>
        <w:r w:rsidRPr="00200C3F">
          <w:rPr>
            <w:lang w:val="fr-FR" w:eastAsia="zh-CN"/>
          </w:rPr>
          <w:t>G (informative)</w:t>
        </w:r>
        <w:r w:rsidRPr="00200C3F">
          <w:rPr>
            <w:lang w:val="fr-FR"/>
          </w:rPr>
          <w:t>: Void</w:t>
        </w:r>
        <w:r>
          <w:tab/>
        </w:r>
        <w:r>
          <w:fldChar w:fldCharType="begin"/>
        </w:r>
        <w:r>
          <w:instrText xml:space="preserve"> PAGEREF _Toc76297423 \h </w:instrText>
        </w:r>
      </w:ins>
      <w:r>
        <w:fldChar w:fldCharType="separate"/>
      </w:r>
      <w:ins w:id="1356" w:author="MCC" w:date="2021-07-04T13:18:00Z">
        <w:r>
          <w:t>271</w:t>
        </w:r>
      </w:ins>
      <w:ins w:id="1357" w:author="MCC" w:date="2021-07-04T13:17:00Z">
        <w:r>
          <w:fldChar w:fldCharType="end"/>
        </w:r>
      </w:ins>
    </w:p>
    <w:p w14:paraId="7FDF0BB7" w14:textId="54FEBB0D" w:rsidR="004B1AD5" w:rsidRDefault="004B1AD5">
      <w:pPr>
        <w:pStyle w:val="TOC8"/>
        <w:rPr>
          <w:ins w:id="1358" w:author="MCC" w:date="2021-07-04T13:17:00Z"/>
          <w:rFonts w:asciiTheme="minorHAnsi" w:eastAsiaTheme="minorEastAsia" w:hAnsiTheme="minorHAnsi" w:cstheme="minorBidi"/>
          <w:b w:val="0"/>
          <w:szCs w:val="22"/>
          <w:lang w:eastAsia="en-GB"/>
        </w:rPr>
      </w:pPr>
      <w:ins w:id="1359" w:author="MCC" w:date="2021-07-04T13:17:00Z">
        <w:r w:rsidRPr="00200C3F">
          <w:rPr>
            <w:lang w:val="fr-FR"/>
          </w:rPr>
          <w:t xml:space="preserve">Annex </w:t>
        </w:r>
        <w:r w:rsidRPr="00200C3F">
          <w:rPr>
            <w:lang w:val="fr-FR" w:eastAsia="zh-CN"/>
          </w:rPr>
          <w:t>H (informative)</w:t>
        </w:r>
        <w:r w:rsidRPr="00200C3F">
          <w:rPr>
            <w:lang w:val="fr-FR"/>
          </w:rPr>
          <w:t>: Void</w:t>
        </w:r>
        <w:r>
          <w:tab/>
        </w:r>
        <w:r>
          <w:fldChar w:fldCharType="begin"/>
        </w:r>
        <w:r>
          <w:instrText xml:space="preserve"> PAGEREF _Toc76297424 \h </w:instrText>
        </w:r>
      </w:ins>
      <w:r>
        <w:fldChar w:fldCharType="separate"/>
      </w:r>
      <w:ins w:id="1360" w:author="MCC" w:date="2021-07-04T13:18:00Z">
        <w:r>
          <w:t>271</w:t>
        </w:r>
      </w:ins>
      <w:ins w:id="1361" w:author="MCC" w:date="2021-07-04T13:17:00Z">
        <w:r>
          <w:fldChar w:fldCharType="end"/>
        </w:r>
      </w:ins>
    </w:p>
    <w:p w14:paraId="2AD15522" w14:textId="69B28742" w:rsidR="004B1AD5" w:rsidRDefault="004B1AD5">
      <w:pPr>
        <w:pStyle w:val="TOC8"/>
        <w:rPr>
          <w:ins w:id="1362" w:author="MCC" w:date="2021-07-04T13:17:00Z"/>
          <w:rFonts w:asciiTheme="minorHAnsi" w:eastAsiaTheme="minorEastAsia" w:hAnsiTheme="minorHAnsi" w:cstheme="minorBidi"/>
          <w:b w:val="0"/>
          <w:szCs w:val="22"/>
          <w:lang w:eastAsia="en-GB"/>
        </w:rPr>
      </w:pPr>
      <w:ins w:id="1363" w:author="MCC" w:date="2021-07-04T13:17:00Z">
        <w:r w:rsidRPr="00200C3F">
          <w:rPr>
            <w:lang w:val="fr-FR"/>
          </w:rPr>
          <w:t xml:space="preserve">Annex </w:t>
        </w:r>
        <w:r w:rsidRPr="00200C3F">
          <w:rPr>
            <w:lang w:val="fr-FR" w:eastAsia="zh-CN"/>
          </w:rPr>
          <w:t>I (informative)</w:t>
        </w:r>
        <w:r w:rsidRPr="00200C3F">
          <w:rPr>
            <w:lang w:val="fr-FR"/>
          </w:rPr>
          <w:t>: Void</w:t>
        </w:r>
        <w:r>
          <w:tab/>
        </w:r>
        <w:r>
          <w:fldChar w:fldCharType="begin"/>
        </w:r>
        <w:r>
          <w:instrText xml:space="preserve"> PAGEREF _Toc76297425 \h </w:instrText>
        </w:r>
      </w:ins>
      <w:r>
        <w:fldChar w:fldCharType="separate"/>
      </w:r>
      <w:ins w:id="1364" w:author="MCC" w:date="2021-07-04T13:18:00Z">
        <w:r>
          <w:t>271</w:t>
        </w:r>
      </w:ins>
      <w:ins w:id="1365" w:author="MCC" w:date="2021-07-04T13:17:00Z">
        <w:r>
          <w:fldChar w:fldCharType="end"/>
        </w:r>
      </w:ins>
    </w:p>
    <w:p w14:paraId="3BBBB153" w14:textId="57484264" w:rsidR="004B1AD5" w:rsidRDefault="004B1AD5">
      <w:pPr>
        <w:pStyle w:val="TOC8"/>
        <w:rPr>
          <w:ins w:id="1366" w:author="MCC" w:date="2021-07-04T13:17:00Z"/>
          <w:rFonts w:asciiTheme="minorHAnsi" w:eastAsiaTheme="minorEastAsia" w:hAnsiTheme="minorHAnsi" w:cstheme="minorBidi"/>
          <w:b w:val="0"/>
          <w:szCs w:val="22"/>
          <w:lang w:eastAsia="en-GB"/>
        </w:rPr>
      </w:pPr>
      <w:ins w:id="1367" w:author="MCC" w:date="2021-07-04T13:17:00Z">
        <w:r w:rsidRPr="00200C3F">
          <w:rPr>
            <w:lang w:val="fr-FR"/>
          </w:rPr>
          <w:t>Annex J (informative): Void</w:t>
        </w:r>
        <w:r>
          <w:tab/>
        </w:r>
        <w:r>
          <w:fldChar w:fldCharType="begin"/>
        </w:r>
        <w:r>
          <w:instrText xml:space="preserve"> PAGEREF _Toc76297426 \h </w:instrText>
        </w:r>
      </w:ins>
      <w:r>
        <w:fldChar w:fldCharType="separate"/>
      </w:r>
      <w:ins w:id="1368" w:author="MCC" w:date="2021-07-04T13:18:00Z">
        <w:r>
          <w:t>271</w:t>
        </w:r>
      </w:ins>
      <w:ins w:id="1369" w:author="MCC" w:date="2021-07-04T13:17:00Z">
        <w:r>
          <w:fldChar w:fldCharType="end"/>
        </w:r>
      </w:ins>
    </w:p>
    <w:p w14:paraId="2A8E8AEE" w14:textId="05AC3FE6" w:rsidR="004B1AD5" w:rsidRDefault="004B1AD5">
      <w:pPr>
        <w:pStyle w:val="TOC8"/>
        <w:rPr>
          <w:ins w:id="1370" w:author="MCC" w:date="2021-07-04T13:17:00Z"/>
          <w:rFonts w:asciiTheme="minorHAnsi" w:eastAsiaTheme="minorEastAsia" w:hAnsiTheme="minorHAnsi" w:cstheme="minorBidi"/>
          <w:b w:val="0"/>
          <w:szCs w:val="22"/>
          <w:lang w:eastAsia="en-GB"/>
        </w:rPr>
      </w:pPr>
      <w:ins w:id="1371" w:author="MCC" w:date="2021-07-04T13:17:00Z">
        <w:r w:rsidRPr="00200C3F">
          <w:rPr>
            <w:lang w:val="fr-FR"/>
          </w:rPr>
          <w:t>Annex K (informative): Void</w:t>
        </w:r>
        <w:r>
          <w:tab/>
        </w:r>
        <w:r>
          <w:fldChar w:fldCharType="begin"/>
        </w:r>
        <w:r>
          <w:instrText xml:space="preserve"> PAGEREF _Toc76297427 \h </w:instrText>
        </w:r>
      </w:ins>
      <w:r>
        <w:fldChar w:fldCharType="separate"/>
      </w:r>
      <w:ins w:id="1372" w:author="MCC" w:date="2021-07-04T13:18:00Z">
        <w:r>
          <w:t>271</w:t>
        </w:r>
      </w:ins>
      <w:ins w:id="1373" w:author="MCC" w:date="2021-07-04T13:17:00Z">
        <w:r>
          <w:fldChar w:fldCharType="end"/>
        </w:r>
      </w:ins>
    </w:p>
    <w:p w14:paraId="397494C4" w14:textId="55F8575D" w:rsidR="004B1AD5" w:rsidRDefault="004B1AD5">
      <w:pPr>
        <w:pStyle w:val="TOC8"/>
        <w:rPr>
          <w:ins w:id="1374" w:author="MCC" w:date="2021-07-04T13:17:00Z"/>
          <w:rFonts w:asciiTheme="minorHAnsi" w:eastAsiaTheme="minorEastAsia" w:hAnsiTheme="minorHAnsi" w:cstheme="minorBidi"/>
          <w:b w:val="0"/>
          <w:szCs w:val="22"/>
          <w:lang w:eastAsia="en-GB"/>
        </w:rPr>
      </w:pPr>
      <w:ins w:id="1375" w:author="MCC" w:date="2021-07-04T13:17:00Z">
        <w:r w:rsidRPr="00200C3F">
          <w:rPr>
            <w:lang w:val="fr-FR"/>
          </w:rPr>
          <w:t>Annex L</w:t>
        </w:r>
        <w:r w:rsidRPr="00200C3F">
          <w:rPr>
            <w:lang w:val="fr-FR" w:eastAsia="zh-CN"/>
          </w:rPr>
          <w:t xml:space="preserve"> </w:t>
        </w:r>
        <w:r w:rsidRPr="00200C3F">
          <w:rPr>
            <w:lang w:val="fr-FR"/>
          </w:rPr>
          <w:t>(informative): Change history</w:t>
        </w:r>
        <w:r>
          <w:tab/>
        </w:r>
        <w:r>
          <w:fldChar w:fldCharType="begin"/>
        </w:r>
        <w:r>
          <w:instrText xml:space="preserve"> PAGEREF _Toc76297428 \h </w:instrText>
        </w:r>
      </w:ins>
      <w:r>
        <w:fldChar w:fldCharType="separate"/>
      </w:r>
      <w:ins w:id="1376" w:author="MCC" w:date="2021-07-04T13:18:00Z">
        <w:r>
          <w:t>272</w:t>
        </w:r>
      </w:ins>
      <w:ins w:id="1377" w:author="MCC" w:date="2021-07-04T13:17:00Z">
        <w:r>
          <w:fldChar w:fldCharType="end"/>
        </w:r>
      </w:ins>
    </w:p>
    <w:p w14:paraId="125AD7EC" w14:textId="47825597" w:rsidR="00080512" w:rsidRPr="00661924" w:rsidRDefault="004B1AD5">
      <w:ins w:id="1378" w:author="MCC" w:date="2021-07-04T13:17:00Z">
        <w:r>
          <w:fldChar w:fldCharType="end"/>
        </w:r>
      </w:ins>
    </w:p>
    <w:p w14:paraId="421A28D7" w14:textId="77777777" w:rsidR="005B3300" w:rsidRPr="00661924" w:rsidRDefault="00080512" w:rsidP="005B3300">
      <w:pPr>
        <w:pStyle w:val="Heading1"/>
      </w:pPr>
      <w:r w:rsidRPr="00661924">
        <w:br w:type="page"/>
      </w:r>
      <w:bookmarkStart w:id="1379" w:name="_Toc2086433"/>
      <w:bookmarkStart w:id="1380" w:name="_Toc37068159"/>
      <w:bookmarkStart w:id="1381" w:name="_Toc37257112"/>
      <w:bookmarkStart w:id="1382" w:name="_Toc45892243"/>
      <w:bookmarkStart w:id="1383" w:name="_Toc53175869"/>
      <w:bookmarkStart w:id="1384" w:name="_Toc61119834"/>
      <w:bookmarkStart w:id="1385" w:name="_Toc67917050"/>
      <w:bookmarkStart w:id="1386" w:name="_Toc76297089"/>
      <w:r w:rsidR="005B3300" w:rsidRPr="00661924">
        <w:lastRenderedPageBreak/>
        <w:t>Foreword</w:t>
      </w:r>
      <w:bookmarkEnd w:id="1379"/>
      <w:bookmarkEnd w:id="1380"/>
      <w:bookmarkEnd w:id="1381"/>
      <w:bookmarkEnd w:id="1382"/>
      <w:bookmarkEnd w:id="1383"/>
      <w:bookmarkEnd w:id="1384"/>
      <w:bookmarkEnd w:id="1385"/>
      <w:bookmarkEnd w:id="1386"/>
    </w:p>
    <w:p w14:paraId="009D8B1D" w14:textId="77777777" w:rsidR="00080512" w:rsidRPr="00661924" w:rsidRDefault="00080512">
      <w:bookmarkStart w:id="1387" w:name="foreword"/>
      <w:bookmarkEnd w:id="1387"/>
      <w:r w:rsidRPr="00661924">
        <w:t xml:space="preserve">This Technical </w:t>
      </w:r>
      <w:bookmarkStart w:id="1388" w:name="spectype3"/>
      <w:r w:rsidRPr="00661924">
        <w:t>Specification</w:t>
      </w:r>
      <w:bookmarkEnd w:id="1388"/>
      <w:r w:rsidRPr="00661924">
        <w:t xml:space="preserve"> has been produced by the 3</w:t>
      </w:r>
      <w:r w:rsidR="00F04712" w:rsidRPr="00661924">
        <w:t>rd</w:t>
      </w:r>
      <w:r w:rsidRPr="00661924">
        <w:t xml:space="preserve"> Generation Partnership Project (3GPP).</w:t>
      </w:r>
    </w:p>
    <w:p w14:paraId="36EE8431" w14:textId="77777777" w:rsidR="00080512" w:rsidRPr="00661924" w:rsidRDefault="00080512">
      <w:r w:rsidRPr="006619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522F87" w14:textId="77777777" w:rsidR="00080512" w:rsidRPr="00661924" w:rsidRDefault="00080512">
      <w:pPr>
        <w:pStyle w:val="B10"/>
      </w:pPr>
      <w:r w:rsidRPr="00661924">
        <w:t>Version x.y.z</w:t>
      </w:r>
    </w:p>
    <w:p w14:paraId="26F650A5" w14:textId="77777777" w:rsidR="00080512" w:rsidRPr="00661924" w:rsidRDefault="00080512">
      <w:pPr>
        <w:pStyle w:val="B10"/>
      </w:pPr>
      <w:r w:rsidRPr="00661924">
        <w:t>where:</w:t>
      </w:r>
    </w:p>
    <w:p w14:paraId="5280947F" w14:textId="77777777" w:rsidR="00080512" w:rsidRPr="00661924" w:rsidRDefault="00080512">
      <w:pPr>
        <w:pStyle w:val="B20"/>
      </w:pPr>
      <w:r w:rsidRPr="00661924">
        <w:t>x</w:t>
      </w:r>
      <w:r w:rsidRPr="00661924">
        <w:tab/>
        <w:t>the first digit:</w:t>
      </w:r>
    </w:p>
    <w:p w14:paraId="29CD9BB6" w14:textId="77777777" w:rsidR="00080512" w:rsidRPr="00661924" w:rsidRDefault="00080512">
      <w:pPr>
        <w:pStyle w:val="B30"/>
      </w:pPr>
      <w:r w:rsidRPr="00661924">
        <w:t>1</w:t>
      </w:r>
      <w:r w:rsidRPr="00661924">
        <w:tab/>
        <w:t>presented to TSG for information;</w:t>
      </w:r>
    </w:p>
    <w:p w14:paraId="4FDB6B36" w14:textId="77777777" w:rsidR="00080512" w:rsidRPr="00661924" w:rsidRDefault="00080512">
      <w:pPr>
        <w:pStyle w:val="B30"/>
      </w:pPr>
      <w:r w:rsidRPr="00661924">
        <w:t>2</w:t>
      </w:r>
      <w:r w:rsidRPr="00661924">
        <w:tab/>
        <w:t>presented to TSG for approval;</w:t>
      </w:r>
    </w:p>
    <w:p w14:paraId="2FACC525" w14:textId="77777777" w:rsidR="00080512" w:rsidRPr="00661924" w:rsidRDefault="00080512">
      <w:pPr>
        <w:pStyle w:val="B30"/>
      </w:pPr>
      <w:r w:rsidRPr="00661924">
        <w:t>3</w:t>
      </w:r>
      <w:r w:rsidRPr="00661924">
        <w:tab/>
        <w:t>or greater indicates TSG approved document under change control.</w:t>
      </w:r>
    </w:p>
    <w:p w14:paraId="1213DDB5" w14:textId="77777777" w:rsidR="00080512" w:rsidRPr="00661924" w:rsidRDefault="00080512">
      <w:pPr>
        <w:pStyle w:val="B20"/>
      </w:pPr>
      <w:r w:rsidRPr="00661924">
        <w:t>y</w:t>
      </w:r>
      <w:r w:rsidRPr="00661924">
        <w:tab/>
        <w:t>the second digit is incremented for all changes of substance, i.e. technical enhancements, corrections, updates, etc.</w:t>
      </w:r>
    </w:p>
    <w:p w14:paraId="1F2D2440" w14:textId="77777777" w:rsidR="00080512" w:rsidRPr="00661924" w:rsidRDefault="00080512">
      <w:pPr>
        <w:pStyle w:val="B20"/>
      </w:pPr>
      <w:r w:rsidRPr="00661924">
        <w:t>z</w:t>
      </w:r>
      <w:r w:rsidRPr="00661924">
        <w:tab/>
        <w:t>the third digit is incremented when editorial only changes have been incorporated in the document.</w:t>
      </w:r>
    </w:p>
    <w:p w14:paraId="21D46745" w14:textId="77777777" w:rsidR="008C384C" w:rsidRPr="00661924" w:rsidRDefault="008C384C" w:rsidP="008C384C">
      <w:r w:rsidRPr="00661924">
        <w:t xml:space="preserve">In </w:t>
      </w:r>
      <w:r w:rsidR="0074026F" w:rsidRPr="00661924">
        <w:t>the present</w:t>
      </w:r>
      <w:r w:rsidRPr="00661924">
        <w:t xml:space="preserve"> document, modal verbs have the following meanings:</w:t>
      </w:r>
    </w:p>
    <w:p w14:paraId="6C8A887F" w14:textId="77777777" w:rsidR="008C384C" w:rsidRPr="00661924" w:rsidRDefault="008C384C" w:rsidP="00774DA4">
      <w:pPr>
        <w:pStyle w:val="EX"/>
      </w:pPr>
      <w:r w:rsidRPr="00661924">
        <w:rPr>
          <w:b/>
        </w:rPr>
        <w:t>shall</w:t>
      </w:r>
      <w:r w:rsidRPr="00661924">
        <w:tab/>
      </w:r>
      <w:r w:rsidRPr="00661924">
        <w:tab/>
        <w:t>indicates a mandatory requirement to do something</w:t>
      </w:r>
    </w:p>
    <w:p w14:paraId="19A36673" w14:textId="77777777" w:rsidR="008C384C" w:rsidRPr="00661924" w:rsidRDefault="008C384C" w:rsidP="00774DA4">
      <w:pPr>
        <w:pStyle w:val="EX"/>
      </w:pPr>
      <w:r w:rsidRPr="00661924">
        <w:rPr>
          <w:b/>
        </w:rPr>
        <w:t>shall not</w:t>
      </w:r>
      <w:r w:rsidRPr="00661924">
        <w:tab/>
        <w:t>indicates an interdiction (</w:t>
      </w:r>
      <w:r w:rsidR="001F1132" w:rsidRPr="00661924">
        <w:t>prohibition</w:t>
      </w:r>
      <w:r w:rsidRPr="00661924">
        <w:t>) to do something</w:t>
      </w:r>
    </w:p>
    <w:p w14:paraId="2C9E1C6D" w14:textId="77777777" w:rsidR="00BA19ED" w:rsidRPr="00661924" w:rsidRDefault="00BA19ED" w:rsidP="00A27486">
      <w:r w:rsidRPr="00661924">
        <w:t>The constructions "shall" and "shall not" are confined to the context of normative provisions, and do not appear in Technical Reports.</w:t>
      </w:r>
    </w:p>
    <w:p w14:paraId="48B5427C" w14:textId="77777777" w:rsidR="00C1496A" w:rsidRPr="00661924" w:rsidRDefault="00C1496A" w:rsidP="00A27486">
      <w:r w:rsidRPr="00661924">
        <w:t xml:space="preserve">The constructions "must" and "must not" are not used as substitutes for "shall" and "shall not". Their use is avoided insofar as possible, and </w:t>
      </w:r>
      <w:r w:rsidR="001F1132" w:rsidRPr="00661924">
        <w:t xml:space="preserve">they </w:t>
      </w:r>
      <w:r w:rsidRPr="00661924">
        <w:t xml:space="preserve">are </w:t>
      </w:r>
      <w:r w:rsidR="001F1132" w:rsidRPr="00661924">
        <w:t>not</w:t>
      </w:r>
      <w:r w:rsidRPr="00661924">
        <w:t xml:space="preserve"> used in a normative context except in a direct citation from an external, referenced, non-3GPP document, or so as to maintain continuity of style when extending or modifying the provisions of such a referenced document.</w:t>
      </w:r>
    </w:p>
    <w:p w14:paraId="6CC4746C" w14:textId="77777777" w:rsidR="008C384C" w:rsidRPr="00661924" w:rsidRDefault="008C384C" w:rsidP="00774DA4">
      <w:pPr>
        <w:pStyle w:val="EX"/>
      </w:pPr>
      <w:r w:rsidRPr="00661924">
        <w:rPr>
          <w:b/>
        </w:rPr>
        <w:t>should</w:t>
      </w:r>
      <w:r w:rsidRPr="00661924">
        <w:tab/>
      </w:r>
      <w:r w:rsidRPr="00661924">
        <w:tab/>
        <w:t>indicates a recommendation to do something</w:t>
      </w:r>
    </w:p>
    <w:p w14:paraId="47B34A38" w14:textId="77777777" w:rsidR="008C384C" w:rsidRPr="00661924" w:rsidRDefault="008C384C" w:rsidP="00774DA4">
      <w:pPr>
        <w:pStyle w:val="EX"/>
      </w:pPr>
      <w:r w:rsidRPr="00661924">
        <w:rPr>
          <w:b/>
        </w:rPr>
        <w:t>should not</w:t>
      </w:r>
      <w:r w:rsidRPr="00661924">
        <w:tab/>
        <w:t>indicates a recommendation not to do something</w:t>
      </w:r>
    </w:p>
    <w:p w14:paraId="44333144" w14:textId="77777777" w:rsidR="008C384C" w:rsidRPr="00661924" w:rsidRDefault="008C384C" w:rsidP="00774DA4">
      <w:pPr>
        <w:pStyle w:val="EX"/>
      </w:pPr>
      <w:r w:rsidRPr="00661924">
        <w:rPr>
          <w:b/>
        </w:rPr>
        <w:t>may</w:t>
      </w:r>
      <w:r w:rsidRPr="00661924">
        <w:tab/>
      </w:r>
      <w:r w:rsidRPr="00661924">
        <w:tab/>
        <w:t>indicates permission to do something</w:t>
      </w:r>
    </w:p>
    <w:p w14:paraId="7AF5DF42" w14:textId="77777777" w:rsidR="008C384C" w:rsidRPr="00661924" w:rsidRDefault="008C384C" w:rsidP="00774DA4">
      <w:pPr>
        <w:pStyle w:val="EX"/>
      </w:pPr>
      <w:r w:rsidRPr="00661924">
        <w:rPr>
          <w:b/>
        </w:rPr>
        <w:t>need not</w:t>
      </w:r>
      <w:r w:rsidRPr="00661924">
        <w:tab/>
        <w:t>indicates permission not to do something</w:t>
      </w:r>
    </w:p>
    <w:p w14:paraId="4582D3D9" w14:textId="77777777" w:rsidR="008C384C" w:rsidRPr="00661924" w:rsidRDefault="008C384C" w:rsidP="00A27486">
      <w:r w:rsidRPr="00661924">
        <w:t>The construction "may not" is ambiguous</w:t>
      </w:r>
      <w:r w:rsidR="001F1132" w:rsidRPr="00661924">
        <w:t xml:space="preserve"> </w:t>
      </w:r>
      <w:r w:rsidRPr="00661924">
        <w:t xml:space="preserve">and </w:t>
      </w:r>
      <w:r w:rsidR="00774DA4" w:rsidRPr="00661924">
        <w:t>is not</w:t>
      </w:r>
      <w:r w:rsidR="00F9008D" w:rsidRPr="00661924">
        <w:t xml:space="preserve"> </w:t>
      </w:r>
      <w:r w:rsidRPr="00661924">
        <w:t>used in normative elements.</w:t>
      </w:r>
      <w:r w:rsidR="001F1132" w:rsidRPr="00661924">
        <w:t xml:space="preserve"> The </w:t>
      </w:r>
      <w:r w:rsidR="003765B8" w:rsidRPr="00661924">
        <w:t xml:space="preserve">unambiguous </w:t>
      </w:r>
      <w:r w:rsidR="001F1132" w:rsidRPr="00661924">
        <w:t>construction</w:t>
      </w:r>
      <w:r w:rsidR="003765B8" w:rsidRPr="00661924">
        <w:t>s</w:t>
      </w:r>
      <w:r w:rsidR="001F1132" w:rsidRPr="00661924">
        <w:t xml:space="preserve"> "might not" </w:t>
      </w:r>
      <w:r w:rsidR="003765B8" w:rsidRPr="00661924">
        <w:t>or "shall not" are</w:t>
      </w:r>
      <w:r w:rsidR="001F1132" w:rsidRPr="00661924">
        <w:t xml:space="preserve"> used </w:t>
      </w:r>
      <w:r w:rsidR="003765B8" w:rsidRPr="00661924">
        <w:t xml:space="preserve">instead, depending upon the </w:t>
      </w:r>
      <w:r w:rsidR="001F1132" w:rsidRPr="00661924">
        <w:t>meaning intended.</w:t>
      </w:r>
    </w:p>
    <w:p w14:paraId="470602D3" w14:textId="77777777" w:rsidR="008C384C" w:rsidRPr="00661924" w:rsidRDefault="008C384C" w:rsidP="00774DA4">
      <w:pPr>
        <w:pStyle w:val="EX"/>
      </w:pPr>
      <w:r w:rsidRPr="00661924">
        <w:rPr>
          <w:b/>
        </w:rPr>
        <w:t>can</w:t>
      </w:r>
      <w:r w:rsidRPr="00661924">
        <w:tab/>
      </w:r>
      <w:r w:rsidRPr="00661924">
        <w:tab/>
        <w:t>indicates</w:t>
      </w:r>
      <w:r w:rsidR="00774DA4" w:rsidRPr="00661924">
        <w:t xml:space="preserve"> that something is possible</w:t>
      </w:r>
    </w:p>
    <w:p w14:paraId="4CA72E12" w14:textId="77777777" w:rsidR="00774DA4" w:rsidRPr="00661924" w:rsidRDefault="00774DA4" w:rsidP="00774DA4">
      <w:pPr>
        <w:pStyle w:val="EX"/>
      </w:pPr>
      <w:r w:rsidRPr="00661924">
        <w:rPr>
          <w:b/>
        </w:rPr>
        <w:t>cannot</w:t>
      </w:r>
      <w:r w:rsidRPr="00661924">
        <w:tab/>
      </w:r>
      <w:r w:rsidRPr="00661924">
        <w:tab/>
        <w:t>indicates that something is impossible</w:t>
      </w:r>
    </w:p>
    <w:p w14:paraId="449F4513" w14:textId="77777777" w:rsidR="00774DA4" w:rsidRPr="00661924" w:rsidRDefault="00774DA4" w:rsidP="00A27486">
      <w:r w:rsidRPr="00661924">
        <w:t xml:space="preserve">The constructions "can" and "cannot" </w:t>
      </w:r>
      <w:r w:rsidR="00F9008D" w:rsidRPr="00661924">
        <w:t xml:space="preserve">are not </w:t>
      </w:r>
      <w:r w:rsidRPr="00661924">
        <w:t>substitute</w:t>
      </w:r>
      <w:r w:rsidR="003765B8" w:rsidRPr="00661924">
        <w:t>s</w:t>
      </w:r>
      <w:r w:rsidRPr="00661924">
        <w:t xml:space="preserve"> for "may" and "need not".</w:t>
      </w:r>
    </w:p>
    <w:p w14:paraId="2D29D042" w14:textId="77777777" w:rsidR="00774DA4" w:rsidRPr="00661924" w:rsidRDefault="00774DA4" w:rsidP="00774DA4">
      <w:pPr>
        <w:pStyle w:val="EX"/>
      </w:pPr>
      <w:r w:rsidRPr="00661924">
        <w:rPr>
          <w:b/>
        </w:rPr>
        <w:t>will</w:t>
      </w:r>
      <w:r w:rsidRPr="00661924">
        <w:tab/>
      </w:r>
      <w:r w:rsidRPr="00661924">
        <w:tab/>
        <w:t xml:space="preserve">indicates that something is certain </w:t>
      </w:r>
      <w:r w:rsidR="003765B8" w:rsidRPr="00661924">
        <w:t xml:space="preserve">or </w:t>
      </w:r>
      <w:r w:rsidRPr="00661924">
        <w:t xml:space="preserve">expected to happen </w:t>
      </w:r>
      <w:r w:rsidR="003765B8" w:rsidRPr="00661924">
        <w:t xml:space="preserve">as a result of action taken by an </w:t>
      </w:r>
      <w:r w:rsidRPr="00661924">
        <w:t>agency the behaviour of which is outside the scope of the present document</w:t>
      </w:r>
    </w:p>
    <w:p w14:paraId="38272C19" w14:textId="77777777" w:rsidR="00774DA4" w:rsidRPr="00661924" w:rsidRDefault="00774DA4" w:rsidP="00774DA4">
      <w:pPr>
        <w:pStyle w:val="EX"/>
      </w:pPr>
      <w:r w:rsidRPr="00661924">
        <w:rPr>
          <w:b/>
        </w:rPr>
        <w:t>will not</w:t>
      </w:r>
      <w:r w:rsidRPr="00661924">
        <w:tab/>
      </w:r>
      <w:r w:rsidRPr="00661924">
        <w:tab/>
        <w:t xml:space="preserve">indicates that something is certain </w:t>
      </w:r>
      <w:r w:rsidR="003765B8" w:rsidRPr="00661924">
        <w:t xml:space="preserve">or expected not </w:t>
      </w:r>
      <w:r w:rsidRPr="00661924">
        <w:t xml:space="preserve">to happen </w:t>
      </w:r>
      <w:r w:rsidR="003765B8" w:rsidRPr="00661924">
        <w:t xml:space="preserve">as a result of action taken </w:t>
      </w:r>
      <w:r w:rsidRPr="00661924">
        <w:t xml:space="preserve">by </w:t>
      </w:r>
      <w:r w:rsidR="003765B8" w:rsidRPr="00661924">
        <w:t xml:space="preserve">an </w:t>
      </w:r>
      <w:r w:rsidRPr="00661924">
        <w:t>agency the behaviour of which is outside the scope of the present document</w:t>
      </w:r>
    </w:p>
    <w:p w14:paraId="51D396CB" w14:textId="77777777" w:rsidR="001F1132" w:rsidRPr="00661924" w:rsidRDefault="001F1132" w:rsidP="00774DA4">
      <w:pPr>
        <w:pStyle w:val="EX"/>
      </w:pPr>
      <w:r w:rsidRPr="00661924">
        <w:rPr>
          <w:b/>
        </w:rPr>
        <w:t>might</w:t>
      </w:r>
      <w:r w:rsidRPr="00661924">
        <w:tab/>
        <w:t xml:space="preserve">indicates a likelihood that something will happen as a result of </w:t>
      </w:r>
      <w:r w:rsidR="003765B8" w:rsidRPr="00661924">
        <w:t xml:space="preserve">action taken by </w:t>
      </w:r>
      <w:r w:rsidRPr="00661924">
        <w:t>some agency the behaviour of which is outside the scope of the present document</w:t>
      </w:r>
    </w:p>
    <w:p w14:paraId="3D4CD02C" w14:textId="77777777" w:rsidR="003765B8" w:rsidRPr="00661924" w:rsidRDefault="003765B8" w:rsidP="003765B8">
      <w:pPr>
        <w:pStyle w:val="EX"/>
      </w:pPr>
      <w:r w:rsidRPr="00661924">
        <w:rPr>
          <w:b/>
        </w:rPr>
        <w:lastRenderedPageBreak/>
        <w:t>might not</w:t>
      </w:r>
      <w:r w:rsidRPr="00661924">
        <w:tab/>
        <w:t>indicates a likelihood that something will not happen as a result of action taken by some agency the behaviour of which is outside the scope of the present document</w:t>
      </w:r>
    </w:p>
    <w:p w14:paraId="46DB0D70" w14:textId="77777777" w:rsidR="001F1132" w:rsidRPr="00661924" w:rsidRDefault="001F1132" w:rsidP="001F1132">
      <w:r w:rsidRPr="00661924">
        <w:t>In addition:</w:t>
      </w:r>
    </w:p>
    <w:p w14:paraId="5C9F5947" w14:textId="77777777" w:rsidR="00774DA4" w:rsidRPr="00661924" w:rsidRDefault="00774DA4" w:rsidP="00774DA4">
      <w:pPr>
        <w:pStyle w:val="EX"/>
      </w:pPr>
      <w:r w:rsidRPr="00661924">
        <w:rPr>
          <w:b/>
        </w:rPr>
        <w:t>is</w:t>
      </w:r>
      <w:r w:rsidRPr="00661924">
        <w:tab/>
        <w:t>(or any other verb in the indicative</w:t>
      </w:r>
      <w:r w:rsidR="001F1132" w:rsidRPr="00661924">
        <w:t xml:space="preserve"> mood</w:t>
      </w:r>
      <w:r w:rsidRPr="00661924">
        <w:t>) indicates a statement of fact</w:t>
      </w:r>
    </w:p>
    <w:p w14:paraId="6830DF98" w14:textId="77777777" w:rsidR="00647114" w:rsidRPr="00661924" w:rsidRDefault="00647114" w:rsidP="00774DA4">
      <w:pPr>
        <w:pStyle w:val="EX"/>
      </w:pPr>
      <w:r w:rsidRPr="00661924">
        <w:rPr>
          <w:b/>
        </w:rPr>
        <w:t>is not</w:t>
      </w:r>
      <w:r w:rsidRPr="00661924">
        <w:tab/>
        <w:t>(or any other negative verb in the indicative</w:t>
      </w:r>
      <w:r w:rsidR="001F1132" w:rsidRPr="00661924">
        <w:t xml:space="preserve"> mood</w:t>
      </w:r>
      <w:r w:rsidRPr="00661924">
        <w:t>) indicates a statement of fact</w:t>
      </w:r>
    </w:p>
    <w:p w14:paraId="35FEAC27" w14:textId="77777777" w:rsidR="00774DA4" w:rsidRPr="00661924" w:rsidRDefault="00647114" w:rsidP="00A27486">
      <w:r w:rsidRPr="00661924">
        <w:t>The constructions "is" and "is not" do not indicate requirements.</w:t>
      </w:r>
    </w:p>
    <w:p w14:paraId="061F1728" w14:textId="77777777" w:rsidR="005B3300" w:rsidRPr="00661924" w:rsidRDefault="005B3300" w:rsidP="005B3300">
      <w:pPr>
        <w:pStyle w:val="Heading1"/>
      </w:pPr>
      <w:r w:rsidRPr="00661924">
        <w:br w:type="page"/>
      </w:r>
      <w:bookmarkStart w:id="1389" w:name="_Toc21338133"/>
      <w:bookmarkStart w:id="1390" w:name="_Toc29808241"/>
      <w:bookmarkStart w:id="1391" w:name="_Toc37068160"/>
      <w:bookmarkStart w:id="1392" w:name="_Toc37257113"/>
      <w:bookmarkStart w:id="1393" w:name="_Toc45892244"/>
      <w:bookmarkStart w:id="1394" w:name="_Toc53175870"/>
      <w:bookmarkStart w:id="1395" w:name="_Toc61119835"/>
      <w:bookmarkStart w:id="1396" w:name="_Toc67917051"/>
      <w:bookmarkStart w:id="1397" w:name="_Toc76297090"/>
      <w:r w:rsidRPr="00661924">
        <w:lastRenderedPageBreak/>
        <w:t>1</w:t>
      </w:r>
      <w:r w:rsidRPr="00661924">
        <w:tab/>
        <w:t>Scope</w:t>
      </w:r>
      <w:bookmarkEnd w:id="1389"/>
      <w:bookmarkEnd w:id="1390"/>
      <w:bookmarkEnd w:id="1391"/>
      <w:bookmarkEnd w:id="1392"/>
      <w:bookmarkEnd w:id="1393"/>
      <w:bookmarkEnd w:id="1394"/>
      <w:bookmarkEnd w:id="1395"/>
      <w:bookmarkEnd w:id="1396"/>
      <w:bookmarkEnd w:id="1397"/>
    </w:p>
    <w:p w14:paraId="71C81BD7" w14:textId="77777777" w:rsidR="005B3300" w:rsidRPr="00661924" w:rsidRDefault="005B3300" w:rsidP="005B3300">
      <w:pPr>
        <w:rPr>
          <w:rFonts w:eastAsia="SimSun" w:cs="v5.0.0"/>
        </w:rPr>
      </w:pPr>
      <w:r w:rsidRPr="00661924">
        <w:rPr>
          <w:rFonts w:eastAsia="SimSun"/>
        </w:rPr>
        <w:t xml:space="preserve">The present document </w:t>
      </w:r>
      <w:r w:rsidRPr="00661924">
        <w:rPr>
          <w:rFonts w:eastAsia="SimSun" w:cs="v5.0.0"/>
        </w:rPr>
        <w:t>establishes the</w:t>
      </w:r>
      <w:r w:rsidRPr="00661924">
        <w:rPr>
          <w:rFonts w:eastAsia="SimSun"/>
        </w:rPr>
        <w:t xml:space="preserve"> </w:t>
      </w:r>
      <w:r w:rsidRPr="00661924">
        <w:rPr>
          <w:rFonts w:eastAsia="SimSun" w:cs="v5.0.0"/>
        </w:rPr>
        <w:t xml:space="preserve">minimum performance requirements for NR </w:t>
      </w:r>
      <w:r w:rsidRPr="00661924">
        <w:rPr>
          <w:rFonts w:eastAsia="SimSun"/>
        </w:rPr>
        <w:t>User Equipment (UE).</w:t>
      </w:r>
    </w:p>
    <w:p w14:paraId="24E0FDCB" w14:textId="77777777" w:rsidR="005B3300" w:rsidRPr="00661924" w:rsidRDefault="005B3300" w:rsidP="005B3300">
      <w:pPr>
        <w:pStyle w:val="Heading1"/>
      </w:pPr>
      <w:bookmarkStart w:id="1398" w:name="_Toc21338134"/>
      <w:bookmarkStart w:id="1399" w:name="_Toc29808242"/>
      <w:bookmarkStart w:id="1400" w:name="_Toc37068161"/>
      <w:bookmarkStart w:id="1401" w:name="_Toc37257114"/>
      <w:bookmarkStart w:id="1402" w:name="_Toc45892245"/>
      <w:bookmarkStart w:id="1403" w:name="_Toc53175871"/>
      <w:bookmarkStart w:id="1404" w:name="_Toc61119836"/>
      <w:bookmarkStart w:id="1405" w:name="_Toc67917052"/>
      <w:bookmarkStart w:id="1406" w:name="_Toc76297091"/>
      <w:r w:rsidRPr="00661924">
        <w:t>2</w:t>
      </w:r>
      <w:r w:rsidRPr="00661924">
        <w:tab/>
        <w:t>References</w:t>
      </w:r>
      <w:bookmarkEnd w:id="1398"/>
      <w:bookmarkEnd w:id="1399"/>
      <w:bookmarkEnd w:id="1400"/>
      <w:bookmarkEnd w:id="1401"/>
      <w:bookmarkEnd w:id="1402"/>
      <w:bookmarkEnd w:id="1403"/>
      <w:bookmarkEnd w:id="1404"/>
      <w:bookmarkEnd w:id="1405"/>
      <w:bookmarkEnd w:id="1406"/>
    </w:p>
    <w:p w14:paraId="667523CB" w14:textId="77777777" w:rsidR="005B3300" w:rsidRPr="00661924" w:rsidRDefault="005B3300" w:rsidP="005B3300">
      <w:pPr>
        <w:rPr>
          <w:rFonts w:eastAsia="SimSun"/>
        </w:rPr>
      </w:pPr>
      <w:r w:rsidRPr="00661924">
        <w:rPr>
          <w:rFonts w:eastAsia="SimSun"/>
        </w:rPr>
        <w:t>The following documents contain provisions which, through reference in this text, constitute provisions of the present document.</w:t>
      </w:r>
    </w:p>
    <w:p w14:paraId="36EB14CA" w14:textId="77777777" w:rsidR="005B3300" w:rsidRPr="00661924" w:rsidRDefault="005B3300" w:rsidP="005B3300">
      <w:pPr>
        <w:ind w:left="568" w:hanging="284"/>
        <w:rPr>
          <w:rFonts w:eastAsia="SimSun"/>
        </w:rPr>
      </w:pPr>
      <w:bookmarkStart w:id="1407" w:name="OLE_LINK2"/>
      <w:bookmarkStart w:id="1408" w:name="OLE_LINK3"/>
      <w:bookmarkStart w:id="1409" w:name="OLE_LINK4"/>
      <w:r w:rsidRPr="00661924">
        <w:rPr>
          <w:rFonts w:eastAsia="SimSun"/>
        </w:rPr>
        <w:t>-</w:t>
      </w:r>
      <w:r w:rsidRPr="00661924">
        <w:rPr>
          <w:rFonts w:eastAsia="SimSun"/>
        </w:rPr>
        <w:tab/>
        <w:t>References are either specific (identified by date of publication, edition number, version number, etc.) or non</w:t>
      </w:r>
      <w:r w:rsidRPr="00661924">
        <w:rPr>
          <w:rFonts w:eastAsia="SimSun"/>
        </w:rPr>
        <w:noBreakHyphen/>
        <w:t>specific.</w:t>
      </w:r>
    </w:p>
    <w:p w14:paraId="73894E6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specific reference, subsequent revisions do not apply.</w:t>
      </w:r>
    </w:p>
    <w:p w14:paraId="7591375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non-specific reference, the latest version applies. In the case of a reference to a 3GPP document (including a GSM document), a non-specific reference implicitly refers to the latest version of that document</w:t>
      </w:r>
      <w:r w:rsidRPr="00661924">
        <w:rPr>
          <w:rFonts w:eastAsia="SimSun"/>
          <w:i/>
        </w:rPr>
        <w:t xml:space="preserve"> in the same Release as the present document</w:t>
      </w:r>
      <w:r w:rsidRPr="00661924">
        <w:rPr>
          <w:rFonts w:eastAsia="SimSun"/>
        </w:rPr>
        <w:t>.</w:t>
      </w:r>
    </w:p>
    <w:bookmarkEnd w:id="1407"/>
    <w:bookmarkEnd w:id="1408"/>
    <w:bookmarkEnd w:id="1409"/>
    <w:p w14:paraId="5F048C06" w14:textId="77777777" w:rsidR="005B3300" w:rsidRPr="00661924" w:rsidRDefault="005B3300" w:rsidP="005B3300">
      <w:pPr>
        <w:keepLines/>
        <w:ind w:left="1702" w:hanging="1418"/>
        <w:rPr>
          <w:rFonts w:eastAsia="SimSun"/>
        </w:rPr>
      </w:pPr>
      <w:r w:rsidRPr="00661924">
        <w:rPr>
          <w:rFonts w:eastAsia="SimSun"/>
        </w:rPr>
        <w:t>[1]</w:t>
      </w:r>
      <w:r w:rsidRPr="00661924">
        <w:rPr>
          <w:rFonts w:eastAsia="SimSun"/>
        </w:rPr>
        <w:tab/>
        <w:t>3GPP TR 21.905: "</w:t>
      </w:r>
      <w:r w:rsidRPr="00661924">
        <w:rPr>
          <w:lang w:eastAsia="x-none"/>
        </w:rPr>
        <w:t>Vocabulary for 3GPP Specifications</w:t>
      </w:r>
      <w:r w:rsidRPr="00661924">
        <w:rPr>
          <w:rFonts w:eastAsia="SimSun"/>
        </w:rPr>
        <w:t>"</w:t>
      </w:r>
      <w:r w:rsidRPr="00661924">
        <w:rPr>
          <w:lang w:eastAsia="x-none"/>
        </w:rPr>
        <w:t>.</w:t>
      </w:r>
    </w:p>
    <w:p w14:paraId="4C7C9B6B" w14:textId="77777777" w:rsidR="005B3300" w:rsidRPr="00661924" w:rsidRDefault="005B3300" w:rsidP="005B3300">
      <w:pPr>
        <w:keepLines/>
        <w:ind w:left="1702" w:hanging="1418"/>
        <w:rPr>
          <w:rFonts w:eastAsia="SimSun"/>
          <w:lang w:val="en-US"/>
        </w:rPr>
      </w:pPr>
      <w:r w:rsidRPr="00661924">
        <w:rPr>
          <w:rFonts w:eastAsia="SimSun" w:hint="eastAsia"/>
        </w:rPr>
        <w:t>[2]</w:t>
      </w:r>
      <w:r w:rsidRPr="00661924">
        <w:rPr>
          <w:rFonts w:eastAsia="SimSun" w:hint="eastAsia"/>
        </w:rPr>
        <w:tab/>
        <w:t>3GPP TS 38.521-4</w:t>
      </w:r>
      <w:r w:rsidRPr="00661924">
        <w:rPr>
          <w:rFonts w:eastAsia="SimSun"/>
        </w:rPr>
        <w:t>: "NR;</w:t>
      </w:r>
      <w:r w:rsidRPr="00661924">
        <w:rPr>
          <w:rFonts w:eastAsia="SimSun" w:hint="eastAsia"/>
          <w:lang w:eastAsia="zh-CN"/>
        </w:rPr>
        <w:t xml:space="preserve"> </w:t>
      </w:r>
      <w:r w:rsidRPr="00661924">
        <w:rPr>
          <w:rFonts w:eastAsia="SimSun"/>
        </w:rPr>
        <w:t>User Equipment (UE) radio transmission and reception;</w:t>
      </w:r>
      <w:r w:rsidRPr="00661924">
        <w:rPr>
          <w:rFonts w:eastAsia="SimSun" w:hint="eastAsia"/>
          <w:lang w:eastAsia="zh-CN"/>
        </w:rPr>
        <w:t xml:space="preserve"> </w:t>
      </w:r>
      <w:r w:rsidRPr="00661924">
        <w:rPr>
          <w:rFonts w:eastAsia="SimSun"/>
          <w:lang w:val="en-US"/>
        </w:rPr>
        <w:t xml:space="preserve">Part 4: </w:t>
      </w:r>
      <w:r w:rsidRPr="00661924">
        <w:rPr>
          <w:rFonts w:eastAsia="SimSun"/>
        </w:rPr>
        <w:t>Performance requirements".</w:t>
      </w:r>
    </w:p>
    <w:p w14:paraId="63633E85" w14:textId="77777777" w:rsidR="005B3300" w:rsidRPr="00661924" w:rsidRDefault="005B3300" w:rsidP="005B3300">
      <w:pPr>
        <w:keepLines/>
        <w:ind w:left="1702" w:hanging="1418"/>
        <w:rPr>
          <w:rFonts w:eastAsia="SimSun"/>
          <w:lang w:eastAsia="zh-CN"/>
        </w:rPr>
      </w:pPr>
      <w:r w:rsidRPr="00661924">
        <w:rPr>
          <w:rFonts w:eastAsia="SimSun"/>
          <w:lang w:eastAsia="zh-CN"/>
        </w:rPr>
        <w:t>[</w:t>
      </w:r>
      <w:r w:rsidRPr="00661924">
        <w:rPr>
          <w:rFonts w:eastAsia="SimSun" w:hint="eastAsia"/>
          <w:lang w:eastAsia="zh-CN"/>
        </w:rPr>
        <w:t>3</w:t>
      </w:r>
      <w:r w:rsidRPr="00661924">
        <w:rPr>
          <w:rFonts w:eastAsia="SimSun"/>
          <w:lang w:eastAsia="zh-CN"/>
        </w:rPr>
        <w:t>]</w:t>
      </w:r>
      <w:r w:rsidRPr="00661924">
        <w:rPr>
          <w:rFonts w:eastAsia="SimSun"/>
          <w:lang w:eastAsia="zh-CN"/>
        </w:rPr>
        <w:tab/>
      </w:r>
      <w:r w:rsidRPr="00661924">
        <w:rPr>
          <w:rFonts w:eastAsia="SimSun"/>
        </w:rPr>
        <w:t>Recommendation ITU-R M.1545: "Measurement uncertainty as it applies to test limits for the terrestrial component of International Mobile Telecommunications-2000".</w:t>
      </w:r>
    </w:p>
    <w:p w14:paraId="71626EAC"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4</w:t>
      </w:r>
      <w:r w:rsidRPr="00661924">
        <w:rPr>
          <w:rFonts w:eastAsia="SimSun"/>
        </w:rPr>
        <w:t>]</w:t>
      </w:r>
      <w:r w:rsidRPr="00661924">
        <w:rPr>
          <w:rFonts w:eastAsia="SimSun"/>
        </w:rPr>
        <w:tab/>
        <w:t>3GPP TS 36.</w:t>
      </w:r>
      <w:r w:rsidRPr="00661924">
        <w:rPr>
          <w:rFonts w:eastAsia="SimSun" w:hint="eastAsia"/>
        </w:rPr>
        <w:t>101</w:t>
      </w:r>
      <w:r w:rsidRPr="00661924">
        <w:rPr>
          <w:rFonts w:eastAsia="SimSun"/>
        </w:rPr>
        <w:t>: "Evolved Universal Terrestrial Radio Access (E-UTRA);</w:t>
      </w:r>
      <w:r w:rsidRPr="00661924">
        <w:rPr>
          <w:rFonts w:eastAsia="SimSun" w:hint="eastAsia"/>
        </w:rPr>
        <w:t xml:space="preserve"> </w:t>
      </w:r>
      <w:r w:rsidRPr="00661924">
        <w:rPr>
          <w:rFonts w:eastAsia="SimSun"/>
        </w:rPr>
        <w:t>User Equipment (UE) radio transmission and reception".</w:t>
      </w:r>
    </w:p>
    <w:p w14:paraId="683CAE1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5</w:t>
      </w:r>
      <w:r w:rsidRPr="00661924">
        <w:rPr>
          <w:rFonts w:eastAsia="SimSun"/>
        </w:rPr>
        <w:t>]</w:t>
      </w:r>
      <w:r w:rsidRPr="00661924">
        <w:rPr>
          <w:rFonts w:eastAsia="SimSun"/>
        </w:rPr>
        <w:tab/>
        <w:t>3GPP T</w:t>
      </w:r>
      <w:r w:rsidRPr="00661924">
        <w:rPr>
          <w:rFonts w:eastAsia="SimSun" w:hint="eastAsia"/>
        </w:rPr>
        <w:t>R</w:t>
      </w:r>
      <w:r w:rsidRPr="00661924">
        <w:rPr>
          <w:rFonts w:eastAsia="SimSun"/>
        </w:rPr>
        <w:t> 3</w:t>
      </w:r>
      <w:r w:rsidRPr="00661924">
        <w:rPr>
          <w:rFonts w:eastAsia="SimSun" w:hint="eastAsia"/>
        </w:rPr>
        <w:t>8</w:t>
      </w:r>
      <w:r w:rsidRPr="00661924">
        <w:rPr>
          <w:rFonts w:eastAsia="SimSun"/>
        </w:rPr>
        <w:t>.</w:t>
      </w:r>
      <w:r w:rsidRPr="00661924">
        <w:rPr>
          <w:rFonts w:eastAsia="SimSun" w:hint="eastAsia"/>
        </w:rPr>
        <w:t>901</w:t>
      </w:r>
      <w:r w:rsidRPr="00661924">
        <w:rPr>
          <w:rFonts w:eastAsia="SimSun"/>
        </w:rPr>
        <w:t>: "Study on channel model for frequencies from 0.5 to 100 GHz".</w:t>
      </w:r>
    </w:p>
    <w:p w14:paraId="7AEEF6D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6</w:t>
      </w:r>
      <w:r w:rsidRPr="00661924">
        <w:rPr>
          <w:rFonts w:eastAsia="SimSun"/>
        </w:rPr>
        <w:t>]</w:t>
      </w:r>
      <w:r w:rsidRPr="00661924">
        <w:rPr>
          <w:rFonts w:eastAsia="SimSun" w:hint="eastAsia"/>
        </w:rPr>
        <w:tab/>
      </w:r>
      <w:r w:rsidRPr="00661924">
        <w:rPr>
          <w:rFonts w:eastAsia="SimSun"/>
        </w:rPr>
        <w:t>3GPP TS 38.101-1: "NR; User Equipment (UE) radio transmission and reception; Part 1: Range 1 Standalone".</w:t>
      </w:r>
    </w:p>
    <w:p w14:paraId="3C7FFA62"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7</w:t>
      </w:r>
      <w:r w:rsidRPr="00661924">
        <w:rPr>
          <w:rFonts w:eastAsia="SimSun"/>
        </w:rPr>
        <w:t>]</w:t>
      </w:r>
      <w:r w:rsidRPr="00661924">
        <w:rPr>
          <w:rFonts w:eastAsia="SimSun"/>
        </w:rPr>
        <w:tab/>
        <w:t>3GPP TS 38.101-2: "NR; User Equipment (UE) radio transmission and reception; Part 2: Range 2 Standalone".</w:t>
      </w:r>
    </w:p>
    <w:p w14:paraId="14B553A7" w14:textId="77777777" w:rsidR="005B3300" w:rsidRPr="00661924" w:rsidRDefault="005B3300" w:rsidP="005B3300">
      <w:pPr>
        <w:keepLines/>
        <w:ind w:left="1702" w:hanging="1418"/>
        <w:rPr>
          <w:rFonts w:eastAsia="SimSun"/>
          <w:lang w:eastAsia="zh-CN"/>
        </w:rPr>
      </w:pPr>
      <w:r w:rsidRPr="00661924">
        <w:rPr>
          <w:rFonts w:eastAsia="SimSun"/>
        </w:rPr>
        <w:t>[</w:t>
      </w:r>
      <w:r w:rsidRPr="00661924">
        <w:rPr>
          <w:rFonts w:eastAsia="SimSun" w:hint="eastAsia"/>
        </w:rPr>
        <w:t>8</w:t>
      </w:r>
      <w:r w:rsidRPr="00661924">
        <w:rPr>
          <w:rFonts w:eastAsia="SimSun"/>
        </w:rPr>
        <w:t>]</w:t>
      </w:r>
      <w:r w:rsidRPr="00661924">
        <w:rPr>
          <w:rFonts w:eastAsia="SimSun"/>
        </w:rPr>
        <w:tab/>
        <w:t>3GPP TS 38.101-3: "NR; User Equipment (UE) radio transmission and reception; Part 3: Range 1 and Range 2 Interworking operation with other radios"</w:t>
      </w:r>
      <w:r w:rsidRPr="00661924">
        <w:rPr>
          <w:rFonts w:eastAsia="SimSun" w:hint="eastAsia"/>
          <w:lang w:eastAsia="zh-CN"/>
        </w:rPr>
        <w:t>.</w:t>
      </w:r>
    </w:p>
    <w:p w14:paraId="0B56DD2D"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9</w:t>
      </w:r>
      <w:r w:rsidRPr="00661924">
        <w:rPr>
          <w:rFonts w:eastAsia="SimSun"/>
        </w:rPr>
        <w:t>]</w:t>
      </w:r>
      <w:r w:rsidRPr="00661924">
        <w:rPr>
          <w:rFonts w:eastAsia="SimSun"/>
        </w:rPr>
        <w:tab/>
        <w:t>3GPP TS 38.211: "NR; Physical channels and modulation".</w:t>
      </w:r>
    </w:p>
    <w:p w14:paraId="1E6FC0F8" w14:textId="77777777" w:rsidR="005B3300" w:rsidRPr="00661924" w:rsidRDefault="005B3300" w:rsidP="005B3300">
      <w:pPr>
        <w:keepLines/>
        <w:ind w:left="1702" w:hanging="1418"/>
        <w:rPr>
          <w:rFonts w:eastAsia="SimSun"/>
        </w:rPr>
      </w:pPr>
      <w:r w:rsidRPr="00661924">
        <w:rPr>
          <w:rFonts w:eastAsia="SimSun"/>
        </w:rPr>
        <w:t>[10]</w:t>
      </w:r>
      <w:r w:rsidRPr="00661924">
        <w:rPr>
          <w:rFonts w:eastAsia="SimSun"/>
        </w:rPr>
        <w:tab/>
        <w:t>3GPP TS 38.212: "NR; Multiplexing and channel coding".</w:t>
      </w:r>
    </w:p>
    <w:p w14:paraId="404AB7B8" w14:textId="77777777" w:rsidR="005B3300" w:rsidRPr="00661924" w:rsidRDefault="005B3300" w:rsidP="005B3300">
      <w:pPr>
        <w:keepLines/>
        <w:ind w:left="1702" w:hanging="1418"/>
        <w:rPr>
          <w:rFonts w:eastAsia="SimSun"/>
        </w:rPr>
      </w:pPr>
      <w:r w:rsidRPr="00661924">
        <w:rPr>
          <w:rFonts w:eastAsia="SimSun"/>
        </w:rPr>
        <w:t>[11]</w:t>
      </w:r>
      <w:r w:rsidRPr="00661924">
        <w:rPr>
          <w:rFonts w:eastAsia="SimSun"/>
        </w:rPr>
        <w:tab/>
        <w:t>3GPP TS 38.213: "NR; Physical layer procedures for control</w:t>
      </w:r>
      <w:r w:rsidRPr="00661924" w:rsidDel="00221F55">
        <w:rPr>
          <w:rFonts w:eastAsia="SimSun"/>
        </w:rPr>
        <w:t xml:space="preserve"> </w:t>
      </w:r>
      <w:r w:rsidRPr="00661924">
        <w:rPr>
          <w:rFonts w:eastAsia="SimSun"/>
        </w:rPr>
        <w:t>".</w:t>
      </w:r>
    </w:p>
    <w:p w14:paraId="0D76EE94"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1</w:t>
      </w:r>
      <w:r w:rsidRPr="00661924">
        <w:rPr>
          <w:rFonts w:eastAsia="SimSun"/>
          <w:lang w:eastAsia="zh-CN"/>
        </w:rPr>
        <w:t>2</w:t>
      </w:r>
      <w:r w:rsidRPr="00661924">
        <w:rPr>
          <w:rFonts w:eastAsia="SimSun"/>
        </w:rPr>
        <w:t>]</w:t>
      </w:r>
      <w:r w:rsidRPr="00661924">
        <w:rPr>
          <w:rFonts w:eastAsia="SimSun"/>
        </w:rPr>
        <w:tab/>
        <w:t>3GPP TS 38.214: "NR; Physical layer procedures for data".</w:t>
      </w:r>
    </w:p>
    <w:p w14:paraId="26AB6A5A" w14:textId="77777777" w:rsidR="005B3300" w:rsidRPr="00661924" w:rsidRDefault="005B3300" w:rsidP="005B3300">
      <w:pPr>
        <w:keepLines/>
        <w:ind w:left="1702" w:hanging="1418"/>
        <w:rPr>
          <w:rFonts w:eastAsia="SimSun"/>
        </w:rPr>
      </w:pPr>
      <w:r w:rsidRPr="00661924">
        <w:rPr>
          <w:rFonts w:eastAsia="SimSun"/>
        </w:rPr>
        <w:t>[13]</w:t>
      </w:r>
      <w:r w:rsidRPr="00661924">
        <w:rPr>
          <w:rFonts w:eastAsia="SimSun"/>
        </w:rPr>
        <w:tab/>
        <w:t>3GPP TS 37.340: "Evolved Universal Terrestrial Radio Access (E-UTRA) and NR; Multi-connectivity", Stage 2.</w:t>
      </w:r>
    </w:p>
    <w:p w14:paraId="191BB638" w14:textId="77777777" w:rsidR="005B3300" w:rsidRPr="00661924" w:rsidRDefault="005B3300" w:rsidP="005B3300">
      <w:pPr>
        <w:keepLines/>
        <w:ind w:left="1702" w:hanging="1418"/>
        <w:rPr>
          <w:rFonts w:eastAsia="SimSun"/>
          <w:lang w:eastAsia="zh-CN"/>
        </w:rPr>
      </w:pPr>
      <w:r w:rsidRPr="00661924">
        <w:rPr>
          <w:rFonts w:eastAsia="SimSun"/>
        </w:rPr>
        <w:t>[14]</w:t>
      </w:r>
      <w:r w:rsidRPr="00661924">
        <w:rPr>
          <w:rFonts w:eastAsia="SimSun"/>
        </w:rPr>
        <w:tab/>
        <w:t>3GPP TS 38.306: "NR; User Equipment (UE) radio access capabilities".</w:t>
      </w:r>
    </w:p>
    <w:p w14:paraId="572A4CAC" w14:textId="77777777" w:rsidR="005B3300" w:rsidRPr="00661924" w:rsidRDefault="005B3300" w:rsidP="005B3300">
      <w:pPr>
        <w:keepLines/>
        <w:ind w:left="1702" w:hanging="1418"/>
      </w:pPr>
      <w:r w:rsidRPr="00661924">
        <w:rPr>
          <w:rFonts w:eastAsia="SimSun" w:hint="eastAsia"/>
        </w:rPr>
        <w:t>[15]</w:t>
      </w:r>
      <w:r w:rsidRPr="00661924">
        <w:rPr>
          <w:rFonts w:eastAsia="SimSun" w:hint="eastAsia"/>
        </w:rPr>
        <w:tab/>
        <w:t>3GPP TS 36.211:</w:t>
      </w:r>
      <w:r w:rsidRPr="00661924">
        <w:t xml:space="preserve"> "Evolved Universal Terrestrial Radio Access (E-UTRA); Physical Channels and Modulation</w:t>
      </w:r>
      <w:r w:rsidRPr="00661924">
        <w:rPr>
          <w:rFonts w:eastAsia="SimSun"/>
        </w:rPr>
        <w:t>"</w:t>
      </w:r>
      <w:r w:rsidRPr="00661924">
        <w:t>.</w:t>
      </w:r>
    </w:p>
    <w:p w14:paraId="0CCC4385" w14:textId="77777777" w:rsidR="005B3300" w:rsidRPr="00661924" w:rsidRDefault="005B3300" w:rsidP="005B3300">
      <w:pPr>
        <w:pStyle w:val="EX"/>
      </w:pPr>
      <w:r w:rsidRPr="00661924">
        <w:t>[16]</w:t>
      </w:r>
      <w:r w:rsidRPr="00661924">
        <w:tab/>
      </w:r>
      <w:r w:rsidRPr="00661924">
        <w:rPr>
          <w:lang w:eastAsia="zh-CN"/>
        </w:rPr>
        <w:t xml:space="preserve">3GPP TS38.521-4, </w:t>
      </w:r>
      <w:r w:rsidRPr="00661924">
        <w:t>"</w:t>
      </w:r>
      <w:r w:rsidRPr="00661924">
        <w:rPr>
          <w:lang w:eastAsia="zh-CN"/>
        </w:rPr>
        <w:t>User Equipment (UE) conformance specification; Radio transmission and reception; Part 4: Performance</w:t>
      </w:r>
      <w:r w:rsidRPr="00661924">
        <w:t>"</w:t>
      </w:r>
    </w:p>
    <w:p w14:paraId="13470169" w14:textId="77777777" w:rsidR="005B3300" w:rsidRPr="00661924" w:rsidRDefault="005B3300" w:rsidP="005B3300">
      <w:pPr>
        <w:keepLines/>
        <w:ind w:left="1702" w:hanging="1418"/>
        <w:rPr>
          <w:rFonts w:eastAsia="SimSun"/>
          <w:lang w:eastAsia="zh-CN"/>
        </w:rPr>
      </w:pPr>
    </w:p>
    <w:p w14:paraId="260DE68C"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rPr>
      </w:pPr>
      <w:r w:rsidRPr="00661924">
        <w:rPr>
          <w:rFonts w:ascii="Arial" w:eastAsia="SimSun" w:hAnsi="Arial"/>
          <w:sz w:val="36"/>
        </w:rPr>
        <w:lastRenderedPageBreak/>
        <w:t>3</w:t>
      </w:r>
      <w:r w:rsidRPr="00661924">
        <w:rPr>
          <w:rFonts w:ascii="Arial" w:eastAsia="SimSun" w:hAnsi="Arial"/>
          <w:sz w:val="36"/>
        </w:rPr>
        <w:tab/>
        <w:t>Definitions, symbols and abbreviations</w:t>
      </w:r>
    </w:p>
    <w:p w14:paraId="7E5254AF" w14:textId="77777777" w:rsidR="005B3300" w:rsidRPr="00661924" w:rsidRDefault="005B3300" w:rsidP="005B3300">
      <w:pPr>
        <w:pStyle w:val="Heading2"/>
      </w:pPr>
      <w:bookmarkStart w:id="1410" w:name="_Toc21338135"/>
      <w:bookmarkStart w:id="1411" w:name="_Toc29808243"/>
      <w:bookmarkStart w:id="1412" w:name="_Toc37068162"/>
      <w:bookmarkStart w:id="1413" w:name="_Toc37257115"/>
      <w:bookmarkStart w:id="1414" w:name="_Toc45892246"/>
      <w:bookmarkStart w:id="1415" w:name="_Toc53175872"/>
      <w:bookmarkStart w:id="1416" w:name="_Toc61119837"/>
      <w:bookmarkStart w:id="1417" w:name="_Toc67917053"/>
      <w:bookmarkStart w:id="1418" w:name="_Toc76297092"/>
      <w:r w:rsidRPr="00661924">
        <w:t>3.1</w:t>
      </w:r>
      <w:r w:rsidRPr="00661924">
        <w:rPr>
          <w:rFonts w:hint="eastAsia"/>
          <w:lang w:eastAsia="zh-CN"/>
        </w:rPr>
        <w:tab/>
      </w:r>
      <w:r w:rsidRPr="00661924">
        <w:t>Definitions</w:t>
      </w:r>
      <w:bookmarkEnd w:id="1410"/>
      <w:bookmarkEnd w:id="1411"/>
      <w:bookmarkEnd w:id="1412"/>
      <w:bookmarkEnd w:id="1413"/>
      <w:bookmarkEnd w:id="1414"/>
      <w:bookmarkEnd w:id="1415"/>
      <w:bookmarkEnd w:id="1416"/>
      <w:bookmarkEnd w:id="1417"/>
      <w:bookmarkEnd w:id="1418"/>
    </w:p>
    <w:p w14:paraId="3787B6E2" w14:textId="77777777" w:rsidR="005B3300" w:rsidRPr="00661924" w:rsidRDefault="005B3300" w:rsidP="005B3300">
      <w:pPr>
        <w:rPr>
          <w:rFonts w:eastAsia="SimSun"/>
        </w:rPr>
      </w:pPr>
      <w:r w:rsidRPr="00661924">
        <w:rPr>
          <w:rFonts w:eastAsia="SimSun"/>
        </w:rPr>
        <w:t xml:space="preserve">For the purposes of the present document, the terms and definitions given in </w:t>
      </w:r>
      <w:bookmarkStart w:id="1419" w:name="OLE_LINK6"/>
      <w:bookmarkStart w:id="1420" w:name="OLE_LINK7"/>
      <w:bookmarkStart w:id="1421" w:name="OLE_LINK8"/>
      <w:r w:rsidRPr="00661924">
        <w:rPr>
          <w:rFonts w:eastAsia="SimSun"/>
        </w:rPr>
        <w:t xml:space="preserve">3GPP </w:t>
      </w:r>
      <w:bookmarkEnd w:id="1419"/>
      <w:bookmarkEnd w:id="1420"/>
      <w:bookmarkEnd w:id="1421"/>
      <w:r w:rsidRPr="00661924">
        <w:rPr>
          <w:rFonts w:eastAsia="SimSun"/>
        </w:rPr>
        <w:t>TR 21.905 [1] and the following apply. A term defined in the present document takes precedence over the definition of the same term, if any, in 3GPP TR 21.905 [1].</w:t>
      </w:r>
    </w:p>
    <w:p w14:paraId="6C7FD8EF" w14:textId="77777777" w:rsidR="005B3300" w:rsidRPr="00661924" w:rsidRDefault="005B3300" w:rsidP="005B3300">
      <w:pPr>
        <w:rPr>
          <w:rFonts w:eastAsia="SimSun"/>
          <w:lang w:eastAsia="zh-CN"/>
        </w:rPr>
      </w:pPr>
      <w:r w:rsidRPr="00661924">
        <w:rPr>
          <w:rFonts w:eastAsia="SimSun" w:hint="eastAsia"/>
          <w:b/>
          <w:lang w:eastAsia="zh-CN"/>
        </w:rPr>
        <w:t>DL BWP</w:t>
      </w:r>
      <w:r w:rsidRPr="00661924">
        <w:rPr>
          <w:rFonts w:eastAsia="SimSun" w:hint="eastAsia"/>
          <w:lang w:eastAsia="zh-CN"/>
        </w:rPr>
        <w:t xml:space="preserve">: </w:t>
      </w:r>
      <w:r w:rsidRPr="00661924">
        <w:rPr>
          <w:rFonts w:eastAsia="SimSun"/>
        </w:rPr>
        <w:t>DL bandwidth part as defined in TS 38.213 [</w:t>
      </w:r>
      <w:r w:rsidRPr="00661924">
        <w:rPr>
          <w:rFonts w:eastAsia="SimSun"/>
          <w:lang w:eastAsia="zh-CN"/>
        </w:rPr>
        <w:t>11</w:t>
      </w:r>
      <w:r w:rsidRPr="00661924">
        <w:rPr>
          <w:rFonts w:eastAsia="SimSun"/>
        </w:rPr>
        <w:t>].</w:t>
      </w:r>
    </w:p>
    <w:p w14:paraId="7FB24B0C" w14:textId="77777777" w:rsidR="005B3300" w:rsidRPr="00661924" w:rsidRDefault="005B3300" w:rsidP="005B3300">
      <w:pPr>
        <w:rPr>
          <w:rFonts w:eastAsia="SimSun"/>
          <w:lang w:eastAsia="zh-CN"/>
        </w:rPr>
      </w:pPr>
      <w:r w:rsidRPr="00661924">
        <w:rPr>
          <w:rFonts w:eastAsia="SimSun"/>
          <w:b/>
        </w:rPr>
        <w:t>EN-DC</w:t>
      </w:r>
      <w:r w:rsidRPr="00661924">
        <w:rPr>
          <w:rFonts w:eastAsia="SimSun"/>
        </w:rPr>
        <w:t>: E-UTRA-NR Dual Connectivity as defined in clause 4.1.2 of TS 37.340 [</w:t>
      </w:r>
      <w:r w:rsidRPr="00661924">
        <w:rPr>
          <w:rFonts w:eastAsia="SimSun"/>
          <w:lang w:eastAsia="zh-CN"/>
        </w:rPr>
        <w:t>13</w:t>
      </w:r>
      <w:r w:rsidRPr="00661924">
        <w:rPr>
          <w:rFonts w:eastAsia="SimSun"/>
        </w:rPr>
        <w:t>].</w:t>
      </w:r>
      <w:r w:rsidRPr="00661924">
        <w:rPr>
          <w:rFonts w:eastAsia="SimSun"/>
          <w:lang w:eastAsia="zh-CN"/>
        </w:rPr>
        <w:t xml:space="preserve"> </w:t>
      </w:r>
    </w:p>
    <w:p w14:paraId="75F5FFDF" w14:textId="77777777" w:rsidR="005B3300" w:rsidRPr="00661924" w:rsidRDefault="005B3300" w:rsidP="005B3300">
      <w:pPr>
        <w:rPr>
          <w:rFonts w:ascii="Times-Bold" w:hAnsi="Times-Bold"/>
          <w:bCs/>
        </w:rPr>
      </w:pPr>
      <w:r w:rsidRPr="00661924">
        <w:rPr>
          <w:rFonts w:ascii="Times-Bold" w:hAnsi="Times-Bold"/>
          <w:b/>
          <w:bCs/>
        </w:rPr>
        <w:t xml:space="preserve">Enhanced Receiver Type 1: </w:t>
      </w:r>
      <w:r w:rsidRPr="00661924">
        <w:rPr>
          <w:rFonts w:ascii="Times-Bold" w:hAnsi="Times-Bold"/>
          <w:bCs/>
        </w:rPr>
        <w:t>SU-MIMO interference mitigation advanced receiver [14]</w:t>
      </w:r>
    </w:p>
    <w:p w14:paraId="7965F93B" w14:textId="77777777" w:rsidR="005B3300" w:rsidRPr="00661924" w:rsidRDefault="005B3300" w:rsidP="005B3300">
      <w:pPr>
        <w:pStyle w:val="B10"/>
      </w:pPr>
      <w:r w:rsidRPr="00661924">
        <w:t>-</w:t>
      </w:r>
      <w:r w:rsidRPr="00661924">
        <w:tab/>
        <w:t>R-ML (reduced complexity ML) receiver with enhanced inter-stream interference suppression for SU-MIMO transmissions with rank 2 with 2 RX antennas</w:t>
      </w:r>
    </w:p>
    <w:p w14:paraId="581749F0" w14:textId="77777777" w:rsidR="005B3300" w:rsidRPr="00661924" w:rsidRDefault="005B3300" w:rsidP="005B3300">
      <w:pPr>
        <w:pStyle w:val="B10"/>
        <w:rPr>
          <w:rFonts w:eastAsia="SimSun"/>
          <w:lang w:eastAsia="zh-CN"/>
        </w:rPr>
      </w:pPr>
      <w:r w:rsidRPr="00661924">
        <w:t>-</w:t>
      </w:r>
      <w:r w:rsidRPr="00661924">
        <w:tab/>
        <w:t>R-ML (reduced complexity ML) receiver with enhanced inter-stream interference suppression for SU-MIMO transmissions with rank 2, 3, and 4 with 4 RX antennas</w:t>
      </w:r>
    </w:p>
    <w:p w14:paraId="107C5F9F" w14:textId="77777777" w:rsidR="005B3300" w:rsidRPr="00661924" w:rsidRDefault="005B3300" w:rsidP="005B3300">
      <w:pPr>
        <w:rPr>
          <w:rFonts w:eastAsia="SimSun"/>
          <w:b/>
        </w:rPr>
      </w:pPr>
      <w:r w:rsidRPr="00661924">
        <w:rPr>
          <w:rFonts w:eastAsia="SimSun"/>
          <w:b/>
        </w:rPr>
        <w:t>FR1</w:t>
      </w:r>
      <w:r w:rsidRPr="00661924">
        <w:rPr>
          <w:rFonts w:eastAsia="SimSun"/>
        </w:rPr>
        <w:t>: Frequency range 1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E6D0BAA" w14:textId="77777777" w:rsidR="005B3300" w:rsidRPr="00661924" w:rsidRDefault="005B3300" w:rsidP="005B3300">
      <w:pPr>
        <w:rPr>
          <w:rFonts w:eastAsia="SimSun"/>
          <w:lang w:eastAsia="zh-CN"/>
        </w:rPr>
      </w:pPr>
      <w:r w:rsidRPr="00661924">
        <w:rPr>
          <w:rFonts w:eastAsia="SimSun"/>
          <w:b/>
        </w:rPr>
        <w:t>FR2</w:t>
      </w:r>
      <w:r w:rsidRPr="00661924">
        <w:rPr>
          <w:rFonts w:eastAsia="SimSun"/>
        </w:rPr>
        <w:t>: Frequency range 2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8653561" w14:textId="77777777" w:rsidR="005B3300" w:rsidRPr="00661924" w:rsidRDefault="005B3300" w:rsidP="005B3300">
      <w:pPr>
        <w:rPr>
          <w:rFonts w:eastAsia="SimSun"/>
        </w:rPr>
      </w:pPr>
      <w:r w:rsidRPr="00661924">
        <w:rPr>
          <w:rFonts w:eastAsia="SimSun"/>
          <w:b/>
        </w:rPr>
        <w:t xml:space="preserve">SSB: </w:t>
      </w:r>
      <w:r w:rsidRPr="00661924">
        <w:rPr>
          <w:rFonts w:eastAsia="SimSun"/>
        </w:rPr>
        <w:t>SS/PBCH block as defined in clause 7.8.3 of TS 38.211 [</w:t>
      </w:r>
      <w:r w:rsidRPr="00661924">
        <w:rPr>
          <w:rFonts w:eastAsia="SimSun"/>
          <w:lang w:eastAsia="zh-CN"/>
        </w:rPr>
        <w:t>9</w:t>
      </w:r>
      <w:r w:rsidRPr="00661924">
        <w:rPr>
          <w:rFonts w:eastAsia="SimSun"/>
        </w:rPr>
        <w:t>].</w:t>
      </w:r>
    </w:p>
    <w:p w14:paraId="2DBD7BB1" w14:textId="77777777" w:rsidR="005B3300" w:rsidRPr="00661924" w:rsidRDefault="005B3300" w:rsidP="005B3300">
      <w:pPr>
        <w:rPr>
          <w:rFonts w:eastAsia="SimSun"/>
          <w:b/>
        </w:rPr>
      </w:pPr>
    </w:p>
    <w:p w14:paraId="593F0AA5" w14:textId="77777777" w:rsidR="005B3300" w:rsidRPr="00661924" w:rsidRDefault="005B3300" w:rsidP="005B3300">
      <w:pPr>
        <w:pStyle w:val="Heading2"/>
      </w:pPr>
      <w:bookmarkStart w:id="1422" w:name="_Toc21338136"/>
      <w:bookmarkStart w:id="1423" w:name="_Toc29808244"/>
      <w:bookmarkStart w:id="1424" w:name="_Toc37068163"/>
      <w:bookmarkStart w:id="1425" w:name="_Toc37257116"/>
      <w:bookmarkStart w:id="1426" w:name="_Toc45892247"/>
      <w:bookmarkStart w:id="1427" w:name="_Toc53175873"/>
      <w:bookmarkStart w:id="1428" w:name="_Toc61119838"/>
      <w:bookmarkStart w:id="1429" w:name="_Toc67917054"/>
      <w:bookmarkStart w:id="1430" w:name="_Toc76297093"/>
      <w:r w:rsidRPr="00661924">
        <w:t>3.2</w:t>
      </w:r>
      <w:r w:rsidRPr="00661924">
        <w:rPr>
          <w:rFonts w:hint="eastAsia"/>
          <w:lang w:eastAsia="zh-CN"/>
        </w:rPr>
        <w:tab/>
      </w:r>
      <w:r w:rsidRPr="00661924">
        <w:t>Symbols</w:t>
      </w:r>
      <w:bookmarkEnd w:id="1422"/>
      <w:bookmarkEnd w:id="1423"/>
      <w:bookmarkEnd w:id="1424"/>
      <w:bookmarkEnd w:id="1425"/>
      <w:bookmarkEnd w:id="1426"/>
      <w:bookmarkEnd w:id="1427"/>
      <w:bookmarkEnd w:id="1428"/>
      <w:bookmarkEnd w:id="1429"/>
      <w:bookmarkEnd w:id="1430"/>
    </w:p>
    <w:p w14:paraId="62883182" w14:textId="77777777" w:rsidR="005B3300" w:rsidRPr="00661924" w:rsidRDefault="005B3300" w:rsidP="005B3300">
      <w:pPr>
        <w:keepNext/>
        <w:rPr>
          <w:rFonts w:eastAsia="SimSun"/>
          <w:lang w:eastAsia="zh-CN"/>
        </w:rPr>
      </w:pPr>
      <w:r w:rsidRPr="00661924">
        <w:rPr>
          <w:rFonts w:eastAsia="SimSun"/>
        </w:rPr>
        <w:t>For the purposes of the present document, the following symbols apply:</w:t>
      </w:r>
    </w:p>
    <w:p w14:paraId="1DE032B4" w14:textId="77777777" w:rsidR="005B3300" w:rsidRPr="00661924" w:rsidRDefault="005B3300" w:rsidP="005B3300">
      <w:pPr>
        <w:pStyle w:val="EW"/>
        <w:rPr>
          <w:rFonts w:eastAsia="SimSun"/>
          <w:lang w:eastAsia="zh-CN"/>
        </w:rPr>
      </w:pPr>
      <w:r w:rsidRPr="00661924">
        <w:t>E</w:t>
      </w:r>
      <w:r w:rsidRPr="00661924">
        <w:rPr>
          <w:vertAlign w:val="subscript"/>
        </w:rPr>
        <w:t>s</w:t>
      </w:r>
      <w:r w:rsidRPr="00661924">
        <w:tab/>
        <w:t>The</w:t>
      </w:r>
      <w:r w:rsidRPr="00661924">
        <w:rPr>
          <w:rFonts w:hint="eastAsia"/>
          <w:lang w:eastAsia="zh-CN"/>
        </w:rPr>
        <w:t xml:space="preserve"> averaged</w:t>
      </w:r>
      <w:r w:rsidRPr="00661924">
        <w:t xml:space="preserve"> received energy per Hz of the wanted signal during the useful part of the symbol, i.e. excluding the cyclic prefix</w:t>
      </w:r>
      <w:r w:rsidRPr="00661924">
        <w:rPr>
          <w:rFonts w:hint="eastAsia"/>
          <w:lang w:eastAsia="zh-CN"/>
        </w:rPr>
        <w:t>,</w:t>
      </w:r>
      <w:r w:rsidRPr="00661924">
        <w:t xml:space="preserve"> at the UE antenna connector</w:t>
      </w:r>
      <w:r w:rsidRPr="00661924">
        <w:rPr>
          <w:rFonts w:hint="eastAsia"/>
          <w:lang w:eastAsia="zh-CN"/>
        </w:rPr>
        <w:t>;</w:t>
      </w:r>
      <w:r w:rsidRPr="00661924">
        <w:t xml:space="preserve"> average power</w:t>
      </w:r>
      <w:r w:rsidRPr="00661924">
        <w:rPr>
          <w:rFonts w:hint="eastAsia"/>
          <w:lang w:eastAsia="zh-CN"/>
        </w:rPr>
        <w:t xml:space="preserve"> is computed</w:t>
      </w:r>
      <w:r w:rsidRPr="00661924">
        <w:t xml:space="preserve"> within</w:t>
      </w:r>
      <w:r w:rsidRPr="00661924">
        <w:rPr>
          <w:rFonts w:hint="eastAsia"/>
          <w:lang w:eastAsia="zh-CN"/>
        </w:rPr>
        <w:t xml:space="preserve"> a set of REs used for the transmission of physical</w:t>
      </w:r>
      <w:r w:rsidRPr="00661924">
        <w:t xml:space="preserve">, divided </w:t>
      </w:r>
      <w:r w:rsidRPr="00661924">
        <w:rPr>
          <w:lang w:eastAsia="zh-CN"/>
        </w:rPr>
        <w:t xml:space="preserve">transmission bandwidth </w:t>
      </w:r>
      <w:r w:rsidRPr="00661924">
        <w:rPr>
          <w:rFonts w:hint="eastAsia"/>
          <w:lang w:eastAsia="zh-CN"/>
        </w:rPr>
        <w:t>within the set</w:t>
      </w:r>
    </w:p>
    <w:p w14:paraId="3D05DB23" w14:textId="77777777" w:rsidR="005B3300" w:rsidRPr="00661924" w:rsidRDefault="005B3300" w:rsidP="005B3300">
      <w:pPr>
        <w:keepLines/>
        <w:spacing w:after="0"/>
        <w:ind w:left="1702" w:hanging="1418"/>
        <w:rPr>
          <w:rFonts w:eastAsia="SimSun"/>
          <w:lang w:eastAsia="zh-CN"/>
        </w:rPr>
      </w:pPr>
      <w:r w:rsidRPr="00661924">
        <w:rPr>
          <w:rFonts w:eastAsia="SimSun"/>
          <w:position w:val="-10"/>
        </w:rPr>
        <w:object w:dxaOrig="220" w:dyaOrig="240" w14:anchorId="2D37C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1pt;height:11.1pt" o:ole="">
            <v:imagedata r:id="rId11" o:title=""/>
          </v:shape>
          <o:OLEObject Type="Embed" ProgID="Equation.DSMT4" ShapeID="_x0000_i1025" DrawAspect="Content" ObjectID="_1686910317" r:id="rId12"/>
        </w:object>
      </w:r>
      <w:r w:rsidRPr="00661924">
        <w:rPr>
          <w:rFonts w:eastAsia="SimSun"/>
        </w:rPr>
        <w:tab/>
        <w:t>Subcarrier spacing configuration</w:t>
      </w:r>
      <w:r w:rsidRPr="00661924">
        <w:rPr>
          <w:rFonts w:eastAsia="SimSun" w:hint="eastAsia"/>
          <w:lang w:eastAsia="zh-CN"/>
        </w:rPr>
        <w:t xml:space="preserve"> as defined in </w:t>
      </w:r>
      <w:r w:rsidRPr="00661924">
        <w:rPr>
          <w:rFonts w:eastAsia="SimSun"/>
          <w:lang w:eastAsia="zh-CN"/>
        </w:rPr>
        <w:t xml:space="preserve">clause 4.2 of </w:t>
      </w:r>
      <w:r w:rsidRPr="00661924">
        <w:rPr>
          <w:rFonts w:eastAsia="SimSun" w:hint="eastAsia"/>
          <w:lang w:eastAsia="zh-CN"/>
        </w:rPr>
        <w:t>TS 38.211 [</w:t>
      </w:r>
      <w:r w:rsidRPr="00661924">
        <w:rPr>
          <w:rFonts w:eastAsia="SimSun"/>
          <w:lang w:eastAsia="zh-CN"/>
        </w:rPr>
        <w:t>9</w:t>
      </w:r>
      <w:r w:rsidRPr="00661924">
        <w:rPr>
          <w:rFonts w:eastAsia="SimSun" w:hint="eastAsia"/>
          <w:lang w:eastAsia="zh-CN"/>
        </w:rPr>
        <w:t>]</w:t>
      </w:r>
    </w:p>
    <w:p w14:paraId="5C36D03B" w14:textId="77777777" w:rsidR="005B3300" w:rsidRPr="00661924" w:rsidRDefault="005B3300" w:rsidP="005B3300">
      <w:pPr>
        <w:keepLines/>
        <w:spacing w:after="0"/>
        <w:ind w:left="1702" w:hanging="1418"/>
        <w:rPr>
          <w:rFonts w:eastAsia="SimSun"/>
        </w:rPr>
      </w:pPr>
      <w:r w:rsidRPr="00661924">
        <w:rPr>
          <w:rFonts w:eastAsia="SimSun"/>
          <w:position w:val="-12"/>
        </w:rPr>
        <w:object w:dxaOrig="400" w:dyaOrig="360" w14:anchorId="1E9A93CB">
          <v:shape id="_x0000_i1026" type="#_x0000_t75" style="width:19.4pt;height:19.4pt" o:ole="">
            <v:imagedata r:id="rId13" o:title=""/>
          </v:shape>
          <o:OLEObject Type="Embed" ProgID="Equation.3" ShapeID="_x0000_i1026" DrawAspect="Content" ObjectID="_1686910318" r:id="rId14"/>
        </w:object>
      </w:r>
      <w:r w:rsidRPr="00661924">
        <w:rPr>
          <w:rFonts w:eastAsia="SimSun"/>
        </w:rPr>
        <w:tab/>
        <w:t xml:space="preserve">The power spectral density of a white noise source </w:t>
      </w:r>
      <w:r w:rsidRPr="00661924">
        <w:rPr>
          <w:lang w:val="en-US" w:eastAsia="ko-KR"/>
        </w:rPr>
        <w:t xml:space="preserve">with average power per </w:t>
      </w:r>
      <w:r w:rsidRPr="00661924">
        <w:rPr>
          <w:rFonts w:hint="eastAsia"/>
          <w:lang w:val="en-US" w:eastAsia="zh-CN"/>
        </w:rPr>
        <w:t>Hz</w:t>
      </w:r>
      <w:r w:rsidRPr="00661924">
        <w:rPr>
          <w:rFonts w:eastAsia="SimSun"/>
        </w:rPr>
        <w:t xml:space="preserve"> as defined in Clause 4.4.3 for conducted requirements and Clause 4.5.3 for radiated requirements</w:t>
      </w:r>
    </w:p>
    <w:p w14:paraId="381AB262" w14:textId="77777777" w:rsidR="005B3300" w:rsidRPr="00661924" w:rsidRDefault="005B3300" w:rsidP="005B3300">
      <w:pPr>
        <w:keepLines/>
        <w:spacing w:after="0"/>
        <w:ind w:left="1702" w:hanging="1418"/>
        <w:rPr>
          <w:rFonts w:eastAsia="SimSun"/>
          <w:lang w:eastAsia="zh-CN"/>
        </w:rPr>
      </w:pPr>
    </w:p>
    <w:p w14:paraId="733A1F48" w14:textId="77777777" w:rsidR="005B3300" w:rsidRPr="00661924" w:rsidRDefault="005B3300" w:rsidP="005B3300">
      <w:pPr>
        <w:pStyle w:val="Heading2"/>
      </w:pPr>
      <w:bookmarkStart w:id="1431" w:name="_Toc21338137"/>
      <w:bookmarkStart w:id="1432" w:name="_Toc29808245"/>
      <w:bookmarkStart w:id="1433" w:name="_Toc37068164"/>
      <w:bookmarkStart w:id="1434" w:name="_Toc37257117"/>
      <w:bookmarkStart w:id="1435" w:name="_Toc45892248"/>
      <w:bookmarkStart w:id="1436" w:name="_Toc53175874"/>
      <w:bookmarkStart w:id="1437" w:name="_Toc61119839"/>
      <w:bookmarkStart w:id="1438" w:name="_Toc67917055"/>
      <w:bookmarkStart w:id="1439" w:name="_Toc76297094"/>
      <w:r w:rsidRPr="00661924">
        <w:t>3.3</w:t>
      </w:r>
      <w:r w:rsidRPr="00661924">
        <w:rPr>
          <w:rFonts w:hint="eastAsia"/>
          <w:lang w:eastAsia="zh-CN"/>
        </w:rPr>
        <w:tab/>
      </w:r>
      <w:r w:rsidRPr="00661924">
        <w:t>Abbreviations</w:t>
      </w:r>
      <w:bookmarkEnd w:id="1431"/>
      <w:bookmarkEnd w:id="1432"/>
      <w:bookmarkEnd w:id="1433"/>
      <w:bookmarkEnd w:id="1434"/>
      <w:bookmarkEnd w:id="1435"/>
      <w:bookmarkEnd w:id="1436"/>
      <w:bookmarkEnd w:id="1437"/>
      <w:bookmarkEnd w:id="1438"/>
      <w:bookmarkEnd w:id="1439"/>
    </w:p>
    <w:p w14:paraId="17CF0A84" w14:textId="77777777" w:rsidR="005B3300" w:rsidRPr="00661924" w:rsidRDefault="005B3300" w:rsidP="005B3300">
      <w:pPr>
        <w:keepNext/>
        <w:rPr>
          <w:rFonts w:eastAsia="SimSun"/>
        </w:rPr>
      </w:pPr>
      <w:r w:rsidRPr="00661924">
        <w:rPr>
          <w:rFonts w:eastAsia="SimSun"/>
        </w:rPr>
        <w:t>For the purposes of the present document, the abbreviations given in 3GPP TR 21.905 [1] and the following apply. An abbreviation defined in the present document takes precedence over the definition of the same abbreviation, if any, in 3GPP TR 21.905 [1].</w:t>
      </w:r>
    </w:p>
    <w:p w14:paraId="7CD31914" w14:textId="77777777" w:rsidR="005B3300" w:rsidRPr="00661924" w:rsidRDefault="005B3300" w:rsidP="005B3300">
      <w:pPr>
        <w:keepLines/>
        <w:spacing w:after="0"/>
        <w:ind w:left="1702" w:hanging="1418"/>
        <w:rPr>
          <w:rFonts w:eastAsia="SimSun"/>
          <w:noProof/>
        </w:rPr>
      </w:pPr>
      <w:r w:rsidRPr="00661924">
        <w:rPr>
          <w:rFonts w:eastAsia="SimSun"/>
        </w:rPr>
        <w:t>CA</w:t>
      </w:r>
      <w:r w:rsidRPr="00661924">
        <w:rPr>
          <w:rFonts w:eastAsia="SimSun"/>
        </w:rPr>
        <w:tab/>
        <w:t>Carrier Aggregation</w:t>
      </w:r>
    </w:p>
    <w:p w14:paraId="49761E22" w14:textId="77777777" w:rsidR="005B3300" w:rsidRPr="00661924" w:rsidRDefault="005B3300" w:rsidP="005B3300">
      <w:pPr>
        <w:keepLines/>
        <w:spacing w:after="0"/>
        <w:ind w:left="1702" w:hanging="1418"/>
        <w:rPr>
          <w:rFonts w:eastAsia="SimSun"/>
          <w:noProof/>
          <w:lang w:eastAsia="zh-CN"/>
        </w:rPr>
      </w:pPr>
      <w:r w:rsidRPr="00661924">
        <w:rPr>
          <w:rFonts w:eastAsia="SimSun"/>
          <w:noProof/>
        </w:rPr>
        <w:t>CC</w:t>
      </w:r>
      <w:r w:rsidRPr="00661924">
        <w:rPr>
          <w:rFonts w:eastAsia="SimSun"/>
          <w:noProof/>
        </w:rPr>
        <w:tab/>
        <w:t>Component Carrier</w:t>
      </w:r>
    </w:p>
    <w:p w14:paraId="536EE095" w14:textId="77777777" w:rsidR="005B3300" w:rsidRPr="00661924" w:rsidRDefault="005B3300" w:rsidP="005B3300">
      <w:pPr>
        <w:keepLines/>
        <w:spacing w:after="0"/>
        <w:ind w:left="1702" w:hanging="1418"/>
        <w:rPr>
          <w:rFonts w:eastAsia="SimSun"/>
          <w:lang w:eastAsia="zh-CN"/>
        </w:rPr>
      </w:pPr>
      <w:r w:rsidRPr="00661924">
        <w:rPr>
          <w:rFonts w:eastAsia="SimSun" w:hint="eastAsia"/>
          <w:noProof/>
          <w:lang w:eastAsia="zh-CN"/>
        </w:rPr>
        <w:t>CCE</w:t>
      </w:r>
      <w:r w:rsidRPr="00661924">
        <w:rPr>
          <w:rFonts w:eastAsia="SimSun" w:hint="eastAsia"/>
          <w:noProof/>
          <w:lang w:eastAsia="zh-CN"/>
        </w:rPr>
        <w:tab/>
      </w:r>
      <w:r w:rsidRPr="00661924">
        <w:rPr>
          <w:rFonts w:eastAsia="SimSun"/>
        </w:rPr>
        <w:t xml:space="preserve">Control </w:t>
      </w:r>
      <w:r w:rsidRPr="00661924">
        <w:rPr>
          <w:rFonts w:eastAsia="SimSun" w:hint="eastAsia"/>
          <w:lang w:eastAsia="zh-CN"/>
        </w:rPr>
        <w:t>C</w:t>
      </w:r>
      <w:r w:rsidRPr="00661924">
        <w:rPr>
          <w:rFonts w:eastAsia="SimSun"/>
        </w:rPr>
        <w:t xml:space="preserve">hannel </w:t>
      </w:r>
      <w:r w:rsidRPr="00661924">
        <w:rPr>
          <w:rFonts w:eastAsia="SimSun" w:hint="eastAsia"/>
          <w:lang w:eastAsia="zh-CN"/>
        </w:rPr>
        <w:t>E</w:t>
      </w:r>
      <w:r w:rsidRPr="00661924">
        <w:rPr>
          <w:rFonts w:eastAsia="SimSun"/>
        </w:rPr>
        <w:t>lement</w:t>
      </w:r>
    </w:p>
    <w:p w14:paraId="5FAA92FD" w14:textId="77777777" w:rsidR="005B3300" w:rsidRPr="00661924" w:rsidRDefault="005B3300" w:rsidP="005B3300">
      <w:pPr>
        <w:keepLines/>
        <w:spacing w:after="0"/>
        <w:ind w:left="1702" w:hanging="1418"/>
        <w:rPr>
          <w:rFonts w:eastAsia="SimSun"/>
        </w:rPr>
      </w:pPr>
      <w:r w:rsidRPr="00661924">
        <w:rPr>
          <w:rFonts w:eastAsia="SimSun"/>
        </w:rPr>
        <w:t>CORESET</w:t>
      </w:r>
      <w:r w:rsidRPr="00661924">
        <w:rPr>
          <w:rFonts w:eastAsia="SimSun"/>
        </w:rPr>
        <w:tab/>
        <w:t xml:space="preserve">Control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S</w:t>
      </w:r>
      <w:r w:rsidRPr="00661924">
        <w:rPr>
          <w:rFonts w:eastAsia="SimSun"/>
        </w:rPr>
        <w:t>et</w:t>
      </w:r>
    </w:p>
    <w:p w14:paraId="2DD5CC1A" w14:textId="77777777" w:rsidR="005B3300" w:rsidRPr="00661924" w:rsidRDefault="005B3300" w:rsidP="005B3300">
      <w:pPr>
        <w:keepLines/>
        <w:spacing w:after="0"/>
        <w:ind w:left="1702" w:hanging="1418"/>
        <w:rPr>
          <w:rFonts w:eastAsia="SimSun"/>
          <w:noProof/>
          <w:lang w:eastAsia="zh-CN"/>
        </w:rPr>
      </w:pPr>
      <w:r w:rsidRPr="00661924">
        <w:rPr>
          <w:rFonts w:eastAsia="SimSun"/>
          <w:noProof/>
          <w:lang w:eastAsia="zh-CN"/>
        </w:rPr>
        <w:t>CP</w:t>
      </w:r>
      <w:r w:rsidRPr="00661924">
        <w:rPr>
          <w:rFonts w:eastAsia="SimSun" w:hint="eastAsia"/>
          <w:noProof/>
          <w:lang w:eastAsia="zh-CN"/>
        </w:rPr>
        <w:tab/>
      </w:r>
      <w:r w:rsidRPr="00661924">
        <w:rPr>
          <w:rFonts w:eastAsia="SimSun"/>
          <w:noProof/>
          <w:lang w:eastAsia="zh-CN"/>
        </w:rPr>
        <w:t>Cyclic Prefix</w:t>
      </w:r>
    </w:p>
    <w:p w14:paraId="7E03D343" w14:textId="77777777" w:rsidR="005B3300" w:rsidRPr="00661924" w:rsidRDefault="005B3300" w:rsidP="005B3300">
      <w:pPr>
        <w:keepLines/>
        <w:spacing w:after="0"/>
        <w:ind w:left="1702" w:hanging="1418"/>
        <w:rPr>
          <w:rFonts w:eastAsia="SimSun"/>
          <w:noProof/>
          <w:lang w:eastAsia="zh-CN"/>
        </w:rPr>
      </w:pPr>
      <w:r w:rsidRPr="00661924">
        <w:rPr>
          <w:rFonts w:eastAsia="SimSun" w:hint="eastAsia"/>
          <w:noProof/>
          <w:lang w:eastAsia="zh-CN"/>
        </w:rPr>
        <w:t>CSI</w:t>
      </w:r>
      <w:r w:rsidRPr="00661924">
        <w:rPr>
          <w:rFonts w:eastAsia="SimSun" w:hint="eastAsia"/>
          <w:noProof/>
          <w:lang w:eastAsia="zh-CN"/>
        </w:rPr>
        <w:tab/>
      </w:r>
      <w:r w:rsidRPr="00661924">
        <w:rPr>
          <w:rFonts w:eastAsia="SimSun"/>
          <w:noProof/>
          <w:lang w:eastAsia="zh-CN"/>
        </w:rPr>
        <w:t>Channel-State Information</w:t>
      </w:r>
    </w:p>
    <w:p w14:paraId="73CCBF0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CSI-IM</w:t>
      </w:r>
      <w:r w:rsidRPr="00661924">
        <w:rPr>
          <w:rFonts w:eastAsia="SimSun" w:hint="eastAsia"/>
          <w:lang w:eastAsia="zh-CN"/>
        </w:rPr>
        <w:tab/>
        <w:t>CSI Interference Measurement</w:t>
      </w:r>
    </w:p>
    <w:p w14:paraId="10C95BF8" w14:textId="77777777" w:rsidR="005B3300" w:rsidRPr="00661924" w:rsidRDefault="005B3300" w:rsidP="005B3300">
      <w:pPr>
        <w:keepLines/>
        <w:spacing w:after="0"/>
        <w:ind w:left="1702" w:hanging="1418"/>
        <w:rPr>
          <w:rFonts w:eastAsia="SimSun"/>
          <w:lang w:eastAsia="zh-CN"/>
        </w:rPr>
      </w:pPr>
      <w:r w:rsidRPr="00661924">
        <w:rPr>
          <w:rFonts w:eastAsia="SimSun"/>
        </w:rPr>
        <w:t>CSI-RS</w:t>
      </w:r>
      <w:r w:rsidRPr="00661924">
        <w:rPr>
          <w:rFonts w:eastAsia="SimSun"/>
        </w:rPr>
        <w:tab/>
        <w:t>CSI Reference Signal</w:t>
      </w:r>
    </w:p>
    <w:p w14:paraId="17D9E647" w14:textId="77777777" w:rsidR="005B3300" w:rsidRPr="00661924" w:rsidRDefault="005B3300" w:rsidP="005B3300">
      <w:pPr>
        <w:keepLines/>
        <w:spacing w:after="0"/>
        <w:ind w:left="1702" w:hanging="1418"/>
        <w:rPr>
          <w:rFonts w:eastAsia="SimSun"/>
        </w:rPr>
      </w:pPr>
      <w:r w:rsidRPr="00661924">
        <w:rPr>
          <w:rFonts w:eastAsia="SimSun"/>
        </w:rPr>
        <w:t>CW</w:t>
      </w:r>
      <w:r w:rsidRPr="00661924">
        <w:rPr>
          <w:rFonts w:eastAsia="SimSun"/>
        </w:rPr>
        <w:tab/>
        <w:t>Codeword</w:t>
      </w:r>
    </w:p>
    <w:p w14:paraId="1D63F994" w14:textId="77777777" w:rsidR="005B3300" w:rsidRPr="00661924" w:rsidRDefault="005B3300" w:rsidP="005B3300">
      <w:pPr>
        <w:keepLines/>
        <w:spacing w:after="0"/>
        <w:ind w:left="1702" w:hanging="1418"/>
        <w:rPr>
          <w:rFonts w:eastAsia="SimSun"/>
        </w:rPr>
      </w:pPr>
      <w:r w:rsidRPr="00661924">
        <w:rPr>
          <w:rFonts w:eastAsia="SimSun"/>
        </w:rPr>
        <w:t>CQI</w:t>
      </w:r>
      <w:r w:rsidRPr="00661924">
        <w:rPr>
          <w:rFonts w:eastAsia="SimSun"/>
        </w:rPr>
        <w:tab/>
        <w:t xml:space="preserve">Channel </w:t>
      </w:r>
      <w:r w:rsidRPr="00661924">
        <w:rPr>
          <w:rFonts w:eastAsia="SimSun" w:hint="eastAsia"/>
          <w:lang w:eastAsia="zh-CN"/>
        </w:rPr>
        <w:t>Q</w:t>
      </w:r>
      <w:r w:rsidRPr="00661924">
        <w:rPr>
          <w:rFonts w:eastAsia="SimSun"/>
        </w:rPr>
        <w:t xml:space="preserve">uality </w:t>
      </w:r>
      <w:r w:rsidRPr="00661924">
        <w:rPr>
          <w:rFonts w:eastAsia="SimSun" w:hint="eastAsia"/>
          <w:lang w:eastAsia="zh-CN"/>
        </w:rPr>
        <w:t>I</w:t>
      </w:r>
      <w:r w:rsidRPr="00661924">
        <w:rPr>
          <w:rFonts w:eastAsia="SimSun"/>
        </w:rPr>
        <w:t>ndicator</w:t>
      </w:r>
    </w:p>
    <w:p w14:paraId="1F6A56B1" w14:textId="77777777" w:rsidR="005B3300" w:rsidRPr="00661924" w:rsidRDefault="005B3300" w:rsidP="005B3300">
      <w:pPr>
        <w:keepLines/>
        <w:spacing w:after="0"/>
        <w:ind w:left="1702" w:hanging="1418"/>
        <w:rPr>
          <w:rFonts w:eastAsia="SimSun"/>
        </w:rPr>
      </w:pPr>
      <w:r w:rsidRPr="00661924">
        <w:rPr>
          <w:rFonts w:eastAsia="SimSun"/>
        </w:rPr>
        <w:t>CRC</w:t>
      </w:r>
      <w:r w:rsidRPr="00661924">
        <w:rPr>
          <w:rFonts w:eastAsia="SimSun"/>
        </w:rPr>
        <w:tab/>
        <w:t xml:space="preserve">Cyclic </w:t>
      </w:r>
      <w:r w:rsidRPr="00661924">
        <w:rPr>
          <w:rFonts w:eastAsia="SimSun" w:hint="eastAsia"/>
          <w:lang w:eastAsia="zh-CN"/>
        </w:rPr>
        <w:t>R</w:t>
      </w:r>
      <w:r w:rsidRPr="00661924">
        <w:rPr>
          <w:rFonts w:eastAsia="SimSun"/>
        </w:rPr>
        <w:t xml:space="preserve">edundancy </w:t>
      </w:r>
      <w:r w:rsidRPr="00661924">
        <w:rPr>
          <w:rFonts w:eastAsia="SimSun" w:hint="eastAsia"/>
          <w:lang w:eastAsia="zh-CN"/>
        </w:rPr>
        <w:t>C</w:t>
      </w:r>
      <w:r w:rsidRPr="00661924">
        <w:rPr>
          <w:rFonts w:eastAsia="SimSun"/>
        </w:rPr>
        <w:t>heck</w:t>
      </w:r>
    </w:p>
    <w:p w14:paraId="4D8C996B" w14:textId="77777777" w:rsidR="005B3300" w:rsidRPr="00661924" w:rsidRDefault="005B3300" w:rsidP="005B3300">
      <w:pPr>
        <w:keepLines/>
        <w:spacing w:after="0"/>
        <w:ind w:left="1702" w:hanging="1418"/>
        <w:rPr>
          <w:rFonts w:eastAsia="SimSun"/>
          <w:lang w:eastAsia="zh-CN"/>
        </w:rPr>
      </w:pPr>
      <w:r w:rsidRPr="00661924">
        <w:rPr>
          <w:rFonts w:eastAsia="SimSun"/>
        </w:rPr>
        <w:t>CRI</w:t>
      </w:r>
      <w:r w:rsidRPr="00661924">
        <w:rPr>
          <w:rFonts w:eastAsia="SimSun"/>
        </w:rPr>
        <w:tab/>
        <w:t>CSI-RS Resource Indicator</w:t>
      </w:r>
    </w:p>
    <w:p w14:paraId="25E684E6" w14:textId="77777777" w:rsidR="005B3300" w:rsidRPr="00661924" w:rsidRDefault="005B3300" w:rsidP="005B3300">
      <w:pPr>
        <w:keepLines/>
        <w:spacing w:after="0"/>
        <w:ind w:left="1702" w:hanging="1418"/>
        <w:rPr>
          <w:rFonts w:eastAsia="SimSun"/>
          <w:lang w:eastAsia="zh-CN"/>
        </w:rPr>
      </w:pPr>
      <w:r w:rsidRPr="00661924">
        <w:rPr>
          <w:rFonts w:eastAsia="SimSun" w:hint="eastAsia"/>
        </w:rPr>
        <w:t>DC</w:t>
      </w:r>
      <w:r w:rsidRPr="00661924">
        <w:rPr>
          <w:rFonts w:eastAsia="SimSun" w:hint="eastAsia"/>
        </w:rPr>
        <w:tab/>
        <w:t>Dual Connectivity</w:t>
      </w:r>
    </w:p>
    <w:p w14:paraId="17853C08"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DCI</w:t>
      </w:r>
      <w:r w:rsidRPr="00661924">
        <w:rPr>
          <w:rFonts w:eastAsia="SimSun" w:hint="eastAsia"/>
          <w:lang w:eastAsia="zh-CN"/>
        </w:rPr>
        <w:tab/>
        <w:t>Downlink Control Information</w:t>
      </w:r>
    </w:p>
    <w:p w14:paraId="6D5CB587" w14:textId="77777777" w:rsidR="005B3300" w:rsidRPr="00661924" w:rsidRDefault="005B3300" w:rsidP="005B3300">
      <w:pPr>
        <w:keepLines/>
        <w:spacing w:after="0"/>
        <w:ind w:left="1702" w:hanging="1418"/>
        <w:rPr>
          <w:rFonts w:eastAsia="SimSun"/>
        </w:rPr>
      </w:pPr>
      <w:r w:rsidRPr="00661924">
        <w:rPr>
          <w:rFonts w:eastAsia="SimSun"/>
        </w:rPr>
        <w:lastRenderedPageBreak/>
        <w:t>DL</w:t>
      </w:r>
      <w:r w:rsidRPr="00661924">
        <w:rPr>
          <w:rFonts w:eastAsia="SimSun"/>
        </w:rPr>
        <w:tab/>
        <w:t>Downlink</w:t>
      </w:r>
    </w:p>
    <w:p w14:paraId="18ACE5D8" w14:textId="77777777" w:rsidR="005B3300" w:rsidRPr="00661924" w:rsidRDefault="005B3300" w:rsidP="005B3300">
      <w:pPr>
        <w:keepLines/>
        <w:spacing w:after="0"/>
        <w:ind w:left="1702" w:hanging="1418"/>
        <w:rPr>
          <w:rFonts w:eastAsia="SimSun"/>
        </w:rPr>
      </w:pPr>
      <w:r w:rsidRPr="00661924">
        <w:rPr>
          <w:rFonts w:eastAsia="SimSun"/>
        </w:rPr>
        <w:t>DMRS</w:t>
      </w:r>
      <w:r w:rsidRPr="00661924">
        <w:rPr>
          <w:rFonts w:eastAsia="SimSun"/>
        </w:rPr>
        <w:tab/>
        <w:t>Demodulation Reference Signal</w:t>
      </w:r>
    </w:p>
    <w:p w14:paraId="3BFA553A" w14:textId="77777777" w:rsidR="005B3300" w:rsidRPr="00661924" w:rsidRDefault="005B3300" w:rsidP="005B3300">
      <w:pPr>
        <w:keepLines/>
        <w:spacing w:after="0"/>
        <w:ind w:left="1702" w:hanging="1418"/>
        <w:rPr>
          <w:rFonts w:eastAsia="SimSun"/>
        </w:rPr>
      </w:pPr>
      <w:r w:rsidRPr="00661924">
        <w:rPr>
          <w:rFonts w:eastAsia="SimSun"/>
        </w:rPr>
        <w:t>EPRE</w:t>
      </w:r>
      <w:r w:rsidRPr="00661924">
        <w:rPr>
          <w:rFonts w:eastAsia="SimSun"/>
        </w:rPr>
        <w:tab/>
        <w:t xml:space="preserve">Energy </w:t>
      </w:r>
      <w:r w:rsidRPr="00661924">
        <w:rPr>
          <w:rFonts w:eastAsia="SimSun" w:hint="eastAsia"/>
          <w:lang w:eastAsia="zh-CN"/>
        </w:rPr>
        <w:t>P</w:t>
      </w:r>
      <w:r w:rsidRPr="00661924">
        <w:rPr>
          <w:rFonts w:eastAsia="SimSun"/>
        </w:rPr>
        <w:t xml:space="preserve">er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E</w:t>
      </w:r>
      <w:r w:rsidRPr="00661924">
        <w:rPr>
          <w:rFonts w:eastAsia="SimSun"/>
        </w:rPr>
        <w:t>lement</w:t>
      </w:r>
    </w:p>
    <w:p w14:paraId="0DA47009" w14:textId="77777777" w:rsidR="005B3300" w:rsidRPr="00661924" w:rsidRDefault="005B3300" w:rsidP="005B3300">
      <w:pPr>
        <w:keepLines/>
        <w:spacing w:after="0"/>
        <w:ind w:left="1702" w:hanging="1418"/>
        <w:rPr>
          <w:rFonts w:eastAsia="SimSun"/>
          <w:lang w:eastAsia="zh-CN"/>
        </w:rPr>
      </w:pPr>
      <w:r w:rsidRPr="00661924">
        <w:rPr>
          <w:rFonts w:eastAsia="SimSun"/>
        </w:rPr>
        <w:t>EN-DC</w:t>
      </w:r>
      <w:r w:rsidRPr="00661924">
        <w:rPr>
          <w:rFonts w:eastAsia="SimSun"/>
        </w:rPr>
        <w:tab/>
        <w:t>E-UTRA-NR Dual Connectivity</w:t>
      </w:r>
    </w:p>
    <w:p w14:paraId="786AB433" w14:textId="77777777" w:rsidR="005B3300" w:rsidRPr="00661924" w:rsidRDefault="005B3300" w:rsidP="005B3300">
      <w:pPr>
        <w:keepLines/>
        <w:spacing w:after="0"/>
        <w:ind w:left="1702" w:hanging="1418"/>
        <w:rPr>
          <w:rFonts w:eastAsia="SimSun"/>
          <w:lang w:eastAsia="zh-CN"/>
        </w:rPr>
      </w:pPr>
      <w:r w:rsidRPr="00661924">
        <w:rPr>
          <w:rFonts w:eastAsia="SimSun"/>
        </w:rPr>
        <w:t>FR</w:t>
      </w:r>
      <w:r w:rsidRPr="00661924">
        <w:rPr>
          <w:rFonts w:eastAsia="SimSun"/>
        </w:rPr>
        <w:tab/>
        <w:t>Frequency Range</w:t>
      </w:r>
    </w:p>
    <w:p w14:paraId="30900BCE"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FRC</w:t>
      </w:r>
      <w:r w:rsidRPr="00661924">
        <w:rPr>
          <w:rFonts w:eastAsia="SimSun" w:hint="eastAsia"/>
          <w:lang w:eastAsia="zh-CN"/>
        </w:rPr>
        <w:tab/>
      </w:r>
      <w:r w:rsidRPr="00661924">
        <w:rPr>
          <w:rFonts w:eastAsia="SimSun"/>
        </w:rPr>
        <w:t>Fixed Reference Channel</w:t>
      </w:r>
    </w:p>
    <w:p w14:paraId="21219A4E" w14:textId="77777777" w:rsidR="005B3300" w:rsidRPr="00661924" w:rsidRDefault="005B3300" w:rsidP="005B3300">
      <w:pPr>
        <w:keepLines/>
        <w:spacing w:after="0"/>
        <w:ind w:left="1702" w:hanging="1418"/>
        <w:rPr>
          <w:rFonts w:eastAsia="SimSun"/>
          <w:lang w:eastAsia="zh-CN"/>
        </w:rPr>
      </w:pPr>
      <w:r w:rsidRPr="00661924">
        <w:rPr>
          <w:rFonts w:eastAsia="SimSun"/>
        </w:rPr>
        <w:t>HARQ</w:t>
      </w:r>
      <w:r w:rsidRPr="00661924">
        <w:rPr>
          <w:rFonts w:eastAsia="SimSun"/>
        </w:rPr>
        <w:tab/>
        <w:t>Hybrid Automatic Repeat Request</w:t>
      </w:r>
    </w:p>
    <w:p w14:paraId="21296C38" w14:textId="77777777" w:rsidR="005B3300" w:rsidRPr="00661924" w:rsidRDefault="005B3300" w:rsidP="005B3300">
      <w:pPr>
        <w:keepLines/>
        <w:spacing w:after="0"/>
        <w:ind w:left="1702" w:hanging="1418"/>
        <w:rPr>
          <w:rFonts w:eastAsia="SimSun"/>
        </w:rPr>
      </w:pPr>
      <w:r w:rsidRPr="00661924">
        <w:rPr>
          <w:rFonts w:eastAsia="SimSun"/>
        </w:rPr>
        <w:t>LI</w:t>
      </w:r>
      <w:r w:rsidRPr="00661924">
        <w:rPr>
          <w:rFonts w:eastAsia="SimSun"/>
        </w:rPr>
        <w:tab/>
        <w:t>Layer Indicator</w:t>
      </w:r>
    </w:p>
    <w:p w14:paraId="4D295791" w14:textId="77777777" w:rsidR="005B3300" w:rsidRPr="00661924" w:rsidRDefault="005B3300" w:rsidP="005B3300">
      <w:pPr>
        <w:keepLines/>
        <w:spacing w:after="0"/>
        <w:ind w:left="1702" w:hanging="1418"/>
        <w:rPr>
          <w:rFonts w:eastAsia="SimSun"/>
          <w:lang w:eastAsia="zh-CN"/>
        </w:rPr>
      </w:pPr>
      <w:r w:rsidRPr="00661924">
        <w:rPr>
          <w:rFonts w:eastAsia="SimSun"/>
        </w:rPr>
        <w:t>MAC</w:t>
      </w:r>
      <w:r w:rsidRPr="00661924">
        <w:rPr>
          <w:rFonts w:eastAsia="SimSun"/>
        </w:rPr>
        <w:tab/>
        <w:t>Medium Access Control</w:t>
      </w:r>
    </w:p>
    <w:p w14:paraId="46112A7F" w14:textId="77777777" w:rsidR="005B3300" w:rsidRPr="00661924" w:rsidRDefault="005B3300" w:rsidP="005B3300">
      <w:pPr>
        <w:keepLines/>
        <w:spacing w:after="0"/>
        <w:ind w:left="1702" w:hanging="1418"/>
        <w:rPr>
          <w:rFonts w:eastAsia="SimSun"/>
          <w:lang w:eastAsia="zh-CN"/>
        </w:rPr>
      </w:pPr>
      <w:r w:rsidRPr="00661924">
        <w:rPr>
          <w:rFonts w:eastAsia="SimSun"/>
        </w:rPr>
        <w:t>MCS</w:t>
      </w:r>
      <w:r w:rsidRPr="00661924">
        <w:rPr>
          <w:rFonts w:eastAsia="SimSun"/>
        </w:rPr>
        <w:tab/>
        <w:t xml:space="preserve">Modulation and </w:t>
      </w:r>
      <w:r w:rsidRPr="00661924">
        <w:rPr>
          <w:rFonts w:eastAsia="SimSun" w:hint="eastAsia"/>
          <w:lang w:eastAsia="zh-CN"/>
        </w:rPr>
        <w:t>C</w:t>
      </w:r>
      <w:r w:rsidRPr="00661924">
        <w:rPr>
          <w:rFonts w:eastAsia="SimSun"/>
        </w:rPr>
        <w:t xml:space="preserve">oding </w:t>
      </w:r>
      <w:r w:rsidRPr="00661924">
        <w:rPr>
          <w:rFonts w:eastAsia="SimSun" w:hint="eastAsia"/>
          <w:lang w:eastAsia="zh-CN"/>
        </w:rPr>
        <w:t>S</w:t>
      </w:r>
      <w:r w:rsidRPr="00661924">
        <w:rPr>
          <w:rFonts w:eastAsia="SimSun"/>
        </w:rPr>
        <w:t>cheme</w:t>
      </w:r>
    </w:p>
    <w:p w14:paraId="1B98154B" w14:textId="77777777" w:rsidR="005B3300" w:rsidRPr="00661924" w:rsidRDefault="005B3300" w:rsidP="005B3300">
      <w:pPr>
        <w:keepLines/>
        <w:spacing w:after="0"/>
        <w:ind w:left="1702" w:hanging="1418"/>
        <w:rPr>
          <w:rFonts w:eastAsia="SimSun"/>
        </w:rPr>
      </w:pPr>
      <w:r w:rsidRPr="00661924">
        <w:rPr>
          <w:rFonts w:eastAsia="SimSun"/>
        </w:rPr>
        <w:t>MIB</w:t>
      </w:r>
      <w:r w:rsidRPr="00661924">
        <w:rPr>
          <w:rFonts w:eastAsia="SimSun"/>
        </w:rPr>
        <w:tab/>
        <w:t>Master Information Block</w:t>
      </w:r>
    </w:p>
    <w:p w14:paraId="347598D7" w14:textId="77777777" w:rsidR="005B3300" w:rsidRPr="00661924" w:rsidRDefault="005B3300" w:rsidP="005B3300">
      <w:pPr>
        <w:keepLines/>
        <w:spacing w:after="0"/>
        <w:ind w:left="1702" w:hanging="1418"/>
        <w:rPr>
          <w:rFonts w:eastAsia="SimSun"/>
        </w:rPr>
      </w:pPr>
      <w:r w:rsidRPr="00661924">
        <w:rPr>
          <w:rFonts w:eastAsia="SimSun"/>
        </w:rPr>
        <w:t>NR</w:t>
      </w:r>
      <w:r w:rsidRPr="00661924">
        <w:rPr>
          <w:rFonts w:eastAsia="SimSun"/>
        </w:rPr>
        <w:tab/>
        <w:t>New Radio</w:t>
      </w:r>
    </w:p>
    <w:p w14:paraId="1E754B98" w14:textId="77777777" w:rsidR="005B3300" w:rsidRPr="00661924" w:rsidRDefault="005B3300" w:rsidP="005B3300">
      <w:pPr>
        <w:keepLines/>
        <w:spacing w:after="0"/>
        <w:ind w:left="1702" w:hanging="1418"/>
        <w:rPr>
          <w:rFonts w:eastAsia="SimSun"/>
          <w:lang w:eastAsia="zh-CN"/>
        </w:rPr>
      </w:pPr>
      <w:r w:rsidRPr="00661924">
        <w:rPr>
          <w:rFonts w:eastAsia="SimSun"/>
        </w:rPr>
        <w:t>NSA</w:t>
      </w:r>
      <w:r w:rsidRPr="00661924">
        <w:rPr>
          <w:rFonts w:eastAsia="SimSun"/>
        </w:rPr>
        <w:tab/>
        <w:t xml:space="preserve">Non-Standalone </w:t>
      </w:r>
      <w:r w:rsidRPr="00661924">
        <w:rPr>
          <w:rFonts w:eastAsia="SimSun" w:hint="eastAsia"/>
          <w:lang w:eastAsia="zh-CN"/>
        </w:rPr>
        <w:t>O</w:t>
      </w:r>
      <w:r w:rsidRPr="00661924">
        <w:rPr>
          <w:rFonts w:eastAsia="SimSun"/>
        </w:rPr>
        <w:t xml:space="preserve">peration </w:t>
      </w:r>
      <w:r w:rsidRPr="00661924">
        <w:rPr>
          <w:rFonts w:eastAsia="SimSun" w:hint="eastAsia"/>
          <w:lang w:eastAsia="zh-CN"/>
        </w:rPr>
        <w:t>M</w:t>
      </w:r>
      <w:r w:rsidRPr="00661924">
        <w:rPr>
          <w:rFonts w:eastAsia="SimSun"/>
        </w:rPr>
        <w:t>ode</w:t>
      </w:r>
    </w:p>
    <w:p w14:paraId="14E1D7BE" w14:textId="77777777" w:rsidR="005B3300" w:rsidRPr="00661924" w:rsidRDefault="005B3300" w:rsidP="005B3300">
      <w:pPr>
        <w:keepLines/>
        <w:spacing w:after="0"/>
        <w:ind w:left="1702" w:hanging="1418"/>
        <w:rPr>
          <w:rFonts w:eastAsia="SimSun"/>
          <w:lang w:eastAsia="zh-CN"/>
        </w:rPr>
      </w:pPr>
      <w:r w:rsidRPr="00661924">
        <w:rPr>
          <w:rFonts w:eastAsia="SimSun"/>
        </w:rPr>
        <w:t>OCNG</w:t>
      </w:r>
      <w:r w:rsidRPr="00661924">
        <w:rPr>
          <w:rFonts w:eastAsia="SimSun"/>
        </w:rPr>
        <w:tab/>
        <w:t>OFDMA Channel Noise Generator</w:t>
      </w:r>
    </w:p>
    <w:p w14:paraId="371E5F7A" w14:textId="77777777" w:rsidR="005B3300" w:rsidRPr="00661924" w:rsidRDefault="005B3300" w:rsidP="005B3300">
      <w:pPr>
        <w:keepLines/>
        <w:spacing w:after="0"/>
        <w:ind w:left="1702" w:hanging="1418"/>
        <w:rPr>
          <w:rFonts w:eastAsia="SimSun"/>
        </w:rPr>
      </w:pPr>
      <w:r w:rsidRPr="00661924">
        <w:rPr>
          <w:rFonts w:eastAsia="SimSun"/>
        </w:rPr>
        <w:t>OFDM</w:t>
      </w:r>
      <w:r w:rsidRPr="00661924">
        <w:rPr>
          <w:rFonts w:eastAsia="SimSun"/>
        </w:rPr>
        <w:tab/>
        <w:t>Orthogonal Frequency Division Multiplexing</w:t>
      </w:r>
    </w:p>
    <w:p w14:paraId="2341A1CA" w14:textId="77777777" w:rsidR="005B3300" w:rsidRPr="00661924" w:rsidRDefault="005B3300" w:rsidP="005B3300">
      <w:pPr>
        <w:keepLines/>
        <w:spacing w:after="0"/>
        <w:ind w:left="1702" w:hanging="1418"/>
        <w:rPr>
          <w:rFonts w:eastAsia="SimSun"/>
          <w:lang w:eastAsia="zh-CN"/>
        </w:rPr>
      </w:pPr>
      <w:r w:rsidRPr="00661924">
        <w:rPr>
          <w:rFonts w:eastAsia="SimSun"/>
        </w:rPr>
        <w:t>OFDMA</w:t>
      </w:r>
      <w:r w:rsidRPr="00661924">
        <w:rPr>
          <w:rFonts w:eastAsia="SimSun"/>
        </w:rPr>
        <w:tab/>
        <w:t>Orthogonal Frequency Division Multiple Access</w:t>
      </w:r>
    </w:p>
    <w:p w14:paraId="27E88D63" w14:textId="77777777" w:rsidR="005B3300" w:rsidRPr="00661924" w:rsidRDefault="005B3300" w:rsidP="005B3300">
      <w:pPr>
        <w:keepLines/>
        <w:spacing w:after="0"/>
        <w:ind w:left="1702" w:hanging="1418"/>
        <w:rPr>
          <w:rFonts w:eastAsia="SimSun"/>
          <w:lang w:eastAsia="zh-CN"/>
        </w:rPr>
      </w:pPr>
      <w:r w:rsidRPr="00661924">
        <w:rPr>
          <w:rFonts w:eastAsia="SimSun"/>
        </w:rPr>
        <w:t>PBCH</w:t>
      </w:r>
      <w:r w:rsidRPr="00661924">
        <w:rPr>
          <w:rFonts w:eastAsia="SimSun"/>
        </w:rPr>
        <w:tab/>
        <w:t>Physical Broadcast Channel</w:t>
      </w:r>
    </w:p>
    <w:p w14:paraId="1F84E1FD" w14:textId="77777777" w:rsidR="005B3300" w:rsidRPr="00661924" w:rsidRDefault="005B3300" w:rsidP="005B3300">
      <w:pPr>
        <w:keepLines/>
        <w:spacing w:after="0"/>
        <w:ind w:left="1702" w:hanging="1418"/>
        <w:rPr>
          <w:rFonts w:eastAsia="SimSun"/>
        </w:rPr>
      </w:pPr>
      <w:r w:rsidRPr="00661924">
        <w:rPr>
          <w:rFonts w:eastAsia="SimSun"/>
        </w:rPr>
        <w:t>Pcell</w:t>
      </w:r>
      <w:r w:rsidRPr="00661924">
        <w:rPr>
          <w:rFonts w:eastAsia="SimSun"/>
        </w:rPr>
        <w:tab/>
        <w:t>Primary Cell</w:t>
      </w:r>
    </w:p>
    <w:p w14:paraId="47DE644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PDCCH</w:t>
      </w:r>
      <w:r w:rsidRPr="00661924">
        <w:rPr>
          <w:rFonts w:eastAsia="SimSun" w:hint="eastAsia"/>
          <w:lang w:eastAsia="zh-CN"/>
        </w:rPr>
        <w:tab/>
        <w:t>Physical Downlink Control Channel</w:t>
      </w:r>
    </w:p>
    <w:p w14:paraId="39B9C891"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PDSCH</w:t>
      </w:r>
      <w:r w:rsidRPr="00661924">
        <w:rPr>
          <w:rFonts w:eastAsia="SimSun" w:hint="eastAsia"/>
          <w:lang w:eastAsia="zh-CN"/>
        </w:rPr>
        <w:tab/>
        <w:t>Physical Downlink Shared Channel</w:t>
      </w:r>
    </w:p>
    <w:p w14:paraId="2750352C" w14:textId="77777777" w:rsidR="005B3300" w:rsidRPr="00661924" w:rsidRDefault="005B3300" w:rsidP="005B3300">
      <w:pPr>
        <w:keepLines/>
        <w:spacing w:after="0"/>
        <w:ind w:left="1702" w:hanging="1418"/>
        <w:rPr>
          <w:rFonts w:eastAsia="SimSun"/>
          <w:lang w:eastAsia="zh-CN"/>
        </w:rPr>
      </w:pPr>
      <w:r w:rsidRPr="00661924">
        <w:rPr>
          <w:rFonts w:eastAsia="SimSun"/>
        </w:rPr>
        <w:t>PMI</w:t>
      </w:r>
      <w:r w:rsidRPr="00661924">
        <w:rPr>
          <w:rFonts w:eastAsia="SimSun"/>
        </w:rPr>
        <w:tab/>
        <w:t>Precoding Matrix Indicator</w:t>
      </w:r>
    </w:p>
    <w:p w14:paraId="4B14B24C" w14:textId="77777777" w:rsidR="005B3300" w:rsidRPr="00661924" w:rsidRDefault="005B3300" w:rsidP="005B3300">
      <w:pPr>
        <w:keepLines/>
        <w:spacing w:after="0"/>
        <w:ind w:left="1702" w:hanging="1418"/>
        <w:rPr>
          <w:rFonts w:eastAsia="SimSun"/>
          <w:lang w:eastAsia="zh-CN"/>
        </w:rPr>
      </w:pPr>
      <w:r w:rsidRPr="00661924">
        <w:rPr>
          <w:rFonts w:eastAsia="SimSun"/>
        </w:rPr>
        <w:t>PRB</w:t>
      </w:r>
      <w:r w:rsidRPr="00661924">
        <w:rPr>
          <w:rFonts w:eastAsia="SimSun"/>
        </w:rPr>
        <w:tab/>
        <w:t xml:space="preserve">Physical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7408FB3A" w14:textId="77777777" w:rsidR="005B3300" w:rsidRPr="00661924" w:rsidRDefault="005B3300" w:rsidP="005B3300">
      <w:pPr>
        <w:keepLines/>
        <w:spacing w:after="0"/>
        <w:ind w:left="1702" w:hanging="1418"/>
        <w:rPr>
          <w:rFonts w:eastAsia="SimSun"/>
          <w:lang w:eastAsia="zh-CN"/>
        </w:rPr>
      </w:pPr>
      <w:r w:rsidRPr="00661924">
        <w:rPr>
          <w:rFonts w:eastAsia="SimSun"/>
        </w:rPr>
        <w:t>PRG</w:t>
      </w:r>
      <w:r w:rsidRPr="00661924">
        <w:rPr>
          <w:rFonts w:eastAsia="SimSun"/>
        </w:rPr>
        <w:tab/>
        <w:t>Physical resource block group</w:t>
      </w:r>
    </w:p>
    <w:p w14:paraId="179AD64F" w14:textId="77777777" w:rsidR="005B3300" w:rsidRPr="00661924" w:rsidRDefault="005B3300" w:rsidP="005B3300">
      <w:pPr>
        <w:keepLines/>
        <w:spacing w:after="0"/>
        <w:ind w:left="1702" w:hanging="1418"/>
        <w:rPr>
          <w:rFonts w:eastAsia="SimSun"/>
          <w:lang w:eastAsia="zh-CN"/>
        </w:rPr>
      </w:pPr>
      <w:r w:rsidRPr="00661924">
        <w:rPr>
          <w:rFonts w:eastAsia="SimSun"/>
        </w:rPr>
        <w:t>PSS</w:t>
      </w:r>
      <w:r w:rsidRPr="00661924">
        <w:rPr>
          <w:rFonts w:eastAsia="SimSun"/>
        </w:rPr>
        <w:tab/>
        <w:t>Primary Synchronization Signal</w:t>
      </w:r>
    </w:p>
    <w:p w14:paraId="2A1C6074"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PTRS</w:t>
      </w:r>
      <w:r w:rsidRPr="00661924">
        <w:rPr>
          <w:rFonts w:eastAsia="SimSun" w:hint="eastAsia"/>
          <w:lang w:eastAsia="zh-CN"/>
        </w:rPr>
        <w:tab/>
        <w:t>Phase Tracking Reference Signal</w:t>
      </w:r>
    </w:p>
    <w:p w14:paraId="1DAD0E1F" w14:textId="77777777" w:rsidR="005B3300" w:rsidRPr="00661924" w:rsidRDefault="005B3300" w:rsidP="005B3300">
      <w:pPr>
        <w:keepLines/>
        <w:spacing w:after="0"/>
        <w:ind w:left="1702" w:hanging="1418"/>
        <w:rPr>
          <w:rFonts w:eastAsia="SimSun"/>
        </w:rPr>
      </w:pPr>
      <w:r w:rsidRPr="00661924">
        <w:rPr>
          <w:rFonts w:eastAsia="SimSun"/>
        </w:rPr>
        <w:t>PUCCH</w:t>
      </w:r>
      <w:r w:rsidRPr="00661924">
        <w:rPr>
          <w:rFonts w:eastAsia="SimSun"/>
        </w:rPr>
        <w:tab/>
        <w:t>Physical Uplink Control Channel</w:t>
      </w:r>
    </w:p>
    <w:p w14:paraId="130375C9" w14:textId="77777777" w:rsidR="005B3300" w:rsidRPr="00661924" w:rsidRDefault="005B3300" w:rsidP="005B3300">
      <w:pPr>
        <w:keepLines/>
        <w:spacing w:after="0"/>
        <w:ind w:left="1702" w:hanging="1418"/>
        <w:rPr>
          <w:rFonts w:eastAsia="SimSun"/>
          <w:lang w:eastAsia="zh-CN"/>
        </w:rPr>
      </w:pPr>
      <w:r w:rsidRPr="00661924">
        <w:rPr>
          <w:rFonts w:eastAsia="SimSun"/>
        </w:rPr>
        <w:t>PUSCH</w:t>
      </w:r>
      <w:r w:rsidRPr="00661924">
        <w:rPr>
          <w:rFonts w:eastAsia="SimSun"/>
        </w:rPr>
        <w:tab/>
        <w:t>Physical Uplink Shared Channel</w:t>
      </w:r>
    </w:p>
    <w:p w14:paraId="06CA4E2E" w14:textId="77777777" w:rsidR="005B3300" w:rsidRPr="00661924" w:rsidRDefault="005B3300" w:rsidP="005B3300">
      <w:pPr>
        <w:keepLines/>
        <w:spacing w:after="0"/>
        <w:ind w:left="1702" w:hanging="1418"/>
        <w:rPr>
          <w:rFonts w:eastAsia="SimSun"/>
          <w:lang w:eastAsia="zh-CN"/>
        </w:rPr>
      </w:pPr>
      <w:r w:rsidRPr="00661924">
        <w:rPr>
          <w:rFonts w:eastAsia="SimSun"/>
        </w:rPr>
        <w:t>QCL</w:t>
      </w:r>
      <w:r w:rsidRPr="00661924">
        <w:rPr>
          <w:rFonts w:eastAsia="SimSun"/>
        </w:rPr>
        <w:tab/>
        <w:t xml:space="preserve">Quasi </w:t>
      </w:r>
      <w:r w:rsidRPr="00661924">
        <w:rPr>
          <w:rFonts w:eastAsia="SimSun" w:hint="eastAsia"/>
          <w:lang w:eastAsia="zh-CN"/>
        </w:rPr>
        <w:t>C</w:t>
      </w:r>
      <w:r w:rsidRPr="00661924">
        <w:rPr>
          <w:rFonts w:eastAsia="SimSun"/>
        </w:rPr>
        <w:t>o-location</w:t>
      </w:r>
    </w:p>
    <w:p w14:paraId="1A25E9FE" w14:textId="77777777" w:rsidR="005B3300" w:rsidRPr="00661924" w:rsidRDefault="005B3300" w:rsidP="005B3300">
      <w:pPr>
        <w:keepLines/>
        <w:spacing w:after="0"/>
        <w:ind w:left="1702" w:hanging="1418"/>
        <w:rPr>
          <w:rFonts w:eastAsia="SimSun"/>
        </w:rPr>
      </w:pPr>
      <w:r w:rsidRPr="00661924">
        <w:rPr>
          <w:rFonts w:eastAsia="SimSun"/>
        </w:rPr>
        <w:t>RB</w:t>
      </w:r>
      <w:r w:rsidRPr="00661924">
        <w:rPr>
          <w:rFonts w:eastAsia="SimSun"/>
        </w:rPr>
        <w:tab/>
        <w:t xml:space="preserve">Resource </w:t>
      </w:r>
      <w:r w:rsidRPr="00661924">
        <w:rPr>
          <w:rFonts w:eastAsia="SimSun" w:hint="eastAsia"/>
          <w:lang w:eastAsia="zh-CN"/>
        </w:rPr>
        <w:t>B</w:t>
      </w:r>
      <w:r w:rsidRPr="00661924">
        <w:rPr>
          <w:rFonts w:eastAsia="SimSun"/>
        </w:rPr>
        <w:t>lock</w:t>
      </w:r>
    </w:p>
    <w:p w14:paraId="3B8E805A" w14:textId="77777777" w:rsidR="005B3300" w:rsidRPr="00661924" w:rsidRDefault="005B3300" w:rsidP="005B3300">
      <w:pPr>
        <w:keepLines/>
        <w:spacing w:after="0"/>
        <w:ind w:left="1702" w:hanging="1418"/>
        <w:rPr>
          <w:rFonts w:eastAsia="SimSun"/>
          <w:lang w:eastAsia="zh-CN"/>
        </w:rPr>
      </w:pPr>
      <w:r w:rsidRPr="00661924">
        <w:rPr>
          <w:rFonts w:eastAsia="SimSun"/>
        </w:rPr>
        <w:t>RBG</w:t>
      </w:r>
      <w:r w:rsidRPr="00661924">
        <w:rPr>
          <w:rFonts w:eastAsia="SimSun"/>
        </w:rPr>
        <w:tab/>
        <w:t xml:space="preserve">Resource </w:t>
      </w:r>
      <w:r w:rsidRPr="00661924">
        <w:rPr>
          <w:rFonts w:eastAsia="SimSun" w:hint="eastAsia"/>
          <w:lang w:eastAsia="zh-CN"/>
        </w:rPr>
        <w:t>B</w:t>
      </w:r>
      <w:r w:rsidRPr="00661924">
        <w:rPr>
          <w:rFonts w:eastAsia="SimSun"/>
        </w:rPr>
        <w:t xml:space="preserve">lock </w:t>
      </w:r>
      <w:r w:rsidRPr="00661924">
        <w:rPr>
          <w:rFonts w:eastAsia="SimSun" w:hint="eastAsia"/>
          <w:lang w:eastAsia="zh-CN"/>
        </w:rPr>
        <w:t>G</w:t>
      </w:r>
      <w:r w:rsidRPr="00661924">
        <w:rPr>
          <w:rFonts w:eastAsia="SimSun"/>
        </w:rPr>
        <w:t>roup</w:t>
      </w:r>
    </w:p>
    <w:p w14:paraId="64DED6A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w:t>
      </w:r>
      <w:r w:rsidRPr="00661924">
        <w:rPr>
          <w:rFonts w:eastAsia="SimSun" w:hint="eastAsia"/>
          <w:lang w:eastAsia="zh-CN"/>
        </w:rPr>
        <w:tab/>
        <w:t>Resource Element</w:t>
      </w:r>
    </w:p>
    <w:p w14:paraId="53DED72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REG</w:t>
      </w:r>
      <w:r w:rsidRPr="00661924">
        <w:rPr>
          <w:rFonts w:eastAsia="SimSun" w:hint="eastAsia"/>
          <w:lang w:eastAsia="zh-CN"/>
        </w:rPr>
        <w:tab/>
        <w:t>Resource Element Group</w:t>
      </w:r>
    </w:p>
    <w:p w14:paraId="26F1F739" w14:textId="77777777" w:rsidR="005B3300" w:rsidRPr="00661924" w:rsidRDefault="005B3300" w:rsidP="005B3300">
      <w:pPr>
        <w:keepLines/>
        <w:spacing w:after="0"/>
        <w:ind w:left="1702" w:hanging="1418"/>
        <w:rPr>
          <w:rFonts w:eastAsia="SimSun"/>
          <w:lang w:eastAsia="zh-CN"/>
        </w:rPr>
      </w:pPr>
      <w:r w:rsidRPr="00661924">
        <w:rPr>
          <w:rFonts w:eastAsia="SimSun"/>
        </w:rPr>
        <w:t>RI</w:t>
      </w:r>
      <w:r w:rsidRPr="00661924">
        <w:rPr>
          <w:rFonts w:eastAsia="SimSun"/>
        </w:rPr>
        <w:tab/>
        <w:t>Rank Indicator</w:t>
      </w:r>
    </w:p>
    <w:p w14:paraId="2BA614AF" w14:textId="77777777" w:rsidR="005B3300" w:rsidRPr="00661924" w:rsidRDefault="005B3300" w:rsidP="005B3300">
      <w:pPr>
        <w:keepLines/>
        <w:spacing w:after="0"/>
        <w:ind w:left="1702" w:hanging="1418"/>
        <w:rPr>
          <w:rFonts w:eastAsia="SimSun"/>
        </w:rPr>
      </w:pPr>
      <w:r w:rsidRPr="00661924">
        <w:rPr>
          <w:rFonts w:eastAsia="SimSun"/>
        </w:rPr>
        <w:t>RRC</w:t>
      </w:r>
      <w:r w:rsidRPr="00661924">
        <w:rPr>
          <w:rFonts w:eastAsia="SimSun"/>
        </w:rPr>
        <w:tab/>
        <w:t>Radio Resource Control</w:t>
      </w:r>
    </w:p>
    <w:p w14:paraId="1D744249" w14:textId="77777777" w:rsidR="005B3300" w:rsidRPr="00661924" w:rsidRDefault="005B3300" w:rsidP="005B3300">
      <w:pPr>
        <w:keepLines/>
        <w:spacing w:after="0"/>
        <w:ind w:left="1702" w:hanging="1418"/>
        <w:rPr>
          <w:rFonts w:eastAsia="SimSun"/>
        </w:rPr>
      </w:pPr>
      <w:r w:rsidRPr="00661924">
        <w:rPr>
          <w:rFonts w:eastAsia="SimSun"/>
        </w:rPr>
        <w:t>SA</w:t>
      </w:r>
      <w:r w:rsidRPr="00661924">
        <w:rPr>
          <w:rFonts w:eastAsia="SimSun"/>
        </w:rPr>
        <w:tab/>
        <w:t>Standalone operation mode</w:t>
      </w:r>
    </w:p>
    <w:p w14:paraId="101FB3A7" w14:textId="77777777" w:rsidR="005B3300" w:rsidRPr="00661924" w:rsidRDefault="005B3300" w:rsidP="005B3300">
      <w:pPr>
        <w:keepLines/>
        <w:spacing w:after="0"/>
        <w:ind w:left="1702" w:hanging="1418"/>
        <w:rPr>
          <w:rFonts w:eastAsia="SimSun"/>
          <w:lang w:eastAsia="zh-CN"/>
        </w:rPr>
      </w:pPr>
      <w:r w:rsidRPr="00661924">
        <w:rPr>
          <w:rFonts w:eastAsia="SimSun"/>
        </w:rPr>
        <w:t>SCS</w:t>
      </w:r>
      <w:r w:rsidRPr="00661924">
        <w:rPr>
          <w:rFonts w:eastAsia="SimSun"/>
        </w:rPr>
        <w:tab/>
        <w:t>Subcarrier Spacing</w:t>
      </w:r>
    </w:p>
    <w:p w14:paraId="2B3BCBEF" w14:textId="77777777" w:rsidR="005B3300" w:rsidRPr="00661924" w:rsidRDefault="005B3300" w:rsidP="005B3300">
      <w:pPr>
        <w:keepLines/>
        <w:spacing w:after="0"/>
        <w:ind w:left="1702" w:hanging="1418"/>
        <w:rPr>
          <w:rFonts w:eastAsia="SimSun"/>
        </w:rPr>
      </w:pPr>
      <w:r w:rsidRPr="00661924">
        <w:rPr>
          <w:rFonts w:eastAsia="SimSun"/>
        </w:rPr>
        <w:t>SINR</w:t>
      </w:r>
      <w:r w:rsidRPr="00661924">
        <w:rPr>
          <w:rFonts w:eastAsia="SimSun"/>
        </w:rPr>
        <w:tab/>
        <w:t>Signal-to-Interference-and-Noise Ratio</w:t>
      </w:r>
    </w:p>
    <w:p w14:paraId="300B677E" w14:textId="77777777" w:rsidR="005B3300" w:rsidRPr="00661924" w:rsidRDefault="005B3300" w:rsidP="005B3300">
      <w:pPr>
        <w:keepLines/>
        <w:spacing w:after="0"/>
        <w:ind w:left="1702" w:hanging="1418"/>
        <w:rPr>
          <w:rFonts w:eastAsia="SimSun"/>
        </w:rPr>
      </w:pPr>
      <w:r w:rsidRPr="00661924">
        <w:rPr>
          <w:rFonts w:eastAsia="SimSun"/>
        </w:rPr>
        <w:t>SNR</w:t>
      </w:r>
      <w:r w:rsidRPr="00661924">
        <w:rPr>
          <w:rFonts w:eastAsia="SimSun"/>
        </w:rPr>
        <w:tab/>
        <w:t>Signal-to-Noise Ratio</w:t>
      </w:r>
    </w:p>
    <w:p w14:paraId="408E142E" w14:textId="77777777" w:rsidR="005B3300" w:rsidRPr="00661924" w:rsidRDefault="005B3300" w:rsidP="005B3300">
      <w:pPr>
        <w:keepLines/>
        <w:spacing w:after="0"/>
        <w:ind w:left="1702" w:hanging="1418"/>
        <w:rPr>
          <w:rFonts w:eastAsia="SimSun"/>
        </w:rPr>
      </w:pPr>
      <w:r w:rsidRPr="00661924">
        <w:rPr>
          <w:rFonts w:eastAsia="SimSun"/>
        </w:rPr>
        <w:t>SS</w:t>
      </w:r>
      <w:r w:rsidRPr="00661924">
        <w:rPr>
          <w:rFonts w:eastAsia="SimSun" w:hint="eastAsia"/>
        </w:rPr>
        <w:tab/>
      </w:r>
      <w:r w:rsidRPr="00661924">
        <w:rPr>
          <w:rFonts w:eastAsia="SimSun"/>
        </w:rPr>
        <w:t>Synchronization Signal</w:t>
      </w:r>
    </w:p>
    <w:p w14:paraId="25A90686" w14:textId="77777777" w:rsidR="005B3300" w:rsidRPr="00661924" w:rsidRDefault="005B3300" w:rsidP="005B3300">
      <w:pPr>
        <w:keepLines/>
        <w:spacing w:after="0"/>
        <w:ind w:left="1702" w:hanging="1418"/>
        <w:rPr>
          <w:rFonts w:eastAsia="SimSun"/>
        </w:rPr>
      </w:pPr>
      <w:r w:rsidRPr="00661924">
        <w:rPr>
          <w:rFonts w:eastAsia="SimSun"/>
        </w:rPr>
        <w:t>SSB</w:t>
      </w:r>
      <w:r w:rsidRPr="00661924">
        <w:rPr>
          <w:rFonts w:eastAsia="SimSun"/>
        </w:rPr>
        <w:tab/>
        <w:t>Synchronization Signal Block</w:t>
      </w:r>
    </w:p>
    <w:p w14:paraId="606C060A" w14:textId="77777777" w:rsidR="005B3300" w:rsidRPr="00661924" w:rsidRDefault="005B3300" w:rsidP="005B3300">
      <w:pPr>
        <w:keepLines/>
        <w:spacing w:after="0"/>
        <w:ind w:left="1702" w:hanging="1418"/>
        <w:rPr>
          <w:rFonts w:eastAsia="SimSun"/>
          <w:lang w:eastAsia="zh-CN"/>
        </w:rPr>
      </w:pPr>
      <w:r w:rsidRPr="00661924">
        <w:rPr>
          <w:rFonts w:eastAsia="SimSun"/>
        </w:rPr>
        <w:t>SSS</w:t>
      </w:r>
      <w:r w:rsidRPr="00661924">
        <w:rPr>
          <w:rFonts w:eastAsia="SimSun"/>
        </w:rPr>
        <w:tab/>
        <w:t>Secondary Synchronization Signal</w:t>
      </w:r>
    </w:p>
    <w:p w14:paraId="2B3092CA" w14:textId="77777777" w:rsidR="005B3300" w:rsidRPr="00661924" w:rsidRDefault="005B3300" w:rsidP="005B3300">
      <w:pPr>
        <w:keepLines/>
        <w:spacing w:after="0"/>
        <w:ind w:left="1702" w:hanging="1418"/>
        <w:rPr>
          <w:rFonts w:eastAsia="SimSun"/>
        </w:rPr>
      </w:pPr>
      <w:r w:rsidRPr="00661924">
        <w:rPr>
          <w:rFonts w:eastAsia="SimSun"/>
        </w:rPr>
        <w:t>TCI</w:t>
      </w:r>
      <w:r w:rsidRPr="00661924">
        <w:rPr>
          <w:rFonts w:eastAsia="SimSun"/>
        </w:rPr>
        <w:tab/>
        <w:t>Transmission Configuration Indicator</w:t>
      </w:r>
    </w:p>
    <w:p w14:paraId="017C0B1B" w14:textId="77777777" w:rsidR="005B3300" w:rsidRPr="00661924" w:rsidRDefault="005B3300" w:rsidP="005B3300">
      <w:pPr>
        <w:keepLines/>
        <w:spacing w:after="0"/>
        <w:ind w:left="1702" w:hanging="1418"/>
        <w:rPr>
          <w:rFonts w:eastAsia="SimSun"/>
        </w:rPr>
      </w:pPr>
      <w:r w:rsidRPr="00661924">
        <w:rPr>
          <w:rFonts w:eastAsia="SimSun"/>
        </w:rPr>
        <w:t>TDM</w:t>
      </w:r>
      <w:r w:rsidRPr="00661924">
        <w:rPr>
          <w:rFonts w:eastAsia="SimSun"/>
        </w:rPr>
        <w:tab/>
        <w:t>Time division multiplexing</w:t>
      </w:r>
    </w:p>
    <w:p w14:paraId="0EC2B55F" w14:textId="77777777" w:rsidR="005B3300" w:rsidRPr="00661924" w:rsidRDefault="005B3300" w:rsidP="005B3300">
      <w:pPr>
        <w:keepLines/>
        <w:spacing w:after="0"/>
        <w:ind w:left="1702" w:hanging="1418"/>
        <w:rPr>
          <w:rFonts w:eastAsia="SimSun"/>
          <w:lang w:eastAsia="zh-CN"/>
        </w:rPr>
      </w:pPr>
      <w:r w:rsidRPr="00661924">
        <w:rPr>
          <w:rFonts w:eastAsia="SimSun"/>
        </w:rPr>
        <w:t>TTI</w:t>
      </w:r>
      <w:r w:rsidRPr="00661924">
        <w:rPr>
          <w:rFonts w:eastAsia="SimSun"/>
        </w:rPr>
        <w:tab/>
        <w:t>Transmission Time Interval</w:t>
      </w:r>
    </w:p>
    <w:p w14:paraId="5EB4B795" w14:textId="77777777" w:rsidR="005B3300" w:rsidRPr="00661924" w:rsidRDefault="005B3300" w:rsidP="005B3300">
      <w:pPr>
        <w:keepLines/>
        <w:spacing w:after="0"/>
        <w:ind w:left="1702" w:hanging="1418"/>
        <w:rPr>
          <w:rFonts w:eastAsia="SimSun"/>
        </w:rPr>
      </w:pPr>
      <w:r w:rsidRPr="00661924">
        <w:rPr>
          <w:rFonts w:eastAsia="SimSun"/>
        </w:rPr>
        <w:t>UL</w:t>
      </w:r>
      <w:r w:rsidRPr="00661924">
        <w:rPr>
          <w:rFonts w:eastAsia="SimSun"/>
        </w:rPr>
        <w:tab/>
        <w:t>Uplink</w:t>
      </w:r>
    </w:p>
    <w:p w14:paraId="55F3ABB4" w14:textId="77777777" w:rsidR="005B3300" w:rsidRPr="00661924" w:rsidRDefault="005B3300" w:rsidP="005B3300">
      <w:pPr>
        <w:keepLines/>
        <w:spacing w:after="0"/>
        <w:ind w:left="1702" w:hanging="1418"/>
        <w:rPr>
          <w:rFonts w:eastAsia="SimSun"/>
        </w:rPr>
      </w:pPr>
      <w:r w:rsidRPr="00661924">
        <w:rPr>
          <w:rFonts w:eastAsia="SimSun" w:hint="eastAsia"/>
          <w:lang w:eastAsia="zh-CN"/>
        </w:rPr>
        <w:t>VRB</w:t>
      </w:r>
      <w:r w:rsidRPr="00661924">
        <w:rPr>
          <w:rFonts w:eastAsia="SimSun" w:hint="eastAsia"/>
          <w:lang w:eastAsia="zh-CN"/>
        </w:rPr>
        <w:tab/>
      </w:r>
      <w:r w:rsidRPr="00661924">
        <w:rPr>
          <w:rFonts w:eastAsia="SimSun"/>
        </w:rPr>
        <w:t xml:space="preserve">Virtual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000EEF03" w14:textId="77777777" w:rsidR="005B3300" w:rsidRPr="00661924" w:rsidRDefault="005B3300" w:rsidP="005B3300">
      <w:pPr>
        <w:rPr>
          <w:rFonts w:eastAsia="SimSun"/>
          <w:lang w:eastAsia="zh-CN"/>
        </w:rPr>
      </w:pPr>
    </w:p>
    <w:p w14:paraId="57F3F8AA" w14:textId="77777777" w:rsidR="005B3300" w:rsidRPr="00661924" w:rsidRDefault="005B3300" w:rsidP="005B3300">
      <w:pPr>
        <w:pStyle w:val="Heading1"/>
        <w:rPr>
          <w:lang w:eastAsia="zh-CN"/>
        </w:rPr>
      </w:pPr>
      <w:bookmarkStart w:id="1440" w:name="_Toc21338138"/>
      <w:bookmarkStart w:id="1441" w:name="_Toc29808246"/>
      <w:bookmarkStart w:id="1442" w:name="_Toc37068165"/>
      <w:bookmarkStart w:id="1443" w:name="_Toc37257118"/>
      <w:bookmarkStart w:id="1444" w:name="_Toc45892249"/>
      <w:bookmarkStart w:id="1445" w:name="_Toc53175875"/>
      <w:bookmarkStart w:id="1446" w:name="_Toc61119840"/>
      <w:bookmarkStart w:id="1447" w:name="_Toc67917056"/>
      <w:bookmarkStart w:id="1448" w:name="_Toc76297095"/>
      <w:r w:rsidRPr="00661924">
        <w:t>4</w:t>
      </w:r>
      <w:r w:rsidRPr="00661924">
        <w:rPr>
          <w:rFonts w:hint="eastAsia"/>
          <w:lang w:eastAsia="zh-CN"/>
        </w:rPr>
        <w:tab/>
      </w:r>
      <w:r w:rsidRPr="00661924">
        <w:t>General</w:t>
      </w:r>
      <w:bookmarkEnd w:id="1440"/>
      <w:bookmarkEnd w:id="1441"/>
      <w:bookmarkEnd w:id="1442"/>
      <w:bookmarkEnd w:id="1443"/>
      <w:bookmarkEnd w:id="1444"/>
      <w:bookmarkEnd w:id="1445"/>
      <w:bookmarkEnd w:id="1446"/>
      <w:bookmarkEnd w:id="1447"/>
      <w:bookmarkEnd w:id="1448"/>
    </w:p>
    <w:p w14:paraId="459782E7" w14:textId="77777777" w:rsidR="005B3300" w:rsidRPr="00661924" w:rsidRDefault="005B3300" w:rsidP="005B3300">
      <w:pPr>
        <w:pStyle w:val="Heading2"/>
      </w:pPr>
      <w:bookmarkStart w:id="1449" w:name="_Toc21338139"/>
      <w:bookmarkStart w:id="1450" w:name="_Toc29808247"/>
      <w:bookmarkStart w:id="1451" w:name="_Toc37068166"/>
      <w:bookmarkStart w:id="1452" w:name="_Toc37257119"/>
      <w:bookmarkStart w:id="1453" w:name="_Toc45892250"/>
      <w:bookmarkStart w:id="1454" w:name="_Toc53175876"/>
      <w:bookmarkStart w:id="1455" w:name="_Toc61119841"/>
      <w:bookmarkStart w:id="1456" w:name="_Toc67917057"/>
      <w:bookmarkStart w:id="1457" w:name="_Toc76297096"/>
      <w:r w:rsidRPr="00661924">
        <w:t>4.1</w:t>
      </w:r>
      <w:r w:rsidRPr="00661924">
        <w:rPr>
          <w:rFonts w:hint="eastAsia"/>
          <w:lang w:eastAsia="zh-CN"/>
        </w:rPr>
        <w:tab/>
      </w:r>
      <w:r w:rsidRPr="00661924">
        <w:t>Relationship between minimum requirements and test requirements</w:t>
      </w:r>
      <w:bookmarkEnd w:id="1449"/>
      <w:bookmarkEnd w:id="1450"/>
      <w:bookmarkEnd w:id="1451"/>
      <w:bookmarkEnd w:id="1452"/>
      <w:bookmarkEnd w:id="1453"/>
      <w:bookmarkEnd w:id="1454"/>
      <w:bookmarkEnd w:id="1455"/>
      <w:bookmarkEnd w:id="1456"/>
      <w:bookmarkEnd w:id="1457"/>
    </w:p>
    <w:p w14:paraId="6085A3AB" w14:textId="77777777" w:rsidR="005B3300" w:rsidRPr="00661924" w:rsidRDefault="005B3300" w:rsidP="005B3300">
      <w:pPr>
        <w:rPr>
          <w:rFonts w:eastAsia="SimSun"/>
        </w:rPr>
      </w:pPr>
      <w:r w:rsidRPr="00661924">
        <w:rPr>
          <w:rFonts w:eastAsia="SimSun"/>
        </w:rPr>
        <w:t xml:space="preserve">The present document is a Single-RAT and interwork specification for NR UE, covering </w:t>
      </w:r>
      <w:r w:rsidRPr="00661924">
        <w:rPr>
          <w:rFonts w:eastAsia="SimSun" w:cs="v5.0.0"/>
        </w:rPr>
        <w:t xml:space="preserve">minimum performance requirements </w:t>
      </w:r>
      <w:r w:rsidRPr="00661924">
        <w:rPr>
          <w:rFonts w:eastAsia="SimSun" w:cs="v5.0.0"/>
          <w:snapToGrid w:val="0"/>
        </w:rPr>
        <w:t>of both conducted and radiated requirements</w:t>
      </w:r>
      <w:r w:rsidRPr="00661924">
        <w:rPr>
          <w:rFonts w:eastAsia="SimSun" w:cs="v5.0.0"/>
        </w:rPr>
        <w:t xml:space="preserve">. </w:t>
      </w:r>
      <w:r w:rsidRPr="00661924">
        <w:rPr>
          <w:rFonts w:eastAsia="SimSun"/>
        </w:rPr>
        <w:t>Conformance to the present specification is demonstrated by fulfilling the test requirements specified in the conformance specification TS 38.521-4 [</w:t>
      </w:r>
      <w:r w:rsidRPr="00661924">
        <w:rPr>
          <w:rFonts w:eastAsia="SimSun" w:hint="eastAsia"/>
          <w:lang w:eastAsia="zh-CN"/>
        </w:rPr>
        <w:t>2</w:t>
      </w:r>
      <w:r w:rsidRPr="00661924">
        <w:rPr>
          <w:rFonts w:eastAsia="SimSun"/>
        </w:rPr>
        <w:t>].</w:t>
      </w:r>
    </w:p>
    <w:p w14:paraId="01E4C977" w14:textId="77777777" w:rsidR="005B3300" w:rsidRPr="00661924" w:rsidRDefault="005B3300" w:rsidP="005B3300">
      <w:pPr>
        <w:rPr>
          <w:rFonts w:eastAsia="SimSun" w:cs="v5.0.0"/>
          <w:snapToGrid w:val="0"/>
        </w:rPr>
      </w:pPr>
      <w:r w:rsidRPr="00661924">
        <w:rPr>
          <w:rFonts w:eastAsia="SimSun" w:cs="v5.0.0"/>
          <w:snapToGrid w:val="0"/>
        </w:rPr>
        <w:lastRenderedPageBreak/>
        <w:t>The Minimum Requirements given in this specification make no allowance for measurement uncertainty. The test specification TS 38.521-4 [</w:t>
      </w:r>
      <w:r w:rsidRPr="00661924">
        <w:rPr>
          <w:rFonts w:eastAsia="SimSun" w:cs="v5.0.0" w:hint="eastAsia"/>
          <w:snapToGrid w:val="0"/>
          <w:lang w:eastAsia="zh-CN"/>
        </w:rPr>
        <w:t>2</w:t>
      </w:r>
      <w:r w:rsidRPr="00661924">
        <w:rPr>
          <w:rFonts w:eastAsia="SimSun" w:cs="v5.0.0"/>
          <w:snapToGrid w:val="0"/>
        </w:rPr>
        <w:t>] defines test tolerances. These test tolerances are individually calculated for each test. The test tolerances are used to relax the minimum requirements in this specification to create test requirements.</w:t>
      </w:r>
    </w:p>
    <w:p w14:paraId="411194C0" w14:textId="77777777" w:rsidR="005B3300" w:rsidRPr="00661924" w:rsidRDefault="005B3300" w:rsidP="005B3300">
      <w:pPr>
        <w:rPr>
          <w:rFonts w:eastAsia="SimSun" w:cs="v5.0.0"/>
          <w:snapToGrid w:val="0"/>
        </w:rPr>
      </w:pPr>
      <w:r w:rsidRPr="00661924">
        <w:rPr>
          <w:rFonts w:eastAsia="SimSun" w:cs="v5.0.0"/>
          <w:snapToGrid w:val="0"/>
        </w:rPr>
        <w:t>The measurement results returned by the test system are compared – without any modification – against the test requirements as defined by the shared risk principle.</w:t>
      </w:r>
    </w:p>
    <w:p w14:paraId="5A845E45" w14:textId="77777777" w:rsidR="005B3300" w:rsidRPr="00661924" w:rsidRDefault="005B3300" w:rsidP="005B3300">
      <w:pPr>
        <w:rPr>
          <w:rFonts w:eastAsia="SimSun" w:cs="v5.0.0"/>
          <w:snapToGrid w:val="0"/>
        </w:rPr>
      </w:pPr>
      <w:r w:rsidRPr="00661924">
        <w:rPr>
          <w:rFonts w:eastAsia="SimSun" w:cs="v5.0.0"/>
          <w:snapToGrid w:val="0"/>
        </w:rPr>
        <w:t>The shared risk principle is defined in Recommendation ITU</w:t>
      </w:r>
      <w:r w:rsidRPr="00661924">
        <w:rPr>
          <w:rFonts w:eastAsia="SimSun" w:cs="v5.0.0"/>
          <w:snapToGrid w:val="0"/>
        </w:rPr>
        <w:noBreakHyphen/>
        <w:t>R M.1545 [</w:t>
      </w:r>
      <w:r w:rsidRPr="00661924">
        <w:rPr>
          <w:rFonts w:eastAsia="SimSun" w:cs="v5.0.0" w:hint="eastAsia"/>
          <w:snapToGrid w:val="0"/>
          <w:lang w:eastAsia="zh-CN"/>
        </w:rPr>
        <w:t>3</w:t>
      </w:r>
      <w:r w:rsidRPr="00661924">
        <w:rPr>
          <w:rFonts w:eastAsia="SimSun" w:cs="v5.0.0"/>
          <w:snapToGrid w:val="0"/>
        </w:rPr>
        <w:t>].</w:t>
      </w:r>
    </w:p>
    <w:p w14:paraId="232169B7" w14:textId="77777777" w:rsidR="005B3300" w:rsidRPr="00661924" w:rsidRDefault="005B3300" w:rsidP="005B3300">
      <w:pPr>
        <w:rPr>
          <w:rFonts w:eastAsia="SimSun"/>
        </w:rPr>
      </w:pPr>
      <w:r w:rsidRPr="00661924">
        <w:rPr>
          <w:rFonts w:eastAsia="SimSun" w:cs="v5.0.0"/>
          <w:snapToGrid w:val="0"/>
        </w:rPr>
        <w:t>The applicability of each requirement is described under each sub-clause in 5.1, 6.1, 7.1</w:t>
      </w:r>
      <w:r w:rsidRPr="00661924">
        <w:rPr>
          <w:rFonts w:eastAsia="SimSun" w:cs="v5.0.0" w:hint="eastAsia"/>
          <w:snapToGrid w:val="0"/>
          <w:lang w:eastAsia="zh-CN"/>
        </w:rPr>
        <w:t xml:space="preserve">, </w:t>
      </w:r>
      <w:r w:rsidRPr="00661924">
        <w:rPr>
          <w:rFonts w:eastAsia="SimSun" w:cs="v5.0.0"/>
          <w:snapToGrid w:val="0"/>
        </w:rPr>
        <w:t>8.1</w:t>
      </w:r>
      <w:r w:rsidRPr="00661924">
        <w:rPr>
          <w:rFonts w:eastAsia="SimSun" w:cs="v5.0.0" w:hint="eastAsia"/>
          <w:snapToGrid w:val="0"/>
          <w:lang w:eastAsia="zh-CN"/>
        </w:rPr>
        <w:t>, 9.1 and 10.1</w:t>
      </w:r>
      <w:r w:rsidRPr="00661924">
        <w:rPr>
          <w:rFonts w:eastAsia="SimSun" w:cs="v5.0.0"/>
          <w:snapToGrid w:val="0"/>
        </w:rPr>
        <w:t>.</w:t>
      </w:r>
    </w:p>
    <w:p w14:paraId="53E1537E" w14:textId="77777777" w:rsidR="005B3300" w:rsidRPr="00661924" w:rsidRDefault="005B3300" w:rsidP="005B3300">
      <w:pPr>
        <w:pStyle w:val="Heading2"/>
      </w:pPr>
      <w:bookmarkStart w:id="1458" w:name="_Toc21338140"/>
      <w:bookmarkStart w:id="1459" w:name="_Toc29808248"/>
      <w:bookmarkStart w:id="1460" w:name="_Toc37068167"/>
      <w:bookmarkStart w:id="1461" w:name="_Toc37257120"/>
      <w:bookmarkStart w:id="1462" w:name="_Toc45892251"/>
      <w:bookmarkStart w:id="1463" w:name="_Toc53175877"/>
      <w:bookmarkStart w:id="1464" w:name="_Toc61119842"/>
      <w:bookmarkStart w:id="1465" w:name="_Toc67917058"/>
      <w:bookmarkStart w:id="1466" w:name="_Toc76297097"/>
      <w:bookmarkStart w:id="1467" w:name="_Hlk19881496"/>
      <w:r w:rsidRPr="00661924">
        <w:t>4.2</w:t>
      </w:r>
      <w:r w:rsidRPr="00661924">
        <w:rPr>
          <w:rFonts w:hint="eastAsia"/>
          <w:lang w:eastAsia="zh-CN"/>
        </w:rPr>
        <w:tab/>
      </w:r>
      <w:r w:rsidRPr="00661924">
        <w:t>Applicability of minimum requirements</w:t>
      </w:r>
      <w:bookmarkEnd w:id="1458"/>
      <w:bookmarkEnd w:id="1459"/>
      <w:bookmarkEnd w:id="1460"/>
      <w:bookmarkEnd w:id="1461"/>
      <w:bookmarkEnd w:id="1462"/>
      <w:bookmarkEnd w:id="1463"/>
      <w:bookmarkEnd w:id="1464"/>
      <w:bookmarkEnd w:id="1465"/>
      <w:bookmarkEnd w:id="1466"/>
    </w:p>
    <w:bookmarkEnd w:id="1467"/>
    <w:p w14:paraId="064CE397" w14:textId="77777777" w:rsidR="005B3300" w:rsidRPr="00661924" w:rsidRDefault="005B3300" w:rsidP="005B3300">
      <w:pPr>
        <w:rPr>
          <w:rFonts w:eastAsia="SimSun"/>
          <w:lang w:eastAsia="zh-CN"/>
        </w:rPr>
      </w:pPr>
      <w:r w:rsidRPr="00661924">
        <w:rPr>
          <w:rFonts w:eastAsia="SimSun"/>
        </w:rPr>
        <w:t>The conducted minimum requirements specified in this specification shall be met in all applicable scenarios for FR1. The radiated minimum requirements specified in this specification shall be met in all applicable scenarios for FR2. The minimum requirement</w:t>
      </w:r>
      <w:r w:rsidRPr="00661924">
        <w:rPr>
          <w:rFonts w:eastAsia="SimSun" w:hint="eastAsia"/>
          <w:lang w:eastAsia="zh-CN"/>
        </w:rPr>
        <w:t>s for interworking</w:t>
      </w:r>
      <w:r w:rsidRPr="00661924">
        <w:rPr>
          <w:rFonts w:eastAsia="SimSun"/>
        </w:rPr>
        <w:t xml:space="preserve"> specified in this specification shall be met in all applicable scenarios for</w:t>
      </w:r>
      <w:r w:rsidRPr="00661924">
        <w:rPr>
          <w:rFonts w:eastAsia="SimSun" w:cs="v5.0.0"/>
        </w:rPr>
        <w:t xml:space="preserve"> NR</w:t>
      </w:r>
      <w:r w:rsidRPr="00661924">
        <w:rPr>
          <w:rFonts w:eastAsia="SimSun"/>
        </w:rPr>
        <w:t xml:space="preserve"> interworking operation.</w:t>
      </w:r>
    </w:p>
    <w:p w14:paraId="4EC3D106" w14:textId="77777777" w:rsidR="005B3300" w:rsidRPr="00661924" w:rsidRDefault="005B3300" w:rsidP="005B3300">
      <w:pPr>
        <w:rPr>
          <w:lang w:eastAsia="de-DE"/>
        </w:rPr>
      </w:pPr>
      <w:r w:rsidRPr="00661924">
        <w:rPr>
          <w:lang w:eastAsia="de-DE"/>
        </w:rPr>
        <w:t>All minimum performance requirements defined in Clauses 5-8 are applicable to both SA and NSA unless otherwise explicitly stated in Clause 9 and 10.</w:t>
      </w:r>
    </w:p>
    <w:p w14:paraId="4936C3B9" w14:textId="77777777" w:rsidR="005B3300" w:rsidRPr="00661924" w:rsidRDefault="005B3300" w:rsidP="005B3300">
      <w:pPr>
        <w:rPr>
          <w:lang w:eastAsia="zh-CN"/>
        </w:rPr>
      </w:pPr>
      <w:r w:rsidRPr="00661924">
        <w:rPr>
          <w:lang w:eastAsia="de-DE"/>
        </w:rPr>
        <w:t>All minimum performance requirements defined in Clauses 5-10 are applicable to all UE power classes unless otherwise stated.</w:t>
      </w:r>
    </w:p>
    <w:p w14:paraId="54FF634D" w14:textId="77777777" w:rsidR="005B3300" w:rsidRPr="00661924" w:rsidRDefault="005B3300" w:rsidP="005B3300">
      <w:pPr>
        <w:rPr>
          <w:rFonts w:eastAsia="SimSun"/>
          <w:lang w:eastAsia="zh-CN"/>
        </w:rPr>
      </w:pPr>
      <w:r w:rsidRPr="00661924">
        <w:t xml:space="preserve">For radiated minimum requirements specified in the specification, if maximum achievable SNR in the </w:t>
      </w:r>
      <w:r w:rsidRPr="00661924">
        <w:rPr>
          <w:rFonts w:hint="eastAsia"/>
          <w:lang w:eastAsia="zh-CN"/>
        </w:rPr>
        <w:t>test system</w:t>
      </w:r>
      <w:r w:rsidRPr="00661924">
        <w:t xml:space="preserve"> for certain test conditions is less than the defined SNR requirement for those tests, those </w:t>
      </w:r>
      <w:r w:rsidRPr="00661924">
        <w:rPr>
          <w:rFonts w:hint="eastAsia"/>
          <w:lang w:eastAsia="zh-CN"/>
        </w:rPr>
        <w:t>requirements shall</w:t>
      </w:r>
      <w:r w:rsidRPr="00661924">
        <w:t xml:space="preserve"> not be tested.</w:t>
      </w:r>
    </w:p>
    <w:p w14:paraId="64916BAB" w14:textId="77777777" w:rsidR="005B3300" w:rsidRPr="00661924" w:rsidRDefault="005B3300" w:rsidP="005B3300">
      <w:pPr>
        <w:pStyle w:val="Heading2"/>
      </w:pPr>
      <w:bookmarkStart w:id="1468" w:name="_Toc21338141"/>
      <w:bookmarkStart w:id="1469" w:name="_Toc29808249"/>
      <w:bookmarkStart w:id="1470" w:name="_Toc37068168"/>
      <w:bookmarkStart w:id="1471" w:name="_Toc37257121"/>
      <w:bookmarkStart w:id="1472" w:name="_Toc45892252"/>
      <w:bookmarkStart w:id="1473" w:name="_Toc53175878"/>
      <w:bookmarkStart w:id="1474" w:name="_Toc61119843"/>
      <w:bookmarkStart w:id="1475" w:name="_Toc67917059"/>
      <w:bookmarkStart w:id="1476" w:name="_Toc76297098"/>
      <w:r w:rsidRPr="00661924">
        <w:t>4.3</w:t>
      </w:r>
      <w:r w:rsidRPr="00661924">
        <w:rPr>
          <w:rFonts w:hint="eastAsia"/>
          <w:lang w:eastAsia="zh-CN"/>
        </w:rPr>
        <w:tab/>
      </w:r>
      <w:r w:rsidRPr="00661924">
        <w:t>Specification suffix information</w:t>
      </w:r>
      <w:bookmarkEnd w:id="1468"/>
      <w:bookmarkEnd w:id="1469"/>
      <w:bookmarkEnd w:id="1470"/>
      <w:bookmarkEnd w:id="1471"/>
      <w:bookmarkEnd w:id="1472"/>
      <w:bookmarkEnd w:id="1473"/>
      <w:bookmarkEnd w:id="1474"/>
      <w:bookmarkEnd w:id="1475"/>
      <w:bookmarkEnd w:id="1476"/>
    </w:p>
    <w:p w14:paraId="39DC7223" w14:textId="2A5F36BD" w:rsidR="005B3300" w:rsidRPr="00661924" w:rsidRDefault="005B3300" w:rsidP="005B3300">
      <w:pPr>
        <w:rPr>
          <w:rFonts w:eastAsia="SimSun"/>
        </w:rPr>
      </w:pPr>
      <w:r w:rsidRPr="00661924">
        <w:rPr>
          <w:rFonts w:eastAsia="SimSun"/>
        </w:rPr>
        <w:t>Unless stated otherwise the following suffixes are used for indicating at 2</w:t>
      </w:r>
      <w:r w:rsidRPr="00661924">
        <w:rPr>
          <w:rFonts w:eastAsia="SimSun"/>
          <w:vertAlign w:val="superscript"/>
        </w:rPr>
        <w:t>nd</w:t>
      </w:r>
      <w:r w:rsidRPr="00661924">
        <w:rPr>
          <w:rFonts w:eastAsia="SimSun"/>
        </w:rPr>
        <w:t xml:space="preserve"> level clause, shown in </w:t>
      </w:r>
      <w:ins w:id="1477" w:author="CR 258r1" w:date="2021-06-25T14:29:00Z">
        <w:r w:rsidR="00077AA9">
          <w:rPr>
            <w:rFonts w:eastAsia="SimSun"/>
            <w:lang w:eastAsia="zh-CN"/>
          </w:rPr>
          <w:t>T</w:t>
        </w:r>
      </w:ins>
      <w:del w:id="1478" w:author="CR 258r1" w:date="2021-06-25T14:29:00Z">
        <w:r w:rsidRPr="00661924" w:rsidDel="00077AA9">
          <w:rPr>
            <w:rFonts w:eastAsia="SimSun" w:hint="eastAsia"/>
            <w:lang w:eastAsia="zh-CN"/>
          </w:rPr>
          <w:delText>t</w:delText>
        </w:r>
      </w:del>
      <w:r w:rsidRPr="00661924">
        <w:rPr>
          <w:rFonts w:eastAsia="SimSun"/>
        </w:rPr>
        <w:t>able 4.3-1.</w:t>
      </w:r>
    </w:p>
    <w:p w14:paraId="59137B96" w14:textId="77777777" w:rsidR="005B3300" w:rsidRPr="00661924" w:rsidRDefault="005B3300" w:rsidP="005B3300">
      <w:pPr>
        <w:pStyle w:val="TH"/>
      </w:pPr>
      <w:r w:rsidRPr="0066192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B3300" w:rsidRPr="00661924" w14:paraId="61DE9584"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B78FF49" w14:textId="77777777" w:rsidR="005B3300" w:rsidRPr="00661924" w:rsidRDefault="005B3300" w:rsidP="000811C5">
            <w:pPr>
              <w:keepNext/>
              <w:keepLines/>
              <w:spacing w:after="0"/>
              <w:jc w:val="center"/>
              <w:rPr>
                <w:rFonts w:ascii="Arial" w:eastAsia="SimSun" w:hAnsi="Arial"/>
                <w:b/>
                <w:sz w:val="18"/>
                <w:lang w:eastAsia="ko-KR"/>
              </w:rPr>
            </w:pPr>
            <w:r w:rsidRPr="00661924">
              <w:rPr>
                <w:rFonts w:ascii="Arial" w:eastAsia="SimSun"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BE66C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Variant</w:t>
            </w:r>
          </w:p>
        </w:tc>
      </w:tr>
      <w:tr w:rsidR="005B3300" w:rsidRPr="00661924" w14:paraId="7E0A59BF"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331AC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25A9CC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Single Carrier</w:t>
            </w:r>
          </w:p>
        </w:tc>
      </w:tr>
      <w:tr w:rsidR="005B3300" w:rsidRPr="00661924" w14:paraId="5FECFBB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E21E3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251634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Carrier Aggregation (CA)</w:t>
            </w:r>
          </w:p>
        </w:tc>
      </w:tr>
      <w:tr w:rsidR="005B3300" w:rsidRPr="00661924" w14:paraId="454CCE13"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1829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29A54B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Dual-Connectivity (DC)</w:t>
            </w:r>
          </w:p>
        </w:tc>
      </w:tr>
      <w:tr w:rsidR="005B3300" w:rsidRPr="00661924" w14:paraId="5B382B5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E8A91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14FA23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Supplement Uplink (SUL)</w:t>
            </w:r>
          </w:p>
        </w:tc>
      </w:tr>
    </w:tbl>
    <w:p w14:paraId="14E4AED6" w14:textId="77777777" w:rsidR="005B3300" w:rsidRPr="00661924" w:rsidRDefault="005B3300" w:rsidP="005B3300">
      <w:pPr>
        <w:rPr>
          <w:rFonts w:eastAsia="SimSun"/>
        </w:rPr>
      </w:pPr>
    </w:p>
    <w:p w14:paraId="2413FA9F" w14:textId="77777777" w:rsidR="005B3300" w:rsidRPr="00661924" w:rsidRDefault="005B3300" w:rsidP="005B3300">
      <w:pPr>
        <w:rPr>
          <w:rFonts w:eastAsia="SimSun"/>
          <w:lang w:eastAsia="zh-CN"/>
        </w:rPr>
      </w:pPr>
      <w:r w:rsidRPr="00661924">
        <w:rPr>
          <w:rFonts w:eastAsia="SimSun"/>
        </w:rPr>
        <w:t>A terminal which supports the above features needs to meet the requirement defined in the additional clause (suffix A, B, C) in clauses 5, 6, 7, 8, 9, 10.</w:t>
      </w:r>
    </w:p>
    <w:p w14:paraId="2D82660D" w14:textId="77777777" w:rsidR="005B3300" w:rsidRPr="00661924" w:rsidRDefault="005B3300" w:rsidP="005B3300">
      <w:pPr>
        <w:pStyle w:val="Heading2"/>
      </w:pPr>
      <w:bookmarkStart w:id="1479" w:name="_Toc21338142"/>
      <w:bookmarkStart w:id="1480" w:name="_Toc29808250"/>
      <w:bookmarkStart w:id="1481" w:name="_Toc37068169"/>
      <w:bookmarkStart w:id="1482" w:name="_Toc37257122"/>
      <w:bookmarkStart w:id="1483" w:name="_Toc45892253"/>
      <w:bookmarkStart w:id="1484" w:name="_Toc53175879"/>
      <w:bookmarkStart w:id="1485" w:name="_Toc61119844"/>
      <w:bookmarkStart w:id="1486" w:name="_Toc67917060"/>
      <w:bookmarkStart w:id="1487" w:name="_Toc76297099"/>
      <w:r w:rsidRPr="00661924">
        <w:t>4.4</w:t>
      </w:r>
      <w:r w:rsidRPr="00661924">
        <w:rPr>
          <w:rFonts w:eastAsia="SimSun" w:hint="eastAsia"/>
          <w:lang w:eastAsia="zh-CN"/>
        </w:rPr>
        <w:tab/>
      </w:r>
      <w:r w:rsidRPr="00661924">
        <w:t>Conducted requirements</w:t>
      </w:r>
      <w:bookmarkEnd w:id="1479"/>
      <w:bookmarkEnd w:id="1480"/>
      <w:bookmarkEnd w:id="1481"/>
      <w:bookmarkEnd w:id="1482"/>
      <w:bookmarkEnd w:id="1483"/>
      <w:bookmarkEnd w:id="1484"/>
      <w:bookmarkEnd w:id="1485"/>
      <w:bookmarkEnd w:id="1486"/>
      <w:bookmarkEnd w:id="1487"/>
    </w:p>
    <w:p w14:paraId="7E91D4B7"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4.4.0</w:t>
      </w:r>
      <w:r w:rsidRPr="00661924">
        <w:rPr>
          <w:rFonts w:ascii="Arial" w:eastAsia="SimSun" w:hAnsi="Arial" w:hint="eastAsia"/>
          <w:sz w:val="28"/>
          <w:lang w:eastAsia="zh-CN"/>
        </w:rPr>
        <w:tab/>
      </w:r>
      <w:r w:rsidRPr="00661924">
        <w:rPr>
          <w:rFonts w:ascii="Arial" w:hAnsi="Arial"/>
          <w:sz w:val="28"/>
        </w:rPr>
        <w:t>Introduction</w:t>
      </w:r>
    </w:p>
    <w:p w14:paraId="3B9A6213"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2CB13477"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25369099"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9560F7B"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359CA99E"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i/>
          <w:lang w:val="en-US"/>
        </w:rPr>
        <w:t>Es</w:t>
      </w:r>
      <w:r w:rsidRPr="00661924">
        <w:rPr>
          <w:lang w:val="en-US"/>
        </w:rPr>
        <w:t xml:space="preserve"> and </w:t>
      </w:r>
      <w:r w:rsidRPr="00661924">
        <w:rPr>
          <w:i/>
          <w:lang w:val="en-US"/>
        </w:rPr>
        <w:t>Noc</w:t>
      </w:r>
      <w:r w:rsidRPr="00661924">
        <w:rPr>
          <w:lang w:val="en-US"/>
        </w:rPr>
        <w:t xml:space="preserve"> levels are selected to achieve target SNR as described in Clause 4.4.2.</w:t>
      </w:r>
    </w:p>
    <w:p w14:paraId="5623D442"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3792DB3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17F0B4C2" w14:textId="77777777" w:rsidR="005B3300" w:rsidRPr="00661924" w:rsidRDefault="005B3300" w:rsidP="005B3300">
      <w:pPr>
        <w:pStyle w:val="B20"/>
        <w:rPr>
          <w:rFonts w:eastAsia="SimSun"/>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08533FE9" w14:textId="77777777" w:rsidR="005B3300" w:rsidRPr="00661924" w:rsidRDefault="005B3300" w:rsidP="005B3300">
      <w:pPr>
        <w:pStyle w:val="Heading3"/>
        <w:rPr>
          <w:rFonts w:eastAsia="SimSun"/>
        </w:rPr>
      </w:pPr>
      <w:bookmarkStart w:id="1488" w:name="_Toc21338143"/>
      <w:bookmarkStart w:id="1489" w:name="_Toc29808251"/>
      <w:bookmarkStart w:id="1490" w:name="_Toc37068170"/>
      <w:bookmarkStart w:id="1491" w:name="_Toc37257123"/>
      <w:bookmarkStart w:id="1492" w:name="_Toc45892254"/>
      <w:bookmarkStart w:id="1493" w:name="_Toc53175880"/>
      <w:bookmarkStart w:id="1494" w:name="_Toc61119845"/>
      <w:bookmarkStart w:id="1495" w:name="_Toc67917061"/>
      <w:bookmarkStart w:id="1496" w:name="_Toc76297100"/>
      <w:r w:rsidRPr="00661924">
        <w:rPr>
          <w:rFonts w:eastAsia="SimSun"/>
        </w:rPr>
        <w:lastRenderedPageBreak/>
        <w:t>4.4.1</w:t>
      </w:r>
      <w:r w:rsidRPr="00661924">
        <w:rPr>
          <w:rFonts w:eastAsia="SimSun" w:hint="eastAsia"/>
          <w:lang w:eastAsia="zh-CN"/>
        </w:rPr>
        <w:tab/>
      </w:r>
      <w:r w:rsidRPr="00661924">
        <w:rPr>
          <w:rFonts w:hint="eastAsia"/>
          <w:lang w:eastAsia="zh-CN"/>
        </w:rPr>
        <w:t>R</w:t>
      </w:r>
      <w:r w:rsidRPr="00661924">
        <w:t>eference point</w:t>
      </w:r>
      <w:bookmarkEnd w:id="1488"/>
      <w:bookmarkEnd w:id="1489"/>
      <w:bookmarkEnd w:id="1490"/>
      <w:bookmarkEnd w:id="1491"/>
      <w:bookmarkEnd w:id="1492"/>
      <w:bookmarkEnd w:id="1493"/>
      <w:bookmarkEnd w:id="1494"/>
      <w:bookmarkEnd w:id="1495"/>
      <w:bookmarkEnd w:id="1496"/>
    </w:p>
    <w:p w14:paraId="7CC7816B"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xml:space="preserve">, </w:t>
      </w:r>
      <w:r w:rsidRPr="00661924">
        <w:rPr>
          <w:rFonts w:eastAsia="Malgun Gothic"/>
          <w:lang w:val="en-US"/>
        </w:rPr>
        <w:t>Es and Noc of DL signal is the UE antenna connector or connectors.</w:t>
      </w:r>
    </w:p>
    <w:p w14:paraId="0CBCD36B" w14:textId="77777777" w:rsidR="005B3300" w:rsidRPr="00661924" w:rsidRDefault="005B3300" w:rsidP="005B3300">
      <w:pPr>
        <w:pStyle w:val="Heading3"/>
        <w:rPr>
          <w:lang w:val="en-US" w:eastAsia="ko-KR"/>
        </w:rPr>
      </w:pPr>
      <w:bookmarkStart w:id="1497" w:name="_Toc21338144"/>
      <w:bookmarkStart w:id="1498" w:name="_Toc29808252"/>
      <w:bookmarkStart w:id="1499" w:name="_Toc37068171"/>
      <w:bookmarkStart w:id="1500" w:name="_Toc37257124"/>
      <w:bookmarkStart w:id="1501" w:name="_Toc45892255"/>
      <w:bookmarkStart w:id="1502" w:name="_Toc53175881"/>
      <w:bookmarkStart w:id="1503" w:name="_Toc61119846"/>
      <w:bookmarkStart w:id="1504" w:name="_Toc67917062"/>
      <w:bookmarkStart w:id="1505" w:name="_Toc76297101"/>
      <w:r w:rsidRPr="00661924">
        <w:rPr>
          <w:lang w:val="en-US" w:eastAsia="ko-KR"/>
        </w:rPr>
        <w:t>4.4.2</w:t>
      </w:r>
      <w:r w:rsidRPr="00661924">
        <w:rPr>
          <w:rFonts w:eastAsia="SimSun" w:hint="eastAsia"/>
          <w:lang w:val="en-US" w:eastAsia="zh-CN"/>
        </w:rPr>
        <w:tab/>
      </w:r>
      <w:r w:rsidRPr="00661924">
        <w:rPr>
          <w:lang w:val="en-US" w:eastAsia="ko-KR"/>
        </w:rPr>
        <w:t>SNR definition</w:t>
      </w:r>
      <w:bookmarkEnd w:id="1497"/>
      <w:bookmarkEnd w:id="1498"/>
      <w:bookmarkEnd w:id="1499"/>
      <w:bookmarkEnd w:id="1500"/>
      <w:bookmarkEnd w:id="1501"/>
      <w:bookmarkEnd w:id="1502"/>
      <w:bookmarkEnd w:id="1503"/>
      <w:bookmarkEnd w:id="1504"/>
      <w:bookmarkEnd w:id="1505"/>
    </w:p>
    <w:p w14:paraId="430778ED"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For Mode 1 conditions conducted UE demodulation and CSI requirements the SNR</w:t>
      </w:r>
      <w:r w:rsidRPr="00661924">
        <w:rPr>
          <w:rFonts w:hint="eastAsia"/>
          <w:lang w:val="en-US" w:eastAsia="zh-CN"/>
        </w:rPr>
        <w:t xml:space="preserve"> is defined</w:t>
      </w:r>
      <w:r w:rsidRPr="00661924">
        <w:rPr>
          <w:lang w:val="en-US" w:eastAsia="ko-KR"/>
        </w:rPr>
        <w:t xml:space="preserve"> as:</w:t>
      </w:r>
    </w:p>
    <w:p w14:paraId="10B6F9C3" w14:textId="77777777" w:rsidR="005B3300" w:rsidRPr="00661924" w:rsidRDefault="005B3300" w:rsidP="005B3300">
      <w:pPr>
        <w:keepLines/>
        <w:tabs>
          <w:tab w:val="center" w:pos="4536"/>
          <w:tab w:val="right" w:pos="9072"/>
        </w:tabs>
        <w:rPr>
          <w:noProof/>
          <w:lang w:val="en-US" w:eastAsia="ko-KR"/>
        </w:rPr>
      </w:pPr>
      <w:r w:rsidRPr="00661924">
        <w:rPr>
          <w:rFonts w:eastAsia="SimSun"/>
          <w:noProof/>
        </w:rPr>
        <w:tab/>
      </w:r>
      <m:oMath>
        <m:r>
          <w:rPr>
            <w:rFonts w:ascii="Cambria Math" w:eastAsia="SimSun" w:hAnsi="Cambria Math"/>
            <w:noProof/>
          </w:rPr>
          <m:t>SNR=</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E</m:t>
                    </m:r>
                  </m:e>
                  <m:sub>
                    <m:r>
                      <w:rPr>
                        <w:rFonts w:ascii="Cambria Math" w:eastAsia="SimSun" w:hAnsi="Cambria Math"/>
                        <w:noProof/>
                      </w:rPr>
                      <m:t>s</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w:p>
    <w:p w14:paraId="1B04BC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1FB0148C" w14:textId="77777777" w:rsidR="005B3300" w:rsidRPr="00661924" w:rsidRDefault="005B3300" w:rsidP="005B3300">
      <w:pPr>
        <w:pStyle w:val="B10"/>
        <w:rPr>
          <w:lang w:eastAsia="ko-KR"/>
        </w:rPr>
      </w:pPr>
      <w:r w:rsidRPr="00661924">
        <w:t>-</w:t>
      </w:r>
      <w:r w:rsidRPr="00661924">
        <w:tab/>
        <w:t>N</w:t>
      </w:r>
      <w:r w:rsidRPr="00661924">
        <w:rPr>
          <w:vertAlign w:val="subscript"/>
        </w:rPr>
        <w:t>RX</w:t>
      </w:r>
      <w:r w:rsidRPr="00661924">
        <w:t xml:space="preserve"> denotes the number of receiver antenna connectors and the superscript receiver antenna connector </w:t>
      </w:r>
      <w:r w:rsidRPr="00661924">
        <w:rPr>
          <w:i/>
        </w:rPr>
        <w:t>j</w:t>
      </w:r>
      <w:r w:rsidRPr="00661924">
        <w:rPr>
          <w:lang w:eastAsia="ko-KR"/>
        </w:rPr>
        <w:t>.</w:t>
      </w:r>
    </w:p>
    <w:p w14:paraId="41110B10" w14:textId="77777777" w:rsidR="005B3300" w:rsidRPr="00661924" w:rsidRDefault="005B3300" w:rsidP="005B3300">
      <w:pPr>
        <w:pStyle w:val="B10"/>
      </w:pPr>
      <w:r w:rsidRPr="00661924">
        <w:t>-</w:t>
      </w:r>
      <w:r w:rsidRPr="00661924">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t>E</w:t>
      </w:r>
      <w:r w:rsidRPr="00661924">
        <w:rPr>
          <w:lang w:eastAsia="ko-KR"/>
        </w:rPr>
        <w:t>s are not</w:t>
      </w:r>
      <w:r w:rsidRPr="00661924">
        <w:t xml:space="preserve"> </w:t>
      </w:r>
      <w:r w:rsidRPr="00661924">
        <w:rPr>
          <w:lang w:eastAsia="ko-KR"/>
        </w:rPr>
        <w:t>precod</w:t>
      </w:r>
      <w:r w:rsidRPr="00661924">
        <w:t>ed, and does not account for any gain which can be associated to the precoding operation.</w:t>
      </w:r>
    </w:p>
    <w:p w14:paraId="45E2343D" w14:textId="77777777" w:rsidR="005B3300" w:rsidRPr="00661924" w:rsidRDefault="005B3300" w:rsidP="005B3300">
      <w:pPr>
        <w:pStyle w:val="B10"/>
      </w:pPr>
      <w:r w:rsidRPr="00661924">
        <w:t>-</w:t>
      </w:r>
      <w:r w:rsidRPr="00661924">
        <w:tab/>
        <w:t xml:space="preserve">Unless otherwise stated, the </w:t>
      </w:r>
      <w:r w:rsidRPr="00661924">
        <w:rPr>
          <w:rFonts w:eastAsia="Malgun Gothic"/>
        </w:rPr>
        <w:t>SNR</w:t>
      </w:r>
      <w:r w:rsidRPr="00661924">
        <w:rPr>
          <w:rFonts w:eastAsia="Malgun Gothic"/>
          <w:lang w:eastAsia="x-none"/>
        </w:rPr>
        <w:t xml:space="preserve"> </w:t>
      </w:r>
      <w:r w:rsidRPr="00661924">
        <w:t>refers to the SSS wanted signal.</w:t>
      </w:r>
    </w:p>
    <w:p w14:paraId="11FAD052" w14:textId="77777777" w:rsidR="005B3300" w:rsidRPr="00661924" w:rsidRDefault="005B3300" w:rsidP="005B3300">
      <w:pPr>
        <w:pStyle w:val="B10"/>
      </w:pPr>
      <w:r w:rsidRPr="00661924">
        <w:t>-</w:t>
      </w:r>
      <w:r w:rsidRPr="00661924">
        <w:tab/>
        <w:t>The downlink SSS transmit power is defined as the linear average over the power contributions in [W] of all resource elements that carry the SSS within the operating system bandwidth.</w:t>
      </w:r>
    </w:p>
    <w:p w14:paraId="5E168A31" w14:textId="77777777" w:rsidR="005B3300" w:rsidRPr="00661924" w:rsidRDefault="005B3300" w:rsidP="005B3300">
      <w:pPr>
        <w:pStyle w:val="B10"/>
      </w:pPr>
      <w:r w:rsidRPr="00661924">
        <w:t>-</w:t>
      </w:r>
      <w:r w:rsidRPr="00661924">
        <w:tab/>
        <w:t>The power ratio of other wanted signals to the SSS is defined in clause C.3.1.</w:t>
      </w:r>
    </w:p>
    <w:p w14:paraId="21C060AE" w14:textId="77777777" w:rsidR="005B3300" w:rsidRPr="00661924" w:rsidRDefault="005B3300" w:rsidP="005B3300">
      <w:pPr>
        <w:pStyle w:val="Heading3"/>
        <w:rPr>
          <w:lang w:val="en-US" w:eastAsia="ko-KR"/>
        </w:rPr>
      </w:pPr>
      <w:bookmarkStart w:id="1506" w:name="_Toc21338145"/>
      <w:bookmarkStart w:id="1507" w:name="_Toc29808253"/>
      <w:bookmarkStart w:id="1508" w:name="_Toc37068172"/>
      <w:bookmarkStart w:id="1509" w:name="_Toc37257125"/>
      <w:bookmarkStart w:id="1510" w:name="_Toc45892256"/>
      <w:bookmarkStart w:id="1511" w:name="_Toc53175882"/>
      <w:bookmarkStart w:id="1512" w:name="_Toc61119847"/>
      <w:bookmarkStart w:id="1513" w:name="_Toc67917063"/>
      <w:bookmarkStart w:id="1514" w:name="_Toc76297102"/>
      <w:r w:rsidRPr="00661924">
        <w:rPr>
          <w:lang w:val="en-US" w:eastAsia="ko-KR"/>
        </w:rPr>
        <w:t>4.4.3</w:t>
      </w:r>
      <w:r w:rsidRPr="00661924">
        <w:rPr>
          <w:rFonts w:hint="eastAsia"/>
          <w:lang w:val="en-US" w:eastAsia="zh-CN"/>
        </w:rPr>
        <w:tab/>
      </w:r>
      <w:r w:rsidRPr="00661924">
        <w:rPr>
          <w:lang w:val="en-US" w:eastAsia="ko-KR"/>
        </w:rPr>
        <w:t>Noc</w:t>
      </w:r>
      <w:bookmarkEnd w:id="1506"/>
      <w:bookmarkEnd w:id="1507"/>
      <w:bookmarkEnd w:id="1508"/>
      <w:bookmarkEnd w:id="1509"/>
      <w:bookmarkEnd w:id="1510"/>
      <w:bookmarkEnd w:id="1511"/>
      <w:bookmarkEnd w:id="1512"/>
      <w:bookmarkEnd w:id="1513"/>
      <w:bookmarkEnd w:id="1514"/>
    </w:p>
    <w:p w14:paraId="6C49B5BF" w14:textId="77777777" w:rsidR="005B3300" w:rsidRPr="00661924" w:rsidRDefault="005B3300" w:rsidP="005B3300">
      <w:pPr>
        <w:pStyle w:val="Heading4"/>
        <w:rPr>
          <w:lang w:eastAsia="zh-CN"/>
        </w:rPr>
      </w:pPr>
      <w:bookmarkStart w:id="1515" w:name="_Toc21338146"/>
      <w:bookmarkStart w:id="1516" w:name="_Toc29808254"/>
      <w:bookmarkStart w:id="1517" w:name="_Toc37068173"/>
      <w:bookmarkStart w:id="1518" w:name="_Toc37257126"/>
      <w:bookmarkStart w:id="1519" w:name="_Toc45892257"/>
      <w:bookmarkStart w:id="1520" w:name="_Toc53175883"/>
      <w:bookmarkStart w:id="1521" w:name="_Toc61119848"/>
      <w:bookmarkStart w:id="1522" w:name="_Toc67917064"/>
      <w:bookmarkStart w:id="1523" w:name="_Toc76297103"/>
      <w:r w:rsidRPr="00661924">
        <w:rPr>
          <w:lang w:eastAsia="zh-CN"/>
        </w:rPr>
        <w:t>4</w:t>
      </w:r>
      <w:r w:rsidRPr="00661924">
        <w:t>.4.</w:t>
      </w:r>
      <w:r w:rsidRPr="00661924">
        <w:rPr>
          <w:lang w:eastAsia="zh-CN"/>
        </w:rPr>
        <w:t>3</w:t>
      </w:r>
      <w:r w:rsidRPr="00661924">
        <w:t>.</w:t>
      </w:r>
      <w:r w:rsidRPr="00661924">
        <w:rPr>
          <w:lang w:eastAsia="zh-CN"/>
        </w:rPr>
        <w:t>1</w:t>
      </w:r>
      <w:r w:rsidRPr="00661924">
        <w:rPr>
          <w:lang w:eastAsia="zh-CN"/>
        </w:rPr>
        <w:tab/>
      </w:r>
      <w:r w:rsidRPr="00661924">
        <w:t>Introduction</w:t>
      </w:r>
      <w:bookmarkEnd w:id="1515"/>
      <w:bookmarkEnd w:id="1516"/>
      <w:bookmarkEnd w:id="1517"/>
      <w:bookmarkEnd w:id="1518"/>
      <w:bookmarkEnd w:id="1519"/>
      <w:bookmarkEnd w:id="1520"/>
      <w:bookmarkEnd w:id="1521"/>
      <w:bookmarkEnd w:id="1522"/>
      <w:bookmarkEnd w:id="1523"/>
    </w:p>
    <w:p w14:paraId="62CE459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Noc power level for </w:t>
      </w:r>
      <w:r w:rsidRPr="00661924">
        <w:rPr>
          <w:rFonts w:eastAsia="SimSun" w:hint="eastAsia"/>
          <w:lang w:eastAsia="zh-CN"/>
        </w:rPr>
        <w:t>Mode 1 conditions</w:t>
      </w:r>
      <w:r w:rsidRPr="00661924">
        <w:t xml:space="preserve"> conducted testing of demodulation and CSI requirements</w:t>
      </w:r>
      <w:r w:rsidRPr="00661924">
        <w:rPr>
          <w:rFonts w:eastAsia="Malgun Gothic"/>
          <w:lang w:val="en-US"/>
        </w:rPr>
        <w:t>.</w:t>
      </w:r>
    </w:p>
    <w:p w14:paraId="1E51812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Noc level shall be provided on different component carriers.</w:t>
      </w:r>
    </w:p>
    <w:p w14:paraId="37D4D5AA" w14:textId="77777777" w:rsidR="005B3300" w:rsidRPr="00661924" w:rsidRDefault="005B3300" w:rsidP="005B3300">
      <w:pPr>
        <w:pStyle w:val="Heading4"/>
        <w:rPr>
          <w:lang w:eastAsia="zh-CN"/>
        </w:rPr>
      </w:pPr>
      <w:bookmarkStart w:id="1524" w:name="_Toc21338147"/>
      <w:bookmarkStart w:id="1525" w:name="_Toc29808255"/>
      <w:bookmarkStart w:id="1526" w:name="_Toc37068174"/>
      <w:bookmarkStart w:id="1527" w:name="_Toc37257127"/>
      <w:bookmarkStart w:id="1528" w:name="_Toc45892258"/>
      <w:bookmarkStart w:id="1529" w:name="_Toc53175884"/>
      <w:bookmarkStart w:id="1530" w:name="_Toc61119849"/>
      <w:bookmarkStart w:id="1531" w:name="_Toc67917065"/>
      <w:bookmarkStart w:id="1532" w:name="_Toc76297104"/>
      <w:r w:rsidRPr="00661924">
        <w:rPr>
          <w:lang w:eastAsia="zh-CN"/>
        </w:rPr>
        <w:t>4</w:t>
      </w:r>
      <w:r w:rsidRPr="00661924">
        <w:t>.4.</w:t>
      </w:r>
      <w:r w:rsidRPr="00661924">
        <w:rPr>
          <w:lang w:eastAsia="zh-CN"/>
        </w:rPr>
        <w:t>3</w:t>
      </w:r>
      <w:r w:rsidRPr="00661924">
        <w:t>.</w:t>
      </w:r>
      <w:r w:rsidRPr="00661924">
        <w:rPr>
          <w:lang w:eastAsia="zh-CN"/>
        </w:rPr>
        <w:t>2</w:t>
      </w:r>
      <w:r w:rsidRPr="00661924">
        <w:rPr>
          <w:lang w:eastAsia="zh-CN"/>
        </w:rPr>
        <w:tab/>
        <w:t xml:space="preserve">Noc for </w:t>
      </w:r>
      <w:r w:rsidRPr="00661924">
        <w:t>NR operating bands in FR1</w:t>
      </w:r>
      <w:bookmarkEnd w:id="1524"/>
      <w:bookmarkEnd w:id="1525"/>
      <w:bookmarkEnd w:id="1526"/>
      <w:bookmarkEnd w:id="1527"/>
      <w:bookmarkEnd w:id="1528"/>
      <w:bookmarkEnd w:id="1529"/>
      <w:bookmarkEnd w:id="1530"/>
      <w:bookmarkEnd w:id="1531"/>
      <w:bookmarkEnd w:id="1532"/>
    </w:p>
    <w:p w14:paraId="7B15B771"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Noc power spectrum density shall be larger or equal to the minimum Noc power level for each operating band supported by the UE as defined in clause 4.4.3.2.1. </w:t>
      </w:r>
    </w:p>
    <w:p w14:paraId="0B2B5E58"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a fixed Noc power level of -134 dBm/Hz shall be used for all operating bands.</w:t>
      </w:r>
    </w:p>
    <w:p w14:paraId="19CF05DA" w14:textId="77777777" w:rsidR="005B3300" w:rsidRPr="00661924" w:rsidRDefault="005B3300" w:rsidP="005B3300">
      <w:pPr>
        <w:pStyle w:val="Heading5"/>
        <w:rPr>
          <w:lang w:eastAsia="zh-CN"/>
        </w:rPr>
      </w:pPr>
      <w:bookmarkStart w:id="1533" w:name="_Toc21338148"/>
      <w:bookmarkStart w:id="1534" w:name="_Toc29808256"/>
      <w:bookmarkStart w:id="1535" w:name="_Toc37068175"/>
      <w:bookmarkStart w:id="1536" w:name="_Toc37257128"/>
      <w:bookmarkStart w:id="1537" w:name="_Toc45892259"/>
      <w:bookmarkStart w:id="1538" w:name="_Toc53175885"/>
      <w:bookmarkStart w:id="1539" w:name="_Toc61119850"/>
      <w:bookmarkStart w:id="1540" w:name="_Toc67917066"/>
      <w:bookmarkStart w:id="1541" w:name="_Toc76297105"/>
      <w:r w:rsidRPr="00661924">
        <w:rPr>
          <w:lang w:eastAsia="zh-CN"/>
        </w:rPr>
        <w:t>4</w:t>
      </w:r>
      <w:r w:rsidRPr="00661924">
        <w:t>.4.</w:t>
      </w:r>
      <w:r w:rsidRPr="00661924">
        <w:rPr>
          <w:lang w:eastAsia="zh-CN"/>
        </w:rPr>
        <w:t>3</w:t>
      </w:r>
      <w:r w:rsidRPr="00661924">
        <w:t>.</w:t>
      </w:r>
      <w:r w:rsidRPr="00661924">
        <w:rPr>
          <w:lang w:eastAsia="zh-CN"/>
        </w:rPr>
        <w:t>2.1</w:t>
      </w:r>
      <w:r w:rsidRPr="00661924">
        <w:rPr>
          <w:lang w:eastAsia="zh-CN"/>
        </w:rPr>
        <w:tab/>
        <w:t xml:space="preserve">Derivation of Noc values for </w:t>
      </w:r>
      <w:r w:rsidRPr="00661924">
        <w:t>NR operating bands in FR1</w:t>
      </w:r>
      <w:bookmarkEnd w:id="1533"/>
      <w:bookmarkEnd w:id="1534"/>
      <w:bookmarkEnd w:id="1535"/>
      <w:bookmarkEnd w:id="1536"/>
      <w:bookmarkEnd w:id="1537"/>
      <w:bookmarkEnd w:id="1538"/>
      <w:bookmarkEnd w:id="1539"/>
      <w:bookmarkEnd w:id="1540"/>
      <w:bookmarkEnd w:id="1541"/>
    </w:p>
    <w:p w14:paraId="3620324B"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Noc power level for an operating band, subcarrier spacing and channel bandwidth is derived based on the following equation:</w:t>
      </w:r>
    </w:p>
    <w:p w14:paraId="0C3646A2" w14:textId="77777777" w:rsidR="005B3300" w:rsidRPr="00661924" w:rsidRDefault="005B3300" w:rsidP="005B3300">
      <w:pPr>
        <w:pStyle w:val="EQ"/>
        <w:rPr>
          <w:lang w:eastAsia="zh-CN"/>
        </w:rPr>
      </w:pPr>
      <w:r w:rsidRPr="00661924">
        <w:rPr>
          <w:lang w:eastAsia="zh-CN"/>
        </w:rPr>
        <w:tab/>
        <w:t>Noc</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w:t>
      </w:r>
      <w:r w:rsidRPr="00661924">
        <w:rPr>
          <w:rFonts w:eastAsia="SimSun"/>
          <w:vertAlign w:val="subscript"/>
          <w:lang w:eastAsia="ja-JP"/>
        </w:rPr>
        <w:t>thermal</w:t>
      </w:r>
    </w:p>
    <w:p w14:paraId="1940711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 xml:space="preserve">where </w:t>
      </w:r>
    </w:p>
    <w:p w14:paraId="583F810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746E00A"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0D8CF8"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43E5B57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5E6ECED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5C014A85" w14:textId="77777777" w:rsidR="005B3300" w:rsidRPr="00661924" w:rsidRDefault="005B3300" w:rsidP="005B3300">
      <w:pPr>
        <w:pStyle w:val="B10"/>
        <w:rPr>
          <w:rFonts w:eastAsia="Malgun Gothic"/>
        </w:rPr>
      </w:pPr>
      <w:r w:rsidRPr="00661924">
        <w:rPr>
          <w:rFonts w:eastAsia="Malgun Gothic"/>
        </w:rPr>
        <w:lastRenderedPageBreak/>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3894B04D"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defined rise in total noise. ∆</w:t>
      </w:r>
      <w:r w:rsidRPr="00661924">
        <w:rPr>
          <w:vertAlign w:val="subscript"/>
        </w:rPr>
        <w:t>thermal</w:t>
      </w:r>
      <w:r w:rsidRPr="00661924">
        <w:t xml:space="preserve"> = 16dB, giving a rise in total noise of 0.1dB, regarded as insignificant</w:t>
      </w:r>
      <w:r w:rsidRPr="00661924">
        <w:rPr>
          <w:rFonts w:ascii="Arial" w:eastAsia="Calibri" w:hAnsi="Arial" w:cs="Arial"/>
          <w:b/>
          <w:sz w:val="18"/>
          <w:szCs w:val="18"/>
        </w:rPr>
        <w:t>.</w:t>
      </w:r>
    </w:p>
    <w:p w14:paraId="3B3C4799" w14:textId="77777777" w:rsidR="005B3300" w:rsidRPr="00661924" w:rsidRDefault="005B3300" w:rsidP="005B3300">
      <w:pPr>
        <w:rPr>
          <w:iCs/>
          <w:lang w:eastAsia="ja-JP"/>
        </w:rPr>
      </w:pPr>
      <w:r w:rsidRPr="00661924">
        <w:rPr>
          <w:iCs/>
          <w:lang w:eastAsia="ja-JP"/>
        </w:rPr>
        <w:t>The calculated Noc value for the baseline of Band n12, 15 kHz SCS, 15 MHz CBW is -135.5 dBm/Hz.</w:t>
      </w:r>
    </w:p>
    <w:p w14:paraId="12939951"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Noc power level of -134 dBm/Hz.</w:t>
      </w:r>
    </w:p>
    <w:p w14:paraId="436D7F0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4.4.4</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5AAE4D9C" w14:textId="77777777" w:rsidR="005B3300" w:rsidRPr="00661924" w:rsidRDefault="005B3300" w:rsidP="005B3300">
      <w:pPr>
        <w:keepNext/>
        <w:keepLines/>
        <w:spacing w:before="120"/>
        <w:ind w:left="1418" w:hanging="1418"/>
        <w:outlineLvl w:val="3"/>
        <w:rPr>
          <w:rFonts w:ascii="Arial" w:eastAsia="SimSun" w:hAnsi="Arial"/>
          <w:sz w:val="24"/>
          <w:lang w:eastAsia="zh-CN"/>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1</w:t>
      </w:r>
      <w:r w:rsidRPr="00661924">
        <w:rPr>
          <w:rFonts w:ascii="Arial" w:eastAsia="SimSun" w:hAnsi="Arial" w:hint="eastAsia"/>
          <w:sz w:val="24"/>
          <w:lang w:eastAsia="zh-CN"/>
        </w:rPr>
        <w:tab/>
      </w:r>
      <w:r w:rsidRPr="00661924">
        <w:rPr>
          <w:rFonts w:ascii="Arial" w:eastAsia="SimSun" w:hAnsi="Arial"/>
          <w:sz w:val="24"/>
        </w:rPr>
        <w:t>Introduction</w:t>
      </w:r>
    </w:p>
    <w:p w14:paraId="6BE44A5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Es power level for </w:t>
      </w:r>
      <w:r w:rsidRPr="00661924">
        <w:rPr>
          <w:rFonts w:eastAsia="SimSun" w:hint="eastAsia"/>
          <w:lang w:eastAsia="zh-CN"/>
        </w:rPr>
        <w:t xml:space="preserve">Mode </w:t>
      </w:r>
      <w:r w:rsidRPr="00661924">
        <w:rPr>
          <w:rFonts w:eastAsia="SimSun"/>
          <w:lang w:eastAsia="zh-CN"/>
        </w:rPr>
        <w:t>2</w:t>
      </w:r>
      <w:r w:rsidRPr="00661924">
        <w:rPr>
          <w:rFonts w:eastAsia="SimSun" w:hint="eastAsia"/>
          <w:lang w:eastAsia="zh-CN"/>
        </w:rPr>
        <w:t xml:space="preserve"> conditions</w:t>
      </w:r>
      <w:r w:rsidRPr="00661924">
        <w:t xml:space="preserve"> conducted testing of demodulation and CSI requirements</w:t>
      </w:r>
      <w:r w:rsidRPr="00661924">
        <w:rPr>
          <w:rFonts w:eastAsia="Malgun Gothic"/>
          <w:lang w:val="en-US"/>
        </w:rPr>
        <w:t>.</w:t>
      </w:r>
    </w:p>
    <w:p w14:paraId="3005B2D2"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Es level shall be provided on different component carriers.</w:t>
      </w:r>
    </w:p>
    <w:p w14:paraId="65A9DE74" w14:textId="77777777" w:rsidR="005B3300" w:rsidRPr="00661924" w:rsidRDefault="005B3300" w:rsidP="005B3300">
      <w:pPr>
        <w:keepNext/>
        <w:keepLines/>
        <w:spacing w:before="120"/>
        <w:ind w:left="1418" w:hanging="1418"/>
        <w:outlineLvl w:val="3"/>
        <w:rPr>
          <w:rFonts w:ascii="Arial" w:eastAsia="SimSun" w:hAnsi="Arial"/>
          <w:sz w:val="24"/>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2</w:t>
      </w:r>
      <w:r w:rsidRPr="00661924">
        <w:rPr>
          <w:rFonts w:ascii="Arial" w:eastAsia="SimSun" w:hAnsi="Arial" w:hint="eastAsia"/>
          <w:sz w:val="24"/>
          <w:lang w:eastAsia="zh-CN"/>
        </w:rPr>
        <w:tab/>
      </w:r>
      <w:r w:rsidRPr="00661924">
        <w:rPr>
          <w:rFonts w:ascii="Arial" w:eastAsia="SimSun" w:hAnsi="Arial"/>
          <w:sz w:val="24"/>
          <w:lang w:eastAsia="zh-CN"/>
        </w:rPr>
        <w:t xml:space="preserve">Es for </w:t>
      </w:r>
      <w:r w:rsidRPr="00661924">
        <w:rPr>
          <w:rFonts w:ascii="Arial" w:eastAsia="SimSun" w:hAnsi="Arial"/>
          <w:sz w:val="24"/>
        </w:rPr>
        <w:t>NR operating bands in FR1</w:t>
      </w:r>
    </w:p>
    <w:p w14:paraId="40C802E0"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Es power spectrum density shall be larger or equal to the minimum Es power level for each operating band supported by the UE as defined in Clause 4.4.4.2.1. </w:t>
      </w:r>
    </w:p>
    <w:p w14:paraId="54231315" w14:textId="77777777" w:rsidR="005B3300" w:rsidRPr="00661924" w:rsidRDefault="005B3300" w:rsidP="005B3300">
      <w:pPr>
        <w:rPr>
          <w:rFonts w:ascii="Arial" w:eastAsia="SimSun" w:hAnsi="Arial"/>
          <w:sz w:val="24"/>
          <w:lang w:eastAsia="zh-CN"/>
        </w:rPr>
      </w:pPr>
      <w:r w:rsidRPr="00661924">
        <w:rPr>
          <w:lang w:eastAsia="zh-CN"/>
        </w:rPr>
        <w:t>Unless otherwise stated, a fixed Es power level of -112 dBm/Hz shall be used for all operating bands.</w:t>
      </w:r>
    </w:p>
    <w:p w14:paraId="609FDFF3" w14:textId="77777777" w:rsidR="005B3300" w:rsidRPr="00661924" w:rsidRDefault="005B3300" w:rsidP="005B3300">
      <w:pPr>
        <w:pStyle w:val="Heading5"/>
        <w:rPr>
          <w:rFonts w:eastAsia="SimSun"/>
          <w:lang w:eastAsia="zh-CN"/>
        </w:rPr>
      </w:pPr>
      <w:bookmarkStart w:id="1542" w:name="_Toc21338149"/>
      <w:bookmarkStart w:id="1543" w:name="_Toc29808257"/>
      <w:bookmarkStart w:id="1544" w:name="_Toc37068176"/>
      <w:bookmarkStart w:id="1545" w:name="_Toc37257129"/>
      <w:bookmarkStart w:id="1546" w:name="_Toc45892260"/>
      <w:bookmarkStart w:id="1547" w:name="_Toc53175886"/>
      <w:bookmarkStart w:id="1548" w:name="_Toc61119851"/>
      <w:bookmarkStart w:id="1549" w:name="_Toc67917067"/>
      <w:bookmarkStart w:id="1550" w:name="_Toc76297106"/>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lang w:eastAsia="zh-CN"/>
        </w:rPr>
        <w:t>2.1</w:t>
      </w:r>
      <w:r w:rsidRPr="00661924">
        <w:rPr>
          <w:rFonts w:eastAsia="SimSun" w:hint="eastAsia"/>
          <w:lang w:eastAsia="zh-CN"/>
        </w:rPr>
        <w:tab/>
      </w:r>
      <w:r w:rsidRPr="00661924">
        <w:rPr>
          <w:rFonts w:eastAsia="SimSun"/>
          <w:lang w:eastAsia="zh-CN"/>
        </w:rPr>
        <w:t xml:space="preserve">Derivation of Es values for </w:t>
      </w:r>
      <w:r w:rsidRPr="00661924">
        <w:rPr>
          <w:rFonts w:eastAsia="SimSun"/>
        </w:rPr>
        <w:t>NR operating bands in FR1</w:t>
      </w:r>
      <w:bookmarkEnd w:id="1542"/>
      <w:bookmarkEnd w:id="1543"/>
      <w:bookmarkEnd w:id="1544"/>
      <w:bookmarkEnd w:id="1545"/>
      <w:bookmarkEnd w:id="1546"/>
      <w:bookmarkEnd w:id="1547"/>
      <w:bookmarkEnd w:id="1548"/>
      <w:bookmarkEnd w:id="1549"/>
      <w:bookmarkEnd w:id="1550"/>
    </w:p>
    <w:p w14:paraId="705F4684"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Es power level for an operating band, subcarrier spacing and channel bandwidth is derived based on the following equation:</w:t>
      </w:r>
    </w:p>
    <w:p w14:paraId="12211C9C" w14:textId="77777777" w:rsidR="005B3300" w:rsidRPr="00661924" w:rsidRDefault="005B3300" w:rsidP="005B3300">
      <w:pPr>
        <w:pStyle w:val="EQ"/>
        <w:rPr>
          <w:lang w:eastAsia="zh-CN"/>
        </w:rPr>
      </w:pPr>
      <w:r w:rsidRPr="00661924">
        <w:rPr>
          <w:lang w:eastAsia="zh-CN"/>
        </w:rPr>
        <w:tab/>
        <w:t>Es</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dB</w:t>
      </w:r>
      <w:r w:rsidRPr="00661924">
        <w:rPr>
          <w:rFonts w:eastAsia="SimSun"/>
          <w:vertAlign w:val="subscript"/>
          <w:lang w:eastAsia="ja-JP"/>
        </w:rPr>
        <w:t xml:space="preserve">EVM </w:t>
      </w:r>
      <w:r w:rsidRPr="00661924">
        <w:rPr>
          <w:rFonts w:eastAsia="SimSun"/>
          <w:lang w:eastAsia="ja-JP"/>
        </w:rPr>
        <w:t>+∆</w:t>
      </w:r>
      <w:r w:rsidRPr="00661924">
        <w:rPr>
          <w:rFonts w:eastAsia="SimSun"/>
          <w:vertAlign w:val="subscript"/>
          <w:lang w:eastAsia="ja-JP"/>
        </w:rPr>
        <w:t>thermal</w:t>
      </w:r>
    </w:p>
    <w:p w14:paraId="1B533A75"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where:</w:t>
      </w:r>
    </w:p>
    <w:p w14:paraId="62F64D4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E00890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955CE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1E1B07A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0E02634C"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0CA82039"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28E8D45E"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dB</w:t>
      </w:r>
      <w:r w:rsidRPr="00661924">
        <w:rPr>
          <w:vertAlign w:val="subscript"/>
        </w:rPr>
        <w:t>EVM</w:t>
      </w:r>
      <w:r w:rsidRPr="00661924">
        <w:t xml:space="preserve"> is the SNR of the applied signal due to EVM impairment on the wanted Es. An allowed EVM of 3% gives a dB</w:t>
      </w:r>
      <w:r w:rsidRPr="00661924">
        <w:rPr>
          <w:vertAlign w:val="subscript"/>
        </w:rPr>
        <w:t>EVM</w:t>
      </w:r>
      <w:r w:rsidRPr="00661924">
        <w:t xml:space="preserve"> of 30.5dB, derived as 20*log10(1/0.03)</w:t>
      </w:r>
      <w:r w:rsidRPr="00661924">
        <w:rPr>
          <w:rFonts w:ascii="Arial" w:eastAsia="Calibri" w:hAnsi="Arial" w:cs="Arial"/>
          <w:b/>
          <w:sz w:val="18"/>
          <w:szCs w:val="18"/>
        </w:rPr>
        <w:t>.</w:t>
      </w:r>
    </w:p>
    <w:p w14:paraId="0727F3B1"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rPr>
          <w:rFonts w:eastAsia="SimSun"/>
          <w:noProof/>
          <w:lang w:eastAsia="ja-JP"/>
        </w:rPr>
        <w:t>∆</w:t>
      </w:r>
      <w:r w:rsidRPr="00661924">
        <w:rPr>
          <w:rFonts w:eastAsia="SimSun"/>
          <w:noProof/>
          <w:vertAlign w:val="subscript"/>
          <w:lang w:eastAsia="ja-JP"/>
        </w:rPr>
        <w:t>thermal</w:t>
      </w:r>
      <w:r w:rsidRPr="00661924">
        <w:t xml:space="preserve"> is the amount of dB that the impairment due to EVM on the wanted Es is set above UE thermal noise, giving a defined rise in total impairment. </w:t>
      </w:r>
      <w:r w:rsidRPr="00661924">
        <w:rPr>
          <w:rFonts w:eastAsia="SimSun"/>
          <w:noProof/>
          <w:lang w:eastAsia="ja-JP"/>
        </w:rPr>
        <w:t>∆</w:t>
      </w:r>
      <w:r w:rsidRPr="00661924">
        <w:rPr>
          <w:rFonts w:eastAsia="SimSun"/>
          <w:noProof/>
          <w:vertAlign w:val="subscript"/>
          <w:lang w:eastAsia="ja-JP"/>
        </w:rPr>
        <w:t>thermal</w:t>
      </w:r>
      <w:r w:rsidRPr="00661924">
        <w:t xml:space="preserve"> = 7.6dB, giving a rise in total impairment of 0.7dB, regarded as acceptable</w:t>
      </w:r>
      <w:r w:rsidRPr="00661924">
        <w:rPr>
          <w:rFonts w:ascii="Arial" w:eastAsia="Calibri" w:hAnsi="Arial" w:cs="Arial"/>
          <w:b/>
          <w:sz w:val="18"/>
          <w:szCs w:val="18"/>
        </w:rPr>
        <w:t>.</w:t>
      </w:r>
    </w:p>
    <w:p w14:paraId="22BC831A" w14:textId="77777777" w:rsidR="005B3300" w:rsidRPr="00661924" w:rsidRDefault="005B3300" w:rsidP="005B3300">
      <w:pPr>
        <w:rPr>
          <w:iCs/>
          <w:lang w:eastAsia="ja-JP"/>
        </w:rPr>
      </w:pPr>
      <w:r w:rsidRPr="00661924">
        <w:rPr>
          <w:iCs/>
          <w:lang w:eastAsia="ja-JP"/>
        </w:rPr>
        <w:t>The calculated Es value for the baseline of Band n12, 15kHz SCS, 15MHz CBW is -113.5 dBm/Hz.</w:t>
      </w:r>
    </w:p>
    <w:p w14:paraId="34FE3FF5"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Es power level of -112 dBm/Hz.</w:t>
      </w:r>
    </w:p>
    <w:p w14:paraId="18E866BC" w14:textId="77777777" w:rsidR="005B3300" w:rsidRPr="00661924" w:rsidRDefault="005B3300" w:rsidP="005B3300">
      <w:pPr>
        <w:pStyle w:val="Heading2"/>
        <w:rPr>
          <w:lang w:eastAsia="zh-CN"/>
        </w:rPr>
      </w:pPr>
      <w:bookmarkStart w:id="1551" w:name="_Toc21338150"/>
      <w:bookmarkStart w:id="1552" w:name="_Toc29808258"/>
      <w:bookmarkStart w:id="1553" w:name="_Toc37068177"/>
      <w:bookmarkStart w:id="1554" w:name="_Toc37257130"/>
      <w:bookmarkStart w:id="1555" w:name="_Toc45892261"/>
      <w:bookmarkStart w:id="1556" w:name="_Toc53175887"/>
      <w:bookmarkStart w:id="1557" w:name="_Toc61119852"/>
      <w:bookmarkStart w:id="1558" w:name="_Toc67917068"/>
      <w:bookmarkStart w:id="1559" w:name="_Toc76297107"/>
      <w:r w:rsidRPr="00661924">
        <w:lastRenderedPageBreak/>
        <w:t>4.5</w:t>
      </w:r>
      <w:r w:rsidRPr="00661924">
        <w:rPr>
          <w:rFonts w:eastAsia="SimSun" w:hint="eastAsia"/>
          <w:lang w:eastAsia="zh-CN"/>
        </w:rPr>
        <w:tab/>
      </w:r>
      <w:r w:rsidRPr="00661924">
        <w:t>Radiated requirements</w:t>
      </w:r>
      <w:bookmarkEnd w:id="1551"/>
      <w:bookmarkEnd w:id="1552"/>
      <w:bookmarkEnd w:id="1553"/>
      <w:bookmarkEnd w:id="1554"/>
      <w:bookmarkEnd w:id="1555"/>
      <w:bookmarkEnd w:id="1556"/>
      <w:bookmarkEnd w:id="1557"/>
      <w:bookmarkEnd w:id="1558"/>
      <w:bookmarkEnd w:id="1559"/>
    </w:p>
    <w:p w14:paraId="26B9EDC6"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4.5.0</w:t>
      </w:r>
      <w:r w:rsidRPr="00661924">
        <w:rPr>
          <w:rFonts w:ascii="Arial" w:eastAsia="SimSun" w:hAnsi="Arial" w:hint="eastAsia"/>
          <w:sz w:val="28"/>
          <w:lang w:eastAsia="zh-CN"/>
        </w:rPr>
        <w:tab/>
      </w:r>
      <w:r w:rsidRPr="00661924">
        <w:rPr>
          <w:rFonts w:ascii="Arial" w:hAnsi="Arial"/>
          <w:sz w:val="28"/>
        </w:rPr>
        <w:t>Introduction</w:t>
      </w:r>
    </w:p>
    <w:p w14:paraId="45E3969A"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47156B56"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1BC3907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88A1759"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24AE7D50"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Es and Noc levels are selected to achieve target SNR as described in Clause 4.5.2.</w:t>
      </w:r>
    </w:p>
    <w:p w14:paraId="550A2095"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0090C8A7"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4D6E5DF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1E16FE5C" w14:textId="77777777" w:rsidR="005B3300" w:rsidRPr="00661924" w:rsidRDefault="005B3300" w:rsidP="005B3300">
      <w:pPr>
        <w:pStyle w:val="Heading3"/>
        <w:rPr>
          <w:rFonts w:eastAsia="SimSun"/>
        </w:rPr>
      </w:pPr>
      <w:bookmarkStart w:id="1560" w:name="_Toc21338151"/>
      <w:bookmarkStart w:id="1561" w:name="_Toc29808259"/>
      <w:bookmarkStart w:id="1562" w:name="_Toc37068178"/>
      <w:bookmarkStart w:id="1563" w:name="_Toc37257131"/>
      <w:bookmarkStart w:id="1564" w:name="_Toc45892262"/>
      <w:bookmarkStart w:id="1565" w:name="_Toc53175888"/>
      <w:bookmarkStart w:id="1566" w:name="_Toc61119853"/>
      <w:bookmarkStart w:id="1567" w:name="_Toc67917069"/>
      <w:bookmarkStart w:id="1568" w:name="_Toc76297108"/>
      <w:r w:rsidRPr="00661924">
        <w:rPr>
          <w:rFonts w:eastAsia="SimSun"/>
        </w:rPr>
        <w:t>4.5.1</w:t>
      </w:r>
      <w:r w:rsidRPr="00661924">
        <w:rPr>
          <w:rFonts w:eastAsia="SimSun" w:hint="eastAsia"/>
          <w:lang w:eastAsia="zh-CN"/>
        </w:rPr>
        <w:tab/>
      </w:r>
      <w:r w:rsidRPr="00661924">
        <w:rPr>
          <w:rFonts w:hint="eastAsia"/>
          <w:lang w:eastAsia="zh-CN"/>
        </w:rPr>
        <w:t>R</w:t>
      </w:r>
      <w:r w:rsidRPr="00661924">
        <w:t>eference point</w:t>
      </w:r>
      <w:bookmarkEnd w:id="1560"/>
      <w:bookmarkEnd w:id="1561"/>
      <w:bookmarkEnd w:id="1562"/>
      <w:bookmarkEnd w:id="1563"/>
      <w:bookmarkEnd w:id="1564"/>
      <w:bookmarkEnd w:id="1565"/>
      <w:bookmarkEnd w:id="1566"/>
      <w:bookmarkEnd w:id="1567"/>
      <w:bookmarkEnd w:id="1568"/>
    </w:p>
    <w:p w14:paraId="7328CE82"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Es</w:t>
      </w:r>
      <w:r w:rsidRPr="00661924">
        <w:rPr>
          <w:rFonts w:eastAsia="Malgun Gothic"/>
          <w:lang w:val="en-US"/>
        </w:rPr>
        <w:t xml:space="preserve"> and Noc of DL signal from the UE perspective is the input of </w:t>
      </w:r>
      <w:bookmarkStart w:id="1569" w:name="_Hlk11241989"/>
      <w:r w:rsidRPr="00661924">
        <w:rPr>
          <w:rFonts w:eastAsia="Malgun Gothic"/>
          <w:lang w:val="en-US"/>
        </w:rPr>
        <w:t>UE antenna array.</w:t>
      </w:r>
    </w:p>
    <w:p w14:paraId="7F874F2D" w14:textId="77777777" w:rsidR="005B3300" w:rsidRPr="00661924" w:rsidRDefault="005B3300" w:rsidP="005B3300">
      <w:pPr>
        <w:pStyle w:val="TH"/>
      </w:pPr>
      <w:r w:rsidRPr="00661924">
        <w:rPr>
          <w:noProof/>
          <w:lang w:val="en-US" w:eastAsia="zh-CN"/>
        </w:rPr>
        <w:drawing>
          <wp:inline distT="0" distB="0" distL="0" distR="0" wp14:anchorId="60F3B647" wp14:editId="00A4AC58">
            <wp:extent cx="2940050" cy="1441450"/>
            <wp:effectExtent l="0" t="0" r="0" b="0"/>
            <wp:docPr id="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bookmarkEnd w:id="1569"/>
    <w:p w14:paraId="04F57E97" w14:textId="77777777" w:rsidR="005B3300" w:rsidRPr="00661924" w:rsidRDefault="005B3300" w:rsidP="005B3300">
      <w:pPr>
        <w:pStyle w:val="TF"/>
        <w:rPr>
          <w:lang w:eastAsia="ja-JP"/>
        </w:rPr>
      </w:pPr>
      <w:r w:rsidRPr="00661924">
        <w:t>Figure 4.5.1-1: Reference point for radiated Demodulation and CSI requirements</w:t>
      </w:r>
    </w:p>
    <w:p w14:paraId="59062977" w14:textId="77777777" w:rsidR="005B3300" w:rsidRPr="00661924" w:rsidRDefault="005B3300" w:rsidP="005B3300">
      <w:pPr>
        <w:pStyle w:val="Heading3"/>
        <w:rPr>
          <w:lang w:val="en-US" w:eastAsia="ko-KR"/>
        </w:rPr>
      </w:pPr>
      <w:bookmarkStart w:id="1570" w:name="_Toc21338152"/>
      <w:bookmarkStart w:id="1571" w:name="_Toc29808260"/>
      <w:bookmarkStart w:id="1572" w:name="_Toc37068179"/>
      <w:bookmarkStart w:id="1573" w:name="_Toc37257132"/>
      <w:bookmarkStart w:id="1574" w:name="_Toc45892263"/>
      <w:bookmarkStart w:id="1575" w:name="_Toc53175889"/>
      <w:bookmarkStart w:id="1576" w:name="_Toc61119854"/>
      <w:bookmarkStart w:id="1577" w:name="_Toc67917070"/>
      <w:bookmarkStart w:id="1578" w:name="_Toc76297109"/>
      <w:r w:rsidRPr="00661924">
        <w:rPr>
          <w:lang w:val="en-US" w:eastAsia="ko-KR"/>
        </w:rPr>
        <w:t>4.5.2</w:t>
      </w:r>
      <w:r w:rsidRPr="00661924">
        <w:rPr>
          <w:rFonts w:hint="eastAsia"/>
          <w:lang w:val="en-US" w:eastAsia="zh-CN"/>
        </w:rPr>
        <w:tab/>
      </w:r>
      <w:r w:rsidRPr="00661924">
        <w:rPr>
          <w:lang w:val="en-US" w:eastAsia="ko-KR"/>
        </w:rPr>
        <w:t>SNR definition</w:t>
      </w:r>
      <w:bookmarkEnd w:id="1570"/>
      <w:bookmarkEnd w:id="1571"/>
      <w:bookmarkEnd w:id="1572"/>
      <w:bookmarkEnd w:id="1573"/>
      <w:bookmarkEnd w:id="1574"/>
      <w:bookmarkEnd w:id="1575"/>
      <w:bookmarkEnd w:id="1576"/>
      <w:bookmarkEnd w:id="1577"/>
      <w:bookmarkEnd w:id="1578"/>
    </w:p>
    <w:p w14:paraId="5C71A66D" w14:textId="77777777" w:rsidR="005B3300" w:rsidRPr="00661924" w:rsidRDefault="005B3300" w:rsidP="005B3300">
      <w:pPr>
        <w:rPr>
          <w:rFonts w:eastAsia="Malgun Gothic"/>
        </w:rPr>
      </w:pPr>
      <w:r w:rsidRPr="00661924">
        <w:rPr>
          <w:rFonts w:eastAsia="Malgun Gothic"/>
        </w:rPr>
        <w:t xml:space="preserve">For Mode 1 conditions </w:t>
      </w:r>
      <w:r w:rsidRPr="00661924">
        <w:rPr>
          <w:lang w:val="en-US" w:eastAsia="ko-KR"/>
        </w:rPr>
        <w:t>UE demodulation and CSI requirements</w:t>
      </w:r>
      <w:r w:rsidRPr="00661924">
        <w:rPr>
          <w:rFonts w:eastAsia="Malgun Gothic"/>
        </w:rPr>
        <w:t>, the Minimum performance requirement in clause 7, 8, 9 and 10 are defined relative to the baseband SNR level SNR</w:t>
      </w:r>
      <w:r w:rsidRPr="00661924">
        <w:rPr>
          <w:rFonts w:eastAsia="Malgun Gothic"/>
          <w:vertAlign w:val="subscript"/>
        </w:rPr>
        <w:t>BB</w:t>
      </w:r>
      <w:r w:rsidRPr="00661924">
        <w:rPr>
          <w:rFonts w:eastAsia="Malgun Gothic"/>
          <w:i/>
          <w:vertAlign w:val="subscript"/>
        </w:rPr>
        <w:t xml:space="preserve">. </w:t>
      </w:r>
      <w:r w:rsidRPr="00661924">
        <w:rPr>
          <w:rFonts w:eastAsia="Malgun Gothic"/>
        </w:rPr>
        <w:t xml:space="preserve">The SNR at the reference point is defined as </w:t>
      </w:r>
    </w:p>
    <w:p w14:paraId="0F0A8888" w14:textId="77777777" w:rsidR="005B3300" w:rsidRPr="00661924" w:rsidRDefault="005B3300" w:rsidP="005B3300">
      <w:pPr>
        <w:pStyle w:val="EQ"/>
        <w:rPr>
          <w:rFonts w:ascii="Arial" w:eastAsia="Calibri" w:hAnsi="Arial" w:cs="Arial"/>
          <w:b/>
          <w:i/>
          <w:sz w:val="18"/>
          <w:szCs w:val="18"/>
          <w:vertAlign w:val="subscript"/>
        </w:rPr>
      </w:pPr>
      <w:r w:rsidRPr="00661924">
        <w:tab/>
      </w:r>
      <w:r w:rsidRPr="00661924">
        <w:rPr>
          <w:i/>
        </w:rPr>
        <w:t>SNR = SNR</w:t>
      </w:r>
      <w:r w:rsidRPr="00661924">
        <w:rPr>
          <w:i/>
          <w:vertAlign w:val="subscript"/>
        </w:rPr>
        <w:t>BB</w:t>
      </w:r>
      <w:r w:rsidRPr="00661924">
        <w:rPr>
          <w:i/>
        </w:rPr>
        <w:t xml:space="preserve"> + </w:t>
      </w:r>
      <w:r w:rsidRPr="00661924">
        <w:rPr>
          <w:rFonts w:ascii="Arial" w:eastAsia="Calibri" w:hAnsi="Arial" w:cs="Arial"/>
          <w:b/>
          <w:i/>
          <w:sz w:val="18"/>
          <w:szCs w:val="18"/>
        </w:rPr>
        <w:t>∆</w:t>
      </w:r>
      <w:r w:rsidRPr="00661924">
        <w:rPr>
          <w:rFonts w:ascii="Arial" w:eastAsia="Calibri" w:hAnsi="Arial" w:cs="Arial"/>
          <w:b/>
          <w:i/>
          <w:sz w:val="18"/>
          <w:szCs w:val="18"/>
          <w:vertAlign w:val="subscript"/>
        </w:rPr>
        <w:t>BB</w:t>
      </w:r>
    </w:p>
    <w:p w14:paraId="22247039" w14:textId="77777777" w:rsidR="005B3300" w:rsidRPr="00661924" w:rsidRDefault="005B3300" w:rsidP="005B3300">
      <w:pPr>
        <w:rPr>
          <w:rFonts w:eastAsia="Malgun Gothic"/>
          <w:lang w:val="en-US"/>
        </w:rPr>
      </w:pPr>
      <w:r w:rsidRPr="00661924">
        <w:rPr>
          <w:rFonts w:eastAsia="Malgun Gothic"/>
        </w:rPr>
        <w:t xml:space="preserve">where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vertAlign w:val="subscript"/>
        </w:rPr>
        <w:t xml:space="preserve"> </w:t>
      </w:r>
      <w:r w:rsidRPr="00661924">
        <w:rPr>
          <w:rFonts w:eastAsia="Malgun Gothic"/>
        </w:rPr>
        <w:t>is specified in clause 4.5.3.</w:t>
      </w:r>
    </w:p>
    <w:p w14:paraId="6AF1F1A1"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The reference point SNR is defined as:</w:t>
      </w:r>
    </w:p>
    <w:p w14:paraId="5ECF8CCC" w14:textId="77777777" w:rsidR="005B3300" w:rsidRPr="00661924" w:rsidRDefault="005B3300" w:rsidP="005B3300">
      <w:pPr>
        <w:pStyle w:val="EQ"/>
        <w:rPr>
          <w:lang w:val="en-US" w:eastAsia="ko-KR"/>
        </w:rPr>
      </w:pPr>
      <w:r w:rsidRPr="00661924">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22853569" w14:textId="77777777" w:rsidR="005B3300" w:rsidRPr="00661924" w:rsidRDefault="005B3300" w:rsidP="005B3300">
      <w:pPr>
        <w:pStyle w:val="B10"/>
        <w:rPr>
          <w:lang w:eastAsia="ko-KR"/>
        </w:rPr>
      </w:pPr>
      <w:r w:rsidRPr="00661924">
        <w:rPr>
          <w:lang w:val="en-US" w:eastAsia="ko-KR"/>
        </w:rPr>
        <w:t>-</w:t>
      </w:r>
      <w:r w:rsidRPr="00661924">
        <w:rPr>
          <w:lang w:val="en-US" w:eastAsia="ko-KR"/>
        </w:rPr>
        <w:tab/>
      </w:r>
      <w:r w:rsidRPr="00661924">
        <w:rPr>
          <w:lang w:eastAsia="ko-KR"/>
        </w:rPr>
        <w:t>N</w:t>
      </w:r>
      <w:r w:rsidRPr="00661924">
        <w:rPr>
          <w:vertAlign w:val="subscript"/>
          <w:lang w:eastAsia="ko-KR"/>
        </w:rPr>
        <w:t>RX</w:t>
      </w:r>
      <w:r w:rsidRPr="00661924">
        <w:rPr>
          <w:lang w:eastAsia="ko-KR"/>
        </w:rPr>
        <w:t xml:space="preserve"> denotes the number of receiver reference points, and the super script receiver reference point </w:t>
      </w:r>
      <w:r w:rsidRPr="00661924">
        <w:rPr>
          <w:i/>
          <w:iCs/>
          <w:lang w:eastAsia="ko-KR"/>
        </w:rPr>
        <w:t>j</w:t>
      </w:r>
      <w:r w:rsidRPr="00661924">
        <w:rPr>
          <w:lang w:eastAsia="ko-KR"/>
        </w:rPr>
        <w:t>.</w:t>
      </w:r>
    </w:p>
    <w:p w14:paraId="6B5ED15D"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rPr>
          <w:lang w:eastAsia="zh-CN"/>
        </w:rPr>
        <w:t>E</w:t>
      </w:r>
      <w:r w:rsidRPr="00661924">
        <w:rPr>
          <w:lang w:eastAsia="ko-KR"/>
        </w:rPr>
        <w:t>s are not</w:t>
      </w:r>
      <w:r w:rsidRPr="00661924">
        <w:rPr>
          <w:lang w:eastAsia="zh-CN"/>
        </w:rPr>
        <w:t xml:space="preserve"> </w:t>
      </w:r>
      <w:r w:rsidRPr="00661924">
        <w:rPr>
          <w:lang w:eastAsia="ko-KR"/>
        </w:rPr>
        <w:t>precod</w:t>
      </w:r>
      <w:r w:rsidRPr="00661924">
        <w:rPr>
          <w:lang w:eastAsia="zh-CN"/>
        </w:rPr>
        <w:t>ed, and does not account for any gain which can be associated to the precoding operation.</w:t>
      </w:r>
    </w:p>
    <w:p w14:paraId="2F92BCEB"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 xml:space="preserve">Unless otherwise stated, the SNR refers to the SSS wanted signal. </w:t>
      </w:r>
    </w:p>
    <w:p w14:paraId="2B665F03"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The downlink SSS transmit power is defined as the linear average over the power contributions in [W] of all resource elements that carry the SSS within the operating system bandwidth.</w:t>
      </w:r>
    </w:p>
    <w:p w14:paraId="1157AF30" w14:textId="77777777" w:rsidR="005B3300" w:rsidRPr="00661924" w:rsidRDefault="005B3300" w:rsidP="005B3300">
      <w:pPr>
        <w:pStyle w:val="B10"/>
        <w:rPr>
          <w:rFonts w:eastAsia="Malgun Gothic"/>
        </w:rPr>
      </w:pPr>
      <w:r w:rsidRPr="00661924">
        <w:rPr>
          <w:lang w:val="en-US" w:eastAsia="ko-KR"/>
        </w:rPr>
        <w:t>-</w:t>
      </w:r>
      <w:r w:rsidRPr="00661924">
        <w:rPr>
          <w:lang w:val="en-US" w:eastAsia="ko-KR"/>
        </w:rPr>
        <w:tab/>
      </w:r>
      <w:r w:rsidRPr="00661924">
        <w:rPr>
          <w:rFonts w:eastAsia="Malgun Gothic"/>
          <w:lang w:eastAsia="ko-KR"/>
        </w:rPr>
        <w:t xml:space="preserve">The power ratio of other wanted signals to the SSS </w:t>
      </w:r>
      <w:r w:rsidRPr="00661924">
        <w:t>is defined in Clause C.3.1.</w:t>
      </w:r>
    </w:p>
    <w:p w14:paraId="6BE887A5" w14:textId="77777777" w:rsidR="005B3300" w:rsidRPr="00661924" w:rsidRDefault="005B3300" w:rsidP="005B3300">
      <w:pPr>
        <w:pStyle w:val="Heading3"/>
        <w:rPr>
          <w:lang w:val="en-US" w:eastAsia="ko-KR"/>
        </w:rPr>
      </w:pPr>
      <w:bookmarkStart w:id="1579" w:name="_Toc21338153"/>
      <w:bookmarkStart w:id="1580" w:name="_Toc29808261"/>
      <w:bookmarkStart w:id="1581" w:name="_Toc37068180"/>
      <w:bookmarkStart w:id="1582" w:name="_Toc37257133"/>
      <w:bookmarkStart w:id="1583" w:name="_Toc45892264"/>
      <w:bookmarkStart w:id="1584" w:name="_Toc53175890"/>
      <w:bookmarkStart w:id="1585" w:name="_Toc61119855"/>
      <w:bookmarkStart w:id="1586" w:name="_Toc67917071"/>
      <w:bookmarkStart w:id="1587" w:name="_Toc76297110"/>
      <w:r w:rsidRPr="00661924">
        <w:rPr>
          <w:lang w:val="en-US" w:eastAsia="ko-KR"/>
        </w:rPr>
        <w:lastRenderedPageBreak/>
        <w:t>4.5.3</w:t>
      </w:r>
      <w:r w:rsidRPr="00661924">
        <w:rPr>
          <w:rFonts w:hint="eastAsia"/>
          <w:lang w:val="en-US" w:eastAsia="zh-CN"/>
        </w:rPr>
        <w:tab/>
      </w:r>
      <w:r w:rsidRPr="00661924">
        <w:rPr>
          <w:lang w:val="en-US" w:eastAsia="ko-KR"/>
        </w:rPr>
        <w:t>Noc</w:t>
      </w:r>
      <w:bookmarkEnd w:id="1579"/>
      <w:bookmarkEnd w:id="1580"/>
      <w:bookmarkEnd w:id="1581"/>
      <w:bookmarkEnd w:id="1582"/>
      <w:bookmarkEnd w:id="1583"/>
      <w:bookmarkEnd w:id="1584"/>
      <w:bookmarkEnd w:id="1585"/>
      <w:bookmarkEnd w:id="1586"/>
      <w:bookmarkEnd w:id="1587"/>
    </w:p>
    <w:p w14:paraId="52A8C285" w14:textId="77777777" w:rsidR="005B3300" w:rsidRPr="00661924" w:rsidRDefault="005B3300" w:rsidP="005B3300">
      <w:pPr>
        <w:pStyle w:val="Heading4"/>
        <w:rPr>
          <w:lang w:eastAsia="zh-CN"/>
        </w:rPr>
      </w:pPr>
      <w:bookmarkStart w:id="1588" w:name="_Toc21338154"/>
      <w:bookmarkStart w:id="1589" w:name="_Toc29808262"/>
      <w:bookmarkStart w:id="1590" w:name="_Toc37068181"/>
      <w:bookmarkStart w:id="1591" w:name="_Toc37257134"/>
      <w:bookmarkStart w:id="1592" w:name="_Toc45892265"/>
      <w:bookmarkStart w:id="1593" w:name="_Toc53175891"/>
      <w:bookmarkStart w:id="1594" w:name="_Toc61119856"/>
      <w:bookmarkStart w:id="1595" w:name="_Toc67917072"/>
      <w:bookmarkStart w:id="1596" w:name="_Toc76297111"/>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1</w:t>
      </w:r>
      <w:r w:rsidRPr="00661924">
        <w:rPr>
          <w:rFonts w:hint="eastAsia"/>
          <w:lang w:eastAsia="zh-CN"/>
        </w:rPr>
        <w:tab/>
      </w:r>
      <w:r w:rsidRPr="00661924">
        <w:t>Introduction</w:t>
      </w:r>
      <w:bookmarkEnd w:id="1588"/>
      <w:bookmarkEnd w:id="1589"/>
      <w:bookmarkEnd w:id="1590"/>
      <w:bookmarkEnd w:id="1591"/>
      <w:bookmarkEnd w:id="1592"/>
      <w:bookmarkEnd w:id="1593"/>
      <w:bookmarkEnd w:id="1594"/>
      <w:bookmarkEnd w:id="1595"/>
      <w:bookmarkEnd w:id="1596"/>
    </w:p>
    <w:p w14:paraId="2F3B52A4" w14:textId="77777777" w:rsidR="005B3300" w:rsidRPr="00661924" w:rsidRDefault="005B3300" w:rsidP="005B3300">
      <w:r w:rsidRPr="00661924">
        <w:t>For</w:t>
      </w:r>
      <w:r w:rsidRPr="00661924">
        <w:rPr>
          <w:rFonts w:hint="eastAsia"/>
          <w:lang w:eastAsia="zh-CN"/>
        </w:rPr>
        <w:t xml:space="preserve"> Mode 1 conditions</w:t>
      </w:r>
      <w:r w:rsidRPr="00661924">
        <w:t xml:space="preserve"> radiated testing of demodulation and CSI requirements </w:t>
      </w:r>
      <w:r w:rsidRPr="00661924">
        <w:rPr>
          <w:rFonts w:eastAsia="Malgun Gothic"/>
          <w:lang w:val="en-US"/>
        </w:rPr>
        <w:t>it is not feasible in practice to use signal levels high enough to make the noise contribution of the UE negligible.</w:t>
      </w:r>
      <w:r w:rsidRPr="00661924">
        <w:t xml:space="preserve"> Demodulation requirements are therefore specified with the applied noise higher than the UE peak EIS level in TS 38.101-2 [7] by a defined amount, so that the impact of </w:t>
      </w:r>
      <w:r w:rsidRPr="00661924">
        <w:rPr>
          <w:rFonts w:eastAsia="Malgun Gothic"/>
          <w:lang w:val="en-US"/>
        </w:rPr>
        <w:t xml:space="preserve">UE noise floor is limited to no greater than a value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lang w:val="en-US"/>
        </w:rPr>
        <w:t xml:space="preserve"> at the specified Noc level. As U</w:t>
      </w:r>
      <w:r w:rsidRPr="00661924">
        <w:rPr>
          <w:rFonts w:eastAsia="SimSun" w:hint="eastAsia"/>
          <w:lang w:val="en-US" w:eastAsia="zh-CN"/>
        </w:rPr>
        <w:t>E</w:t>
      </w:r>
      <w:r w:rsidRPr="00661924">
        <w:rPr>
          <w:rFonts w:eastAsia="Malgun Gothic"/>
          <w:lang w:val="en-US"/>
        </w:rPr>
        <w:t xml:space="preserve">s have </w:t>
      </w:r>
      <w:r w:rsidRPr="00661924">
        <w:t xml:space="preserve">EIS levels that are dependent on operating band and power class, </w:t>
      </w:r>
      <w:r w:rsidRPr="00661924">
        <w:rPr>
          <w:rFonts w:eastAsia="Malgun Gothic"/>
          <w:lang w:val="en-US"/>
        </w:rPr>
        <w:t xml:space="preserve">Noc level is </w:t>
      </w:r>
      <w:r w:rsidRPr="00661924">
        <w:t>dependent on operating band and power class.</w:t>
      </w:r>
    </w:p>
    <w:p w14:paraId="11DE2DC1" w14:textId="77777777" w:rsidR="005B3300" w:rsidRPr="00661924" w:rsidRDefault="005B3300" w:rsidP="005B3300">
      <w:pPr>
        <w:pStyle w:val="Heading4"/>
        <w:rPr>
          <w:lang w:eastAsia="zh-CN"/>
        </w:rPr>
      </w:pPr>
      <w:bookmarkStart w:id="1597" w:name="_Toc21338155"/>
      <w:bookmarkStart w:id="1598" w:name="_Toc29808263"/>
      <w:bookmarkStart w:id="1599" w:name="_Toc37068182"/>
      <w:bookmarkStart w:id="1600" w:name="_Toc37257135"/>
      <w:bookmarkStart w:id="1601" w:name="_Toc45892266"/>
      <w:bookmarkStart w:id="1602" w:name="_Toc53175892"/>
      <w:bookmarkStart w:id="1603" w:name="_Toc61119857"/>
      <w:bookmarkStart w:id="1604" w:name="_Toc67917073"/>
      <w:bookmarkStart w:id="1605" w:name="_Toc76297112"/>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lang w:eastAsia="zh-CN"/>
        </w:rPr>
        <w:t xml:space="preserve">Noc for </w:t>
      </w:r>
      <w:r w:rsidRPr="00661924">
        <w:t>NR operating bands in FR2</w:t>
      </w:r>
      <w:bookmarkEnd w:id="1597"/>
      <w:bookmarkEnd w:id="1598"/>
      <w:bookmarkEnd w:id="1599"/>
      <w:bookmarkEnd w:id="1600"/>
      <w:bookmarkEnd w:id="1601"/>
      <w:bookmarkEnd w:id="1602"/>
      <w:bookmarkEnd w:id="1603"/>
      <w:bookmarkEnd w:id="1604"/>
      <w:bookmarkEnd w:id="1605"/>
    </w:p>
    <w:p w14:paraId="138E063B" w14:textId="77777777" w:rsidR="005B3300" w:rsidRPr="00661924" w:rsidRDefault="005B3300" w:rsidP="005B3300">
      <w:pPr>
        <w:keepLines/>
        <w:rPr>
          <w:iCs/>
          <w:lang w:eastAsia="ja-JP"/>
        </w:rPr>
      </w:pPr>
      <w:r w:rsidRPr="00661924">
        <w:rPr>
          <w:iCs/>
          <w:lang w:eastAsia="ja-JP"/>
        </w:rPr>
        <w:t xml:space="preserve">Values for Noc according to </w:t>
      </w:r>
      <w:r w:rsidRPr="00661924">
        <w:t>operating band and power class for single carrier requirements</w:t>
      </w:r>
      <w:r w:rsidRPr="00661924">
        <w:rPr>
          <w:iCs/>
          <w:lang w:eastAsia="ja-JP"/>
        </w:rPr>
        <w:t xml:space="preserve"> are specified in Table 4.5.3.2-1 for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iCs/>
          <w:lang w:eastAsia="ja-JP"/>
        </w:rPr>
        <w:t xml:space="preserve"> =1dB.</w:t>
      </w:r>
    </w:p>
    <w:p w14:paraId="4A91B2FD" w14:textId="77777777" w:rsidR="005B3300" w:rsidRPr="00661924" w:rsidRDefault="005B3300" w:rsidP="005B3300">
      <w:pPr>
        <w:pStyle w:val="TH"/>
      </w:pPr>
      <w:r w:rsidRPr="00661924">
        <w:t>Table 4.5.3.2-1: Noc power level for different UE power classes and frequency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441"/>
        <w:gridCol w:w="1442"/>
        <w:gridCol w:w="1441"/>
        <w:gridCol w:w="1442"/>
      </w:tblGrid>
      <w:tr w:rsidR="005B3300" w:rsidRPr="00661924" w14:paraId="72FA2021" w14:textId="77777777" w:rsidTr="000811C5">
        <w:tc>
          <w:tcPr>
            <w:tcW w:w="1608" w:type="dxa"/>
            <w:vMerge w:val="restart"/>
            <w:shd w:val="clear" w:color="auto" w:fill="auto"/>
          </w:tcPr>
          <w:p w14:paraId="528C7E88" w14:textId="77777777" w:rsidR="005B3300" w:rsidRPr="00661924" w:rsidRDefault="005B3300" w:rsidP="000811C5">
            <w:pPr>
              <w:pStyle w:val="TAH"/>
            </w:pPr>
            <w:r w:rsidRPr="00661924">
              <w:t>Operating band</w:t>
            </w:r>
          </w:p>
        </w:tc>
        <w:tc>
          <w:tcPr>
            <w:tcW w:w="5766" w:type="dxa"/>
            <w:gridSpan w:val="4"/>
            <w:shd w:val="clear" w:color="auto" w:fill="auto"/>
            <w:vAlign w:val="center"/>
          </w:tcPr>
          <w:p w14:paraId="72DF1373" w14:textId="77777777" w:rsidR="005B3300" w:rsidRPr="00436CF3" w:rsidRDefault="005B3300" w:rsidP="000811C5">
            <w:pPr>
              <w:pStyle w:val="TAH"/>
              <w:rPr>
                <w:rPrChange w:id="1606" w:author="CR 258r1" w:date="2021-06-25T14:29:00Z">
                  <w:rPr>
                    <w:rFonts w:eastAsia="MS Mincho"/>
                  </w:rPr>
                </w:rPrChange>
              </w:rPr>
            </w:pPr>
            <w:r w:rsidRPr="00436CF3">
              <w:rPr>
                <w:rPrChange w:id="1607" w:author="CR 258r1" w:date="2021-06-25T14:29:00Z">
                  <w:rPr>
                    <w:rFonts w:eastAsia="MS Mincho"/>
                  </w:rPr>
                </w:rPrChange>
              </w:rPr>
              <w:t>UE Power class</w:t>
            </w:r>
          </w:p>
        </w:tc>
      </w:tr>
      <w:tr w:rsidR="005B3300" w:rsidRPr="00661924" w14:paraId="451B4082" w14:textId="77777777" w:rsidTr="000811C5">
        <w:tc>
          <w:tcPr>
            <w:tcW w:w="1608" w:type="dxa"/>
            <w:vMerge/>
            <w:shd w:val="clear" w:color="auto" w:fill="auto"/>
          </w:tcPr>
          <w:p w14:paraId="00AF8DD9" w14:textId="77777777" w:rsidR="005B3300" w:rsidRPr="00661924" w:rsidRDefault="005B3300" w:rsidP="000811C5">
            <w:pPr>
              <w:pStyle w:val="TAH"/>
            </w:pPr>
          </w:p>
        </w:tc>
        <w:tc>
          <w:tcPr>
            <w:tcW w:w="1441" w:type="dxa"/>
            <w:shd w:val="clear" w:color="auto" w:fill="auto"/>
            <w:vAlign w:val="center"/>
          </w:tcPr>
          <w:p w14:paraId="69E17B0C" w14:textId="77777777" w:rsidR="005B3300" w:rsidRPr="00661924" w:rsidRDefault="005B3300" w:rsidP="000811C5">
            <w:pPr>
              <w:pStyle w:val="TAH"/>
            </w:pPr>
            <w:r w:rsidRPr="00436CF3">
              <w:rPr>
                <w:rPrChange w:id="1608" w:author="CR 258r1" w:date="2021-06-25T14:29:00Z">
                  <w:rPr>
                    <w:rFonts w:eastAsia="MS Mincho"/>
                  </w:rPr>
                </w:rPrChange>
              </w:rPr>
              <w:t>1</w:t>
            </w:r>
          </w:p>
        </w:tc>
        <w:tc>
          <w:tcPr>
            <w:tcW w:w="1442" w:type="dxa"/>
            <w:shd w:val="clear" w:color="auto" w:fill="auto"/>
          </w:tcPr>
          <w:p w14:paraId="0A3A6490" w14:textId="77777777" w:rsidR="005B3300" w:rsidRPr="00661924" w:rsidRDefault="005B3300" w:rsidP="000811C5">
            <w:pPr>
              <w:pStyle w:val="TAH"/>
            </w:pPr>
            <w:r w:rsidRPr="00436CF3">
              <w:rPr>
                <w:rPrChange w:id="1609" w:author="CR 258r1" w:date="2021-06-25T14:29:00Z">
                  <w:rPr>
                    <w:rFonts w:eastAsia="MS Mincho"/>
                  </w:rPr>
                </w:rPrChange>
              </w:rPr>
              <w:t>2</w:t>
            </w:r>
          </w:p>
        </w:tc>
        <w:tc>
          <w:tcPr>
            <w:tcW w:w="1441" w:type="dxa"/>
            <w:shd w:val="clear" w:color="auto" w:fill="auto"/>
          </w:tcPr>
          <w:p w14:paraId="7D30A826" w14:textId="77777777" w:rsidR="005B3300" w:rsidRPr="00661924" w:rsidRDefault="005B3300" w:rsidP="000811C5">
            <w:pPr>
              <w:pStyle w:val="TAH"/>
            </w:pPr>
            <w:r w:rsidRPr="00436CF3">
              <w:rPr>
                <w:rPrChange w:id="1610" w:author="CR 258r1" w:date="2021-06-25T14:29:00Z">
                  <w:rPr>
                    <w:rFonts w:eastAsia="MS Mincho"/>
                  </w:rPr>
                </w:rPrChange>
              </w:rPr>
              <w:t>3</w:t>
            </w:r>
          </w:p>
        </w:tc>
        <w:tc>
          <w:tcPr>
            <w:tcW w:w="1442" w:type="dxa"/>
            <w:shd w:val="clear" w:color="auto" w:fill="auto"/>
          </w:tcPr>
          <w:p w14:paraId="4EAFB0B7" w14:textId="77777777" w:rsidR="005B3300" w:rsidRPr="00661924" w:rsidRDefault="005B3300" w:rsidP="000811C5">
            <w:pPr>
              <w:pStyle w:val="TAH"/>
            </w:pPr>
            <w:r w:rsidRPr="00436CF3">
              <w:rPr>
                <w:rPrChange w:id="1611" w:author="CR 258r1" w:date="2021-06-25T14:29:00Z">
                  <w:rPr>
                    <w:rFonts w:eastAsia="MS Mincho"/>
                  </w:rPr>
                </w:rPrChange>
              </w:rPr>
              <w:t>4</w:t>
            </w:r>
          </w:p>
        </w:tc>
      </w:tr>
      <w:tr w:rsidR="005B3300" w:rsidRPr="00661924" w14:paraId="7B3E0B42" w14:textId="77777777" w:rsidTr="000811C5">
        <w:tc>
          <w:tcPr>
            <w:tcW w:w="1608" w:type="dxa"/>
            <w:shd w:val="clear" w:color="auto" w:fill="auto"/>
            <w:vAlign w:val="center"/>
          </w:tcPr>
          <w:p w14:paraId="4186A7DF" w14:textId="77777777" w:rsidR="005B3300" w:rsidRPr="00436CF3" w:rsidRDefault="005B3300">
            <w:pPr>
              <w:pStyle w:val="TAH"/>
              <w:rPr>
                <w:rPrChange w:id="1612" w:author="CR 258r1" w:date="2021-06-25T14:29:00Z">
                  <w:rPr>
                    <w:rFonts w:ascii="Arial" w:eastAsia="Calibri" w:hAnsi="Arial"/>
                    <w:sz w:val="18"/>
                    <w:szCs w:val="22"/>
                  </w:rPr>
                </w:rPrChange>
              </w:rPr>
              <w:pPrChange w:id="1613" w:author="CR 258r1" w:date="2021-06-25T14:29:00Z">
                <w:pPr>
                  <w:keepNext/>
                  <w:keepLines/>
                  <w:overflowPunct w:val="0"/>
                  <w:autoSpaceDE w:val="0"/>
                  <w:autoSpaceDN w:val="0"/>
                  <w:adjustRightInd w:val="0"/>
                  <w:spacing w:after="0"/>
                  <w:jc w:val="center"/>
                  <w:textAlignment w:val="baseline"/>
                </w:pPr>
              </w:pPrChange>
            </w:pPr>
            <w:r w:rsidRPr="00436CF3">
              <w:rPr>
                <w:rPrChange w:id="1614" w:author="CR 258r1" w:date="2021-06-25T14:29:00Z">
                  <w:rPr>
                    <w:rFonts w:eastAsia="Calibri"/>
                    <w:szCs w:val="22"/>
                  </w:rPr>
                </w:rPrChange>
              </w:rPr>
              <w:t>n257</w:t>
            </w:r>
          </w:p>
        </w:tc>
        <w:tc>
          <w:tcPr>
            <w:tcW w:w="1441" w:type="dxa"/>
            <w:shd w:val="clear" w:color="auto" w:fill="auto"/>
            <w:vAlign w:val="bottom"/>
          </w:tcPr>
          <w:p w14:paraId="65E2FE63" w14:textId="47426331" w:rsidR="005B3300" w:rsidRPr="00436CF3" w:rsidRDefault="005B3300">
            <w:pPr>
              <w:pStyle w:val="TAH"/>
              <w:rPr>
                <w:rPrChange w:id="1615" w:author="CR 258r1" w:date="2021-06-25T14:29:00Z">
                  <w:rPr>
                    <w:rFonts w:ascii="Arial" w:eastAsia="Calibri" w:hAnsi="Arial"/>
                    <w:sz w:val="18"/>
                    <w:szCs w:val="22"/>
                  </w:rPr>
                </w:rPrChange>
              </w:rPr>
              <w:pPrChange w:id="1616" w:author="CR 258r1" w:date="2021-06-25T14:29:00Z">
                <w:pPr>
                  <w:spacing w:after="0"/>
                  <w:jc w:val="center"/>
                </w:pPr>
              </w:pPrChange>
            </w:pPr>
            <w:r w:rsidRPr="00436CF3">
              <w:rPr>
                <w:rPrChange w:id="1617" w:author="CR 258r1" w:date="2021-06-25T14:29:00Z">
                  <w:rPr>
                    <w:rFonts w:eastAsia="Calibri"/>
                    <w:szCs w:val="22"/>
                  </w:rPr>
                </w:rPrChange>
              </w:rPr>
              <w:t>-16</w:t>
            </w:r>
            <w:ins w:id="1618" w:author="CR 180r1" w:date="2021-06-23T17:15:00Z">
              <w:r w:rsidR="003B4927" w:rsidRPr="00436CF3">
                <w:rPr>
                  <w:rPrChange w:id="1619" w:author="CR 258r1" w:date="2021-06-25T14:29:00Z">
                    <w:rPr>
                      <w:rFonts w:eastAsia="Calibri"/>
                      <w:szCs w:val="22"/>
                    </w:rPr>
                  </w:rPrChange>
                </w:rPr>
                <w:t>7.3</w:t>
              </w:r>
            </w:ins>
            <w:del w:id="1620" w:author="CR 180r1" w:date="2021-06-23T17:15:00Z">
              <w:r w:rsidRPr="00436CF3" w:rsidDel="003B4927">
                <w:rPr>
                  <w:rPrChange w:id="1621" w:author="CR 258r1" w:date="2021-06-25T14:29:00Z">
                    <w:rPr>
                      <w:rFonts w:eastAsia="Calibri"/>
                      <w:szCs w:val="22"/>
                    </w:rPr>
                  </w:rPrChange>
                </w:rPr>
                <w:delText>6.8</w:delText>
              </w:r>
            </w:del>
          </w:p>
        </w:tc>
        <w:tc>
          <w:tcPr>
            <w:tcW w:w="1442" w:type="dxa"/>
            <w:shd w:val="clear" w:color="auto" w:fill="auto"/>
            <w:vAlign w:val="bottom"/>
          </w:tcPr>
          <w:p w14:paraId="5045F6C7" w14:textId="55959FD2" w:rsidR="005B3300" w:rsidRPr="00436CF3" w:rsidRDefault="005B3300">
            <w:pPr>
              <w:pStyle w:val="TAH"/>
              <w:rPr>
                <w:rPrChange w:id="1622" w:author="CR 258r1" w:date="2021-06-25T14:29:00Z">
                  <w:rPr>
                    <w:rFonts w:ascii="Arial" w:eastAsia="Calibri" w:hAnsi="Arial"/>
                    <w:sz w:val="18"/>
                    <w:szCs w:val="22"/>
                  </w:rPr>
                </w:rPrChange>
              </w:rPr>
              <w:pPrChange w:id="1623" w:author="CR 258r1" w:date="2021-06-25T14:29:00Z">
                <w:pPr>
                  <w:spacing w:after="0"/>
                  <w:jc w:val="center"/>
                </w:pPr>
              </w:pPrChange>
            </w:pPr>
            <w:r w:rsidRPr="00436CF3">
              <w:rPr>
                <w:rPrChange w:id="1624" w:author="CR 258r1" w:date="2021-06-25T14:29:00Z">
                  <w:rPr>
                    <w:rFonts w:eastAsia="Calibri"/>
                    <w:szCs w:val="22"/>
                  </w:rPr>
                </w:rPrChange>
              </w:rPr>
              <w:t>-161.</w:t>
            </w:r>
            <w:ins w:id="1625" w:author="CR 180r1" w:date="2021-06-23T17:15:00Z">
              <w:r w:rsidR="009C6932" w:rsidRPr="00436CF3">
                <w:rPr>
                  <w:rPrChange w:id="1626" w:author="CR 258r1" w:date="2021-06-25T14:29:00Z">
                    <w:rPr>
                      <w:rFonts w:eastAsia="Calibri"/>
                      <w:szCs w:val="22"/>
                    </w:rPr>
                  </w:rPrChange>
                </w:rPr>
                <w:t xml:space="preserve"> 8</w:t>
              </w:r>
            </w:ins>
            <w:del w:id="1627" w:author="CR 180r1" w:date="2021-06-23T17:15:00Z">
              <w:r w:rsidRPr="00436CF3" w:rsidDel="009C6932">
                <w:rPr>
                  <w:rPrChange w:id="1628" w:author="CR 258r1" w:date="2021-06-25T14:29:00Z">
                    <w:rPr>
                      <w:rFonts w:eastAsia="Calibri"/>
                      <w:szCs w:val="22"/>
                    </w:rPr>
                  </w:rPrChange>
                </w:rPr>
                <w:delText>3</w:delText>
              </w:r>
            </w:del>
          </w:p>
        </w:tc>
        <w:tc>
          <w:tcPr>
            <w:tcW w:w="1441" w:type="dxa"/>
            <w:shd w:val="clear" w:color="auto" w:fill="auto"/>
            <w:vAlign w:val="bottom"/>
          </w:tcPr>
          <w:p w14:paraId="27190FD4" w14:textId="1E7E4BCC" w:rsidR="005B3300" w:rsidRPr="00436CF3" w:rsidRDefault="005B3300">
            <w:pPr>
              <w:pStyle w:val="TAH"/>
              <w:rPr>
                <w:rPrChange w:id="1629" w:author="CR 258r1" w:date="2021-06-25T14:29:00Z">
                  <w:rPr>
                    <w:rFonts w:ascii="Arial" w:eastAsia="Calibri" w:hAnsi="Arial"/>
                    <w:sz w:val="18"/>
                    <w:szCs w:val="22"/>
                  </w:rPr>
                </w:rPrChange>
              </w:rPr>
              <w:pPrChange w:id="1630" w:author="CR 258r1" w:date="2021-06-25T14:29:00Z">
                <w:pPr>
                  <w:spacing w:after="0"/>
                  <w:jc w:val="center"/>
                </w:pPr>
              </w:pPrChange>
            </w:pPr>
            <w:r w:rsidRPr="00436CF3">
              <w:rPr>
                <w:rPrChange w:id="1631" w:author="CR 258r1" w:date="2021-06-25T14:29:00Z">
                  <w:rPr>
                    <w:rFonts w:eastAsia="Calibri"/>
                    <w:szCs w:val="22"/>
                  </w:rPr>
                </w:rPrChange>
              </w:rPr>
              <w:t>-15</w:t>
            </w:r>
            <w:ins w:id="1632" w:author="CR 180r1" w:date="2021-06-23T17:15:00Z">
              <w:r w:rsidR="00583AB4" w:rsidRPr="00436CF3">
                <w:rPr>
                  <w:rPrChange w:id="1633" w:author="CR 258r1" w:date="2021-06-25T14:29:00Z">
                    <w:rPr>
                      <w:rFonts w:eastAsia="Calibri"/>
                      <w:szCs w:val="22"/>
                    </w:rPr>
                  </w:rPrChange>
                </w:rPr>
                <w:t>8.1</w:t>
              </w:r>
            </w:ins>
            <w:del w:id="1634" w:author="CR 180r1" w:date="2021-06-23T17:15:00Z">
              <w:r w:rsidRPr="00436CF3" w:rsidDel="00583AB4">
                <w:rPr>
                  <w:rPrChange w:id="1635" w:author="CR 258r1" w:date="2021-06-25T14:29:00Z">
                    <w:rPr>
                      <w:rFonts w:eastAsia="Calibri"/>
                      <w:szCs w:val="22"/>
                    </w:rPr>
                  </w:rPrChange>
                </w:rPr>
                <w:delText>7.6</w:delText>
              </w:r>
            </w:del>
          </w:p>
        </w:tc>
        <w:tc>
          <w:tcPr>
            <w:tcW w:w="1442" w:type="dxa"/>
            <w:shd w:val="clear" w:color="auto" w:fill="auto"/>
            <w:vAlign w:val="bottom"/>
          </w:tcPr>
          <w:p w14:paraId="07810233" w14:textId="077727AB" w:rsidR="005B3300" w:rsidRPr="00436CF3" w:rsidRDefault="005B3300">
            <w:pPr>
              <w:pStyle w:val="TAH"/>
              <w:rPr>
                <w:rPrChange w:id="1636" w:author="CR 258r1" w:date="2021-06-25T14:29:00Z">
                  <w:rPr>
                    <w:rFonts w:ascii="Arial" w:eastAsia="Calibri" w:hAnsi="Arial"/>
                    <w:sz w:val="18"/>
                    <w:szCs w:val="22"/>
                  </w:rPr>
                </w:rPrChange>
              </w:rPr>
              <w:pPrChange w:id="1637" w:author="CR 258r1" w:date="2021-06-25T14:29:00Z">
                <w:pPr>
                  <w:spacing w:after="0"/>
                  <w:jc w:val="center"/>
                </w:pPr>
              </w:pPrChange>
            </w:pPr>
            <w:r w:rsidRPr="00436CF3">
              <w:rPr>
                <w:rPrChange w:id="1638" w:author="CR 258r1" w:date="2021-06-25T14:29:00Z">
                  <w:rPr>
                    <w:rFonts w:eastAsia="Calibri"/>
                    <w:szCs w:val="22"/>
                  </w:rPr>
                </w:rPrChange>
              </w:rPr>
              <w:t>-166.</w:t>
            </w:r>
            <w:ins w:id="1639" w:author="CR 180r1" w:date="2021-06-23T17:15:00Z">
              <w:r w:rsidR="00EC03C6" w:rsidRPr="00436CF3">
                <w:rPr>
                  <w:rPrChange w:id="1640" w:author="CR 258r1" w:date="2021-06-25T14:29:00Z">
                    <w:rPr>
                      <w:rFonts w:eastAsia="Calibri"/>
                      <w:szCs w:val="22"/>
                    </w:rPr>
                  </w:rPrChange>
                </w:rPr>
                <w:t xml:space="preserve"> 8</w:t>
              </w:r>
            </w:ins>
            <w:del w:id="1641" w:author="CR 180r1" w:date="2021-06-23T17:15:00Z">
              <w:r w:rsidRPr="00436CF3" w:rsidDel="00EC03C6">
                <w:rPr>
                  <w:rPrChange w:id="1642" w:author="CR 258r1" w:date="2021-06-25T14:29:00Z">
                    <w:rPr>
                      <w:rFonts w:eastAsia="Calibri"/>
                      <w:szCs w:val="22"/>
                    </w:rPr>
                  </w:rPrChange>
                </w:rPr>
                <w:delText>3</w:delText>
              </w:r>
            </w:del>
          </w:p>
        </w:tc>
      </w:tr>
      <w:tr w:rsidR="005B3300" w:rsidRPr="00661924" w14:paraId="04BFEC51" w14:textId="77777777" w:rsidTr="000811C5">
        <w:tc>
          <w:tcPr>
            <w:tcW w:w="1608" w:type="dxa"/>
            <w:shd w:val="clear" w:color="auto" w:fill="auto"/>
            <w:vAlign w:val="center"/>
          </w:tcPr>
          <w:p w14:paraId="1642CDAD" w14:textId="77777777" w:rsidR="005B3300" w:rsidRPr="00436CF3" w:rsidRDefault="005B3300">
            <w:pPr>
              <w:pStyle w:val="TAH"/>
              <w:rPr>
                <w:rPrChange w:id="1643" w:author="CR 258r1" w:date="2021-06-25T14:29:00Z">
                  <w:rPr>
                    <w:rFonts w:ascii="Arial" w:eastAsia="Calibri" w:hAnsi="Arial"/>
                    <w:sz w:val="18"/>
                    <w:szCs w:val="22"/>
                  </w:rPr>
                </w:rPrChange>
              </w:rPr>
              <w:pPrChange w:id="1644" w:author="CR 258r1" w:date="2021-06-25T14:29:00Z">
                <w:pPr>
                  <w:keepNext/>
                  <w:keepLines/>
                  <w:overflowPunct w:val="0"/>
                  <w:autoSpaceDE w:val="0"/>
                  <w:autoSpaceDN w:val="0"/>
                  <w:adjustRightInd w:val="0"/>
                  <w:spacing w:after="0"/>
                  <w:jc w:val="center"/>
                  <w:textAlignment w:val="baseline"/>
                </w:pPr>
              </w:pPrChange>
            </w:pPr>
            <w:r w:rsidRPr="00436CF3">
              <w:rPr>
                <w:rPrChange w:id="1645" w:author="CR 258r1" w:date="2021-06-25T14:29:00Z">
                  <w:rPr>
                    <w:rFonts w:eastAsia="MS Mincho"/>
                    <w:szCs w:val="22"/>
                    <w:lang w:val="en-US"/>
                  </w:rPr>
                </w:rPrChange>
              </w:rPr>
              <w:t>n258</w:t>
            </w:r>
          </w:p>
        </w:tc>
        <w:tc>
          <w:tcPr>
            <w:tcW w:w="1441" w:type="dxa"/>
            <w:shd w:val="clear" w:color="auto" w:fill="auto"/>
            <w:vAlign w:val="bottom"/>
          </w:tcPr>
          <w:p w14:paraId="1BD93280" w14:textId="26B14ADD" w:rsidR="005B3300" w:rsidRPr="00436CF3" w:rsidRDefault="005B3300">
            <w:pPr>
              <w:pStyle w:val="TAH"/>
              <w:rPr>
                <w:rPrChange w:id="1646" w:author="CR 258r1" w:date="2021-06-25T14:29:00Z">
                  <w:rPr>
                    <w:rFonts w:ascii="Arial" w:eastAsia="Calibri" w:hAnsi="Arial"/>
                    <w:sz w:val="18"/>
                    <w:szCs w:val="22"/>
                  </w:rPr>
                </w:rPrChange>
              </w:rPr>
              <w:pPrChange w:id="1647" w:author="CR 258r1" w:date="2021-06-25T14:29:00Z">
                <w:pPr>
                  <w:overflowPunct w:val="0"/>
                  <w:autoSpaceDE w:val="0"/>
                  <w:autoSpaceDN w:val="0"/>
                  <w:adjustRightInd w:val="0"/>
                  <w:spacing w:after="0"/>
                  <w:jc w:val="center"/>
                  <w:textAlignment w:val="baseline"/>
                </w:pPr>
              </w:pPrChange>
            </w:pPr>
            <w:r w:rsidRPr="00436CF3">
              <w:rPr>
                <w:rPrChange w:id="1648" w:author="CR 258r1" w:date="2021-06-25T14:29:00Z">
                  <w:rPr>
                    <w:rFonts w:eastAsia="Calibri"/>
                    <w:szCs w:val="22"/>
                  </w:rPr>
                </w:rPrChange>
              </w:rPr>
              <w:t>-16</w:t>
            </w:r>
            <w:ins w:id="1649" w:author="CR 180r1" w:date="2021-06-23T17:15:00Z">
              <w:r w:rsidR="004B3EA2" w:rsidRPr="00436CF3">
                <w:rPr>
                  <w:rPrChange w:id="1650" w:author="CR 258r1" w:date="2021-06-25T14:29:00Z">
                    <w:rPr>
                      <w:rFonts w:eastAsia="Calibri"/>
                      <w:szCs w:val="22"/>
                    </w:rPr>
                  </w:rPrChange>
                </w:rPr>
                <w:t>7.3</w:t>
              </w:r>
            </w:ins>
            <w:del w:id="1651" w:author="CR 180r1" w:date="2021-06-23T17:15:00Z">
              <w:r w:rsidRPr="00436CF3" w:rsidDel="004B3EA2">
                <w:rPr>
                  <w:rPrChange w:id="1652" w:author="CR 258r1" w:date="2021-06-25T14:29:00Z">
                    <w:rPr>
                      <w:rFonts w:eastAsia="Calibri"/>
                      <w:szCs w:val="22"/>
                    </w:rPr>
                  </w:rPrChange>
                </w:rPr>
                <w:delText>6.8</w:delText>
              </w:r>
            </w:del>
          </w:p>
        </w:tc>
        <w:tc>
          <w:tcPr>
            <w:tcW w:w="1442" w:type="dxa"/>
            <w:shd w:val="clear" w:color="auto" w:fill="auto"/>
            <w:vAlign w:val="bottom"/>
          </w:tcPr>
          <w:p w14:paraId="76732B5E" w14:textId="2761D308" w:rsidR="005B3300" w:rsidRPr="00436CF3" w:rsidRDefault="005B3300">
            <w:pPr>
              <w:pStyle w:val="TAH"/>
              <w:rPr>
                <w:rPrChange w:id="1653" w:author="CR 258r1" w:date="2021-06-25T14:29:00Z">
                  <w:rPr>
                    <w:rFonts w:ascii="Arial" w:eastAsia="Calibri" w:hAnsi="Arial"/>
                    <w:sz w:val="18"/>
                    <w:szCs w:val="22"/>
                  </w:rPr>
                </w:rPrChange>
              </w:rPr>
              <w:pPrChange w:id="1654" w:author="CR 258r1" w:date="2021-06-25T14:29:00Z">
                <w:pPr>
                  <w:overflowPunct w:val="0"/>
                  <w:autoSpaceDE w:val="0"/>
                  <w:autoSpaceDN w:val="0"/>
                  <w:adjustRightInd w:val="0"/>
                  <w:spacing w:after="0"/>
                  <w:jc w:val="center"/>
                  <w:textAlignment w:val="baseline"/>
                </w:pPr>
              </w:pPrChange>
            </w:pPr>
            <w:r w:rsidRPr="00436CF3">
              <w:rPr>
                <w:rPrChange w:id="1655" w:author="CR 258r1" w:date="2021-06-25T14:29:00Z">
                  <w:rPr>
                    <w:rFonts w:eastAsia="Calibri"/>
                    <w:szCs w:val="22"/>
                  </w:rPr>
                </w:rPrChange>
              </w:rPr>
              <w:t>-161.</w:t>
            </w:r>
            <w:ins w:id="1656" w:author="CR 180r1" w:date="2021-06-23T17:16:00Z">
              <w:r w:rsidR="0053765C" w:rsidRPr="00436CF3">
                <w:rPr>
                  <w:rPrChange w:id="1657" w:author="CR 258r1" w:date="2021-06-25T14:29:00Z">
                    <w:rPr>
                      <w:rFonts w:eastAsia="Calibri"/>
                      <w:szCs w:val="22"/>
                    </w:rPr>
                  </w:rPrChange>
                </w:rPr>
                <w:t xml:space="preserve"> 8</w:t>
              </w:r>
            </w:ins>
            <w:del w:id="1658" w:author="CR 180r1" w:date="2021-06-23T17:16:00Z">
              <w:r w:rsidRPr="00436CF3" w:rsidDel="0053765C">
                <w:rPr>
                  <w:rPrChange w:id="1659" w:author="CR 258r1" w:date="2021-06-25T14:29:00Z">
                    <w:rPr>
                      <w:rFonts w:eastAsia="Calibri"/>
                      <w:szCs w:val="22"/>
                    </w:rPr>
                  </w:rPrChange>
                </w:rPr>
                <w:delText>3</w:delText>
              </w:r>
            </w:del>
          </w:p>
        </w:tc>
        <w:tc>
          <w:tcPr>
            <w:tcW w:w="1441" w:type="dxa"/>
            <w:shd w:val="clear" w:color="auto" w:fill="auto"/>
            <w:vAlign w:val="bottom"/>
          </w:tcPr>
          <w:p w14:paraId="3B53B14E" w14:textId="7672845F" w:rsidR="005B3300" w:rsidRPr="00436CF3" w:rsidRDefault="005B3300">
            <w:pPr>
              <w:pStyle w:val="TAH"/>
              <w:rPr>
                <w:rPrChange w:id="1660" w:author="CR 258r1" w:date="2021-06-25T14:29:00Z">
                  <w:rPr>
                    <w:rFonts w:ascii="Arial" w:eastAsia="Calibri" w:hAnsi="Arial"/>
                    <w:sz w:val="18"/>
                    <w:szCs w:val="22"/>
                  </w:rPr>
                </w:rPrChange>
              </w:rPr>
              <w:pPrChange w:id="1661" w:author="CR 258r1" w:date="2021-06-25T14:29:00Z">
                <w:pPr>
                  <w:overflowPunct w:val="0"/>
                  <w:autoSpaceDE w:val="0"/>
                  <w:autoSpaceDN w:val="0"/>
                  <w:adjustRightInd w:val="0"/>
                  <w:spacing w:after="0"/>
                  <w:jc w:val="center"/>
                  <w:textAlignment w:val="baseline"/>
                </w:pPr>
              </w:pPrChange>
            </w:pPr>
            <w:r w:rsidRPr="00436CF3">
              <w:rPr>
                <w:rPrChange w:id="1662" w:author="CR 258r1" w:date="2021-06-25T14:29:00Z">
                  <w:rPr>
                    <w:rFonts w:eastAsia="Calibri"/>
                    <w:szCs w:val="22"/>
                  </w:rPr>
                </w:rPrChange>
              </w:rPr>
              <w:t>-15</w:t>
            </w:r>
            <w:ins w:id="1663" w:author="CR 180r1" w:date="2021-06-23T17:16:00Z">
              <w:r w:rsidR="004469F5" w:rsidRPr="00436CF3">
                <w:rPr>
                  <w:rPrChange w:id="1664" w:author="CR 258r1" w:date="2021-06-25T14:29:00Z">
                    <w:rPr>
                      <w:rFonts w:eastAsia="Calibri"/>
                      <w:szCs w:val="22"/>
                    </w:rPr>
                  </w:rPrChange>
                </w:rPr>
                <w:t>8.1</w:t>
              </w:r>
            </w:ins>
            <w:del w:id="1665" w:author="CR 180r1" w:date="2021-06-23T17:16:00Z">
              <w:r w:rsidRPr="00436CF3" w:rsidDel="004469F5">
                <w:rPr>
                  <w:rPrChange w:id="1666" w:author="CR 258r1" w:date="2021-06-25T14:29:00Z">
                    <w:rPr>
                      <w:rFonts w:eastAsia="Calibri"/>
                      <w:szCs w:val="22"/>
                    </w:rPr>
                  </w:rPrChange>
                </w:rPr>
                <w:delText>7.6</w:delText>
              </w:r>
            </w:del>
          </w:p>
        </w:tc>
        <w:tc>
          <w:tcPr>
            <w:tcW w:w="1442" w:type="dxa"/>
            <w:shd w:val="clear" w:color="auto" w:fill="auto"/>
            <w:vAlign w:val="bottom"/>
          </w:tcPr>
          <w:p w14:paraId="14C5D66E" w14:textId="0A7EBDC9" w:rsidR="005B3300" w:rsidRPr="00436CF3" w:rsidRDefault="005B3300">
            <w:pPr>
              <w:pStyle w:val="TAH"/>
              <w:rPr>
                <w:rPrChange w:id="1667" w:author="CR 258r1" w:date="2021-06-25T14:29:00Z">
                  <w:rPr>
                    <w:rFonts w:ascii="Arial" w:eastAsia="Calibri" w:hAnsi="Arial"/>
                    <w:sz w:val="18"/>
                    <w:szCs w:val="22"/>
                  </w:rPr>
                </w:rPrChange>
              </w:rPr>
              <w:pPrChange w:id="1668" w:author="CR 258r1" w:date="2021-06-25T14:29:00Z">
                <w:pPr>
                  <w:overflowPunct w:val="0"/>
                  <w:autoSpaceDE w:val="0"/>
                  <w:autoSpaceDN w:val="0"/>
                  <w:adjustRightInd w:val="0"/>
                  <w:spacing w:after="0"/>
                  <w:jc w:val="center"/>
                  <w:textAlignment w:val="baseline"/>
                </w:pPr>
              </w:pPrChange>
            </w:pPr>
            <w:r w:rsidRPr="00436CF3">
              <w:rPr>
                <w:rPrChange w:id="1669" w:author="CR 258r1" w:date="2021-06-25T14:29:00Z">
                  <w:rPr>
                    <w:rFonts w:eastAsia="Calibri"/>
                    <w:szCs w:val="22"/>
                  </w:rPr>
                </w:rPrChange>
              </w:rPr>
              <w:t>-166.</w:t>
            </w:r>
            <w:ins w:id="1670" w:author="CR 180r1" w:date="2021-06-23T17:16:00Z">
              <w:r w:rsidR="006A2C93" w:rsidRPr="00436CF3">
                <w:rPr>
                  <w:rPrChange w:id="1671" w:author="CR 258r1" w:date="2021-06-25T14:29:00Z">
                    <w:rPr>
                      <w:rFonts w:eastAsia="Calibri"/>
                      <w:szCs w:val="22"/>
                    </w:rPr>
                  </w:rPrChange>
                </w:rPr>
                <w:t xml:space="preserve"> 8</w:t>
              </w:r>
            </w:ins>
            <w:del w:id="1672" w:author="CR 180r1" w:date="2021-06-23T17:16:00Z">
              <w:r w:rsidRPr="00436CF3" w:rsidDel="006A2C93">
                <w:rPr>
                  <w:rPrChange w:id="1673" w:author="CR 258r1" w:date="2021-06-25T14:29:00Z">
                    <w:rPr>
                      <w:rFonts w:eastAsia="Calibri"/>
                      <w:szCs w:val="22"/>
                    </w:rPr>
                  </w:rPrChange>
                </w:rPr>
                <w:delText>3</w:delText>
              </w:r>
            </w:del>
          </w:p>
        </w:tc>
      </w:tr>
      <w:tr w:rsidR="005B3300" w:rsidRPr="00661924" w14:paraId="7874F5DD" w14:textId="77777777" w:rsidTr="000811C5">
        <w:tc>
          <w:tcPr>
            <w:tcW w:w="1608" w:type="dxa"/>
            <w:shd w:val="clear" w:color="auto" w:fill="auto"/>
            <w:vAlign w:val="center"/>
          </w:tcPr>
          <w:p w14:paraId="51D9954C" w14:textId="77777777" w:rsidR="005B3300" w:rsidRPr="00436CF3" w:rsidRDefault="005B3300">
            <w:pPr>
              <w:pStyle w:val="TAH"/>
              <w:rPr>
                <w:rPrChange w:id="1674" w:author="CR 258r1" w:date="2021-06-25T14:29:00Z">
                  <w:rPr>
                    <w:rFonts w:ascii="Arial" w:eastAsia="Calibri" w:hAnsi="Arial"/>
                    <w:sz w:val="18"/>
                    <w:szCs w:val="22"/>
                  </w:rPr>
                </w:rPrChange>
              </w:rPr>
              <w:pPrChange w:id="1675" w:author="CR 258r1" w:date="2021-06-25T14:29:00Z">
                <w:pPr>
                  <w:keepNext/>
                  <w:keepLines/>
                  <w:overflowPunct w:val="0"/>
                  <w:autoSpaceDE w:val="0"/>
                  <w:autoSpaceDN w:val="0"/>
                  <w:adjustRightInd w:val="0"/>
                  <w:spacing w:after="0"/>
                  <w:jc w:val="center"/>
                  <w:textAlignment w:val="baseline"/>
                </w:pPr>
              </w:pPrChange>
            </w:pPr>
            <w:r w:rsidRPr="00436CF3">
              <w:rPr>
                <w:rPrChange w:id="1676" w:author="CR 258r1" w:date="2021-06-25T14:29:00Z">
                  <w:rPr>
                    <w:rFonts w:eastAsia="MS Mincho"/>
                    <w:szCs w:val="22"/>
                    <w:lang w:val="en-US"/>
                  </w:rPr>
                </w:rPrChange>
              </w:rPr>
              <w:t>n260</w:t>
            </w:r>
          </w:p>
        </w:tc>
        <w:tc>
          <w:tcPr>
            <w:tcW w:w="1441" w:type="dxa"/>
            <w:shd w:val="clear" w:color="auto" w:fill="auto"/>
            <w:vAlign w:val="bottom"/>
          </w:tcPr>
          <w:p w14:paraId="23417574" w14:textId="53F1594D" w:rsidR="005B3300" w:rsidRPr="00436CF3" w:rsidRDefault="005B3300">
            <w:pPr>
              <w:pStyle w:val="TAH"/>
              <w:rPr>
                <w:rPrChange w:id="1677" w:author="CR 258r1" w:date="2021-06-25T14:29:00Z">
                  <w:rPr>
                    <w:rFonts w:ascii="Arial" w:eastAsia="Calibri" w:hAnsi="Arial"/>
                    <w:sz w:val="18"/>
                    <w:szCs w:val="22"/>
                  </w:rPr>
                </w:rPrChange>
              </w:rPr>
              <w:pPrChange w:id="1678" w:author="CR 258r1" w:date="2021-06-25T14:29:00Z">
                <w:pPr>
                  <w:overflowPunct w:val="0"/>
                  <w:autoSpaceDE w:val="0"/>
                  <w:autoSpaceDN w:val="0"/>
                  <w:adjustRightInd w:val="0"/>
                  <w:spacing w:after="0"/>
                  <w:jc w:val="center"/>
                  <w:textAlignment w:val="baseline"/>
                </w:pPr>
              </w:pPrChange>
            </w:pPr>
            <w:r w:rsidRPr="00436CF3">
              <w:rPr>
                <w:rPrChange w:id="1679" w:author="CR 258r1" w:date="2021-06-25T14:29:00Z">
                  <w:rPr>
                    <w:rFonts w:eastAsia="Calibri"/>
                    <w:szCs w:val="22"/>
                  </w:rPr>
                </w:rPrChange>
              </w:rPr>
              <w:t>-16</w:t>
            </w:r>
            <w:ins w:id="1680" w:author="CR 180r1" w:date="2021-06-23T17:16:00Z">
              <w:r w:rsidR="00622194" w:rsidRPr="00436CF3">
                <w:rPr>
                  <w:rPrChange w:id="1681" w:author="CR 258r1" w:date="2021-06-25T14:29:00Z">
                    <w:rPr>
                      <w:rFonts w:eastAsia="Calibri"/>
                      <w:szCs w:val="22"/>
                    </w:rPr>
                  </w:rPrChange>
                </w:rPr>
                <w:t>4.3</w:t>
              </w:r>
            </w:ins>
            <w:del w:id="1682" w:author="CR 180r1" w:date="2021-06-23T17:16:00Z">
              <w:r w:rsidRPr="00436CF3" w:rsidDel="00622194">
                <w:rPr>
                  <w:rPrChange w:id="1683" w:author="CR 258r1" w:date="2021-06-25T14:29:00Z">
                    <w:rPr>
                      <w:rFonts w:eastAsia="Calibri"/>
                      <w:szCs w:val="22"/>
                    </w:rPr>
                  </w:rPrChange>
                </w:rPr>
                <w:delText>3.8</w:delText>
              </w:r>
            </w:del>
          </w:p>
        </w:tc>
        <w:tc>
          <w:tcPr>
            <w:tcW w:w="1442" w:type="dxa"/>
            <w:shd w:val="clear" w:color="auto" w:fill="auto"/>
            <w:vAlign w:val="bottom"/>
          </w:tcPr>
          <w:p w14:paraId="2143ABC0" w14:textId="77777777" w:rsidR="005B3300" w:rsidRPr="00436CF3" w:rsidRDefault="005B3300">
            <w:pPr>
              <w:pStyle w:val="TAH"/>
              <w:rPr>
                <w:rPrChange w:id="1684" w:author="CR 258r1" w:date="2021-06-25T14:29:00Z">
                  <w:rPr>
                    <w:rFonts w:ascii="Arial" w:eastAsia="Calibri" w:hAnsi="Arial"/>
                    <w:sz w:val="18"/>
                    <w:szCs w:val="22"/>
                  </w:rPr>
                </w:rPrChange>
              </w:rPr>
              <w:pPrChange w:id="1685" w:author="CR 258r1" w:date="2021-06-25T14:29:00Z">
                <w:pPr>
                  <w:overflowPunct w:val="0"/>
                  <w:autoSpaceDE w:val="0"/>
                  <w:autoSpaceDN w:val="0"/>
                  <w:adjustRightInd w:val="0"/>
                  <w:spacing w:after="0"/>
                  <w:jc w:val="center"/>
                  <w:textAlignment w:val="baseline"/>
                </w:pPr>
              </w:pPrChange>
            </w:pPr>
          </w:p>
        </w:tc>
        <w:tc>
          <w:tcPr>
            <w:tcW w:w="1441" w:type="dxa"/>
            <w:shd w:val="clear" w:color="auto" w:fill="auto"/>
            <w:vAlign w:val="bottom"/>
          </w:tcPr>
          <w:p w14:paraId="3C20989A" w14:textId="09108A2C" w:rsidR="005B3300" w:rsidRPr="00436CF3" w:rsidRDefault="005B3300">
            <w:pPr>
              <w:pStyle w:val="TAH"/>
              <w:rPr>
                <w:rPrChange w:id="1686" w:author="CR 258r1" w:date="2021-06-25T14:29:00Z">
                  <w:rPr>
                    <w:rFonts w:ascii="Arial" w:eastAsia="Calibri" w:hAnsi="Arial"/>
                    <w:sz w:val="18"/>
                    <w:szCs w:val="22"/>
                  </w:rPr>
                </w:rPrChange>
              </w:rPr>
              <w:pPrChange w:id="1687" w:author="CR 258r1" w:date="2021-06-25T14:29:00Z">
                <w:pPr>
                  <w:overflowPunct w:val="0"/>
                  <w:autoSpaceDE w:val="0"/>
                  <w:autoSpaceDN w:val="0"/>
                  <w:adjustRightInd w:val="0"/>
                  <w:spacing w:after="0"/>
                  <w:jc w:val="center"/>
                  <w:textAlignment w:val="baseline"/>
                </w:pPr>
              </w:pPrChange>
            </w:pPr>
            <w:r w:rsidRPr="00436CF3">
              <w:rPr>
                <w:rPrChange w:id="1688" w:author="CR 258r1" w:date="2021-06-25T14:29:00Z">
                  <w:rPr>
                    <w:rFonts w:eastAsia="Calibri"/>
                    <w:szCs w:val="22"/>
                  </w:rPr>
                </w:rPrChange>
              </w:rPr>
              <w:t>-155.</w:t>
            </w:r>
            <w:ins w:id="1689" w:author="CR 180r1" w:date="2021-06-23T17:16:00Z">
              <w:r w:rsidR="008C162B" w:rsidRPr="00436CF3">
                <w:rPr>
                  <w:rPrChange w:id="1690" w:author="CR 258r1" w:date="2021-06-25T14:29:00Z">
                    <w:rPr>
                      <w:rFonts w:eastAsia="Calibri"/>
                      <w:szCs w:val="22"/>
                    </w:rPr>
                  </w:rPrChange>
                </w:rPr>
                <w:t xml:space="preserve"> 5</w:t>
              </w:r>
            </w:ins>
            <w:del w:id="1691" w:author="CR 180r1" w:date="2021-06-23T17:16:00Z">
              <w:r w:rsidRPr="00436CF3" w:rsidDel="008C162B">
                <w:rPr>
                  <w:rPrChange w:id="1692" w:author="CR 258r1" w:date="2021-06-25T14:29:00Z">
                    <w:rPr>
                      <w:rFonts w:eastAsia="Calibri"/>
                      <w:szCs w:val="22"/>
                    </w:rPr>
                  </w:rPrChange>
                </w:rPr>
                <w:delText>0</w:delText>
              </w:r>
            </w:del>
          </w:p>
        </w:tc>
        <w:tc>
          <w:tcPr>
            <w:tcW w:w="1442" w:type="dxa"/>
            <w:shd w:val="clear" w:color="auto" w:fill="auto"/>
            <w:vAlign w:val="bottom"/>
          </w:tcPr>
          <w:p w14:paraId="498B1A18" w14:textId="1EBFF3D0" w:rsidR="005B3300" w:rsidRPr="00436CF3" w:rsidRDefault="005B3300">
            <w:pPr>
              <w:pStyle w:val="TAH"/>
              <w:rPr>
                <w:rPrChange w:id="1693" w:author="CR 258r1" w:date="2021-06-25T14:29:00Z">
                  <w:rPr>
                    <w:rFonts w:ascii="Arial" w:eastAsia="Calibri" w:hAnsi="Arial"/>
                    <w:sz w:val="18"/>
                    <w:szCs w:val="22"/>
                  </w:rPr>
                </w:rPrChange>
              </w:rPr>
              <w:pPrChange w:id="1694" w:author="CR 258r1" w:date="2021-06-25T14:29:00Z">
                <w:pPr>
                  <w:overflowPunct w:val="0"/>
                  <w:autoSpaceDE w:val="0"/>
                  <w:autoSpaceDN w:val="0"/>
                  <w:adjustRightInd w:val="0"/>
                  <w:spacing w:after="0"/>
                  <w:jc w:val="center"/>
                  <w:textAlignment w:val="baseline"/>
                </w:pPr>
              </w:pPrChange>
            </w:pPr>
            <w:r w:rsidRPr="00436CF3">
              <w:rPr>
                <w:rPrChange w:id="1695" w:author="CR 258r1" w:date="2021-06-25T14:29:00Z">
                  <w:rPr>
                    <w:rFonts w:eastAsia="Calibri"/>
                    <w:szCs w:val="22"/>
                  </w:rPr>
                </w:rPrChange>
              </w:rPr>
              <w:t>-164.</w:t>
            </w:r>
            <w:ins w:id="1696" w:author="CR 180r1" w:date="2021-06-23T17:16:00Z">
              <w:r w:rsidR="006B3173" w:rsidRPr="00436CF3">
                <w:rPr>
                  <w:rPrChange w:id="1697" w:author="CR 258r1" w:date="2021-06-25T14:29:00Z">
                    <w:rPr>
                      <w:rFonts w:eastAsia="Calibri"/>
                      <w:szCs w:val="22"/>
                    </w:rPr>
                  </w:rPrChange>
                </w:rPr>
                <w:t xml:space="preserve"> 8</w:t>
              </w:r>
            </w:ins>
            <w:del w:id="1698" w:author="CR 180r1" w:date="2021-06-23T17:16:00Z">
              <w:r w:rsidRPr="00436CF3" w:rsidDel="006B3173">
                <w:rPr>
                  <w:rPrChange w:id="1699" w:author="CR 258r1" w:date="2021-06-25T14:29:00Z">
                    <w:rPr>
                      <w:rFonts w:eastAsia="Calibri"/>
                      <w:szCs w:val="22"/>
                    </w:rPr>
                  </w:rPrChange>
                </w:rPr>
                <w:delText>3</w:delText>
              </w:r>
            </w:del>
          </w:p>
        </w:tc>
      </w:tr>
      <w:tr w:rsidR="005B3300" w:rsidRPr="00661924" w14:paraId="3196C543" w14:textId="77777777" w:rsidTr="000811C5">
        <w:tc>
          <w:tcPr>
            <w:tcW w:w="1608" w:type="dxa"/>
            <w:shd w:val="clear" w:color="auto" w:fill="auto"/>
            <w:vAlign w:val="center"/>
          </w:tcPr>
          <w:p w14:paraId="3A0915BF" w14:textId="77777777" w:rsidR="005B3300" w:rsidRPr="00436CF3" w:rsidRDefault="005B3300">
            <w:pPr>
              <w:pStyle w:val="TAH"/>
              <w:rPr>
                <w:rPrChange w:id="1700" w:author="CR 258r1" w:date="2021-06-25T14:29:00Z">
                  <w:rPr>
                    <w:rFonts w:ascii="Arial" w:eastAsia="MS Mincho" w:hAnsi="Arial"/>
                    <w:sz w:val="18"/>
                    <w:szCs w:val="22"/>
                    <w:lang w:val="en-US"/>
                  </w:rPr>
                </w:rPrChange>
              </w:rPr>
              <w:pPrChange w:id="1701" w:author="CR 258r1" w:date="2021-06-25T14:29:00Z">
                <w:pPr>
                  <w:keepNext/>
                  <w:keepLines/>
                  <w:overflowPunct w:val="0"/>
                  <w:autoSpaceDE w:val="0"/>
                  <w:autoSpaceDN w:val="0"/>
                  <w:adjustRightInd w:val="0"/>
                  <w:spacing w:after="0"/>
                  <w:jc w:val="center"/>
                  <w:textAlignment w:val="baseline"/>
                </w:pPr>
              </w:pPrChange>
            </w:pPr>
            <w:r w:rsidRPr="00436CF3">
              <w:rPr>
                <w:rPrChange w:id="1702" w:author="CR 258r1" w:date="2021-06-25T14:29:00Z">
                  <w:rPr>
                    <w:rFonts w:eastAsia="MS Mincho"/>
                    <w:szCs w:val="22"/>
                    <w:lang w:val="en-US"/>
                  </w:rPr>
                </w:rPrChange>
              </w:rPr>
              <w:t>n261</w:t>
            </w:r>
          </w:p>
        </w:tc>
        <w:tc>
          <w:tcPr>
            <w:tcW w:w="1441" w:type="dxa"/>
            <w:shd w:val="clear" w:color="auto" w:fill="auto"/>
            <w:vAlign w:val="bottom"/>
          </w:tcPr>
          <w:p w14:paraId="099420F9" w14:textId="7ACBB410" w:rsidR="005B3300" w:rsidRPr="00436CF3" w:rsidRDefault="005B3300">
            <w:pPr>
              <w:pStyle w:val="TAH"/>
              <w:rPr>
                <w:rPrChange w:id="1703" w:author="CR 258r1" w:date="2021-06-25T14:29:00Z">
                  <w:rPr>
                    <w:rFonts w:ascii="Arial" w:eastAsia="Calibri" w:hAnsi="Arial"/>
                    <w:sz w:val="18"/>
                    <w:szCs w:val="22"/>
                  </w:rPr>
                </w:rPrChange>
              </w:rPr>
              <w:pPrChange w:id="1704" w:author="CR 258r1" w:date="2021-06-25T14:29:00Z">
                <w:pPr>
                  <w:overflowPunct w:val="0"/>
                  <w:autoSpaceDE w:val="0"/>
                  <w:autoSpaceDN w:val="0"/>
                  <w:adjustRightInd w:val="0"/>
                  <w:spacing w:after="0"/>
                  <w:jc w:val="center"/>
                  <w:textAlignment w:val="baseline"/>
                </w:pPr>
              </w:pPrChange>
            </w:pPr>
            <w:r w:rsidRPr="00436CF3">
              <w:rPr>
                <w:rPrChange w:id="1705" w:author="CR 258r1" w:date="2021-06-25T14:29:00Z">
                  <w:rPr>
                    <w:rFonts w:eastAsia="Calibri"/>
                    <w:szCs w:val="22"/>
                  </w:rPr>
                </w:rPrChange>
              </w:rPr>
              <w:t>-16</w:t>
            </w:r>
            <w:ins w:id="1706" w:author="CR 180r1" w:date="2021-06-23T17:17:00Z">
              <w:r w:rsidR="00A60089" w:rsidRPr="00436CF3">
                <w:rPr>
                  <w:rPrChange w:id="1707" w:author="CR 258r1" w:date="2021-06-25T14:29:00Z">
                    <w:rPr>
                      <w:rFonts w:eastAsia="Calibri"/>
                      <w:szCs w:val="22"/>
                    </w:rPr>
                  </w:rPrChange>
                </w:rPr>
                <w:t>7.3</w:t>
              </w:r>
            </w:ins>
            <w:del w:id="1708" w:author="CR 180r1" w:date="2021-06-23T17:17:00Z">
              <w:r w:rsidRPr="00436CF3" w:rsidDel="00A60089">
                <w:rPr>
                  <w:rPrChange w:id="1709" w:author="CR 258r1" w:date="2021-06-25T14:29:00Z">
                    <w:rPr>
                      <w:rFonts w:eastAsia="Calibri"/>
                      <w:szCs w:val="22"/>
                    </w:rPr>
                  </w:rPrChange>
                </w:rPr>
                <w:delText>6.8</w:delText>
              </w:r>
            </w:del>
          </w:p>
        </w:tc>
        <w:tc>
          <w:tcPr>
            <w:tcW w:w="1442" w:type="dxa"/>
            <w:shd w:val="clear" w:color="auto" w:fill="auto"/>
            <w:vAlign w:val="bottom"/>
          </w:tcPr>
          <w:p w14:paraId="12C1A91B" w14:textId="76845340" w:rsidR="005B3300" w:rsidRPr="00436CF3" w:rsidRDefault="005B3300">
            <w:pPr>
              <w:pStyle w:val="TAH"/>
              <w:rPr>
                <w:rPrChange w:id="1710" w:author="CR 258r1" w:date="2021-06-25T14:29:00Z">
                  <w:rPr>
                    <w:rFonts w:ascii="Arial" w:eastAsia="Calibri" w:hAnsi="Arial"/>
                    <w:sz w:val="18"/>
                    <w:szCs w:val="22"/>
                  </w:rPr>
                </w:rPrChange>
              </w:rPr>
              <w:pPrChange w:id="1711" w:author="CR 258r1" w:date="2021-06-25T14:29:00Z">
                <w:pPr>
                  <w:overflowPunct w:val="0"/>
                  <w:autoSpaceDE w:val="0"/>
                  <w:autoSpaceDN w:val="0"/>
                  <w:adjustRightInd w:val="0"/>
                  <w:spacing w:after="0"/>
                  <w:jc w:val="center"/>
                  <w:textAlignment w:val="baseline"/>
                </w:pPr>
              </w:pPrChange>
            </w:pPr>
            <w:r w:rsidRPr="00436CF3">
              <w:rPr>
                <w:rPrChange w:id="1712" w:author="CR 258r1" w:date="2021-06-25T14:29:00Z">
                  <w:rPr>
                    <w:rFonts w:eastAsia="Calibri"/>
                    <w:szCs w:val="22"/>
                  </w:rPr>
                </w:rPrChange>
              </w:rPr>
              <w:t>-161.</w:t>
            </w:r>
            <w:ins w:id="1713" w:author="CR 180r1" w:date="2021-06-23T17:17:00Z">
              <w:r w:rsidR="004C3CE3" w:rsidRPr="00436CF3">
                <w:rPr>
                  <w:rPrChange w:id="1714" w:author="CR 258r1" w:date="2021-06-25T14:29:00Z">
                    <w:rPr>
                      <w:rFonts w:eastAsia="Calibri"/>
                      <w:szCs w:val="22"/>
                    </w:rPr>
                  </w:rPrChange>
                </w:rPr>
                <w:t xml:space="preserve"> 8</w:t>
              </w:r>
            </w:ins>
            <w:del w:id="1715" w:author="CR 180r1" w:date="2021-06-23T17:17:00Z">
              <w:r w:rsidRPr="00436CF3" w:rsidDel="004C3CE3">
                <w:rPr>
                  <w:rPrChange w:id="1716" w:author="CR 258r1" w:date="2021-06-25T14:29:00Z">
                    <w:rPr>
                      <w:rFonts w:eastAsia="Calibri"/>
                      <w:szCs w:val="22"/>
                    </w:rPr>
                  </w:rPrChange>
                </w:rPr>
                <w:delText>3</w:delText>
              </w:r>
            </w:del>
          </w:p>
        </w:tc>
        <w:tc>
          <w:tcPr>
            <w:tcW w:w="1441" w:type="dxa"/>
            <w:shd w:val="clear" w:color="auto" w:fill="auto"/>
            <w:vAlign w:val="bottom"/>
          </w:tcPr>
          <w:p w14:paraId="2A813093" w14:textId="06DA9995" w:rsidR="005B3300" w:rsidRPr="00436CF3" w:rsidRDefault="005B3300">
            <w:pPr>
              <w:pStyle w:val="TAH"/>
              <w:rPr>
                <w:rPrChange w:id="1717" w:author="CR 258r1" w:date="2021-06-25T14:29:00Z">
                  <w:rPr>
                    <w:rFonts w:ascii="Arial" w:eastAsia="Calibri" w:hAnsi="Arial"/>
                    <w:sz w:val="18"/>
                    <w:szCs w:val="22"/>
                  </w:rPr>
                </w:rPrChange>
              </w:rPr>
              <w:pPrChange w:id="1718" w:author="CR 258r1" w:date="2021-06-25T14:29:00Z">
                <w:pPr>
                  <w:overflowPunct w:val="0"/>
                  <w:autoSpaceDE w:val="0"/>
                  <w:autoSpaceDN w:val="0"/>
                  <w:adjustRightInd w:val="0"/>
                  <w:spacing w:after="0"/>
                  <w:jc w:val="center"/>
                  <w:textAlignment w:val="baseline"/>
                </w:pPr>
              </w:pPrChange>
            </w:pPr>
            <w:r w:rsidRPr="00436CF3">
              <w:rPr>
                <w:rPrChange w:id="1719" w:author="CR 258r1" w:date="2021-06-25T14:29:00Z">
                  <w:rPr>
                    <w:rFonts w:eastAsia="Calibri"/>
                    <w:szCs w:val="22"/>
                  </w:rPr>
                </w:rPrChange>
              </w:rPr>
              <w:t>-15</w:t>
            </w:r>
            <w:ins w:id="1720" w:author="CR 180r1" w:date="2021-06-23T17:17:00Z">
              <w:r w:rsidR="00276483" w:rsidRPr="00436CF3">
                <w:rPr>
                  <w:rPrChange w:id="1721" w:author="CR 258r1" w:date="2021-06-25T14:29:00Z">
                    <w:rPr>
                      <w:rFonts w:eastAsia="Calibri"/>
                      <w:szCs w:val="22"/>
                    </w:rPr>
                  </w:rPrChange>
                </w:rPr>
                <w:t>8.1</w:t>
              </w:r>
            </w:ins>
            <w:del w:id="1722" w:author="CR 180r1" w:date="2021-06-23T17:17:00Z">
              <w:r w:rsidRPr="00436CF3" w:rsidDel="00276483">
                <w:rPr>
                  <w:rPrChange w:id="1723" w:author="CR 258r1" w:date="2021-06-25T14:29:00Z">
                    <w:rPr>
                      <w:rFonts w:eastAsia="Calibri"/>
                      <w:szCs w:val="22"/>
                    </w:rPr>
                  </w:rPrChange>
                </w:rPr>
                <w:delText>7.6</w:delText>
              </w:r>
            </w:del>
          </w:p>
        </w:tc>
        <w:tc>
          <w:tcPr>
            <w:tcW w:w="1442" w:type="dxa"/>
            <w:shd w:val="clear" w:color="auto" w:fill="auto"/>
            <w:vAlign w:val="bottom"/>
          </w:tcPr>
          <w:p w14:paraId="393140FC" w14:textId="5500879C" w:rsidR="005B3300" w:rsidRPr="00436CF3" w:rsidRDefault="005B3300">
            <w:pPr>
              <w:pStyle w:val="TAH"/>
              <w:rPr>
                <w:rPrChange w:id="1724" w:author="CR 258r1" w:date="2021-06-25T14:29:00Z">
                  <w:rPr>
                    <w:rFonts w:ascii="Arial" w:eastAsia="Calibri" w:hAnsi="Arial"/>
                    <w:sz w:val="18"/>
                    <w:szCs w:val="22"/>
                  </w:rPr>
                </w:rPrChange>
              </w:rPr>
              <w:pPrChange w:id="1725" w:author="CR 258r1" w:date="2021-06-25T14:29:00Z">
                <w:pPr>
                  <w:overflowPunct w:val="0"/>
                  <w:autoSpaceDE w:val="0"/>
                  <w:autoSpaceDN w:val="0"/>
                  <w:adjustRightInd w:val="0"/>
                  <w:spacing w:after="0"/>
                  <w:jc w:val="center"/>
                  <w:textAlignment w:val="baseline"/>
                </w:pPr>
              </w:pPrChange>
            </w:pPr>
            <w:r w:rsidRPr="00436CF3">
              <w:rPr>
                <w:rPrChange w:id="1726" w:author="CR 258r1" w:date="2021-06-25T14:29:00Z">
                  <w:rPr>
                    <w:rFonts w:eastAsia="Calibri"/>
                    <w:szCs w:val="22"/>
                  </w:rPr>
                </w:rPrChange>
              </w:rPr>
              <w:t>-166.</w:t>
            </w:r>
            <w:ins w:id="1727" w:author="CR 180r1" w:date="2021-06-23T17:17:00Z">
              <w:r w:rsidR="00104B2F" w:rsidRPr="00436CF3">
                <w:rPr>
                  <w:rPrChange w:id="1728" w:author="CR 258r1" w:date="2021-06-25T14:29:00Z">
                    <w:rPr>
                      <w:rFonts w:eastAsia="Calibri"/>
                      <w:szCs w:val="22"/>
                    </w:rPr>
                  </w:rPrChange>
                </w:rPr>
                <w:t xml:space="preserve"> 8</w:t>
              </w:r>
            </w:ins>
            <w:del w:id="1729" w:author="CR 180r1" w:date="2021-06-23T17:17:00Z">
              <w:r w:rsidRPr="00436CF3" w:rsidDel="00104B2F">
                <w:rPr>
                  <w:rPrChange w:id="1730" w:author="CR 258r1" w:date="2021-06-25T14:29:00Z">
                    <w:rPr>
                      <w:rFonts w:eastAsia="Calibri"/>
                      <w:szCs w:val="22"/>
                    </w:rPr>
                  </w:rPrChange>
                </w:rPr>
                <w:delText>3</w:delText>
              </w:r>
            </w:del>
          </w:p>
        </w:tc>
      </w:tr>
      <w:tr w:rsidR="005B3300" w:rsidRPr="00661924" w14:paraId="0E0645D0" w14:textId="77777777" w:rsidTr="000811C5">
        <w:tc>
          <w:tcPr>
            <w:tcW w:w="7374" w:type="dxa"/>
            <w:gridSpan w:val="5"/>
            <w:shd w:val="clear" w:color="auto" w:fill="auto"/>
            <w:vAlign w:val="center"/>
          </w:tcPr>
          <w:p w14:paraId="001A5A49" w14:textId="77777777" w:rsidR="005B3300" w:rsidRPr="00436CF3" w:rsidRDefault="005B3300">
            <w:pPr>
              <w:pStyle w:val="TAH"/>
              <w:rPr>
                <w:rPrChange w:id="1731" w:author="CR 258r1" w:date="2021-06-25T14:29:00Z">
                  <w:rPr>
                    <w:rFonts w:ascii="Arial" w:eastAsia="SimSun" w:hAnsi="Arial"/>
                    <w:sz w:val="18"/>
                  </w:rPr>
                </w:rPrChange>
              </w:rPr>
              <w:pPrChange w:id="1732" w:author="CR 258r1" w:date="2021-06-25T14:29:00Z">
                <w:pPr>
                  <w:keepNext/>
                  <w:keepLines/>
                  <w:spacing w:after="0"/>
                  <w:ind w:left="851" w:hanging="851"/>
                </w:pPr>
              </w:pPrChange>
            </w:pPr>
            <w:r w:rsidRPr="00436CF3">
              <w:rPr>
                <w:rPrChange w:id="1733" w:author="CR 258r1" w:date="2021-06-25T14:29:00Z">
                  <w:rPr>
                    <w:rFonts w:eastAsia="SimSun"/>
                  </w:rPr>
                </w:rPrChange>
              </w:rPr>
              <w:t>Note 1:</w:t>
            </w:r>
            <w:r w:rsidRPr="00436CF3">
              <w:rPr>
                <w:rPrChange w:id="1734" w:author="CR 258r1" w:date="2021-06-25T14:29:00Z">
                  <w:rPr>
                    <w:rFonts w:eastAsia="SimSun"/>
                    <w:sz w:val="24"/>
                    <w:lang w:eastAsia="zh-CN"/>
                  </w:rPr>
                </w:rPrChange>
              </w:rPr>
              <w:tab/>
            </w:r>
            <w:r w:rsidRPr="00436CF3">
              <w:rPr>
                <w:rPrChange w:id="1735" w:author="CR 258r1" w:date="2021-06-25T14:29:00Z">
                  <w:rPr>
                    <w:rFonts w:eastAsia="SimSun"/>
                  </w:rPr>
                </w:rPrChange>
              </w:rPr>
              <w:t>Noc levels are specified in dBm/Hz</w:t>
            </w:r>
          </w:p>
        </w:tc>
      </w:tr>
    </w:tbl>
    <w:p w14:paraId="21B1053F" w14:textId="77777777" w:rsidR="005B3300" w:rsidRPr="00661924" w:rsidRDefault="005B3300">
      <w:pPr>
        <w:pStyle w:val="TAH"/>
        <w:pPrChange w:id="1736" w:author="CR 258r1" w:date="2021-06-25T14:29:00Z">
          <w:pPr/>
        </w:pPrChange>
      </w:pPr>
    </w:p>
    <w:p w14:paraId="1F230B13" w14:textId="77777777" w:rsidR="005B3300" w:rsidRPr="00661924" w:rsidRDefault="005B3300" w:rsidP="005B3300">
      <w:pPr>
        <w:rPr>
          <w:lang w:val="en-US" w:eastAsia="zh-CN"/>
        </w:rPr>
      </w:pPr>
      <w:r w:rsidRPr="00661924">
        <w:rPr>
          <w:rFonts w:eastAsia="Malgun Gothic"/>
          <w:lang w:val="en-US"/>
        </w:rPr>
        <w:t>For PC3 multi-band devices, the Noc power level (Noc</w:t>
      </w:r>
      <w:r w:rsidRPr="00661924">
        <w:rPr>
          <w:rFonts w:eastAsia="Malgun Gothic"/>
          <w:vertAlign w:val="subscript"/>
          <w:lang w:val="en-US"/>
        </w:rPr>
        <w:t>MB</w:t>
      </w:r>
      <w:r w:rsidRPr="00661924">
        <w:rPr>
          <w:rFonts w:eastAsia="Malgun Gothic"/>
          <w:lang w:val="en-US"/>
        </w:rPr>
        <w:t>) shall increase by multi-band relaxation defined in Table 6.2.1.3-4 of TS 38.101-2 [</w:t>
      </w:r>
      <w:r w:rsidRPr="00661924">
        <w:rPr>
          <w:rFonts w:hint="eastAsia"/>
          <w:lang w:val="en-US" w:eastAsia="zh-CN"/>
        </w:rPr>
        <w:t>7</w:t>
      </w:r>
      <w:r w:rsidRPr="00661924">
        <w:rPr>
          <w:rFonts w:eastAsia="Malgun Gothic"/>
          <w:lang w:val="en-US"/>
        </w:rPr>
        <w:t>]</w:t>
      </w:r>
      <w:r w:rsidRPr="00661924">
        <w:rPr>
          <w:rFonts w:hint="eastAsia"/>
          <w:lang w:val="en-US" w:eastAsia="zh-CN"/>
        </w:rPr>
        <w:t>:</w:t>
      </w:r>
    </w:p>
    <w:p w14:paraId="1E6CA502" w14:textId="6A3AC79A" w:rsidR="005B3300" w:rsidRPr="00661924" w:rsidRDefault="005B3300" w:rsidP="005B3300">
      <w:pPr>
        <w:pStyle w:val="EQ"/>
      </w:pPr>
      <w:r w:rsidRPr="00661924">
        <w:rPr>
          <w:lang w:val="en-US"/>
        </w:rPr>
        <w:tab/>
        <w:t>Noc</w:t>
      </w:r>
      <w:r w:rsidRPr="00661924">
        <w:rPr>
          <w:vertAlign w:val="subscript"/>
          <w:lang w:val="en-US"/>
        </w:rPr>
        <w:t>MB</w:t>
      </w:r>
      <w:r w:rsidRPr="00661924">
        <w:rPr>
          <w:lang w:val="en-US"/>
        </w:rPr>
        <w:t xml:space="preserve"> = Noc</w:t>
      </w:r>
      <w:r w:rsidRPr="00661924">
        <w:rPr>
          <w:vertAlign w:val="subscript"/>
          <w:lang w:val="en-US"/>
        </w:rPr>
        <w:t>SB</w:t>
      </w:r>
      <w:r w:rsidRPr="00661924">
        <w:rPr>
          <w:lang w:val="en-US"/>
        </w:rPr>
        <w:t xml:space="preserve"> + </w:t>
      </w:r>
      <w:r w:rsidR="00351F20">
        <w:rPr>
          <w:rFonts w:eastAsia="SimSun"/>
          <w:sz w:val="18"/>
          <w:lang w:val="en-US"/>
        </w:rPr>
        <w:t>∆MB</w:t>
      </w:r>
      <w:r w:rsidR="00351F20">
        <w:rPr>
          <w:rFonts w:eastAsia="SimSun"/>
          <w:sz w:val="18"/>
          <w:vertAlign w:val="subscript"/>
          <w:lang w:val="en-US"/>
        </w:rPr>
        <w:t>P,n</w:t>
      </w:r>
    </w:p>
    <w:p w14:paraId="4902EDAE" w14:textId="77777777" w:rsidR="005B3300" w:rsidRPr="00661924" w:rsidRDefault="005B3300" w:rsidP="005B3300">
      <w:pPr>
        <w:pStyle w:val="B10"/>
        <w:rPr>
          <w:rFonts w:eastAsia="Malgun Gothic"/>
          <w:lang w:eastAsia="x-none"/>
        </w:rPr>
      </w:pPr>
      <w:r w:rsidRPr="00661924">
        <w:rPr>
          <w:rFonts w:eastAsia="Malgun Gothic"/>
        </w:rPr>
        <w:t>-</w:t>
      </w:r>
      <w:r w:rsidRPr="00661924">
        <w:rPr>
          <w:rFonts w:eastAsia="Malgun Gothic"/>
        </w:rPr>
        <w:tab/>
      </w:r>
      <w:r w:rsidRPr="00661924">
        <w:rPr>
          <w:rFonts w:eastAsia="Malgun Gothic"/>
          <w:lang w:eastAsia="x-none"/>
        </w:rPr>
        <w:t>Noc</w:t>
      </w:r>
      <w:r w:rsidRPr="00661924">
        <w:rPr>
          <w:rFonts w:eastAsia="Malgun Gothic"/>
          <w:vertAlign w:val="subscript"/>
          <w:lang w:eastAsia="x-none"/>
        </w:rPr>
        <w:t>S</w:t>
      </w:r>
      <w:r w:rsidRPr="00661924">
        <w:rPr>
          <w:rFonts w:eastAsia="Malgun Gothic"/>
          <w:vertAlign w:val="subscript"/>
        </w:rPr>
        <w:t>B</w:t>
      </w:r>
      <w:r w:rsidRPr="00661924">
        <w:rPr>
          <w:rFonts w:eastAsia="Malgun Gothic"/>
          <w:lang w:eastAsia="x-none"/>
        </w:rPr>
        <w:t xml:space="preserve"> is </w:t>
      </w:r>
      <w:r w:rsidRPr="00661924">
        <w:rPr>
          <w:rFonts w:eastAsia="Malgun Gothic"/>
        </w:rPr>
        <w:t>the Noc defined in Table 4.5.3.2-1</w:t>
      </w:r>
    </w:p>
    <w:p w14:paraId="10650FA5" w14:textId="16EC755A" w:rsidR="005B3300" w:rsidRPr="00661924" w:rsidRDefault="005B3300" w:rsidP="005B3300">
      <w:pPr>
        <w:pStyle w:val="B10"/>
        <w:rPr>
          <w:rFonts w:eastAsia="Malgun Gothic"/>
        </w:rPr>
      </w:pPr>
      <w:r w:rsidRPr="00661924">
        <w:rPr>
          <w:rFonts w:eastAsia="Malgun Gothic"/>
        </w:rPr>
        <w:t>-</w:t>
      </w:r>
      <w:r w:rsidRPr="00661924">
        <w:rPr>
          <w:rFonts w:eastAsia="Malgun Gothic"/>
        </w:rPr>
        <w:tab/>
      </w:r>
      <w:r w:rsidR="00351F20">
        <w:rPr>
          <w:rFonts w:eastAsia="SimSun"/>
          <w:sz w:val="18"/>
          <w:lang w:val="en-US"/>
        </w:rPr>
        <w:t>∆MB</w:t>
      </w:r>
      <w:r w:rsidR="00351F20">
        <w:rPr>
          <w:rFonts w:eastAsia="SimSun"/>
          <w:sz w:val="18"/>
          <w:vertAlign w:val="subscript"/>
          <w:lang w:val="en-US"/>
        </w:rPr>
        <w:t>P,n</w:t>
      </w:r>
      <w:r w:rsidRPr="00661924">
        <w:rPr>
          <w:rFonts w:eastAsia="Malgun Gothic"/>
          <w:lang w:eastAsia="x-none"/>
        </w:rPr>
        <w:t xml:space="preserve"> values are specified in TS 38.101-2 [</w:t>
      </w:r>
      <w:r w:rsidRPr="00661924">
        <w:rPr>
          <w:rFonts w:hint="eastAsia"/>
          <w:lang w:eastAsia="zh-CN"/>
        </w:rPr>
        <w:t>7</w:t>
      </w:r>
      <w:r w:rsidRPr="00661924">
        <w:rPr>
          <w:rFonts w:eastAsia="Malgun Gothic"/>
          <w:lang w:eastAsia="x-none"/>
        </w:rPr>
        <w:t>]</w:t>
      </w:r>
      <w:r w:rsidRPr="00661924">
        <w:rPr>
          <w:rFonts w:eastAsia="Malgun Gothic"/>
        </w:rPr>
        <w:t>.</w:t>
      </w:r>
    </w:p>
    <w:p w14:paraId="1015E1D8" w14:textId="77777777" w:rsidR="005B3300" w:rsidRPr="00661924" w:rsidRDefault="005B3300" w:rsidP="005B3300">
      <w:pPr>
        <w:rPr>
          <w:rFonts w:eastAsia="Malgun Gothic"/>
        </w:rPr>
      </w:pPr>
      <w:r w:rsidRPr="00661924">
        <w:rPr>
          <w:rFonts w:eastAsia="Malgun Gothic"/>
          <w:lang w:val="en-US"/>
        </w:rPr>
        <w:t>For CA case, the Noc power level (Noc</w:t>
      </w:r>
      <w:r w:rsidRPr="00661924">
        <w:rPr>
          <w:rFonts w:eastAsia="Malgun Gothic"/>
          <w:vertAlign w:val="subscript"/>
          <w:lang w:val="en-US"/>
        </w:rPr>
        <w:t>CA</w:t>
      </w:r>
      <w:r w:rsidRPr="00661924">
        <w:rPr>
          <w:rFonts w:eastAsia="Malgun Gothic"/>
          <w:lang w:val="en-US"/>
        </w:rPr>
        <w:t>) shall increase by a relaxation factor defined in TS 38.101-2 [7] Table 7.3A.2.1-1:</w:t>
      </w:r>
    </w:p>
    <w:p w14:paraId="3285D816" w14:textId="77777777" w:rsidR="005B3300" w:rsidRPr="00661924" w:rsidRDefault="005B3300" w:rsidP="005B3300">
      <w:pPr>
        <w:pStyle w:val="EQ"/>
      </w:pPr>
      <w:r w:rsidRPr="00661924">
        <w:rPr>
          <w:lang w:val="en-US"/>
        </w:rPr>
        <w:tab/>
        <w:t>Noc</w:t>
      </w:r>
      <w:r w:rsidRPr="00661924">
        <w:rPr>
          <w:vertAlign w:val="subscript"/>
          <w:lang w:val="en-US"/>
        </w:rPr>
        <w:t>CA</w:t>
      </w:r>
      <w:r w:rsidRPr="00661924">
        <w:rPr>
          <w:lang w:val="en-US"/>
        </w:rPr>
        <w:t xml:space="preserve"> = Noc</w:t>
      </w:r>
      <w:r w:rsidRPr="00661924">
        <w:rPr>
          <w:vertAlign w:val="subscript"/>
          <w:lang w:val="en-US"/>
        </w:rPr>
        <w:t>SC</w:t>
      </w:r>
      <w:r w:rsidRPr="00661924">
        <w:rPr>
          <w:lang w:val="en-US"/>
        </w:rPr>
        <w:t xml:space="preserve"> + </w:t>
      </w:r>
      <w:r w:rsidRPr="00661924">
        <w:t>ΔR</w:t>
      </w:r>
      <w:r w:rsidRPr="00661924">
        <w:rPr>
          <w:vertAlign w:val="subscript"/>
        </w:rPr>
        <w:t>IB</w:t>
      </w:r>
    </w:p>
    <w:p w14:paraId="53BF9BC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Noc</w:t>
      </w:r>
      <w:r w:rsidRPr="00661924">
        <w:rPr>
          <w:rFonts w:eastAsia="Malgun Gothic"/>
          <w:vertAlign w:val="subscript"/>
        </w:rPr>
        <w:t>SC</w:t>
      </w:r>
      <w:r w:rsidRPr="00661924">
        <w:rPr>
          <w:rFonts w:eastAsia="Malgun Gothic"/>
        </w:rPr>
        <w:t xml:space="preserve"> is derived by assuming UE supports single carrier. </w:t>
      </w:r>
    </w:p>
    <w:p w14:paraId="78C9298A" w14:textId="77777777" w:rsidR="005B3300" w:rsidRPr="00661924" w:rsidRDefault="005B3300" w:rsidP="005B3300">
      <w:pPr>
        <w:pStyle w:val="B10"/>
        <w:rPr>
          <w:rFonts w:eastAsia="SimSun"/>
          <w:lang w:eastAsia="zh-CN"/>
        </w:rPr>
      </w:pPr>
      <w:r w:rsidRPr="00661924">
        <w:rPr>
          <w:rFonts w:eastAsia="Malgun Gothic"/>
        </w:rPr>
        <w:t>-</w:t>
      </w:r>
      <w:r w:rsidRPr="00661924">
        <w:rPr>
          <w:rFonts w:eastAsia="Malgun Gothic"/>
        </w:rPr>
        <w:tab/>
      </w:r>
      <w:r w:rsidRPr="00661924">
        <w:t>ΔR</w:t>
      </w:r>
      <w:r w:rsidRPr="00661924">
        <w:rPr>
          <w:vertAlign w:val="subscript"/>
        </w:rPr>
        <w:t>IB</w:t>
      </w:r>
      <w:r w:rsidRPr="00661924">
        <w:rPr>
          <w:rFonts w:eastAsia="Malgun Gothic"/>
        </w:rPr>
        <w:t xml:space="preserve"> values are specified in TS 38.101-2 [7].</w:t>
      </w:r>
    </w:p>
    <w:p w14:paraId="584B8F10" w14:textId="77777777" w:rsidR="005B3300" w:rsidRPr="00661924" w:rsidRDefault="005B3300" w:rsidP="005B3300">
      <w:pPr>
        <w:pStyle w:val="Heading4"/>
        <w:rPr>
          <w:lang w:eastAsia="zh-CN"/>
        </w:rPr>
      </w:pPr>
      <w:bookmarkStart w:id="1737" w:name="_Toc21338156"/>
      <w:bookmarkStart w:id="1738" w:name="_Toc29808264"/>
      <w:bookmarkStart w:id="1739" w:name="_Toc37068183"/>
      <w:bookmarkStart w:id="1740" w:name="_Toc37257136"/>
      <w:bookmarkStart w:id="1741" w:name="_Toc45892267"/>
      <w:bookmarkStart w:id="1742" w:name="_Toc53175893"/>
      <w:bookmarkStart w:id="1743" w:name="_Toc61119858"/>
      <w:bookmarkStart w:id="1744" w:name="_Toc67917074"/>
      <w:bookmarkStart w:id="1745" w:name="_Toc76297113"/>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lang w:eastAsia="zh-CN"/>
        </w:rPr>
        <w:t xml:space="preserve">Derivation of Noc values for </w:t>
      </w:r>
      <w:r w:rsidRPr="00661924">
        <w:t>NR operating bands in FR2</w:t>
      </w:r>
      <w:bookmarkEnd w:id="1737"/>
      <w:bookmarkEnd w:id="1738"/>
      <w:bookmarkEnd w:id="1739"/>
      <w:bookmarkEnd w:id="1740"/>
      <w:bookmarkEnd w:id="1741"/>
      <w:bookmarkEnd w:id="1742"/>
      <w:bookmarkEnd w:id="1743"/>
      <w:bookmarkEnd w:id="1744"/>
      <w:bookmarkEnd w:id="1745"/>
    </w:p>
    <w:p w14:paraId="65BC436F" w14:textId="68DC19E8" w:rsidR="005B3300" w:rsidRPr="00661924" w:rsidRDefault="005B3300" w:rsidP="005B3300">
      <w:pPr>
        <w:rPr>
          <w:iCs/>
          <w:lang w:eastAsia="ja-JP"/>
        </w:rPr>
      </w:pPr>
      <w:r w:rsidRPr="00661924">
        <w:rPr>
          <w:rFonts w:eastAsia="SimSun"/>
        </w:rPr>
        <w:t xml:space="preserve">The Noc values in Table 4.5.3.2-1 are based on REFSENS for the operating band </w:t>
      </w:r>
      <w:ins w:id="1746" w:author="CR 180r1" w:date="2021-06-23T17:17:00Z">
        <w:r w:rsidR="00E02362">
          <w:rPr>
            <w:rFonts w:eastAsia="SimSun"/>
          </w:rPr>
          <w:t xml:space="preserve">X </w:t>
        </w:r>
      </w:ins>
      <w:r w:rsidRPr="00661924">
        <w:rPr>
          <w:rFonts w:eastAsia="SimSun"/>
        </w:rPr>
        <w:t>and on the UE Power class</w:t>
      </w:r>
      <w:ins w:id="1747" w:author="CR 180r1" w:date="2021-06-23T17:18:00Z">
        <w:r w:rsidR="006020BE">
          <w:rPr>
            <w:rFonts w:eastAsia="SimSun"/>
          </w:rPr>
          <w:t xml:space="preserve"> P</w:t>
        </w:r>
      </w:ins>
      <w:r w:rsidRPr="00661924">
        <w:rPr>
          <w:rFonts w:eastAsia="SimSun"/>
        </w:rPr>
        <w:t xml:space="preserve">, </w:t>
      </w:r>
      <w:ins w:id="1748" w:author="CR 180r1" w:date="2021-06-23T17:18:00Z">
        <w:r w:rsidR="00360905" w:rsidRPr="00661924">
          <w:rPr>
            <w:lang w:eastAsia="zh-CN"/>
          </w:rPr>
          <w:t>derived based on the following equation:</w:t>
        </w:r>
      </w:ins>
      <w:del w:id="1749" w:author="CR 180r1" w:date="2021-06-23T17:18:00Z">
        <w:r w:rsidRPr="00661924" w:rsidDel="00360905">
          <w:rPr>
            <w:rFonts w:eastAsia="SimSun"/>
          </w:rPr>
          <w:delText>and taking a</w:delText>
        </w:r>
        <w:r w:rsidRPr="00661924" w:rsidDel="00360905">
          <w:rPr>
            <w:iCs/>
            <w:lang w:eastAsia="ja-JP"/>
          </w:rPr>
          <w:delText xml:space="preserve"> baseline of UE Power class 3 in Band n260.</w:delText>
        </w:r>
      </w:del>
    </w:p>
    <w:p w14:paraId="0273E560" w14:textId="116A765B" w:rsidR="005B3300" w:rsidRPr="00661924" w:rsidRDefault="005B3300" w:rsidP="005B3300">
      <w:pPr>
        <w:pStyle w:val="EQ"/>
        <w:rPr>
          <w:lang w:eastAsia="ja-JP"/>
        </w:rPr>
      </w:pPr>
      <w:r w:rsidRPr="00661924">
        <w:rPr>
          <w:lang w:eastAsia="ja-JP"/>
        </w:rPr>
        <w:tab/>
        <w:t>Noc</w:t>
      </w:r>
      <w:ins w:id="1750" w:author="CR 180r1" w:date="2021-06-23T17:18:00Z">
        <w:r w:rsidR="007F32D9" w:rsidRPr="00E41902">
          <w:rPr>
            <w:vertAlign w:val="subscript"/>
            <w:lang w:eastAsia="zh-CN"/>
          </w:rPr>
          <w:t>PC_P</w:t>
        </w:r>
        <w:r w:rsidR="007F32D9">
          <w:rPr>
            <w:vertAlign w:val="subscript"/>
            <w:lang w:eastAsia="zh-CN"/>
          </w:rPr>
          <w:t>, B</w:t>
        </w:r>
        <w:r w:rsidR="007F32D9" w:rsidRPr="00661924">
          <w:rPr>
            <w:vertAlign w:val="subscript"/>
            <w:lang w:eastAsia="zh-CN"/>
          </w:rPr>
          <w:t>and_X</w:t>
        </w:r>
      </w:ins>
      <w:r w:rsidRPr="00661924">
        <w:rPr>
          <w:lang w:eastAsia="ja-JP"/>
        </w:rPr>
        <w:t xml:space="preserve"> = </w:t>
      </w:r>
      <w:r w:rsidRPr="00661924">
        <w:t>REFSENS</w:t>
      </w:r>
      <w:r w:rsidRPr="00661924">
        <w:rPr>
          <w:vertAlign w:val="subscript"/>
          <w:lang w:eastAsia="ja-JP"/>
        </w:rPr>
        <w:t>PC</w:t>
      </w:r>
      <w:ins w:id="1751" w:author="CR 180r1" w:date="2021-06-23T17:19:00Z">
        <w:r w:rsidR="004935AF" w:rsidRPr="00E86344">
          <w:rPr>
            <w:vertAlign w:val="subscript"/>
            <w:lang w:eastAsia="ja-JP"/>
          </w:rPr>
          <w:t>_P</w:t>
        </w:r>
        <w:del w:id="1752" w:author="CR0180" w:date="2021-06-11T16:14:00Z">
          <w:r w:rsidR="004935AF" w:rsidRPr="00E41902" w:rsidDel="00A106AA">
            <w:rPr>
              <w:vertAlign w:val="subscript"/>
              <w:lang w:eastAsia="ja-JP"/>
            </w:rPr>
            <w:delText>3</w:delText>
          </w:r>
        </w:del>
        <w:r w:rsidR="004935AF" w:rsidRPr="00661924">
          <w:rPr>
            <w:vertAlign w:val="subscript"/>
            <w:lang w:eastAsia="ja-JP"/>
          </w:rPr>
          <w:t xml:space="preserve">, </w:t>
        </w:r>
        <w:del w:id="1753" w:author="CR0180" w:date="2021-06-11T16:14:00Z">
          <w:r w:rsidR="004935AF" w:rsidRPr="00661924" w:rsidDel="00BB0BED">
            <w:rPr>
              <w:vertAlign w:val="subscript"/>
              <w:lang w:eastAsia="ja-JP"/>
            </w:rPr>
            <w:delText>n260</w:delText>
          </w:r>
        </w:del>
        <w:r w:rsidR="004935AF">
          <w:rPr>
            <w:vertAlign w:val="subscript"/>
          </w:rPr>
          <w:t>B</w:t>
        </w:r>
        <w:r w:rsidR="004935AF" w:rsidRPr="00661924">
          <w:rPr>
            <w:vertAlign w:val="subscript"/>
          </w:rPr>
          <w:t>and_X</w:t>
        </w:r>
      </w:ins>
      <w:del w:id="1754" w:author="CR 180r1" w:date="2021-06-23T17:19:00Z">
        <w:r w:rsidRPr="00661924" w:rsidDel="004935AF">
          <w:rPr>
            <w:vertAlign w:val="subscript"/>
            <w:lang w:eastAsia="ja-JP"/>
          </w:rPr>
          <w:delText>3, n260</w:delText>
        </w:r>
      </w:del>
      <w:r w:rsidRPr="00661924">
        <w:rPr>
          <w:vertAlign w:val="subscript"/>
          <w:lang w:eastAsia="ja-JP"/>
        </w:rPr>
        <w:t>, 50MHz</w:t>
      </w:r>
      <w:r w:rsidRPr="00661924">
        <w:rPr>
          <w:lang w:eastAsia="ja-JP"/>
        </w:rPr>
        <w:t xml:space="preserve"> -10Log</w:t>
      </w:r>
      <w:r w:rsidRPr="00661924">
        <w:rPr>
          <w:vertAlign w:val="subscript"/>
          <w:lang w:eastAsia="ja-JP"/>
        </w:rPr>
        <w:t>10</w:t>
      </w:r>
      <w:r w:rsidRPr="00661924">
        <w:rPr>
          <w:lang w:eastAsia="ja-JP"/>
        </w:rPr>
        <w:t>(</w:t>
      </w:r>
      <w:ins w:id="1755" w:author="CR 180r1" w:date="2021-06-23T17:19:00Z">
        <w:r w:rsidR="00A5296C" w:rsidRPr="00661924">
          <w:t>12</w:t>
        </w:r>
        <w:r w:rsidR="00A5296C">
          <w:t xml:space="preserve"> x 120kHz</w:t>
        </w:r>
      </w:ins>
      <w:del w:id="1756" w:author="CR 180r1" w:date="2021-06-23T17:19:00Z">
        <w:r w:rsidRPr="00661924" w:rsidDel="00A5296C">
          <w:rPr>
            <w:lang w:eastAsia="ja-JP"/>
          </w:rPr>
          <w:delText>SCS</w:delText>
        </w:r>
        <w:r w:rsidRPr="00661924" w:rsidDel="00A5296C">
          <w:rPr>
            <w:vertAlign w:val="subscript"/>
          </w:rPr>
          <w:delText>REFSENS</w:delText>
        </w:r>
      </w:del>
      <w:r w:rsidRPr="00661924">
        <w:rPr>
          <w:lang w:eastAsia="ja-JP"/>
        </w:rPr>
        <w:t xml:space="preserve"> x PRB</w:t>
      </w:r>
      <w:r w:rsidRPr="00661924">
        <w:rPr>
          <w:vertAlign w:val="subscript"/>
        </w:rPr>
        <w:t>REFSENS</w:t>
      </w:r>
      <w:del w:id="1757" w:author="CR 180r1" w:date="2021-06-23T17:19:00Z">
        <w:r w:rsidRPr="00661924" w:rsidDel="00975982">
          <w:rPr>
            <w:lang w:eastAsia="ja-JP"/>
          </w:rPr>
          <w:delText xml:space="preserve"> x 12</w:delText>
        </w:r>
      </w:del>
      <w:r w:rsidRPr="00661924">
        <w:rPr>
          <w:lang w:eastAsia="ja-JP"/>
        </w:rPr>
        <w:t>) – SNR</w:t>
      </w:r>
      <w:r w:rsidRPr="00661924">
        <w:rPr>
          <w:vertAlign w:val="subscript"/>
        </w:rPr>
        <w:t>REFSENS</w:t>
      </w:r>
      <w:r w:rsidRPr="00661924">
        <w:rPr>
          <w:lang w:eastAsia="ja-JP"/>
        </w:rPr>
        <w:t xml:space="preserve"> + ∆</w:t>
      </w:r>
      <w:r w:rsidRPr="00661924">
        <w:rPr>
          <w:vertAlign w:val="subscript"/>
          <w:lang w:eastAsia="ja-JP"/>
        </w:rPr>
        <w:t>thermal</w:t>
      </w:r>
    </w:p>
    <w:p w14:paraId="33334481" w14:textId="77777777" w:rsidR="005B3300" w:rsidRPr="00661924" w:rsidRDefault="005B3300" w:rsidP="005B3300">
      <w:pPr>
        <w:rPr>
          <w:iCs/>
          <w:lang w:eastAsia="ja-JP"/>
        </w:rPr>
      </w:pPr>
      <w:r w:rsidRPr="00661924">
        <w:rPr>
          <w:iCs/>
          <w:lang w:eastAsia="ja-JP"/>
        </w:rPr>
        <w:t>where:</w:t>
      </w:r>
    </w:p>
    <w:p w14:paraId="50D7DE48" w14:textId="6AE69BE8" w:rsidR="005B3300" w:rsidRPr="00661924" w:rsidRDefault="005B3300" w:rsidP="005B3300">
      <w:pPr>
        <w:pStyle w:val="B10"/>
      </w:pPr>
      <w:r w:rsidRPr="00661924">
        <w:rPr>
          <w:rFonts w:eastAsia="Malgun Gothic"/>
        </w:rPr>
        <w:t>-</w:t>
      </w:r>
      <w:r w:rsidRPr="00661924">
        <w:rPr>
          <w:rFonts w:eastAsia="Malgun Gothic"/>
        </w:rPr>
        <w:tab/>
      </w:r>
      <w:r w:rsidRPr="00661924">
        <w:t>REFSENS</w:t>
      </w:r>
      <w:r w:rsidRPr="00661924">
        <w:rPr>
          <w:vertAlign w:val="subscript"/>
        </w:rPr>
        <w:t>PC</w:t>
      </w:r>
      <w:ins w:id="1758" w:author="CR 180r1" w:date="2021-06-23T17:20:00Z">
        <w:r w:rsidR="007D29C3" w:rsidRPr="00E41902">
          <w:rPr>
            <w:vertAlign w:val="subscript"/>
          </w:rPr>
          <w:t>_P</w:t>
        </w:r>
        <w:del w:id="1759" w:author="CR0180" w:date="2021-06-11T16:14:00Z">
          <w:r w:rsidR="007D29C3" w:rsidRPr="00E41902" w:rsidDel="006F1358">
            <w:rPr>
              <w:vertAlign w:val="subscript"/>
            </w:rPr>
            <w:delText>3</w:delText>
          </w:r>
        </w:del>
        <w:r w:rsidR="007D29C3" w:rsidRPr="00661924">
          <w:rPr>
            <w:vertAlign w:val="subscript"/>
          </w:rPr>
          <w:t xml:space="preserve">, </w:t>
        </w:r>
        <w:del w:id="1760" w:author="CR0180" w:date="2021-06-11T16:14:00Z">
          <w:r w:rsidR="007D29C3" w:rsidRPr="00661924" w:rsidDel="006F1358">
            <w:rPr>
              <w:vertAlign w:val="subscript"/>
            </w:rPr>
            <w:delText>n260</w:delText>
          </w:r>
        </w:del>
        <w:r w:rsidR="007D29C3">
          <w:rPr>
            <w:vertAlign w:val="subscript"/>
          </w:rPr>
          <w:t>B</w:t>
        </w:r>
        <w:r w:rsidR="007D29C3" w:rsidRPr="00661924">
          <w:rPr>
            <w:vertAlign w:val="subscript"/>
          </w:rPr>
          <w:t>and_X</w:t>
        </w:r>
      </w:ins>
      <w:del w:id="1761" w:author="CR 180r1" w:date="2021-06-23T17:20:00Z">
        <w:r w:rsidRPr="00661924" w:rsidDel="007D29C3">
          <w:rPr>
            <w:vertAlign w:val="subscript"/>
          </w:rPr>
          <w:delText>3, n260</w:delText>
        </w:r>
      </w:del>
      <w:r w:rsidRPr="00661924">
        <w:rPr>
          <w:vertAlign w:val="subscript"/>
        </w:rPr>
        <w:t>, 50MHz</w:t>
      </w:r>
      <w:r w:rsidRPr="00661924">
        <w:t xml:space="preserve"> is the REFSENS value in dBm specified for </w:t>
      </w:r>
      <w:ins w:id="1762" w:author="CR 180r1" w:date="2021-06-23T17:20:00Z">
        <w:r w:rsidR="00DE3ED5">
          <w:t xml:space="preserve">the </w:t>
        </w:r>
      </w:ins>
      <w:r w:rsidRPr="00661924">
        <w:t xml:space="preserve">Power Class </w:t>
      </w:r>
      <w:ins w:id="1763" w:author="CR 180r1" w:date="2021-06-23T17:20:00Z">
        <w:r w:rsidR="00556D32" w:rsidRPr="00E41902">
          <w:t>P</w:t>
        </w:r>
        <w:r w:rsidR="00556D32">
          <w:t xml:space="preserve"> of</w:t>
        </w:r>
      </w:ins>
      <w:del w:id="1764" w:author="CR 180r1" w:date="2021-06-23T17:20:00Z">
        <w:r w:rsidRPr="00661924" w:rsidDel="00556D32">
          <w:delText>3</w:delText>
        </w:r>
      </w:del>
      <w:r w:rsidRPr="00661924">
        <w:t xml:space="preserve"> UE in Band </w:t>
      </w:r>
      <w:ins w:id="1765" w:author="CR 180r1" w:date="2021-06-23T17:20:00Z">
        <w:r w:rsidR="00EC77B1">
          <w:t>X</w:t>
        </w:r>
      </w:ins>
      <w:del w:id="1766" w:author="CR 180r1" w:date="2021-06-23T17:20:00Z">
        <w:r w:rsidRPr="00661924" w:rsidDel="00EC77B1">
          <w:delText>n260</w:delText>
        </w:r>
      </w:del>
      <w:r w:rsidRPr="00661924">
        <w:t xml:space="preserve"> for 50MHz Channel bandwidth in </w:t>
      </w:r>
      <w:ins w:id="1767" w:author="CR 180r1" w:date="2021-06-23T17:21:00Z">
        <w:r w:rsidR="00EE36EB">
          <w:t>clause</w:t>
        </w:r>
      </w:ins>
      <w:del w:id="1768" w:author="CR 180r1" w:date="2021-06-23T17:21:00Z">
        <w:r w:rsidRPr="00661924" w:rsidDel="00EE36EB">
          <w:rPr>
            <w:rFonts w:eastAsia="SimSun"/>
          </w:rPr>
          <w:delText>Table</w:delText>
        </w:r>
      </w:del>
      <w:r w:rsidRPr="00661924">
        <w:rPr>
          <w:rFonts w:eastAsia="SimSun"/>
        </w:rPr>
        <w:t xml:space="preserve"> 7.3.2</w:t>
      </w:r>
      <w:del w:id="1769" w:author="CR 180r1" w:date="2021-06-23T17:21:00Z">
        <w:r w:rsidRPr="00661924" w:rsidDel="00057457">
          <w:rPr>
            <w:rFonts w:eastAsia="SimSun"/>
          </w:rPr>
          <w:delText>.3-1</w:delText>
        </w:r>
      </w:del>
      <w:r w:rsidRPr="00661924">
        <w:rPr>
          <w:rFonts w:eastAsia="SimSun"/>
        </w:rPr>
        <w:t xml:space="preserve"> of </w:t>
      </w:r>
      <w:r w:rsidRPr="00661924">
        <w:t>TS 38.101-2 [7].</w:t>
      </w:r>
    </w:p>
    <w:p w14:paraId="62CE51DF" w14:textId="77777777" w:rsidR="00564204" w:rsidRPr="00661924" w:rsidRDefault="005B3300" w:rsidP="00564204">
      <w:pPr>
        <w:pStyle w:val="B10"/>
        <w:rPr>
          <w:ins w:id="1770" w:author="CR 180r1" w:date="2021-06-23T17:21:00Z"/>
        </w:rPr>
      </w:pPr>
      <w:r w:rsidRPr="00661924">
        <w:rPr>
          <w:rFonts w:eastAsia="Malgun Gothic"/>
        </w:rPr>
        <w:t>-</w:t>
      </w:r>
      <w:ins w:id="1771" w:author="CR 180r1" w:date="2021-06-23T17:21:00Z">
        <w:r w:rsidR="00564204" w:rsidRPr="00661924">
          <w:rPr>
            <w:rFonts w:eastAsia="Malgun Gothic"/>
          </w:rPr>
          <w:t>-</w:t>
        </w:r>
        <w:r w:rsidR="00564204" w:rsidRPr="00661924">
          <w:rPr>
            <w:rFonts w:eastAsia="Malgun Gothic"/>
          </w:rPr>
          <w:tab/>
        </w:r>
        <w:r w:rsidR="00564204" w:rsidRPr="00661924">
          <w:t>12 is the number of subcarriers in a PRB</w:t>
        </w:r>
      </w:ins>
    </w:p>
    <w:p w14:paraId="047763B3" w14:textId="23C61CE1" w:rsidR="005B3300" w:rsidRPr="00661924" w:rsidRDefault="005B3300" w:rsidP="005B3300">
      <w:pPr>
        <w:pStyle w:val="B10"/>
      </w:pPr>
      <w:r w:rsidRPr="00661924">
        <w:rPr>
          <w:rFonts w:eastAsia="Malgun Gothic"/>
        </w:rPr>
        <w:tab/>
      </w:r>
      <w:del w:id="1772" w:author="CR 180r1" w:date="2021-06-23T17:22:00Z">
        <w:r w:rsidRPr="00661924" w:rsidDel="006C6725">
          <w:delText>SCS</w:delText>
        </w:r>
        <w:r w:rsidRPr="00661924" w:rsidDel="006C6725">
          <w:rPr>
            <w:rFonts w:eastAsia="SimSun"/>
            <w:vertAlign w:val="subscript"/>
          </w:rPr>
          <w:delText>REFSENS</w:delText>
        </w:r>
        <w:r w:rsidRPr="00661924" w:rsidDel="006C6725">
          <w:delText xml:space="preserve"> is a subcarrier spacing associated with N</w:delText>
        </w:r>
        <w:r w:rsidRPr="00661924" w:rsidDel="006C6725">
          <w:rPr>
            <w:vertAlign w:val="subscript"/>
          </w:rPr>
          <w:delText>RB</w:delText>
        </w:r>
        <w:r w:rsidRPr="00661924" w:rsidDel="006C6725">
          <w:delText xml:space="preserve"> for 50MHz in </w:delText>
        </w:r>
        <w:r w:rsidRPr="00661924" w:rsidDel="006C6725">
          <w:rPr>
            <w:rFonts w:eastAsia="SimSun"/>
          </w:rPr>
          <w:delText xml:space="preserve">Table 5.3.2-1 of </w:delText>
        </w:r>
        <w:r w:rsidRPr="00661924" w:rsidDel="006C6725">
          <w:delText>TS 38.101-2 [7]</w:delText>
        </w:r>
        <w:r w:rsidRPr="00661924" w:rsidDel="006C6725">
          <w:rPr>
            <w:rFonts w:eastAsia="SimSun"/>
          </w:rPr>
          <w:delText xml:space="preserve">, chosen as </w:delText>
        </w:r>
      </w:del>
      <w:r w:rsidRPr="00661924">
        <w:rPr>
          <w:rFonts w:eastAsia="SimSun"/>
        </w:rPr>
        <w:t>120</w:t>
      </w:r>
      <w:r w:rsidRPr="00661924">
        <w:rPr>
          <w:rFonts w:eastAsia="SimSun"/>
          <w:lang w:eastAsia="zh-CN"/>
        </w:rPr>
        <w:t xml:space="preserve"> </w:t>
      </w:r>
      <w:r w:rsidRPr="00661924">
        <w:rPr>
          <w:rFonts w:eastAsia="SimSun"/>
        </w:rPr>
        <w:t>kHz</w:t>
      </w:r>
      <w:ins w:id="1773" w:author="CR 180r1" w:date="2021-06-23T17:22:00Z">
        <w:r w:rsidR="00E40AFA">
          <w:rPr>
            <w:rFonts w:eastAsia="SimSun"/>
          </w:rPr>
          <w:t xml:space="preserve"> is chosen as a subcarrier spacing to select </w:t>
        </w:r>
        <w:r w:rsidR="00E40AFA" w:rsidRPr="00661924">
          <w:t>PRB</w:t>
        </w:r>
        <w:r w:rsidR="00E40AFA" w:rsidRPr="00661924">
          <w:rPr>
            <w:rFonts w:eastAsia="SimSun"/>
            <w:vertAlign w:val="subscript"/>
          </w:rPr>
          <w:t>REFSENS</w:t>
        </w:r>
      </w:ins>
      <w:r w:rsidRPr="00661924">
        <w:t>.</w:t>
      </w:r>
    </w:p>
    <w:p w14:paraId="733880F2" w14:textId="77777777" w:rsidR="005B3300" w:rsidRPr="00661924" w:rsidRDefault="005B3300" w:rsidP="005B3300">
      <w:pPr>
        <w:pStyle w:val="B10"/>
      </w:pPr>
      <w:r w:rsidRPr="00661924">
        <w:rPr>
          <w:rFonts w:eastAsia="Malgun Gothic"/>
        </w:rPr>
        <w:t>-</w:t>
      </w:r>
      <w:r w:rsidRPr="00661924">
        <w:rPr>
          <w:rFonts w:eastAsia="Malgun Gothic"/>
        </w:rPr>
        <w:tab/>
      </w:r>
      <w:r w:rsidRPr="00661924">
        <w:t>PRB</w:t>
      </w:r>
      <w:r w:rsidRPr="00661924">
        <w:rPr>
          <w:rFonts w:eastAsia="SimSun"/>
          <w:vertAlign w:val="subscript"/>
        </w:rPr>
        <w:t>REFSENS</w:t>
      </w:r>
      <w:r w:rsidRPr="00661924">
        <w:t xml:space="preserve"> is N</w:t>
      </w:r>
      <w:r w:rsidRPr="00661924">
        <w:rPr>
          <w:vertAlign w:val="subscript"/>
        </w:rPr>
        <w:t>RB</w:t>
      </w:r>
      <w:r w:rsidRPr="00661924">
        <w:t xml:space="preserve"> associated with subcarrier spacing </w:t>
      </w:r>
      <w:r w:rsidRPr="00661924">
        <w:rPr>
          <w:rFonts w:eastAsia="SimSun"/>
        </w:rPr>
        <w:t>120 kHz</w:t>
      </w:r>
      <w:r w:rsidRPr="00661924">
        <w:t xml:space="preserve"> for 50MHz in </w:t>
      </w:r>
      <w:r w:rsidRPr="00661924">
        <w:rPr>
          <w:rFonts w:eastAsia="SimSun"/>
        </w:rPr>
        <w:t xml:space="preserve">Table 5.3.2-1 of </w:t>
      </w:r>
      <w:r w:rsidRPr="00661924">
        <w:t xml:space="preserve">TS 38.101-2 [7] </w:t>
      </w:r>
      <w:r w:rsidRPr="00661924">
        <w:rPr>
          <w:rFonts w:eastAsia="SimSun"/>
        </w:rPr>
        <w:t>and is 32</w:t>
      </w:r>
      <w:r w:rsidRPr="00661924">
        <w:t>.</w:t>
      </w:r>
    </w:p>
    <w:p w14:paraId="59B7C996" w14:textId="6C1C402F" w:rsidR="005B3300" w:rsidRPr="00661924" w:rsidDel="0042719B" w:rsidRDefault="005B3300" w:rsidP="005B3300">
      <w:pPr>
        <w:pStyle w:val="B10"/>
        <w:rPr>
          <w:del w:id="1774" w:author="CR 180r1" w:date="2021-06-23T17:22:00Z"/>
        </w:rPr>
      </w:pPr>
      <w:del w:id="1775" w:author="CR 180r1" w:date="2021-06-23T17:22:00Z">
        <w:r w:rsidRPr="00661924" w:rsidDel="0042719B">
          <w:rPr>
            <w:rFonts w:eastAsia="Malgun Gothic"/>
          </w:rPr>
          <w:lastRenderedPageBreak/>
          <w:delText>-</w:delText>
        </w:r>
        <w:r w:rsidRPr="00661924" w:rsidDel="0042719B">
          <w:rPr>
            <w:rFonts w:eastAsia="Malgun Gothic"/>
          </w:rPr>
          <w:tab/>
        </w:r>
        <w:r w:rsidRPr="00661924" w:rsidDel="0042719B">
          <w:delText>12 is the number of subcarriers in a PRB</w:delText>
        </w:r>
      </w:del>
    </w:p>
    <w:p w14:paraId="7ABD5B20" w14:textId="77777777" w:rsidR="005B3300" w:rsidRPr="00661924" w:rsidRDefault="005B3300" w:rsidP="005B3300">
      <w:pPr>
        <w:pStyle w:val="B10"/>
      </w:pPr>
      <w:r w:rsidRPr="00661924">
        <w:rPr>
          <w:rFonts w:eastAsia="Malgun Gothic"/>
        </w:rPr>
        <w:t>-</w:t>
      </w:r>
      <w:r w:rsidRPr="00661924">
        <w:rPr>
          <w:rFonts w:eastAsia="Malgun Gothic"/>
        </w:rPr>
        <w:tab/>
      </w:r>
      <w:r w:rsidRPr="00661924">
        <w:t>SNR</w:t>
      </w:r>
      <w:r w:rsidRPr="00661924">
        <w:rPr>
          <w:rFonts w:eastAsia="SimSun"/>
          <w:vertAlign w:val="subscript"/>
        </w:rPr>
        <w:t>REFSENS</w:t>
      </w:r>
      <w:r w:rsidRPr="00661924">
        <w:t xml:space="preserve"> = -1 dB is the SNR used for simulation of REFSENS</w:t>
      </w:r>
    </w:p>
    <w:p w14:paraId="4D5DE072" w14:textId="61B669D3"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rise in total noise of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t>. ∆</w:t>
      </w:r>
      <w:r w:rsidRPr="00661924">
        <w:rPr>
          <w:vertAlign w:val="subscript"/>
        </w:rPr>
        <w:t>thermal</w:t>
      </w:r>
      <w:r w:rsidRPr="00661924">
        <w:t xml:space="preserve"> = </w:t>
      </w:r>
      <w:ins w:id="1776" w:author="CR 180r1" w:date="2021-06-23T17:23:00Z">
        <w:r w:rsidR="00C33E9D" w:rsidRPr="00A92601">
          <w:rPr>
            <w:lang w:val="en-US" w:eastAsia="ja-JP"/>
          </w:rPr>
          <w:t>-10Log</w:t>
        </w:r>
        <w:r w:rsidR="00C33E9D" w:rsidRPr="00A92601">
          <w:rPr>
            <w:vertAlign w:val="subscript"/>
            <w:lang w:val="en-US" w:eastAsia="ja-JP"/>
          </w:rPr>
          <w:t>10</w:t>
        </w:r>
        <w:r w:rsidR="00C33E9D" w:rsidRPr="00A92601">
          <w:rPr>
            <w:lang w:val="en-US" w:eastAsia="ja-JP"/>
          </w:rPr>
          <w:t>(10^(</w:t>
        </w:r>
        <w:r w:rsidR="00C33E9D" w:rsidRPr="00A92601">
          <w:rPr>
            <w:rFonts w:eastAsia="Calibri"/>
            <w:bCs/>
            <w:rPrChange w:id="1777" w:author="CR0180" w:date="2021-06-11T16:14:00Z">
              <w:rPr>
                <w:rFonts w:ascii="Arial" w:eastAsia="Calibri" w:hAnsi="Arial" w:cs="Arial"/>
                <w:b/>
                <w:sz w:val="18"/>
                <w:szCs w:val="18"/>
              </w:rPr>
            </w:rPrChange>
          </w:rPr>
          <w:t>∆</w:t>
        </w:r>
        <w:r w:rsidR="00C33E9D" w:rsidRPr="00A92601">
          <w:rPr>
            <w:rFonts w:eastAsia="Calibri"/>
            <w:bCs/>
            <w:vertAlign w:val="subscript"/>
            <w:rPrChange w:id="1778" w:author="CR0180" w:date="2021-06-11T16:14:00Z">
              <w:rPr>
                <w:rFonts w:ascii="Arial" w:eastAsia="Calibri" w:hAnsi="Arial" w:cs="Arial"/>
                <w:b/>
                <w:sz w:val="18"/>
                <w:szCs w:val="18"/>
                <w:vertAlign w:val="subscript"/>
              </w:rPr>
            </w:rPrChange>
          </w:rPr>
          <w:t>BB</w:t>
        </w:r>
        <w:r w:rsidR="00C33E9D" w:rsidRPr="00A92601">
          <w:rPr>
            <w:lang w:val="en-US" w:eastAsia="ja-JP"/>
          </w:rPr>
          <w:t xml:space="preserve">/10)-1) = </w:t>
        </w:r>
      </w:ins>
      <w:ins w:id="1779" w:author="CR 180r1" w:date="2021-06-23T17:24:00Z">
        <w:r w:rsidR="004B2899" w:rsidRPr="00A92601">
          <w:t>5.87</w:t>
        </w:r>
      </w:ins>
      <w:del w:id="1780" w:author="CR 180r1" w:date="2021-06-23T17:24:00Z">
        <w:r w:rsidRPr="00661924" w:rsidDel="004B2899">
          <w:delText>6</w:delText>
        </w:r>
      </w:del>
      <w:r w:rsidRPr="00661924">
        <w:t xml:space="preserve">dB, giving a rise in total noise </w:t>
      </w:r>
      <w:ins w:id="1781" w:author="CR 180r1" w:date="2021-06-23T17:24:00Z">
        <w:r w:rsidR="00511D4C" w:rsidRPr="00A92601">
          <w:rPr>
            <w:rFonts w:ascii="Arial" w:eastAsia="Calibri" w:hAnsi="Arial" w:cs="Arial"/>
            <w:bCs/>
            <w:sz w:val="18"/>
            <w:szCs w:val="18"/>
            <w:rPrChange w:id="1782" w:author="CR0180" w:date="2021-06-11T16:14:00Z">
              <w:rPr>
                <w:rFonts w:ascii="Arial" w:eastAsia="Calibri" w:hAnsi="Arial" w:cs="Arial"/>
                <w:b/>
                <w:sz w:val="18"/>
                <w:szCs w:val="18"/>
              </w:rPr>
            </w:rPrChange>
          </w:rPr>
          <w:t>∆</w:t>
        </w:r>
        <w:r w:rsidR="00511D4C" w:rsidRPr="00A92601">
          <w:rPr>
            <w:rFonts w:ascii="Arial" w:eastAsia="Calibri" w:hAnsi="Arial" w:cs="Arial"/>
            <w:bCs/>
            <w:sz w:val="18"/>
            <w:szCs w:val="18"/>
            <w:vertAlign w:val="subscript"/>
            <w:rPrChange w:id="1783" w:author="CR0180" w:date="2021-06-11T16:14:00Z">
              <w:rPr>
                <w:rFonts w:ascii="Arial" w:eastAsia="Calibri" w:hAnsi="Arial" w:cs="Arial"/>
                <w:b/>
                <w:sz w:val="18"/>
                <w:szCs w:val="18"/>
                <w:vertAlign w:val="subscript"/>
              </w:rPr>
            </w:rPrChange>
          </w:rPr>
          <w:t>BB</w:t>
        </w:r>
        <w:r w:rsidR="00511D4C" w:rsidRPr="00A92601">
          <w:t xml:space="preserve"> </w:t>
        </w:r>
      </w:ins>
      <w:r w:rsidRPr="00661924">
        <w:t>of 1 dB</w:t>
      </w:r>
      <w:r w:rsidRPr="00661924">
        <w:rPr>
          <w:rFonts w:ascii="Arial" w:eastAsia="Calibri" w:hAnsi="Arial" w:cs="Arial"/>
          <w:b/>
          <w:sz w:val="18"/>
          <w:szCs w:val="18"/>
        </w:rPr>
        <w:t>.</w:t>
      </w:r>
    </w:p>
    <w:p w14:paraId="25785F24" w14:textId="298ED532" w:rsidR="005B3300" w:rsidRPr="00661924" w:rsidRDefault="007F0DE1" w:rsidP="005B3300">
      <w:pPr>
        <w:rPr>
          <w:iCs/>
          <w:lang w:eastAsia="ja-JP"/>
        </w:rPr>
      </w:pPr>
      <w:ins w:id="1784" w:author="CR 180r1" w:date="2021-06-23T17:24:00Z">
        <w:r>
          <w:rPr>
            <w:iCs/>
            <w:lang w:eastAsia="ja-JP"/>
          </w:rPr>
          <w:t>For example, t</w:t>
        </w:r>
      </w:ins>
      <w:del w:id="1785" w:author="CR 180r1" w:date="2021-06-23T17:24:00Z">
        <w:r w:rsidR="005B3300" w:rsidRPr="00661924" w:rsidDel="007F0DE1">
          <w:rPr>
            <w:iCs/>
            <w:lang w:eastAsia="ja-JP"/>
          </w:rPr>
          <w:delText>T</w:delText>
        </w:r>
      </w:del>
      <w:r w:rsidR="005B3300" w:rsidRPr="00661924">
        <w:rPr>
          <w:iCs/>
          <w:lang w:eastAsia="ja-JP"/>
        </w:rPr>
        <w:t xml:space="preserve">he calculated Noc value for </w:t>
      </w:r>
      <w:del w:id="1786" w:author="CR 180r1" w:date="2021-06-23T17:25:00Z">
        <w:r w:rsidR="005B3300" w:rsidRPr="00661924" w:rsidDel="005623E0">
          <w:rPr>
            <w:iCs/>
            <w:lang w:eastAsia="ja-JP"/>
          </w:rPr>
          <w:delText xml:space="preserve">the baseline of </w:delText>
        </w:r>
      </w:del>
      <w:r w:rsidR="005B3300" w:rsidRPr="00661924">
        <w:rPr>
          <w:iCs/>
          <w:lang w:eastAsia="ja-JP"/>
        </w:rPr>
        <w:t>UE Power class 3 in Band n260 is</w:t>
      </w:r>
      <w:del w:id="1787" w:author="CR 180r1" w:date="2021-06-23T17:25:00Z">
        <w:r w:rsidR="005B3300" w:rsidRPr="00661924" w:rsidDel="003F69B0">
          <w:rPr>
            <w:iCs/>
            <w:lang w:eastAsia="ja-JP"/>
          </w:rPr>
          <w:delText xml:space="preserve"> rounded to</w:delText>
        </w:r>
      </w:del>
      <w:r w:rsidR="005B3300" w:rsidRPr="00661924">
        <w:rPr>
          <w:iCs/>
          <w:lang w:eastAsia="ja-JP"/>
        </w:rPr>
        <w:t xml:space="preserve"> -155</w:t>
      </w:r>
      <w:ins w:id="1788" w:author="CR 180r1" w:date="2021-06-23T17:25:00Z">
        <w:r w:rsidR="00D5236E">
          <w:rPr>
            <w:iCs/>
            <w:lang w:eastAsia="ja-JP"/>
          </w:rPr>
          <w:t>.5</w:t>
        </w:r>
      </w:ins>
      <w:r w:rsidR="005B3300" w:rsidRPr="00661924">
        <w:rPr>
          <w:iCs/>
          <w:lang w:eastAsia="ja-JP"/>
        </w:rPr>
        <w:t xml:space="preserve"> dBm/Hz</w:t>
      </w:r>
      <w:ins w:id="1789" w:author="CR 180r1" w:date="2021-06-23T17:25:00Z">
        <w:r w:rsidR="006F4DDC">
          <w:rPr>
            <w:iCs/>
            <w:lang w:eastAsia="ja-JP"/>
          </w:rPr>
          <w:t>, rounded to 0.1dB</w:t>
        </w:r>
      </w:ins>
      <w:r w:rsidR="005B3300" w:rsidRPr="00661924">
        <w:rPr>
          <w:iCs/>
          <w:lang w:eastAsia="ja-JP"/>
        </w:rPr>
        <w:t>.</w:t>
      </w:r>
    </w:p>
    <w:p w14:paraId="15E6A6DF" w14:textId="5081950C" w:rsidR="005B3300" w:rsidRPr="00661924" w:rsidDel="00E20840" w:rsidRDefault="005B3300" w:rsidP="005B3300">
      <w:pPr>
        <w:rPr>
          <w:del w:id="1790" w:author="CR 180r1" w:date="2021-06-23T17:25:00Z"/>
          <w:rFonts w:eastAsia="SimSun"/>
          <w:lang w:val="en-US"/>
        </w:rPr>
      </w:pPr>
      <w:del w:id="1791" w:author="CR 180r1" w:date="2021-06-23T17:25:00Z">
        <w:r w:rsidRPr="00661924" w:rsidDel="00E20840">
          <w:rPr>
            <w:rFonts w:eastAsia="SimSun"/>
            <w:lang w:val="en-US"/>
          </w:rPr>
          <w:delText xml:space="preserve">The following methodology to define the Noc level for UE </w:delText>
        </w:r>
        <w:r w:rsidRPr="00661924" w:rsidDel="00E20840">
          <w:rPr>
            <w:lang w:val="en-US"/>
          </w:rPr>
          <w:delText xml:space="preserve">power class X (PC_X) and </w:delText>
        </w:r>
        <w:r w:rsidRPr="00661924" w:rsidDel="00E20840">
          <w:rPr>
            <w:rFonts w:eastAsia="SimSun"/>
            <w:lang w:val="en-US"/>
          </w:rPr>
          <w:delText xml:space="preserve">operating band </w:delText>
        </w:r>
        <w:r w:rsidRPr="00661924" w:rsidDel="00E20840">
          <w:rPr>
            <w:rFonts w:eastAsia="SimSun"/>
            <w:lang w:val="en-US" w:eastAsia="zh-CN"/>
          </w:rPr>
          <w:delText>Y</w:delText>
        </w:r>
        <w:r w:rsidRPr="00661924" w:rsidDel="00E20840">
          <w:rPr>
            <w:rFonts w:eastAsia="SimSun"/>
            <w:lang w:val="en-US"/>
          </w:rPr>
          <w:delText xml:space="preserve"> (Band_</w:delText>
        </w:r>
        <w:r w:rsidRPr="00661924" w:rsidDel="00E20840">
          <w:rPr>
            <w:rFonts w:eastAsia="SimSun"/>
            <w:lang w:val="en-US" w:eastAsia="zh-CN"/>
          </w:rPr>
          <w:delText>Y</w:delText>
        </w:r>
        <w:r w:rsidRPr="00661924" w:rsidDel="00E20840">
          <w:rPr>
            <w:rFonts w:eastAsia="SimSun"/>
            <w:lang w:val="en-US"/>
          </w:rPr>
          <w:delText>) is used for the single carrier case and single band devices:</w:delText>
        </w:r>
      </w:del>
    </w:p>
    <w:p w14:paraId="4C9C74BB" w14:textId="4A3B099E" w:rsidR="005B3300" w:rsidRPr="00661924" w:rsidDel="00E20840" w:rsidRDefault="005B3300" w:rsidP="005B3300">
      <w:pPr>
        <w:pStyle w:val="EQ"/>
        <w:rPr>
          <w:del w:id="1792" w:author="CR 180r1" w:date="2021-06-23T17:25:00Z"/>
        </w:rPr>
      </w:pPr>
      <w:del w:id="1793" w:author="CR 180r1" w:date="2021-06-23T17:25:00Z">
        <w:r w:rsidRPr="00661924" w:rsidDel="00E20840">
          <w:tab/>
          <w:delText>Noc(</w:delText>
        </w:r>
        <w:r w:rsidRPr="00661924" w:rsidDel="00E20840">
          <w:rPr>
            <w:lang w:eastAsia="zh-CN"/>
          </w:rPr>
          <w:delText xml:space="preserve">PC_X, </w:delText>
        </w:r>
        <w:r w:rsidRPr="00661924" w:rsidDel="00E20840">
          <w:delText>Band_</w:delText>
        </w:r>
        <w:r w:rsidRPr="00661924" w:rsidDel="00E20840">
          <w:rPr>
            <w:lang w:eastAsia="zh-CN"/>
          </w:rPr>
          <w:delText>Y</w:delText>
        </w:r>
        <w:r w:rsidRPr="00661924" w:rsidDel="00E20840">
          <w:delText xml:space="preserve">) = -155 dBm/Hz + </w:delText>
        </w:r>
        <w:r w:rsidRPr="00661924" w:rsidDel="00E20840">
          <w:rPr>
            <w:lang w:eastAsia="ja-JP"/>
          </w:rPr>
          <w:delText>REFSENS</w:delText>
        </w:r>
        <w:r w:rsidRPr="00661924" w:rsidDel="00E20840">
          <w:rPr>
            <w:vertAlign w:val="subscript"/>
            <w:lang w:eastAsia="ja-JP"/>
          </w:rPr>
          <w:delText>PC_</w:delText>
        </w:r>
        <w:r w:rsidRPr="00661924" w:rsidDel="00E20840">
          <w:rPr>
            <w:vertAlign w:val="subscript"/>
            <w:lang w:eastAsia="zh-CN"/>
          </w:rPr>
          <w:delText>X</w:delText>
        </w:r>
        <w:r w:rsidRPr="00661924" w:rsidDel="00E20840">
          <w:rPr>
            <w:vertAlign w:val="subscript"/>
            <w:lang w:eastAsia="ja-JP"/>
          </w:rPr>
          <w:delText>, Band_</w:delText>
        </w:r>
        <w:r w:rsidRPr="00661924" w:rsidDel="00E20840">
          <w:rPr>
            <w:vertAlign w:val="subscript"/>
            <w:lang w:eastAsia="zh-CN"/>
          </w:rPr>
          <w:delText>Y</w:delText>
        </w:r>
        <w:r w:rsidRPr="00661924" w:rsidDel="00E20840">
          <w:rPr>
            <w:vertAlign w:val="subscript"/>
            <w:lang w:eastAsia="ja-JP"/>
          </w:rPr>
          <w:delText>, 50MHz</w:delText>
        </w:r>
        <w:r w:rsidRPr="00661924" w:rsidDel="00E20840">
          <w:delText xml:space="preserve"> – </w:delText>
        </w:r>
        <w:r w:rsidRPr="00661924" w:rsidDel="00E20840">
          <w:rPr>
            <w:lang w:eastAsia="ja-JP"/>
          </w:rPr>
          <w:delText>REFSENS</w:delText>
        </w:r>
        <w:r w:rsidRPr="00661924" w:rsidDel="00E20840">
          <w:rPr>
            <w:vertAlign w:val="subscript"/>
            <w:lang w:eastAsia="ja-JP"/>
          </w:rPr>
          <w:delText>PC3, n260, 50MHz</w:delText>
        </w:r>
        <w:r w:rsidRPr="00661924" w:rsidDel="00E20840">
          <w:rPr>
            <w:lang w:eastAsia="zh-CN"/>
          </w:rPr>
          <w:delText xml:space="preserve"> </w:delText>
        </w:r>
      </w:del>
    </w:p>
    <w:p w14:paraId="2936FADC" w14:textId="53D77423" w:rsidR="005B3300" w:rsidRPr="00661924" w:rsidDel="00E20840" w:rsidRDefault="005B3300" w:rsidP="005B3300">
      <w:pPr>
        <w:rPr>
          <w:del w:id="1794" w:author="CR 180r1" w:date="2021-06-23T17:25:00Z"/>
          <w:lang w:eastAsia="zh-CN"/>
        </w:rPr>
      </w:pPr>
      <w:del w:id="1795" w:author="CR 180r1" w:date="2021-06-23T17:25:00Z">
        <w:r w:rsidRPr="00661924" w:rsidDel="00E20840">
          <w:rPr>
            <w:lang w:eastAsia="ja-JP"/>
          </w:rPr>
          <w:delText xml:space="preserve">where REFSENS values are specified in TS 38.101-2 </w:delText>
        </w:r>
        <w:r w:rsidRPr="00661924" w:rsidDel="00E20840">
          <w:delText>[7].</w:delText>
        </w:r>
      </w:del>
    </w:p>
    <w:p w14:paraId="3D4283FE" w14:textId="77777777" w:rsidR="005B3300" w:rsidRPr="00661924" w:rsidRDefault="005B3300" w:rsidP="005B3300">
      <w:pPr>
        <w:pStyle w:val="Heading3"/>
        <w:rPr>
          <w:lang w:val="en-US" w:eastAsia="ko-KR"/>
        </w:rPr>
      </w:pPr>
      <w:bookmarkStart w:id="1796" w:name="_Toc21338157"/>
      <w:bookmarkStart w:id="1797" w:name="_Toc29808265"/>
      <w:bookmarkStart w:id="1798" w:name="_Toc37068184"/>
      <w:bookmarkStart w:id="1799" w:name="_Toc37257137"/>
      <w:bookmarkStart w:id="1800" w:name="_Toc45892268"/>
      <w:bookmarkStart w:id="1801" w:name="_Toc53175894"/>
      <w:bookmarkStart w:id="1802" w:name="_Toc61119859"/>
      <w:bookmarkStart w:id="1803" w:name="_Toc67917075"/>
      <w:bookmarkStart w:id="1804" w:name="_Toc76297114"/>
      <w:r w:rsidRPr="00661924">
        <w:rPr>
          <w:lang w:val="en-US" w:eastAsia="ko-KR"/>
        </w:rPr>
        <w:t>4.5.4</w:t>
      </w:r>
      <w:r w:rsidRPr="00661924">
        <w:rPr>
          <w:rFonts w:hint="eastAsia"/>
          <w:lang w:val="en-US" w:eastAsia="zh-CN"/>
        </w:rPr>
        <w:tab/>
      </w:r>
      <w:r w:rsidRPr="00661924">
        <w:rPr>
          <w:lang w:val="en-US" w:eastAsia="ko-KR"/>
        </w:rPr>
        <w:t>Angle of arrival</w:t>
      </w:r>
      <w:bookmarkEnd w:id="1796"/>
      <w:bookmarkEnd w:id="1797"/>
      <w:bookmarkEnd w:id="1798"/>
      <w:bookmarkEnd w:id="1799"/>
      <w:bookmarkEnd w:id="1800"/>
      <w:bookmarkEnd w:id="1801"/>
      <w:bookmarkEnd w:id="1802"/>
      <w:bookmarkEnd w:id="1803"/>
      <w:bookmarkEnd w:id="1804"/>
    </w:p>
    <w:p w14:paraId="3BCE7859" w14:textId="77777777" w:rsidR="005B3300" w:rsidRPr="00661924" w:rsidRDefault="005B3300" w:rsidP="005B3300">
      <w:pPr>
        <w:rPr>
          <w:rFonts w:eastAsia="Malgun Gothic"/>
        </w:rPr>
      </w:pPr>
      <w:r w:rsidRPr="00661924">
        <w:rPr>
          <w:rFonts w:eastAsia="Malgun Gothic"/>
        </w:rPr>
        <w:t xml:space="preserve">Unless otherwise stated, the downlink signal and noise are aligned to </w:t>
      </w:r>
      <w:r w:rsidRPr="00661924">
        <w:rPr>
          <w:lang w:eastAsia="ja-JP"/>
        </w:rPr>
        <w:t xml:space="preserve">the direction with the following </w:t>
      </w:r>
      <w:r w:rsidRPr="00661924">
        <w:t>criteria:</w:t>
      </w:r>
    </w:p>
    <w:p w14:paraId="7AEBB656" w14:textId="77777777" w:rsidR="005B3300" w:rsidRPr="00661924" w:rsidRDefault="005B3300" w:rsidP="005B3300">
      <w:pPr>
        <w:pStyle w:val="B10"/>
      </w:pPr>
      <w:r w:rsidRPr="00661924">
        <w:t>-</w:t>
      </w:r>
      <w:r w:rsidRPr="00661924">
        <w:rPr>
          <w:rFonts w:hint="eastAsia"/>
        </w:rPr>
        <w:tab/>
      </w:r>
      <w:r w:rsidRPr="00661924">
        <w:t xml:space="preserve">Select the known Rx beam peak direction reused from RF testing if available, as far as it satisfies the minimum isolation requirement defined in TS 38.521-4 [16] and rank number in TS 38.521-4 [16] corresponding to the test cases </w:t>
      </w:r>
    </w:p>
    <w:p w14:paraId="3FBEF070" w14:textId="77777777" w:rsidR="005B3300" w:rsidRPr="00661924" w:rsidRDefault="005B3300" w:rsidP="005B3300">
      <w:pPr>
        <w:pStyle w:val="B10"/>
        <w:rPr>
          <w:rFonts w:eastAsia="Malgun Gothic"/>
        </w:rPr>
      </w:pPr>
      <w:r w:rsidRPr="00661924">
        <w:rPr>
          <w:rFonts w:eastAsia="Malgun Gothic"/>
        </w:rPr>
        <w:t>-</w:t>
      </w:r>
      <w:r w:rsidRPr="00661924">
        <w:rPr>
          <w:rFonts w:hint="eastAsia"/>
        </w:rPr>
        <w:tab/>
      </w:r>
      <w:r w:rsidRPr="00661924">
        <w:rPr>
          <w:lang w:eastAsia="ja-JP"/>
        </w:rPr>
        <w:t xml:space="preserve">Otherwise select one direction which satisfies the REFSENS defined in TS 38.101-2 [7], minimum isolation requirement </w:t>
      </w:r>
      <w:r w:rsidRPr="00661924">
        <w:rPr>
          <w:rFonts w:eastAsia="Malgun Gothic"/>
        </w:rPr>
        <w:t xml:space="preserve">defined in TS 38.521-4 [16] </w:t>
      </w:r>
      <w:r w:rsidRPr="00661924">
        <w:rPr>
          <w:lang w:eastAsia="ja-JP"/>
        </w:rPr>
        <w:t xml:space="preserve">and rank number in </w:t>
      </w:r>
      <w:r w:rsidRPr="00661924">
        <w:rPr>
          <w:rFonts w:eastAsia="Malgun Gothic"/>
        </w:rPr>
        <w:t xml:space="preserve">TS 38.521-4 [16] </w:t>
      </w:r>
      <w:r w:rsidRPr="00661924">
        <w:rPr>
          <w:lang w:eastAsia="ja-JP"/>
        </w:rPr>
        <w:t>corresponding to the test cases.</w:t>
      </w:r>
    </w:p>
    <w:p w14:paraId="1B1AC17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4.5.5</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6C7BF433" w14:textId="77777777" w:rsidR="005B3300" w:rsidRPr="00661924" w:rsidRDefault="005B3300" w:rsidP="005B3300">
      <w:pPr>
        <w:overflowPunct w:val="0"/>
        <w:autoSpaceDE w:val="0"/>
        <w:autoSpaceDN w:val="0"/>
        <w:adjustRightInd w:val="0"/>
        <w:textAlignment w:val="baseline"/>
        <w:rPr>
          <w:rFonts w:eastAsia="Malgun Gothic"/>
        </w:rPr>
      </w:pPr>
      <w:r w:rsidRPr="00661924">
        <w:rPr>
          <w:rFonts w:eastAsia="Malgun Gothic"/>
        </w:rPr>
        <w:t xml:space="preserve">For Mode 2 the test system shall transmit the wanted signal with power level Es which is the best achievable power level by the test system. </w:t>
      </w:r>
    </w:p>
    <w:p w14:paraId="6A5434CC" w14:textId="77777777" w:rsidR="005B3300" w:rsidRPr="00661924" w:rsidRDefault="005B3300" w:rsidP="005B3300">
      <w:pPr>
        <w:rPr>
          <w:rFonts w:eastAsia="SimSun"/>
          <w:lang w:val="en-US" w:eastAsia="zh-CN"/>
        </w:rPr>
      </w:pPr>
      <w:r w:rsidRPr="00661924">
        <w:t>The test system shall be able to determine achievable Es level and the maximum achievable SNR level</w:t>
      </w:r>
    </w:p>
    <w:p w14:paraId="3B7A6215" w14:textId="77777777" w:rsidR="005B3300" w:rsidRPr="00661924" w:rsidRDefault="005B3300" w:rsidP="005B3300">
      <w:pPr>
        <w:pStyle w:val="Heading1"/>
        <w:rPr>
          <w:lang w:eastAsia="zh-CN"/>
        </w:rPr>
      </w:pPr>
      <w:bookmarkStart w:id="1805" w:name="_Toc21338158"/>
      <w:bookmarkStart w:id="1806" w:name="_Toc29808266"/>
      <w:bookmarkStart w:id="1807" w:name="_Toc37068185"/>
      <w:bookmarkStart w:id="1808" w:name="_Toc37257138"/>
      <w:bookmarkStart w:id="1809" w:name="_Toc45892269"/>
      <w:bookmarkStart w:id="1810" w:name="_Toc53175895"/>
      <w:bookmarkStart w:id="1811" w:name="_Toc61119860"/>
      <w:bookmarkStart w:id="1812" w:name="_Toc67917076"/>
      <w:bookmarkStart w:id="1813" w:name="_Toc76297115"/>
      <w:bookmarkStart w:id="1814" w:name="_Hlk19882370"/>
      <w:r w:rsidRPr="00661924">
        <w:t>5</w:t>
      </w:r>
      <w:r w:rsidRPr="00661924">
        <w:rPr>
          <w:rFonts w:hint="eastAsia"/>
          <w:lang w:eastAsia="zh-CN"/>
        </w:rPr>
        <w:tab/>
      </w:r>
      <w:r w:rsidRPr="00661924">
        <w:t>Demodulation performance requirements</w:t>
      </w:r>
      <w:r w:rsidRPr="00661924">
        <w:rPr>
          <w:rFonts w:hint="eastAsia"/>
        </w:rPr>
        <w:t xml:space="preserve"> (Conducted requirements)</w:t>
      </w:r>
      <w:bookmarkEnd w:id="1805"/>
      <w:bookmarkEnd w:id="1806"/>
      <w:bookmarkEnd w:id="1807"/>
      <w:bookmarkEnd w:id="1808"/>
      <w:bookmarkEnd w:id="1809"/>
      <w:bookmarkEnd w:id="1810"/>
      <w:bookmarkEnd w:id="1811"/>
      <w:bookmarkEnd w:id="1812"/>
      <w:bookmarkEnd w:id="1813"/>
    </w:p>
    <w:p w14:paraId="61118FA7" w14:textId="77777777" w:rsidR="005B3300" w:rsidRPr="00661924" w:rsidRDefault="005B3300" w:rsidP="005B3300">
      <w:pPr>
        <w:pStyle w:val="Heading2"/>
      </w:pPr>
      <w:bookmarkStart w:id="1815" w:name="_Toc21338159"/>
      <w:bookmarkStart w:id="1816" w:name="_Toc29808267"/>
      <w:bookmarkStart w:id="1817" w:name="_Toc37068186"/>
      <w:bookmarkStart w:id="1818" w:name="_Toc37257139"/>
      <w:bookmarkStart w:id="1819" w:name="_Toc45892270"/>
      <w:bookmarkStart w:id="1820" w:name="_Toc53175896"/>
      <w:bookmarkStart w:id="1821" w:name="_Toc61119861"/>
      <w:bookmarkStart w:id="1822" w:name="_Toc67917077"/>
      <w:bookmarkStart w:id="1823" w:name="_Toc76297116"/>
      <w:r w:rsidRPr="00661924">
        <w:t>5.1</w:t>
      </w:r>
      <w:r w:rsidRPr="00661924">
        <w:rPr>
          <w:rFonts w:hint="eastAsia"/>
          <w:lang w:eastAsia="zh-CN"/>
        </w:rPr>
        <w:tab/>
      </w:r>
      <w:r w:rsidRPr="00661924">
        <w:rPr>
          <w:rFonts w:hint="eastAsia"/>
        </w:rPr>
        <w:t>General</w:t>
      </w:r>
      <w:bookmarkEnd w:id="1815"/>
      <w:bookmarkEnd w:id="1816"/>
      <w:bookmarkEnd w:id="1817"/>
      <w:bookmarkEnd w:id="1818"/>
      <w:bookmarkEnd w:id="1819"/>
      <w:bookmarkEnd w:id="1820"/>
      <w:bookmarkEnd w:id="1821"/>
      <w:bookmarkEnd w:id="1822"/>
      <w:bookmarkEnd w:id="1823"/>
    </w:p>
    <w:p w14:paraId="79C0D334" w14:textId="77777777" w:rsidR="005B3300" w:rsidRPr="00661924" w:rsidRDefault="005B3300" w:rsidP="005B3300">
      <w:pPr>
        <w:pStyle w:val="Heading3"/>
      </w:pPr>
      <w:bookmarkStart w:id="1824" w:name="_Toc21338160"/>
      <w:bookmarkStart w:id="1825" w:name="_Toc29808268"/>
      <w:bookmarkStart w:id="1826" w:name="_Toc37068187"/>
      <w:bookmarkStart w:id="1827" w:name="_Toc37257140"/>
      <w:bookmarkStart w:id="1828" w:name="_Toc45892271"/>
      <w:bookmarkStart w:id="1829" w:name="_Toc53175897"/>
      <w:bookmarkStart w:id="1830" w:name="_Toc61119862"/>
      <w:bookmarkStart w:id="1831" w:name="_Toc67917078"/>
      <w:bookmarkStart w:id="1832" w:name="_Toc76297117"/>
      <w:r w:rsidRPr="00661924">
        <w:t>5.1.1</w:t>
      </w:r>
      <w:r w:rsidRPr="00661924">
        <w:rPr>
          <w:rFonts w:hint="eastAsia"/>
          <w:lang w:eastAsia="zh-CN"/>
        </w:rPr>
        <w:tab/>
      </w:r>
      <w:r w:rsidRPr="00661924">
        <w:t>Applicability of requirements</w:t>
      </w:r>
      <w:bookmarkEnd w:id="1824"/>
      <w:bookmarkEnd w:id="1825"/>
      <w:bookmarkEnd w:id="1826"/>
      <w:bookmarkEnd w:id="1827"/>
      <w:bookmarkEnd w:id="1828"/>
      <w:bookmarkEnd w:id="1829"/>
      <w:bookmarkEnd w:id="1830"/>
      <w:bookmarkEnd w:id="1831"/>
      <w:bookmarkEnd w:id="1832"/>
    </w:p>
    <w:p w14:paraId="7573746A" w14:textId="77777777" w:rsidR="005B3300" w:rsidRPr="00661924" w:rsidRDefault="005B3300" w:rsidP="005B3300">
      <w:pPr>
        <w:pStyle w:val="Heading4"/>
      </w:pPr>
      <w:bookmarkStart w:id="1833" w:name="_Toc21338161"/>
      <w:bookmarkStart w:id="1834" w:name="_Toc29808269"/>
      <w:bookmarkStart w:id="1835" w:name="_Toc37068188"/>
      <w:bookmarkStart w:id="1836" w:name="_Toc37257141"/>
      <w:bookmarkStart w:id="1837" w:name="_Toc45892272"/>
      <w:bookmarkStart w:id="1838" w:name="_Toc53175898"/>
      <w:bookmarkStart w:id="1839" w:name="_Toc61119863"/>
      <w:bookmarkStart w:id="1840" w:name="_Toc67917079"/>
      <w:bookmarkStart w:id="1841" w:name="_Toc76297118"/>
      <w:r w:rsidRPr="00661924">
        <w:t>5.1.1.1</w:t>
      </w:r>
      <w:r w:rsidRPr="00661924">
        <w:rPr>
          <w:rFonts w:hint="eastAsia"/>
        </w:rPr>
        <w:tab/>
      </w:r>
      <w:r w:rsidRPr="00661924">
        <w:t>General</w:t>
      </w:r>
      <w:bookmarkEnd w:id="1833"/>
      <w:bookmarkEnd w:id="1834"/>
      <w:bookmarkEnd w:id="1835"/>
      <w:bookmarkEnd w:id="1836"/>
      <w:bookmarkEnd w:id="1837"/>
      <w:bookmarkEnd w:id="1838"/>
      <w:bookmarkEnd w:id="1839"/>
      <w:bookmarkEnd w:id="1840"/>
      <w:bookmarkEnd w:id="1841"/>
    </w:p>
    <w:p w14:paraId="6945F087"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[6]</w:t>
      </w:r>
      <w:r w:rsidRPr="00661924">
        <w:t>.</w:t>
      </w:r>
    </w:p>
    <w:p w14:paraId="1DE9F934" w14:textId="77777777" w:rsidR="00E535B7" w:rsidRDefault="005B3300" w:rsidP="00E535B7">
      <w:pPr>
        <w:rPr>
          <w:ins w:id="1842" w:author="CR 186r1" w:date="2021-06-23T17:46:00Z"/>
        </w:rPr>
      </w:pPr>
      <w:r w:rsidRPr="00661924">
        <w:t xml:space="preserve">The minimum performance requirements in Clause 5 </w:t>
      </w:r>
      <w:r w:rsidRPr="00661924">
        <w:rPr>
          <w:rFonts w:hint="eastAsia"/>
          <w:lang w:eastAsia="zh-CN"/>
        </w:rPr>
        <w:t>are</w:t>
      </w:r>
      <w:r w:rsidRPr="00661924">
        <w:rPr>
          <w:lang w:eastAsia="zh-CN"/>
        </w:rPr>
        <w:t xml:space="preserve"> </w:t>
      </w:r>
      <w:r w:rsidRPr="00661924">
        <w:t>mandat</w:t>
      </w:r>
      <w:r w:rsidRPr="00661924">
        <w:rPr>
          <w:rFonts w:hint="eastAsia"/>
          <w:lang w:eastAsia="zh-CN"/>
        </w:rPr>
        <w:t>o</w:t>
      </w:r>
      <w:r w:rsidRPr="00661924">
        <w:t>ry for UE supporting NR operation, except test cases listed in Clause</w:t>
      </w:r>
      <w:r w:rsidRPr="00661924">
        <w:rPr>
          <w:rFonts w:hint="eastAsia"/>
          <w:lang w:eastAsia="zh-CN"/>
        </w:rPr>
        <w:t>s</w:t>
      </w:r>
      <w:r w:rsidRPr="00661924">
        <w:t xml:space="preserve"> 5.1.1.3</w:t>
      </w:r>
      <w:r w:rsidRPr="00661924">
        <w:rPr>
          <w:rFonts w:hint="eastAsia"/>
          <w:lang w:eastAsia="zh-CN"/>
        </w:rPr>
        <w:t>, 5.1.1.4</w:t>
      </w:r>
      <w:r w:rsidRPr="00661924">
        <w:t>.</w:t>
      </w:r>
    </w:p>
    <w:p w14:paraId="3B296C25" w14:textId="340A06A0" w:rsidR="005B3300" w:rsidRPr="00661924" w:rsidRDefault="00E535B7" w:rsidP="00E535B7">
      <w:ins w:id="1843" w:author="CR 186r1" w:date="2021-06-23T17:46:00Z">
        <w:r>
          <w:t xml:space="preserve">If same test is listed for different UE features/capabilities in </w:t>
        </w:r>
        <w:r w:rsidRPr="00ED5701">
          <w:t>Clause</w:t>
        </w:r>
        <w:r w:rsidRPr="00ED5701">
          <w:rPr>
            <w:rFonts w:hint="eastAsia"/>
            <w:lang w:eastAsia="zh-CN"/>
          </w:rPr>
          <w:t>s</w:t>
        </w:r>
        <w:r w:rsidRPr="00ED5701">
          <w:t xml:space="preserve"> 5.1.1.3</w:t>
        </w:r>
        <w:r>
          <w:rPr>
            <w:lang w:eastAsia="zh-CN"/>
          </w:rPr>
          <w:t xml:space="preserve"> and</w:t>
        </w:r>
        <w:r w:rsidRPr="00ED5701">
          <w:rPr>
            <w:rFonts w:hint="eastAsia"/>
            <w:lang w:eastAsia="zh-CN"/>
          </w:rPr>
          <w:t xml:space="preserve"> 5.1.1.4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ins>
    </w:p>
    <w:p w14:paraId="3F26A002" w14:textId="77777777" w:rsidR="005B3300" w:rsidRPr="00661924" w:rsidRDefault="005B3300" w:rsidP="005B3300">
      <w:pPr>
        <w:pStyle w:val="Heading4"/>
      </w:pPr>
      <w:bookmarkStart w:id="1844" w:name="_Toc21338162"/>
      <w:bookmarkStart w:id="1845" w:name="_Toc29808270"/>
      <w:bookmarkStart w:id="1846" w:name="_Toc37068189"/>
      <w:bookmarkStart w:id="1847" w:name="_Toc37257142"/>
      <w:bookmarkStart w:id="1848" w:name="_Toc45892273"/>
      <w:bookmarkStart w:id="1849" w:name="_Toc53175899"/>
      <w:bookmarkStart w:id="1850" w:name="_Toc61119864"/>
      <w:bookmarkStart w:id="1851" w:name="_Toc67917080"/>
      <w:bookmarkStart w:id="1852" w:name="_Toc76297119"/>
      <w:r w:rsidRPr="00661924">
        <w:t>5.1.1.2</w:t>
      </w:r>
      <w:r w:rsidRPr="00661924">
        <w:rPr>
          <w:rFonts w:hint="eastAsia"/>
        </w:rPr>
        <w:tab/>
      </w:r>
      <w:r w:rsidRPr="00661924">
        <w:t>Applicability of requirements for different number of RX antenna ports</w:t>
      </w:r>
      <w:bookmarkEnd w:id="1844"/>
      <w:bookmarkEnd w:id="1845"/>
      <w:bookmarkEnd w:id="1846"/>
      <w:bookmarkEnd w:id="1847"/>
      <w:bookmarkEnd w:id="1848"/>
      <w:bookmarkEnd w:id="1849"/>
      <w:bookmarkEnd w:id="1850"/>
      <w:bookmarkEnd w:id="1851"/>
      <w:bookmarkEnd w:id="1852"/>
    </w:p>
    <w:p w14:paraId="47D53B07"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5A464E43" w14:textId="77777777" w:rsidR="005B3300" w:rsidRPr="00661924" w:rsidRDefault="005B3300" w:rsidP="005B3300">
      <w:pPr>
        <w:overflowPunct w:val="0"/>
        <w:autoSpaceDE w:val="0"/>
        <w:autoSpaceDN w:val="0"/>
        <w:adjustRightInd w:val="0"/>
        <w:textAlignment w:val="baseline"/>
      </w:pPr>
      <w:r w:rsidRPr="00661924">
        <w:lastRenderedPageBreak/>
        <w:t>The UE shall support 2 or 4 RX antenna ports for different RF operating bands. The operating bands, where 4 RX antenna ports shall be the baseline, are defined in Clause 7.</w:t>
      </w:r>
      <w:r w:rsidRPr="00661924">
        <w:rPr>
          <w:rFonts w:hint="eastAsia"/>
          <w:lang w:eastAsia="zh-CN"/>
        </w:rPr>
        <w:t>2</w:t>
      </w:r>
      <w:r w:rsidRPr="00661924">
        <w:t xml:space="preserve"> of TS 38.101-1 </w:t>
      </w:r>
      <w:r w:rsidRPr="00661924">
        <w:rPr>
          <w:rFonts w:hint="eastAsia"/>
          <w:lang w:eastAsia="zh-CN"/>
        </w:rPr>
        <w:t>[6</w:t>
      </w:r>
      <w:r w:rsidRPr="00661924">
        <w:t>]. The UE requirements applicability for UEs with different number of RX antenna ports is defined in Table 5.1.1.2-1.</w:t>
      </w:r>
    </w:p>
    <w:p w14:paraId="56354E8F" w14:textId="77777777" w:rsidR="005B3300" w:rsidRPr="00661924" w:rsidRDefault="005B3300" w:rsidP="005B3300">
      <w:pPr>
        <w:pStyle w:val="TH"/>
      </w:pPr>
      <w:r w:rsidRPr="00661924">
        <w:t>Table 5.1.1.2-1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3D6249F" w14:textId="77777777" w:rsidTr="000811C5">
        <w:trPr>
          <w:trHeight w:val="58"/>
          <w:jc w:val="center"/>
        </w:trPr>
        <w:tc>
          <w:tcPr>
            <w:tcW w:w="1170" w:type="pct"/>
          </w:tcPr>
          <w:p w14:paraId="5613A535"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4AB5B340"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37AA85A7" w14:textId="77777777" w:rsidR="005B3300" w:rsidRPr="00661924" w:rsidRDefault="005B3300" w:rsidP="000811C5">
            <w:pPr>
              <w:pStyle w:val="TAH"/>
              <w:rPr>
                <w:lang w:eastAsia="ko-KR"/>
              </w:rPr>
            </w:pPr>
            <w:r w:rsidRPr="00661924">
              <w:rPr>
                <w:lang w:eastAsia="ko-KR"/>
              </w:rPr>
              <w:t>Test list</w:t>
            </w:r>
          </w:p>
        </w:tc>
      </w:tr>
      <w:tr w:rsidR="005B3300" w:rsidRPr="00661924" w14:paraId="3D4D545D" w14:textId="77777777" w:rsidTr="000811C5">
        <w:trPr>
          <w:trHeight w:val="153"/>
          <w:jc w:val="center"/>
        </w:trPr>
        <w:tc>
          <w:tcPr>
            <w:tcW w:w="1170" w:type="pct"/>
            <w:vMerge w:val="restart"/>
          </w:tcPr>
          <w:p w14:paraId="6947B024"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7E3D40BF"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0EE9E044" w14:textId="77777777" w:rsidR="005B3300" w:rsidRPr="00661924" w:rsidRDefault="005B3300" w:rsidP="000811C5">
            <w:pPr>
              <w:pStyle w:val="TAL"/>
              <w:rPr>
                <w:lang w:val="en-US" w:eastAsia="zh-CN"/>
              </w:rPr>
            </w:pPr>
            <w:r w:rsidRPr="00661924">
              <w:rPr>
                <w:lang w:val="en-US" w:eastAsia="zh-CN"/>
              </w:rPr>
              <w:t>All tests in Clause 5.2.2</w:t>
            </w:r>
          </w:p>
        </w:tc>
      </w:tr>
      <w:tr w:rsidR="005B3300" w:rsidRPr="00661924" w14:paraId="474D31F5" w14:textId="77777777" w:rsidTr="000811C5">
        <w:trPr>
          <w:trHeight w:val="153"/>
          <w:jc w:val="center"/>
        </w:trPr>
        <w:tc>
          <w:tcPr>
            <w:tcW w:w="1170" w:type="pct"/>
            <w:vMerge/>
          </w:tcPr>
          <w:p w14:paraId="5AAA4E72" w14:textId="77777777" w:rsidR="005B3300" w:rsidRPr="00661924" w:rsidRDefault="005B3300" w:rsidP="000811C5">
            <w:pPr>
              <w:pStyle w:val="TAL"/>
              <w:rPr>
                <w:lang w:val="en-US" w:eastAsia="zh-CN"/>
              </w:rPr>
            </w:pPr>
          </w:p>
        </w:tc>
        <w:tc>
          <w:tcPr>
            <w:tcW w:w="1153" w:type="pct"/>
          </w:tcPr>
          <w:p w14:paraId="52906360"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08412C4D" w14:textId="77777777" w:rsidR="005B3300" w:rsidRPr="00661924" w:rsidRDefault="005B3300" w:rsidP="000811C5">
            <w:pPr>
              <w:pStyle w:val="TAL"/>
              <w:rPr>
                <w:lang w:val="en-US" w:eastAsia="zh-CN"/>
              </w:rPr>
            </w:pPr>
            <w:r w:rsidRPr="00661924">
              <w:rPr>
                <w:lang w:val="en-US" w:eastAsia="zh-CN"/>
              </w:rPr>
              <w:t>All tests in Clause 5.3.2</w:t>
            </w:r>
          </w:p>
        </w:tc>
      </w:tr>
      <w:tr w:rsidR="005B3300" w:rsidRPr="00661924" w14:paraId="018C398F" w14:textId="77777777" w:rsidTr="000811C5">
        <w:trPr>
          <w:trHeight w:val="153"/>
          <w:jc w:val="center"/>
        </w:trPr>
        <w:tc>
          <w:tcPr>
            <w:tcW w:w="1170" w:type="pct"/>
            <w:vMerge/>
          </w:tcPr>
          <w:p w14:paraId="77824F61" w14:textId="77777777" w:rsidR="005B3300" w:rsidRPr="00661924" w:rsidRDefault="005B3300" w:rsidP="000811C5">
            <w:pPr>
              <w:pStyle w:val="TAL"/>
              <w:rPr>
                <w:lang w:val="en-US" w:eastAsia="zh-CN"/>
              </w:rPr>
            </w:pPr>
          </w:p>
        </w:tc>
        <w:tc>
          <w:tcPr>
            <w:tcW w:w="1153" w:type="pct"/>
          </w:tcPr>
          <w:p w14:paraId="5D2C3219"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038ADEA6" w14:textId="77777777" w:rsidR="005B3300" w:rsidRPr="00661924" w:rsidRDefault="005B3300" w:rsidP="000811C5">
            <w:pPr>
              <w:pStyle w:val="TAL"/>
              <w:rPr>
                <w:lang w:val="en-US" w:eastAsia="zh-CN"/>
              </w:rPr>
            </w:pPr>
            <w:r w:rsidRPr="00661924">
              <w:rPr>
                <w:lang w:val="en-US" w:eastAsia="zh-CN"/>
              </w:rPr>
              <w:t>All tests in Clause 5.4.2</w:t>
            </w:r>
          </w:p>
        </w:tc>
      </w:tr>
      <w:tr w:rsidR="005B3300" w:rsidRPr="00661924" w14:paraId="19E718F5" w14:textId="77777777" w:rsidTr="000811C5">
        <w:trPr>
          <w:trHeight w:val="153"/>
          <w:jc w:val="center"/>
        </w:trPr>
        <w:tc>
          <w:tcPr>
            <w:tcW w:w="1170" w:type="pct"/>
            <w:vMerge w:val="restart"/>
          </w:tcPr>
          <w:p w14:paraId="7B88DFB6"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4CFB553C"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6101B76F" w14:textId="77777777" w:rsidR="005B3300" w:rsidRPr="00661924" w:rsidRDefault="005B3300" w:rsidP="000811C5">
            <w:pPr>
              <w:pStyle w:val="TAL"/>
              <w:rPr>
                <w:lang w:val="en-US" w:eastAsia="zh-CN"/>
              </w:rPr>
            </w:pPr>
            <w:r w:rsidRPr="00661924">
              <w:rPr>
                <w:lang w:val="en-US" w:eastAsia="zh-CN"/>
              </w:rPr>
              <w:t>All tests in Clause 5.2.3</w:t>
            </w:r>
          </w:p>
        </w:tc>
      </w:tr>
      <w:tr w:rsidR="005B3300" w:rsidRPr="00661924" w14:paraId="4AF16967" w14:textId="77777777" w:rsidTr="000811C5">
        <w:trPr>
          <w:trHeight w:val="153"/>
          <w:jc w:val="center"/>
        </w:trPr>
        <w:tc>
          <w:tcPr>
            <w:tcW w:w="1170" w:type="pct"/>
            <w:vMerge/>
          </w:tcPr>
          <w:p w14:paraId="51B53D9A" w14:textId="77777777" w:rsidR="005B3300" w:rsidRPr="00661924" w:rsidRDefault="005B3300" w:rsidP="000811C5">
            <w:pPr>
              <w:pStyle w:val="TAL"/>
              <w:rPr>
                <w:lang w:val="en-US" w:eastAsia="zh-CN"/>
              </w:rPr>
            </w:pPr>
          </w:p>
        </w:tc>
        <w:tc>
          <w:tcPr>
            <w:tcW w:w="1153" w:type="pct"/>
          </w:tcPr>
          <w:p w14:paraId="31092B8A"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47D82ADE" w14:textId="77777777" w:rsidR="005B3300" w:rsidRPr="00661924" w:rsidRDefault="005B3300" w:rsidP="000811C5">
            <w:pPr>
              <w:pStyle w:val="TAL"/>
              <w:rPr>
                <w:lang w:val="en-US" w:eastAsia="zh-CN"/>
              </w:rPr>
            </w:pPr>
            <w:r w:rsidRPr="00661924">
              <w:rPr>
                <w:lang w:val="en-US" w:eastAsia="zh-CN"/>
              </w:rPr>
              <w:t>All tests in Clause 5.3.3</w:t>
            </w:r>
          </w:p>
        </w:tc>
      </w:tr>
      <w:tr w:rsidR="005B3300" w:rsidRPr="00661924" w14:paraId="081A7CAA" w14:textId="77777777" w:rsidTr="000811C5">
        <w:trPr>
          <w:trHeight w:val="153"/>
          <w:jc w:val="center"/>
        </w:trPr>
        <w:tc>
          <w:tcPr>
            <w:tcW w:w="1170" w:type="pct"/>
            <w:vMerge/>
          </w:tcPr>
          <w:p w14:paraId="2A657DB2" w14:textId="77777777" w:rsidR="005B3300" w:rsidRPr="00661924" w:rsidRDefault="005B3300" w:rsidP="000811C5">
            <w:pPr>
              <w:pStyle w:val="TAL"/>
              <w:rPr>
                <w:lang w:val="en-US" w:eastAsia="zh-CN"/>
              </w:rPr>
            </w:pPr>
          </w:p>
        </w:tc>
        <w:tc>
          <w:tcPr>
            <w:tcW w:w="1153" w:type="pct"/>
          </w:tcPr>
          <w:p w14:paraId="1293D103"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4BC60E2C"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 xml:space="preserve">5.4.2 or </w:t>
            </w:r>
            <w:r w:rsidRPr="00661924">
              <w:rPr>
                <w:lang w:val="en-US" w:eastAsia="zh-CN"/>
              </w:rPr>
              <w:t>5.4.3</w:t>
            </w:r>
            <w:r w:rsidRPr="00661924">
              <w:rPr>
                <w:vertAlign w:val="superscript"/>
                <w:lang w:val="en-US" w:eastAsia="zh-CN"/>
              </w:rPr>
              <w:t xml:space="preserve"> (Note)</w:t>
            </w:r>
          </w:p>
        </w:tc>
      </w:tr>
      <w:tr w:rsidR="005B3300" w:rsidRPr="00661924" w14:paraId="0F6156D6" w14:textId="77777777" w:rsidTr="000811C5">
        <w:trPr>
          <w:trHeight w:val="153"/>
          <w:jc w:val="center"/>
        </w:trPr>
        <w:tc>
          <w:tcPr>
            <w:tcW w:w="1" w:type="pct"/>
            <w:gridSpan w:val="3"/>
          </w:tcPr>
          <w:p w14:paraId="7B2D2E97" w14:textId="77777777" w:rsidR="005B3300" w:rsidRPr="00661924" w:rsidRDefault="005B3300" w:rsidP="000811C5">
            <w:pPr>
              <w:pStyle w:val="TAN"/>
              <w:rPr>
                <w:lang w:val="en-US" w:eastAsia="zh-CN"/>
              </w:rPr>
            </w:pPr>
            <w:r w:rsidRPr="00661924">
              <w:rPr>
                <w:lang w:val="en-US" w:eastAsia="zh-CN"/>
              </w:rPr>
              <w:t>Note:</w:t>
            </w:r>
            <w:r w:rsidRPr="00661924">
              <w:rPr>
                <w:rFonts w:hint="eastAsia"/>
                <w:lang w:val="en-US" w:eastAsia="zh-CN"/>
              </w:rPr>
              <w:tab/>
            </w:r>
            <w:r w:rsidRPr="00661924">
              <w:rPr>
                <w:lang w:val="en-US" w:eastAsia="zh-CN"/>
              </w:rPr>
              <w:t>Requirements for PBCH with 4Rx is up to UE declaration</w:t>
            </w:r>
          </w:p>
        </w:tc>
      </w:tr>
    </w:tbl>
    <w:p w14:paraId="244D0C83" w14:textId="77777777" w:rsidR="005B3300" w:rsidRPr="00661924" w:rsidRDefault="005B3300" w:rsidP="005B3300"/>
    <w:p w14:paraId="3AE5BCFB" w14:textId="77777777" w:rsidR="005B3300" w:rsidRPr="00661924" w:rsidRDefault="005B3300" w:rsidP="005B3300">
      <w:pPr>
        <w:pStyle w:val="Heading4"/>
        <w:rPr>
          <w:lang w:eastAsia="zh-CN"/>
        </w:rPr>
      </w:pPr>
      <w:bookmarkStart w:id="1853" w:name="_Toc21338163"/>
      <w:bookmarkStart w:id="1854" w:name="_Toc29808271"/>
      <w:bookmarkStart w:id="1855" w:name="_Toc37068190"/>
      <w:bookmarkStart w:id="1856" w:name="_Toc37257143"/>
      <w:bookmarkStart w:id="1857" w:name="_Toc45892274"/>
      <w:bookmarkStart w:id="1858" w:name="_Toc53175900"/>
      <w:bookmarkStart w:id="1859" w:name="_Toc61119865"/>
      <w:bookmarkStart w:id="1860" w:name="_Toc67917081"/>
      <w:bookmarkStart w:id="1861" w:name="_Toc76297120"/>
      <w:r w:rsidRPr="00661924">
        <w:t>5.1.1.3</w:t>
      </w:r>
      <w:r w:rsidRPr="00661924">
        <w:rPr>
          <w:rFonts w:hint="eastAsia"/>
        </w:rPr>
        <w:tab/>
      </w:r>
      <w:r w:rsidRPr="00661924">
        <w:t xml:space="preserve">Applicability of requirements for optional UE </w:t>
      </w:r>
      <w:r w:rsidRPr="00661924">
        <w:rPr>
          <w:rFonts w:hint="eastAsia"/>
          <w:lang w:eastAsia="zh-CN"/>
        </w:rPr>
        <w:t>features</w:t>
      </w:r>
      <w:bookmarkEnd w:id="1853"/>
      <w:bookmarkEnd w:id="1854"/>
      <w:bookmarkEnd w:id="1855"/>
      <w:bookmarkEnd w:id="1856"/>
      <w:bookmarkEnd w:id="1857"/>
      <w:bookmarkEnd w:id="1858"/>
      <w:bookmarkEnd w:id="1859"/>
      <w:bookmarkEnd w:id="1860"/>
      <w:bookmarkEnd w:id="1861"/>
    </w:p>
    <w:p w14:paraId="1A8FB64A" w14:textId="77777777" w:rsidR="005B3300" w:rsidRPr="00661924" w:rsidRDefault="005B3300" w:rsidP="005B3300">
      <w:bookmarkStart w:id="1862" w:name="_Hlk19883175"/>
      <w:r w:rsidRPr="00661924">
        <w:rPr>
          <w:rFonts w:eastAsia="SimSun"/>
        </w:rPr>
        <w:t xml:space="preserve">The performance requirements in Table 5.1.1.3-1 shall apply for UEs which support optional UE </w:t>
      </w:r>
      <w:r w:rsidRPr="00661924">
        <w:rPr>
          <w:rFonts w:eastAsia="SimSun" w:hint="eastAsia"/>
          <w:lang w:eastAsia="zh-CN"/>
        </w:rPr>
        <w:t>features</w:t>
      </w:r>
      <w:r w:rsidRPr="00661924">
        <w:rPr>
          <w:rFonts w:eastAsia="SimSun"/>
          <w:lang w:eastAsia="zh-CN"/>
        </w:rPr>
        <w:t xml:space="preserve"> only</w:t>
      </w:r>
      <w:r w:rsidRPr="00661924">
        <w:t>.</w:t>
      </w:r>
    </w:p>
    <w:bookmarkEnd w:id="1862"/>
    <w:p w14:paraId="1650E4D7" w14:textId="77777777" w:rsidR="005B3300" w:rsidRPr="00661924" w:rsidRDefault="005B3300" w:rsidP="005B3300">
      <w:pPr>
        <w:pStyle w:val="TH"/>
        <w:rPr>
          <w:lang w:eastAsia="zh-CN"/>
        </w:rPr>
      </w:pPr>
      <w:r w:rsidRPr="00661924">
        <w:t>Table 5.1.1.3-1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
        <w:gridCol w:w="2689"/>
        <w:gridCol w:w="159"/>
        <w:gridCol w:w="937"/>
        <w:gridCol w:w="759"/>
        <w:gridCol w:w="88"/>
        <w:gridCol w:w="2233"/>
        <w:gridCol w:w="7"/>
        <w:gridCol w:w="2558"/>
        <w:gridCol w:w="97"/>
      </w:tblGrid>
      <w:tr w:rsidR="005B3300" w:rsidRPr="00661924" w14:paraId="70A86513" w14:textId="77777777" w:rsidTr="000811C5">
        <w:trPr>
          <w:trHeight w:val="58"/>
        </w:trPr>
        <w:tc>
          <w:tcPr>
            <w:tcW w:w="1422" w:type="pct"/>
            <w:gridSpan w:val="2"/>
            <w:tcBorders>
              <w:top w:val="single" w:sz="4" w:space="0" w:color="auto"/>
              <w:left w:val="single" w:sz="4" w:space="0" w:color="auto"/>
              <w:bottom w:val="single" w:sz="4" w:space="0" w:color="auto"/>
              <w:right w:val="single" w:sz="4" w:space="0" w:color="auto"/>
            </w:tcBorders>
          </w:tcPr>
          <w:p w14:paraId="3867C92C" w14:textId="77777777" w:rsidR="005B3300" w:rsidRPr="00661924" w:rsidRDefault="005B3300" w:rsidP="000811C5">
            <w:pPr>
              <w:pStyle w:val="TAH"/>
              <w:rPr>
                <w:lang w:eastAsia="ko-KR"/>
              </w:rPr>
            </w:pPr>
            <w:r w:rsidRPr="00661924">
              <w:rPr>
                <w:lang w:eastAsia="ko-KR"/>
              </w:rPr>
              <w:t>UE feature/capability</w:t>
            </w:r>
            <w:r w:rsidRPr="00661924">
              <w:rPr>
                <w:rFonts w:hint="eastAsia"/>
                <w:lang w:eastAsia="ko-KR"/>
              </w:rPr>
              <w:t xml:space="preserve"> [14]</w:t>
            </w:r>
          </w:p>
        </w:tc>
        <w:tc>
          <w:tcPr>
            <w:tcW w:w="961" w:type="pct"/>
            <w:gridSpan w:val="3"/>
            <w:tcBorders>
              <w:top w:val="single" w:sz="4" w:space="0" w:color="auto"/>
              <w:left w:val="single" w:sz="4" w:space="0" w:color="auto"/>
              <w:bottom w:val="single" w:sz="4" w:space="0" w:color="auto"/>
              <w:right w:val="single" w:sz="4" w:space="0" w:color="auto"/>
            </w:tcBorders>
          </w:tcPr>
          <w:p w14:paraId="009D7840" w14:textId="77777777" w:rsidR="005B3300" w:rsidRPr="00661924" w:rsidRDefault="005B3300" w:rsidP="000811C5">
            <w:pPr>
              <w:pStyle w:val="TAH"/>
              <w:rPr>
                <w:lang w:eastAsia="ko-KR"/>
              </w:rPr>
            </w:pPr>
            <w:r w:rsidRPr="00661924">
              <w:rPr>
                <w:lang w:eastAsia="ko-KR"/>
              </w:rPr>
              <w:t>Test type</w:t>
            </w:r>
          </w:p>
        </w:tc>
        <w:tc>
          <w:tcPr>
            <w:tcW w:w="1224" w:type="pct"/>
            <w:gridSpan w:val="3"/>
            <w:tcBorders>
              <w:top w:val="single" w:sz="4" w:space="0" w:color="auto"/>
              <w:left w:val="single" w:sz="4" w:space="0" w:color="auto"/>
              <w:bottom w:val="single" w:sz="4" w:space="0" w:color="auto"/>
              <w:right w:val="single" w:sz="4" w:space="0" w:color="auto"/>
            </w:tcBorders>
            <w:shd w:val="clear" w:color="auto" w:fill="auto"/>
          </w:tcPr>
          <w:p w14:paraId="341AEBDE" w14:textId="77777777" w:rsidR="005B3300" w:rsidRPr="00661924" w:rsidRDefault="005B3300" w:rsidP="000811C5">
            <w:pPr>
              <w:pStyle w:val="TAH"/>
              <w:rPr>
                <w:lang w:eastAsia="ko-KR"/>
              </w:rPr>
            </w:pPr>
            <w:r w:rsidRPr="00661924">
              <w:rPr>
                <w:lang w:eastAsia="ko-KR"/>
              </w:rPr>
              <w:t>Test list</w:t>
            </w:r>
          </w:p>
        </w:tc>
        <w:tc>
          <w:tcPr>
            <w:tcW w:w="1393" w:type="pct"/>
            <w:gridSpan w:val="2"/>
            <w:tcBorders>
              <w:top w:val="single" w:sz="4" w:space="0" w:color="auto"/>
              <w:left w:val="single" w:sz="4" w:space="0" w:color="auto"/>
              <w:bottom w:val="single" w:sz="4" w:space="0" w:color="auto"/>
              <w:right w:val="single" w:sz="4" w:space="0" w:color="auto"/>
            </w:tcBorders>
          </w:tcPr>
          <w:p w14:paraId="07D77B78" w14:textId="77777777" w:rsidR="005B3300" w:rsidRPr="00661924" w:rsidRDefault="005B3300" w:rsidP="000811C5">
            <w:pPr>
              <w:pStyle w:val="TAH"/>
              <w:rPr>
                <w:lang w:eastAsia="ko-KR"/>
              </w:rPr>
            </w:pPr>
            <w:r w:rsidRPr="00661924">
              <w:rPr>
                <w:lang w:eastAsia="ko-KR"/>
              </w:rPr>
              <w:t>Applicability notes</w:t>
            </w:r>
          </w:p>
        </w:tc>
      </w:tr>
      <w:tr w:rsidR="005B3300" w:rsidRPr="00661924" w14:paraId="5D076BEB" w14:textId="77777777" w:rsidTr="000811C5">
        <w:trPr>
          <w:gridBefore w:val="1"/>
          <w:gridAfter w:val="1"/>
          <w:wBefore w:w="56" w:type="pct"/>
          <w:wAfter w:w="57" w:type="pct"/>
          <w:trHeight w:val="153"/>
        </w:trPr>
        <w:tc>
          <w:tcPr>
            <w:tcW w:w="1447" w:type="pct"/>
            <w:gridSpan w:val="2"/>
            <w:vMerge w:val="restart"/>
          </w:tcPr>
          <w:p w14:paraId="073A6E1F" w14:textId="77777777" w:rsidR="005B3300" w:rsidRPr="00661924" w:rsidRDefault="005B3300" w:rsidP="000811C5">
            <w:pPr>
              <w:pStyle w:val="TAL"/>
              <w:rPr>
                <w:lang w:val="en-US" w:eastAsia="zh-CN"/>
              </w:rPr>
            </w:pPr>
            <w:r w:rsidRPr="00661924">
              <w:rPr>
                <w:rFonts w:eastAsia="SimSun"/>
                <w:lang w:val="en-US" w:eastAsia="zh-CN"/>
              </w:rPr>
              <w:t>SU-MIMO Interference Mitigation advanced receiver</w:t>
            </w:r>
          </w:p>
        </w:tc>
        <w:tc>
          <w:tcPr>
            <w:tcW w:w="494" w:type="pct"/>
          </w:tcPr>
          <w:p w14:paraId="679F5FD2"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682BDCD8"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75C4375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.1.1 (Test 3-1)</w:t>
            </w:r>
          </w:p>
          <w:p w14:paraId="038BDB87" w14:textId="77777777" w:rsidR="005B3300" w:rsidRPr="00661924" w:rsidRDefault="005B3300" w:rsidP="000811C5">
            <w:pPr>
              <w:keepNext/>
              <w:keepLines/>
              <w:spacing w:after="0"/>
              <w:rPr>
                <w:rFonts w:ascii="Arial" w:eastAsia="SimSun" w:hAnsi="Arial"/>
                <w:sz w:val="18"/>
                <w:lang w:val="en-US" w:eastAsia="zh-CN"/>
              </w:rPr>
            </w:pPr>
          </w:p>
          <w:p w14:paraId="27717222"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.3.1.1 (Test 5-1)</w:t>
            </w:r>
          </w:p>
        </w:tc>
        <w:tc>
          <w:tcPr>
            <w:tcW w:w="1347" w:type="pct"/>
            <w:gridSpan w:val="2"/>
            <w:vMerge w:val="restart"/>
          </w:tcPr>
          <w:p w14:paraId="46343CA5" w14:textId="77777777" w:rsidR="005B3300" w:rsidRPr="00661924" w:rsidRDefault="005B3300" w:rsidP="000811C5">
            <w:pPr>
              <w:pStyle w:val="TAL"/>
              <w:rPr>
                <w:lang w:val="en-US" w:eastAsia="zh-CN"/>
              </w:rPr>
            </w:pPr>
          </w:p>
        </w:tc>
      </w:tr>
      <w:tr w:rsidR="005B3300" w:rsidRPr="00661924" w14:paraId="1491BB48" w14:textId="77777777" w:rsidTr="000811C5">
        <w:trPr>
          <w:gridBefore w:val="1"/>
          <w:gridAfter w:val="1"/>
          <w:wBefore w:w="56" w:type="pct"/>
          <w:wAfter w:w="57" w:type="pct"/>
          <w:trHeight w:val="58"/>
        </w:trPr>
        <w:tc>
          <w:tcPr>
            <w:tcW w:w="1447" w:type="pct"/>
            <w:gridSpan w:val="2"/>
            <w:vMerge/>
          </w:tcPr>
          <w:p w14:paraId="00C3F862" w14:textId="77777777" w:rsidR="005B3300" w:rsidRPr="00661924" w:rsidRDefault="005B3300" w:rsidP="000811C5">
            <w:pPr>
              <w:pStyle w:val="TAL"/>
              <w:rPr>
                <w:lang w:val="en-US" w:eastAsia="zh-CN"/>
              </w:rPr>
            </w:pPr>
          </w:p>
        </w:tc>
        <w:tc>
          <w:tcPr>
            <w:tcW w:w="494" w:type="pct"/>
          </w:tcPr>
          <w:p w14:paraId="791C6B30" w14:textId="77777777" w:rsidR="005B3300" w:rsidRPr="00661924" w:rsidRDefault="005B3300" w:rsidP="000811C5">
            <w:pPr>
              <w:pStyle w:val="TAL"/>
              <w:rPr>
                <w:lang w:val="en-US" w:eastAsia="zh-CN"/>
              </w:rPr>
            </w:pPr>
            <w:r w:rsidRPr="00661924">
              <w:rPr>
                <w:rFonts w:eastAsia="SimSun"/>
                <w:lang w:val="en-US" w:eastAsia="zh-CN"/>
              </w:rPr>
              <w:t>FR1 TDD</w:t>
            </w:r>
          </w:p>
        </w:tc>
        <w:tc>
          <w:tcPr>
            <w:tcW w:w="431" w:type="pct"/>
            <w:gridSpan w:val="2"/>
            <w:shd w:val="clear" w:color="auto" w:fill="auto"/>
          </w:tcPr>
          <w:p w14:paraId="52491B5B"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59AB4E4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.2.1 (Test 3-1)</w:t>
            </w:r>
          </w:p>
          <w:p w14:paraId="1BE78417" w14:textId="77777777" w:rsidR="005B3300" w:rsidRPr="00661924" w:rsidRDefault="005B3300" w:rsidP="000811C5">
            <w:pPr>
              <w:keepNext/>
              <w:keepLines/>
              <w:spacing w:after="0"/>
              <w:rPr>
                <w:rFonts w:ascii="Arial" w:eastAsia="SimSun" w:hAnsi="Arial"/>
                <w:sz w:val="18"/>
                <w:lang w:val="en-US" w:eastAsia="zh-CN"/>
              </w:rPr>
            </w:pPr>
          </w:p>
          <w:p w14:paraId="1BC32EF7"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.3.2.1 (Test 5-1)</w:t>
            </w:r>
          </w:p>
        </w:tc>
        <w:tc>
          <w:tcPr>
            <w:tcW w:w="1347" w:type="pct"/>
            <w:gridSpan w:val="2"/>
            <w:vMerge/>
          </w:tcPr>
          <w:p w14:paraId="29ED6D95" w14:textId="77777777" w:rsidR="005B3300" w:rsidRPr="00661924" w:rsidRDefault="005B3300" w:rsidP="000811C5">
            <w:pPr>
              <w:pStyle w:val="TAL"/>
              <w:rPr>
                <w:lang w:val="en-US" w:eastAsia="zh-CN"/>
              </w:rPr>
            </w:pPr>
          </w:p>
        </w:tc>
      </w:tr>
      <w:tr w:rsidR="005B3300" w:rsidRPr="00661924" w14:paraId="39361DEF" w14:textId="77777777" w:rsidTr="000811C5">
        <w:trPr>
          <w:gridBefore w:val="1"/>
          <w:gridAfter w:val="1"/>
          <w:wBefore w:w="56" w:type="pct"/>
          <w:wAfter w:w="57" w:type="pct"/>
          <w:trHeight w:val="58"/>
        </w:trPr>
        <w:tc>
          <w:tcPr>
            <w:tcW w:w="1447" w:type="pct"/>
            <w:gridSpan w:val="2"/>
          </w:tcPr>
          <w:p w14:paraId="35CA7DF1" w14:textId="77777777" w:rsidR="005B3300" w:rsidRPr="00661924" w:rsidRDefault="005B3300" w:rsidP="000811C5">
            <w:pPr>
              <w:pStyle w:val="TAL"/>
              <w:rPr>
                <w:lang w:val="en-US" w:eastAsia="zh-CN"/>
              </w:rPr>
            </w:pPr>
            <w:r w:rsidRPr="00661924">
              <w:rPr>
                <w:rFonts w:hint="eastAsia"/>
                <w:lang w:val="en-US" w:eastAsia="zh-CN"/>
              </w:rPr>
              <w:t>A</w:t>
            </w:r>
            <w:r w:rsidRPr="00661924">
              <w:rPr>
                <w:lang w:val="en-US" w:eastAsia="zh-CN"/>
              </w:rPr>
              <w:t>lternative additional DMRS position for co-existence with LTE CRS</w:t>
            </w:r>
            <w:r w:rsidRPr="00661924">
              <w:rPr>
                <w:rFonts w:hint="eastAsia"/>
                <w:lang w:val="en-US" w:eastAsia="zh-CN"/>
              </w:rPr>
              <w:t xml:space="preserve"> </w:t>
            </w:r>
            <w:r w:rsidRPr="00661924">
              <w:rPr>
                <w:i/>
              </w:rPr>
              <w:t>(additionalDMRS-DL-Alt)</w:t>
            </w:r>
          </w:p>
        </w:tc>
        <w:tc>
          <w:tcPr>
            <w:tcW w:w="494" w:type="pct"/>
          </w:tcPr>
          <w:p w14:paraId="344E56A6"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3C5EFED0"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2362499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.1.4 (Test 1-2)</w:t>
            </w:r>
          </w:p>
          <w:p w14:paraId="0CAE8332" w14:textId="77777777" w:rsidR="005B3300" w:rsidRPr="00661924" w:rsidRDefault="005B3300" w:rsidP="000811C5">
            <w:pPr>
              <w:keepNext/>
              <w:keepLines/>
              <w:spacing w:after="0"/>
              <w:rPr>
                <w:rFonts w:ascii="Arial" w:eastAsia="SimSun" w:hAnsi="Arial"/>
                <w:sz w:val="18"/>
                <w:lang w:val="en-US" w:eastAsia="zh-CN"/>
              </w:rPr>
            </w:pPr>
          </w:p>
          <w:p w14:paraId="1DEBDE5F"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.3.1.4 (Test 1-2)</w:t>
            </w:r>
          </w:p>
        </w:tc>
        <w:tc>
          <w:tcPr>
            <w:tcW w:w="1347" w:type="pct"/>
            <w:gridSpan w:val="2"/>
          </w:tcPr>
          <w:p w14:paraId="7CBEA7BE" w14:textId="77777777" w:rsidR="005B3300" w:rsidRPr="00661924" w:rsidRDefault="005B3300" w:rsidP="000811C5">
            <w:pPr>
              <w:pStyle w:val="TAL"/>
              <w:rPr>
                <w:lang w:val="en-US" w:eastAsia="zh-CN"/>
              </w:rPr>
            </w:pPr>
          </w:p>
        </w:tc>
      </w:tr>
      <w:tr w:rsidR="005B3300" w:rsidRPr="00661924" w14:paraId="0EC0BD85" w14:textId="77777777" w:rsidTr="000811C5">
        <w:trPr>
          <w:gridBefore w:val="1"/>
          <w:gridAfter w:val="1"/>
          <w:wBefore w:w="56" w:type="pct"/>
          <w:wAfter w:w="57" w:type="pct"/>
          <w:trHeight w:val="58"/>
        </w:trPr>
        <w:tc>
          <w:tcPr>
            <w:tcW w:w="1447" w:type="pct"/>
            <w:gridSpan w:val="2"/>
          </w:tcPr>
          <w:p w14:paraId="6C2721AE" w14:textId="77777777" w:rsidR="005B3300" w:rsidRPr="00661924" w:rsidRDefault="005B3300" w:rsidP="000811C5">
            <w:pPr>
              <w:pStyle w:val="TAL"/>
              <w:rPr>
                <w:lang w:val="en-US" w:eastAsia="zh-CN"/>
              </w:rPr>
            </w:pPr>
            <w:r w:rsidRPr="00661924">
              <w:t xml:space="preserve">Basic DL NR-NR CA operation </w:t>
            </w:r>
            <w:r w:rsidRPr="00661924">
              <w:rPr>
                <w:lang w:val="en-US" w:eastAsia="zh-CN"/>
              </w:rPr>
              <w:t>(</w:t>
            </w:r>
            <w:r w:rsidRPr="00661924">
              <w:rPr>
                <w:i/>
                <w:lang w:val="en-US" w:eastAsia="zh-CN"/>
              </w:rPr>
              <w:t>supportedBandCombinationList</w:t>
            </w:r>
            <w:r w:rsidRPr="00661924">
              <w:rPr>
                <w:lang w:val="en-US" w:eastAsia="zh-CN"/>
              </w:rPr>
              <w:t>)</w:t>
            </w:r>
          </w:p>
        </w:tc>
        <w:tc>
          <w:tcPr>
            <w:tcW w:w="494" w:type="pct"/>
          </w:tcPr>
          <w:p w14:paraId="3443F178" w14:textId="77777777" w:rsidR="005B3300" w:rsidRPr="00661924" w:rsidRDefault="005B3300" w:rsidP="000811C5">
            <w:pPr>
              <w:pStyle w:val="TAL"/>
              <w:rPr>
                <w:lang w:val="en-US" w:eastAsia="zh-CN"/>
              </w:rPr>
            </w:pPr>
            <w:r w:rsidRPr="00661924">
              <w:rPr>
                <w:rFonts w:eastAsia="SimSun" w:hint="eastAsia"/>
                <w:lang w:val="en-US" w:eastAsia="zh-CN"/>
              </w:rPr>
              <w:t>NR CA</w:t>
            </w:r>
          </w:p>
        </w:tc>
        <w:tc>
          <w:tcPr>
            <w:tcW w:w="431" w:type="pct"/>
            <w:gridSpan w:val="2"/>
            <w:shd w:val="clear" w:color="auto" w:fill="auto"/>
          </w:tcPr>
          <w:p w14:paraId="2D9359BE" w14:textId="77777777" w:rsidR="005B3300" w:rsidRPr="00661924" w:rsidRDefault="005B3300" w:rsidP="000811C5">
            <w:pPr>
              <w:pStyle w:val="TAL"/>
              <w:rPr>
                <w:lang w:val="en-US" w:eastAsia="zh-CN"/>
              </w:rPr>
            </w:pPr>
            <w:r w:rsidRPr="00661924">
              <w:rPr>
                <w:rFonts w:eastAsia="SimSun"/>
                <w:lang w:val="en-US" w:eastAsia="zh-CN"/>
              </w:rPr>
              <w:t>SDR</w:t>
            </w:r>
          </w:p>
        </w:tc>
        <w:tc>
          <w:tcPr>
            <w:tcW w:w="1168" w:type="pct"/>
            <w:shd w:val="clear" w:color="auto" w:fill="auto"/>
          </w:tcPr>
          <w:p w14:paraId="08E69D00" w14:textId="77777777" w:rsidR="005B3300" w:rsidRPr="00661924" w:rsidRDefault="005B3300" w:rsidP="000811C5">
            <w:pPr>
              <w:pStyle w:val="TAL"/>
              <w:rPr>
                <w:lang w:val="en-US" w:eastAsia="zh-CN"/>
              </w:rPr>
            </w:pPr>
            <w:r w:rsidRPr="00661924">
              <w:rPr>
                <w:rFonts w:eastAsia="SimSun"/>
                <w:lang w:val="en-US" w:eastAsia="zh-CN"/>
              </w:rPr>
              <w:t xml:space="preserve">Clause </w:t>
            </w:r>
            <w:r w:rsidRPr="00661924">
              <w:rPr>
                <w:rFonts w:eastAsia="SimSun" w:hint="eastAsia"/>
                <w:lang w:val="en-US" w:eastAsia="zh-CN"/>
              </w:rPr>
              <w:t>5</w:t>
            </w:r>
            <w:r w:rsidRPr="00661924">
              <w:rPr>
                <w:rFonts w:eastAsia="SimSun"/>
                <w:lang w:val="en-US" w:eastAsia="zh-CN"/>
              </w:rPr>
              <w:t>.5A.1</w:t>
            </w:r>
          </w:p>
        </w:tc>
        <w:tc>
          <w:tcPr>
            <w:tcW w:w="1347" w:type="pct"/>
            <w:gridSpan w:val="2"/>
          </w:tcPr>
          <w:p w14:paraId="1221CDB6" w14:textId="77777777" w:rsidR="005B3300" w:rsidRPr="00661924" w:rsidRDefault="005B3300" w:rsidP="000811C5">
            <w:pPr>
              <w:pStyle w:val="TAL"/>
              <w:rPr>
                <w:lang w:val="en-US" w:eastAsia="zh-CN"/>
              </w:rPr>
            </w:pPr>
            <w:r w:rsidRPr="00661924">
              <w:rPr>
                <w:lang w:val="en-US" w:eastAsia="zh-CN"/>
              </w:rPr>
              <w:t>1)Up to 16 DL carriers</w:t>
            </w:r>
          </w:p>
          <w:p w14:paraId="35DD8840" w14:textId="77777777" w:rsidR="005B3300" w:rsidRPr="00661924" w:rsidRDefault="005B3300" w:rsidP="000811C5">
            <w:pPr>
              <w:pStyle w:val="TAL"/>
              <w:rPr>
                <w:lang w:val="en-US" w:eastAsia="zh-CN"/>
              </w:rPr>
            </w:pPr>
            <w:r w:rsidRPr="00661924">
              <w:rPr>
                <w:lang w:val="en-US" w:eastAsia="zh-CN"/>
              </w:rPr>
              <w:t>2)</w:t>
            </w:r>
            <w:r w:rsidRPr="00661924">
              <w:rPr>
                <w:rFonts w:hint="eastAsia"/>
                <w:lang w:val="en-US" w:eastAsia="zh-CN"/>
              </w:rPr>
              <w:t>Same numero</w:t>
            </w:r>
            <w:r w:rsidRPr="00661924">
              <w:rPr>
                <w:lang w:val="en-US" w:eastAsia="zh-CN"/>
              </w:rPr>
              <w:t>logy across carrier for data/control channel at a given time</w:t>
            </w:r>
          </w:p>
        </w:tc>
      </w:tr>
    </w:tbl>
    <w:p w14:paraId="1333489F" w14:textId="77777777" w:rsidR="005B3300" w:rsidRPr="00661924" w:rsidRDefault="005B3300" w:rsidP="005B3300">
      <w:pPr>
        <w:rPr>
          <w:rFonts w:eastAsia="SimSun"/>
          <w:lang w:eastAsia="zh-CN"/>
        </w:rPr>
      </w:pPr>
    </w:p>
    <w:p w14:paraId="3175C32B" w14:textId="77777777" w:rsidR="005B3300" w:rsidRPr="00661924" w:rsidRDefault="005B3300" w:rsidP="005B3300">
      <w:pPr>
        <w:pStyle w:val="Heading4"/>
        <w:rPr>
          <w:rFonts w:cs="Arial"/>
        </w:rPr>
      </w:pPr>
      <w:bookmarkStart w:id="1863" w:name="_Toc21338164"/>
      <w:bookmarkStart w:id="1864" w:name="_Toc29808272"/>
      <w:bookmarkStart w:id="1865" w:name="_Toc37068191"/>
      <w:bookmarkStart w:id="1866" w:name="_Toc37257144"/>
      <w:bookmarkStart w:id="1867" w:name="_Toc45892275"/>
      <w:bookmarkStart w:id="1868" w:name="_Toc53175901"/>
      <w:bookmarkStart w:id="1869" w:name="_Toc61119866"/>
      <w:bookmarkStart w:id="1870" w:name="_Toc67917082"/>
      <w:bookmarkStart w:id="1871" w:name="_Toc76297121"/>
      <w:r w:rsidRPr="00661924">
        <w:rPr>
          <w:rFonts w:cs="Arial"/>
        </w:rPr>
        <w:t>5.1.1.4</w:t>
      </w:r>
      <w:r w:rsidRPr="00661924">
        <w:rPr>
          <w:rFonts w:cs="Arial"/>
        </w:rPr>
        <w:tab/>
        <w:t>Applicability of requirements for mandatory UE features with capability signalling</w:t>
      </w:r>
      <w:bookmarkEnd w:id="1863"/>
      <w:bookmarkEnd w:id="1864"/>
      <w:bookmarkEnd w:id="1865"/>
      <w:bookmarkEnd w:id="1866"/>
      <w:bookmarkEnd w:id="1867"/>
      <w:bookmarkEnd w:id="1868"/>
      <w:bookmarkEnd w:id="1869"/>
      <w:bookmarkEnd w:id="1870"/>
      <w:bookmarkEnd w:id="1871"/>
    </w:p>
    <w:p w14:paraId="0DCD266F" w14:textId="77777777" w:rsidR="005B3300" w:rsidRPr="00661924" w:rsidRDefault="005B3300" w:rsidP="005B3300">
      <w:r w:rsidRPr="00661924">
        <w:rPr>
          <w:rFonts w:eastAsia="SimSun"/>
        </w:rPr>
        <w:t>The performance requirements in Table 5.1.1.4-1 shall apply for UEs which support mandatory UE features with capability signalling only.</w:t>
      </w:r>
    </w:p>
    <w:p w14:paraId="124833B0" w14:textId="77777777" w:rsidR="005B3300" w:rsidRPr="00661924" w:rsidRDefault="005B3300" w:rsidP="005B3300">
      <w:pPr>
        <w:pStyle w:val="TH"/>
      </w:pPr>
      <w:r w:rsidRPr="00661924">
        <w:lastRenderedPageBreak/>
        <w:t>Table 5.1.1.4-1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09BE57B8" w14:textId="77777777" w:rsidTr="000811C5">
        <w:trPr>
          <w:trHeight w:val="58"/>
        </w:trPr>
        <w:tc>
          <w:tcPr>
            <w:tcW w:w="1464" w:type="pct"/>
          </w:tcPr>
          <w:p w14:paraId="76F3A5B9"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7C29B2A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66B781AA" w14:textId="77777777" w:rsidR="005B3300" w:rsidRPr="00661924" w:rsidRDefault="005B3300" w:rsidP="000811C5">
            <w:pPr>
              <w:pStyle w:val="TAH"/>
              <w:rPr>
                <w:lang w:eastAsia="ko-KR"/>
              </w:rPr>
            </w:pPr>
            <w:r w:rsidRPr="00661924">
              <w:rPr>
                <w:lang w:eastAsia="ko-KR"/>
              </w:rPr>
              <w:t>Test list</w:t>
            </w:r>
          </w:p>
        </w:tc>
        <w:tc>
          <w:tcPr>
            <w:tcW w:w="1039" w:type="pct"/>
          </w:tcPr>
          <w:p w14:paraId="28F63E3C" w14:textId="77777777" w:rsidR="005B3300" w:rsidRPr="00661924" w:rsidRDefault="005B3300" w:rsidP="000811C5">
            <w:pPr>
              <w:pStyle w:val="TAH"/>
              <w:rPr>
                <w:lang w:eastAsia="ko-KR"/>
              </w:rPr>
            </w:pPr>
            <w:r w:rsidRPr="00661924">
              <w:rPr>
                <w:lang w:eastAsia="ko-KR"/>
              </w:rPr>
              <w:t>Applicability notes</w:t>
            </w:r>
          </w:p>
        </w:tc>
      </w:tr>
      <w:tr w:rsidR="005B3300" w:rsidRPr="00661924" w14:paraId="281FABB9" w14:textId="77777777" w:rsidTr="000811C5">
        <w:trPr>
          <w:trHeight w:val="58"/>
        </w:trPr>
        <w:tc>
          <w:tcPr>
            <w:tcW w:w="1464" w:type="pct"/>
            <w:vMerge w:val="restart"/>
          </w:tcPr>
          <w:p w14:paraId="6637F21A" w14:textId="77777777" w:rsidR="005B3300" w:rsidRPr="00661924" w:rsidRDefault="005B3300" w:rsidP="000811C5">
            <w:pPr>
              <w:pStyle w:val="TAL"/>
              <w:rPr>
                <w:lang w:val="en-US" w:eastAsia="zh-CN"/>
              </w:rPr>
            </w:pPr>
            <w:r w:rsidRPr="00661924">
              <w:t>256QAM modulation scheme for PDSCH for FR1</w:t>
            </w:r>
            <w:r w:rsidRPr="00661924">
              <w:rPr>
                <w:lang w:val="en-US" w:eastAsia="zh-CN"/>
              </w:rPr>
              <w:t xml:space="preserve"> (</w:t>
            </w:r>
            <w:r w:rsidRPr="00661924">
              <w:rPr>
                <w:i/>
              </w:rPr>
              <w:t>pdsch-256QAM-FR1</w:t>
            </w:r>
            <w:r w:rsidRPr="00661924">
              <w:rPr>
                <w:lang w:val="en-US" w:eastAsia="zh-CN"/>
              </w:rPr>
              <w:t>)</w:t>
            </w:r>
          </w:p>
        </w:tc>
        <w:tc>
          <w:tcPr>
            <w:tcW w:w="614" w:type="pct"/>
          </w:tcPr>
          <w:p w14:paraId="0B4FBB7F"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CD8A7C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EA8DF9E"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 1-3)</w:t>
            </w:r>
          </w:p>
          <w:p w14:paraId="5F97B34C" w14:textId="77777777" w:rsidR="005B3300" w:rsidRPr="00661924" w:rsidRDefault="005B3300" w:rsidP="000811C5">
            <w:pPr>
              <w:pStyle w:val="TAL"/>
              <w:rPr>
                <w:lang w:val="en-US" w:eastAsia="zh-CN"/>
              </w:rPr>
            </w:pPr>
            <w:r w:rsidRPr="00661924">
              <w:rPr>
                <w:rFonts w:eastAsia="SimSun"/>
                <w:lang w:val="en-US" w:eastAsia="zh-CN"/>
              </w:rPr>
              <w:t>Clause 5.2.3.1.1 (Test 1-3)</w:t>
            </w:r>
          </w:p>
        </w:tc>
        <w:tc>
          <w:tcPr>
            <w:tcW w:w="1039" w:type="pct"/>
          </w:tcPr>
          <w:p w14:paraId="59C65109" w14:textId="77777777" w:rsidR="005B3300" w:rsidRPr="00661924" w:rsidRDefault="005B3300" w:rsidP="000811C5">
            <w:pPr>
              <w:pStyle w:val="TAL"/>
              <w:rPr>
                <w:lang w:val="en-US" w:eastAsia="zh-CN"/>
              </w:rPr>
            </w:pPr>
          </w:p>
        </w:tc>
      </w:tr>
      <w:tr w:rsidR="005B3300" w:rsidRPr="00661924" w14:paraId="66BAF6FC" w14:textId="77777777" w:rsidTr="000811C5">
        <w:trPr>
          <w:trHeight w:val="58"/>
        </w:trPr>
        <w:tc>
          <w:tcPr>
            <w:tcW w:w="1464" w:type="pct"/>
            <w:vMerge/>
          </w:tcPr>
          <w:p w14:paraId="620BAFCC" w14:textId="77777777" w:rsidR="005B3300" w:rsidRPr="00661924" w:rsidRDefault="005B3300" w:rsidP="000811C5">
            <w:pPr>
              <w:pStyle w:val="TAL"/>
              <w:rPr>
                <w:lang w:val="en-US" w:eastAsia="zh-CN"/>
              </w:rPr>
            </w:pPr>
          </w:p>
        </w:tc>
        <w:tc>
          <w:tcPr>
            <w:tcW w:w="614" w:type="pct"/>
          </w:tcPr>
          <w:p w14:paraId="75640BE8"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A29CB9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5073AFD3"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 1-3)</w:t>
            </w:r>
          </w:p>
          <w:p w14:paraId="012D214D" w14:textId="77777777" w:rsidR="005B3300" w:rsidRPr="00661924" w:rsidRDefault="005B3300" w:rsidP="000811C5">
            <w:pPr>
              <w:pStyle w:val="TAL"/>
              <w:rPr>
                <w:lang w:val="en-US" w:eastAsia="zh-CN"/>
              </w:rPr>
            </w:pPr>
            <w:r w:rsidRPr="00661924">
              <w:rPr>
                <w:rFonts w:eastAsia="SimSun"/>
                <w:lang w:val="en-US" w:eastAsia="zh-CN"/>
              </w:rPr>
              <w:t>Clause 5.2.3.2.1 (Test 1-3)</w:t>
            </w:r>
          </w:p>
        </w:tc>
        <w:tc>
          <w:tcPr>
            <w:tcW w:w="1039" w:type="pct"/>
          </w:tcPr>
          <w:p w14:paraId="3B632CD0" w14:textId="77777777" w:rsidR="005B3300" w:rsidRPr="00661924" w:rsidRDefault="005B3300" w:rsidP="000811C5">
            <w:pPr>
              <w:pStyle w:val="TAL"/>
              <w:rPr>
                <w:lang w:val="en-US" w:eastAsia="zh-CN"/>
              </w:rPr>
            </w:pPr>
          </w:p>
        </w:tc>
      </w:tr>
      <w:tr w:rsidR="005B3300" w:rsidRPr="00661924" w14:paraId="7D1A072C" w14:textId="77777777" w:rsidTr="000811C5">
        <w:trPr>
          <w:trHeight w:val="58"/>
        </w:trPr>
        <w:tc>
          <w:tcPr>
            <w:tcW w:w="1464" w:type="pct"/>
            <w:vMerge w:val="restart"/>
          </w:tcPr>
          <w:p w14:paraId="2DA21B88" w14:textId="77777777" w:rsidR="005B3300" w:rsidRPr="00661924" w:rsidRDefault="005B3300" w:rsidP="000811C5">
            <w:pPr>
              <w:pStyle w:val="TAL"/>
              <w:rPr>
                <w:lang w:val="en-US" w:eastAsia="zh-CN"/>
              </w:rPr>
            </w:pPr>
            <w:r w:rsidRPr="00661924">
              <w:rPr>
                <w:lang w:val="en-US" w:eastAsia="zh-CN"/>
              </w:rPr>
              <w:t>PDSCH mapping type B (</w:t>
            </w:r>
            <w:r w:rsidRPr="00661924">
              <w:rPr>
                <w:i/>
              </w:rPr>
              <w:t>pdsch-MappingTypeB</w:t>
            </w:r>
            <w:r w:rsidRPr="00661924">
              <w:rPr>
                <w:lang w:val="en-US" w:eastAsia="zh-CN"/>
              </w:rPr>
              <w:t>)</w:t>
            </w:r>
          </w:p>
        </w:tc>
        <w:tc>
          <w:tcPr>
            <w:tcW w:w="614" w:type="pct"/>
          </w:tcPr>
          <w:p w14:paraId="3F06FF28"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A7777B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437E3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5.2.2.1.3</w:t>
            </w:r>
          </w:p>
          <w:p w14:paraId="0F2048D3" w14:textId="77777777" w:rsidR="005B3300" w:rsidRPr="00661924" w:rsidRDefault="005B3300" w:rsidP="000811C5">
            <w:pPr>
              <w:pStyle w:val="TAL"/>
            </w:pPr>
            <w:r w:rsidRPr="00661924">
              <w:rPr>
                <w:rFonts w:eastAsia="SimSun"/>
                <w:lang w:val="en-US" w:eastAsia="zh-CN"/>
              </w:rPr>
              <w:t>Clause 5.2.3.1.3</w:t>
            </w:r>
          </w:p>
        </w:tc>
        <w:tc>
          <w:tcPr>
            <w:tcW w:w="1039" w:type="pct"/>
          </w:tcPr>
          <w:p w14:paraId="64968285" w14:textId="77777777" w:rsidR="005B3300" w:rsidRPr="00661924" w:rsidRDefault="005B3300" w:rsidP="000811C5">
            <w:pPr>
              <w:pStyle w:val="TAL"/>
              <w:rPr>
                <w:lang w:val="en-US" w:eastAsia="zh-CN"/>
              </w:rPr>
            </w:pPr>
          </w:p>
        </w:tc>
      </w:tr>
      <w:tr w:rsidR="005B3300" w:rsidRPr="00661924" w14:paraId="4BB113BF" w14:textId="77777777" w:rsidTr="000811C5">
        <w:trPr>
          <w:trHeight w:val="58"/>
        </w:trPr>
        <w:tc>
          <w:tcPr>
            <w:tcW w:w="1464" w:type="pct"/>
            <w:vMerge/>
          </w:tcPr>
          <w:p w14:paraId="6A922189" w14:textId="77777777" w:rsidR="005B3300" w:rsidRPr="00661924" w:rsidRDefault="005B3300" w:rsidP="000811C5">
            <w:pPr>
              <w:pStyle w:val="TAL"/>
              <w:rPr>
                <w:lang w:val="en-US" w:eastAsia="zh-CN"/>
              </w:rPr>
            </w:pPr>
          </w:p>
        </w:tc>
        <w:tc>
          <w:tcPr>
            <w:tcW w:w="614" w:type="pct"/>
          </w:tcPr>
          <w:p w14:paraId="031D7D09"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D5263D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7CCCF0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5.2.2.2.3</w:t>
            </w:r>
          </w:p>
          <w:p w14:paraId="5D453DF9" w14:textId="77777777" w:rsidR="005B3300" w:rsidRPr="00661924" w:rsidRDefault="005B3300" w:rsidP="000811C5">
            <w:pPr>
              <w:pStyle w:val="TAL"/>
              <w:rPr>
                <w:lang w:val="en-US" w:eastAsia="zh-CN"/>
              </w:rPr>
            </w:pPr>
            <w:r w:rsidRPr="00661924">
              <w:rPr>
                <w:rFonts w:eastAsia="SimSun"/>
                <w:lang w:val="en-US" w:eastAsia="zh-CN"/>
              </w:rPr>
              <w:t>Clause 5.2.3.2.3</w:t>
            </w:r>
          </w:p>
        </w:tc>
        <w:tc>
          <w:tcPr>
            <w:tcW w:w="1039" w:type="pct"/>
          </w:tcPr>
          <w:p w14:paraId="4467583E" w14:textId="77777777" w:rsidR="005B3300" w:rsidRPr="00661924" w:rsidRDefault="005B3300" w:rsidP="000811C5">
            <w:pPr>
              <w:pStyle w:val="TAL"/>
              <w:rPr>
                <w:lang w:val="en-US" w:eastAsia="zh-CN"/>
              </w:rPr>
            </w:pPr>
          </w:p>
        </w:tc>
      </w:tr>
      <w:tr w:rsidR="005B3300" w:rsidRPr="00661924" w14:paraId="04403FFA" w14:textId="77777777" w:rsidTr="000811C5">
        <w:trPr>
          <w:trHeight w:val="1680"/>
        </w:trPr>
        <w:tc>
          <w:tcPr>
            <w:tcW w:w="1464" w:type="pct"/>
            <w:vAlign w:val="center"/>
          </w:tcPr>
          <w:p w14:paraId="634F5C54" w14:textId="77777777" w:rsidR="005B3300" w:rsidRPr="00661924" w:rsidRDefault="005B3300" w:rsidP="000811C5">
            <w:pPr>
              <w:pStyle w:val="TAL"/>
              <w:rPr>
                <w:lang w:val="en-US" w:eastAsia="zh-CN"/>
              </w:rPr>
            </w:pPr>
            <w:r w:rsidRPr="00661924">
              <w:rPr>
                <w:rFonts w:eastAsia="SimSun"/>
                <w:lang w:val="en-US" w:eastAsia="zh-CN"/>
              </w:rPr>
              <w:t>Rate-matching around LTE CRS (</w:t>
            </w:r>
            <w:r w:rsidRPr="00661924">
              <w:rPr>
                <w:rFonts w:eastAsia="SimSun"/>
                <w:i/>
              </w:rPr>
              <w:t>rateMatchingLTE-CRS</w:t>
            </w:r>
            <w:r w:rsidRPr="00661924">
              <w:rPr>
                <w:rFonts w:eastAsia="SimSun"/>
                <w:lang w:val="en-US" w:eastAsia="zh-CN"/>
              </w:rPr>
              <w:t>)</w:t>
            </w:r>
          </w:p>
        </w:tc>
        <w:tc>
          <w:tcPr>
            <w:tcW w:w="614" w:type="pct"/>
          </w:tcPr>
          <w:p w14:paraId="7695E97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
          <w:p w14:paraId="702A6A1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26352244"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rPr>
              <w:t xml:space="preserve">Clause 5.2.2.1.4 </w:t>
            </w:r>
          </w:p>
          <w:p w14:paraId="5F7054CE" w14:textId="77777777" w:rsidR="005B3300" w:rsidRPr="00661924" w:rsidRDefault="005B3300" w:rsidP="000811C5">
            <w:pPr>
              <w:pStyle w:val="TAL"/>
              <w:rPr>
                <w:lang w:val="en-US" w:eastAsia="zh-CN"/>
              </w:rPr>
            </w:pPr>
            <w:r w:rsidRPr="00661924">
              <w:rPr>
                <w:rFonts w:eastAsia="SimSun"/>
                <w:lang w:val="en-US" w:eastAsia="zh-CN"/>
              </w:rPr>
              <w:t>Clause 5.2.3.1.4</w:t>
            </w:r>
          </w:p>
        </w:tc>
        <w:tc>
          <w:tcPr>
            <w:tcW w:w="1039" w:type="pct"/>
          </w:tcPr>
          <w:p w14:paraId="73725553" w14:textId="77777777" w:rsidR="005B3300" w:rsidRPr="00661924" w:rsidRDefault="005B3300" w:rsidP="000811C5">
            <w:pPr>
              <w:pStyle w:val="TAL"/>
              <w:rPr>
                <w:lang w:val="en-US" w:eastAsia="zh-CN"/>
              </w:rPr>
            </w:pPr>
            <w:r w:rsidRPr="00661924">
              <w:rPr>
                <w:rFonts w:eastAsia="SimSun"/>
                <w:lang w:val="en-US" w:eastAsia="zh-CN"/>
              </w:rPr>
              <w:t>For UEs supporting “Alternative additional DMRS position for co-existence with LTE CRS”, if Test 1-2 is tested, the test coverage can be considered fulfilled without executing Test 1-1. Otherwise, only Test 1-1 is tested.</w:t>
            </w:r>
          </w:p>
        </w:tc>
      </w:tr>
      <w:tr w:rsidR="005B3300" w:rsidRPr="00661924" w14:paraId="63A5227B" w14:textId="77777777" w:rsidTr="000811C5">
        <w:trPr>
          <w:trHeight w:val="58"/>
        </w:trPr>
        <w:tc>
          <w:tcPr>
            <w:tcW w:w="1464" w:type="pct"/>
            <w:vMerge w:val="restart"/>
          </w:tcPr>
          <w:p w14:paraId="2FE2FFCF"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tcPr>
          <w:p w14:paraId="327C8590"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
          <w:p w14:paraId="6E1CA539"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5BFB79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rPr>
              <w:t>2</w:t>
            </w:r>
            <w:r w:rsidRPr="00661924">
              <w:rPr>
                <w:rFonts w:ascii="Arial" w:eastAsia="SimSun" w:hAnsi="Arial"/>
                <w:sz w:val="18"/>
              </w:rPr>
              <w:t>.1.</w:t>
            </w:r>
            <w:r w:rsidRPr="00661924">
              <w:rPr>
                <w:rFonts w:ascii="Arial" w:eastAsia="SimSun" w:hAnsi="Arial" w:hint="eastAsia"/>
                <w:sz w:val="18"/>
                <w:lang w:eastAsia="zh-CN"/>
              </w:rPr>
              <w:t>4</w:t>
            </w:r>
            <w:r w:rsidRPr="00661924">
              <w:rPr>
                <w:rFonts w:ascii="Arial" w:eastAsia="SimSun" w:hAnsi="Arial"/>
                <w:sz w:val="18"/>
              </w:rPr>
              <w:t xml:space="preserve"> (Tests 1-1, 1-2)</w:t>
            </w:r>
          </w:p>
          <w:p w14:paraId="59744F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sz w:val="18"/>
                <w:lang w:eastAsia="zh-CN"/>
              </w:rPr>
              <w:t>3</w:t>
            </w:r>
            <w:r w:rsidRPr="00661924">
              <w:rPr>
                <w:rFonts w:ascii="Arial" w:eastAsia="SimSun" w:hAnsi="Arial"/>
                <w:sz w:val="18"/>
              </w:rPr>
              <w:t>.1.1 (Tests 3-1, 4-1, 5-1)</w:t>
            </w:r>
          </w:p>
          <w:p w14:paraId="5E140934" w14:textId="77777777" w:rsidR="005B3300" w:rsidRPr="00661924" w:rsidRDefault="005B3300" w:rsidP="000811C5">
            <w:pPr>
              <w:pStyle w:val="TAL"/>
              <w:rPr>
                <w:lang w:val="en-US" w:eastAsia="zh-CN"/>
              </w:rPr>
            </w:pPr>
            <w:r w:rsidRPr="00661924">
              <w:rPr>
                <w:rFonts w:eastAsia="SimSun"/>
              </w:rPr>
              <w:t>Clause 5.</w:t>
            </w:r>
            <w:r w:rsidRPr="00661924">
              <w:rPr>
                <w:rFonts w:eastAsia="SimSun" w:hint="eastAsia"/>
              </w:rPr>
              <w:t>2</w:t>
            </w:r>
            <w:r w:rsidRPr="00661924">
              <w:rPr>
                <w:rFonts w:eastAsia="SimSun"/>
              </w:rPr>
              <w:t>.3.1.</w:t>
            </w:r>
            <w:r w:rsidRPr="00661924">
              <w:rPr>
                <w:rFonts w:eastAsia="SimSun" w:hint="eastAsia"/>
                <w:lang w:eastAsia="zh-CN"/>
              </w:rPr>
              <w:t>4</w:t>
            </w:r>
            <w:r w:rsidRPr="00661924">
              <w:rPr>
                <w:rFonts w:eastAsia="SimSun"/>
              </w:rPr>
              <w:t xml:space="preserve"> </w:t>
            </w:r>
            <w:r w:rsidRPr="00661924">
              <w:rPr>
                <w:rFonts w:eastAsia="SimSun" w:hint="eastAsia"/>
                <w:lang w:eastAsia="zh-CN"/>
              </w:rPr>
              <w:t>(</w:t>
            </w:r>
            <w:r w:rsidRPr="00661924">
              <w:rPr>
                <w:rFonts w:eastAsia="SimSun"/>
                <w:lang w:eastAsia="zh-CN"/>
              </w:rPr>
              <w:t>Tests 1-1, 1-2)</w:t>
            </w:r>
          </w:p>
        </w:tc>
        <w:tc>
          <w:tcPr>
            <w:tcW w:w="1039" w:type="pct"/>
            <w:vMerge w:val="restart"/>
          </w:tcPr>
          <w:p w14:paraId="41B1F8DE"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2F878137" w14:textId="77777777" w:rsidTr="000811C5">
        <w:trPr>
          <w:trHeight w:val="58"/>
        </w:trPr>
        <w:tc>
          <w:tcPr>
            <w:tcW w:w="1464" w:type="pct"/>
            <w:vMerge/>
          </w:tcPr>
          <w:p w14:paraId="5128AD9C" w14:textId="77777777" w:rsidR="005B3300" w:rsidRPr="00661924" w:rsidRDefault="005B3300" w:rsidP="000811C5">
            <w:pPr>
              <w:pStyle w:val="TAL"/>
            </w:pPr>
          </w:p>
        </w:tc>
        <w:tc>
          <w:tcPr>
            <w:tcW w:w="614" w:type="pct"/>
          </w:tcPr>
          <w:p w14:paraId="20992D37" w14:textId="77777777" w:rsidR="005B3300" w:rsidRPr="00661924" w:rsidRDefault="005B3300" w:rsidP="000811C5">
            <w:pPr>
              <w:pStyle w:val="TAL"/>
              <w:rPr>
                <w:lang w:val="en-US" w:eastAsia="zh-CN"/>
              </w:rPr>
            </w:pPr>
            <w:r w:rsidRPr="00661924">
              <w:rPr>
                <w:rFonts w:eastAsia="SimSun" w:hint="eastAsia"/>
                <w:lang w:val="en-US" w:eastAsia="zh-CN"/>
              </w:rPr>
              <w:t>FR1 TDD</w:t>
            </w:r>
          </w:p>
        </w:tc>
        <w:tc>
          <w:tcPr>
            <w:tcW w:w="496" w:type="pct"/>
            <w:shd w:val="clear" w:color="auto" w:fill="auto"/>
          </w:tcPr>
          <w:p w14:paraId="2F684DE7"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4F81763A" w14:textId="77777777" w:rsidR="005B3300" w:rsidRPr="00661924" w:rsidRDefault="005B3300" w:rsidP="000811C5">
            <w:pPr>
              <w:pStyle w:val="TAL"/>
            </w:pPr>
            <w:r w:rsidRPr="00661924">
              <w:rPr>
                <w:rFonts w:eastAsia="SimSun"/>
              </w:rPr>
              <w:t>Clause 5.</w:t>
            </w:r>
            <w:r w:rsidRPr="00661924">
              <w:rPr>
                <w:rFonts w:eastAsia="SimSun" w:hint="eastAsia"/>
              </w:rPr>
              <w:t>2</w:t>
            </w:r>
            <w:r w:rsidRPr="00661924">
              <w:rPr>
                <w:rFonts w:eastAsia="SimSun"/>
              </w:rPr>
              <w:t>.</w:t>
            </w:r>
            <w:r w:rsidRPr="00661924">
              <w:rPr>
                <w:rFonts w:eastAsia="SimSun"/>
                <w:lang w:eastAsia="zh-CN"/>
              </w:rPr>
              <w:t>3</w:t>
            </w:r>
            <w:r w:rsidRPr="00661924">
              <w:rPr>
                <w:rFonts w:eastAsia="SimSun"/>
              </w:rPr>
              <w:t>.2.1</w:t>
            </w:r>
            <w:r w:rsidRPr="00661924">
              <w:rPr>
                <w:rFonts w:eastAsia="SimSun" w:hint="eastAsia"/>
                <w:lang w:eastAsia="zh-CN"/>
              </w:rPr>
              <w:tab/>
            </w:r>
            <w:r w:rsidRPr="00661924">
              <w:rPr>
                <w:rFonts w:eastAsia="SimSun"/>
              </w:rPr>
              <w:t xml:space="preserve"> (Test 3-1, 4-1, 5-1)</w:t>
            </w:r>
          </w:p>
        </w:tc>
        <w:tc>
          <w:tcPr>
            <w:tcW w:w="1039" w:type="pct"/>
            <w:vMerge/>
          </w:tcPr>
          <w:p w14:paraId="34A16AB5" w14:textId="77777777" w:rsidR="005B3300" w:rsidRPr="00661924" w:rsidRDefault="005B3300" w:rsidP="000811C5">
            <w:pPr>
              <w:pStyle w:val="TAL"/>
              <w:rPr>
                <w:lang w:val="en-US" w:eastAsia="zh-CN"/>
              </w:rPr>
            </w:pPr>
          </w:p>
        </w:tc>
      </w:tr>
      <w:tr w:rsidR="005B3300" w:rsidRPr="00661924" w14:paraId="2F94D58D" w14:textId="77777777" w:rsidTr="000811C5">
        <w:trPr>
          <w:trHeight w:val="58"/>
        </w:trPr>
        <w:tc>
          <w:tcPr>
            <w:tcW w:w="1464" w:type="pct"/>
            <w:vMerge w:val="restart"/>
          </w:tcPr>
          <w:p w14:paraId="7C74DE30"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w:t>
            </w:r>
            <w:r w:rsidRPr="00661924">
              <w:rPr>
                <w:lang w:val="en-US" w:eastAsia="zh-CN"/>
              </w:rPr>
              <w:t xml:space="preserve">PDSCH MIMO layers </w:t>
            </w:r>
            <w:r w:rsidRPr="00661924">
              <w:rPr>
                <w:lang w:eastAsia="zh-CN"/>
              </w:rPr>
              <w:t>(</w:t>
            </w:r>
            <w:r w:rsidRPr="00661924">
              <w:rPr>
                <w:i/>
                <w:iCs/>
                <w:lang w:eastAsia="zh-CN"/>
              </w:rPr>
              <w:t>maxNumberMIMO-LayersPDSCH</w:t>
            </w:r>
            <w:r w:rsidRPr="00661924">
              <w:rPr>
                <w:lang w:eastAsia="zh-CN"/>
              </w:rPr>
              <w:t>)</w:t>
            </w:r>
          </w:p>
        </w:tc>
        <w:tc>
          <w:tcPr>
            <w:tcW w:w="614" w:type="pct"/>
          </w:tcPr>
          <w:p w14:paraId="2A7CD505"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1204E4C8"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0C97677"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(Tests 2-1, 2-2, 3-1)</w:t>
            </w:r>
          </w:p>
          <w:p w14:paraId="2BD29AB5"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5.2.2.1.2</w:t>
            </w:r>
          </w:p>
          <w:p w14:paraId="4985E5AC"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5.2.3.1.1 (Tests 2-1, 2-2, 3-1, 4-1, 5-1)</w:t>
            </w:r>
          </w:p>
          <w:p w14:paraId="30C8E21C" w14:textId="77777777" w:rsidR="005B3300" w:rsidRPr="00661924" w:rsidRDefault="005B3300" w:rsidP="000811C5">
            <w:pPr>
              <w:pStyle w:val="TAL"/>
              <w:rPr>
                <w:lang w:val="en-US" w:eastAsia="zh-CN"/>
              </w:rPr>
            </w:pPr>
            <w:r w:rsidRPr="00661924">
              <w:rPr>
                <w:rFonts w:eastAsia="SimSun"/>
                <w:lang w:val="en-US" w:eastAsia="zh-CN"/>
              </w:rPr>
              <w:t>Clause 5.2.3.1.2</w:t>
            </w:r>
          </w:p>
        </w:tc>
        <w:tc>
          <w:tcPr>
            <w:tcW w:w="1039" w:type="pct"/>
            <w:vMerge w:val="restart"/>
          </w:tcPr>
          <w:p w14:paraId="259711DB"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419EF492" w14:textId="77777777" w:rsidTr="000811C5">
        <w:trPr>
          <w:trHeight w:val="58"/>
        </w:trPr>
        <w:tc>
          <w:tcPr>
            <w:tcW w:w="1464" w:type="pct"/>
            <w:vMerge/>
          </w:tcPr>
          <w:p w14:paraId="7BD157A3" w14:textId="77777777" w:rsidR="005B3300" w:rsidRPr="00661924" w:rsidRDefault="005B3300" w:rsidP="000811C5">
            <w:pPr>
              <w:pStyle w:val="TAL"/>
              <w:rPr>
                <w:lang w:val="en-US" w:eastAsia="zh-CN"/>
              </w:rPr>
            </w:pPr>
          </w:p>
        </w:tc>
        <w:tc>
          <w:tcPr>
            <w:tcW w:w="614" w:type="pct"/>
          </w:tcPr>
          <w:p w14:paraId="291C0B1E"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33E33DF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FCCEBD2"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(Tests 2-1, 2-2, 3-1)</w:t>
            </w:r>
          </w:p>
          <w:p w14:paraId="637FAE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5.2.2.2.2</w:t>
            </w:r>
          </w:p>
          <w:p w14:paraId="3464D48A"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5.2.3.2.1 (Tests 2-1, 2-2, 3-1, 4-1, 5-1)</w:t>
            </w:r>
          </w:p>
          <w:p w14:paraId="1B3A9411" w14:textId="77777777" w:rsidR="005B3300" w:rsidRPr="00661924" w:rsidRDefault="005B3300" w:rsidP="000811C5">
            <w:pPr>
              <w:pStyle w:val="TAL"/>
              <w:rPr>
                <w:lang w:val="en-US" w:eastAsia="zh-CN"/>
              </w:rPr>
            </w:pPr>
            <w:r w:rsidRPr="00661924">
              <w:rPr>
                <w:rFonts w:eastAsia="SimSun"/>
                <w:lang w:val="en-US" w:eastAsia="zh-CN"/>
              </w:rPr>
              <w:t>Clause 5.2.3.2.2</w:t>
            </w:r>
          </w:p>
        </w:tc>
        <w:tc>
          <w:tcPr>
            <w:tcW w:w="1039" w:type="pct"/>
            <w:vMerge/>
          </w:tcPr>
          <w:p w14:paraId="314F132A" w14:textId="77777777" w:rsidR="005B3300" w:rsidRPr="00661924" w:rsidRDefault="005B3300" w:rsidP="000811C5">
            <w:pPr>
              <w:pStyle w:val="TAL"/>
              <w:rPr>
                <w:lang w:val="en-US" w:eastAsia="zh-CN"/>
              </w:rPr>
            </w:pPr>
          </w:p>
        </w:tc>
      </w:tr>
    </w:tbl>
    <w:p w14:paraId="0A19555E" w14:textId="77777777" w:rsidR="005B3300" w:rsidRPr="00661924" w:rsidRDefault="005B3300" w:rsidP="005B3300">
      <w:pPr>
        <w:rPr>
          <w:rFonts w:eastAsia="SimSun"/>
          <w:lang w:eastAsia="zh-CN"/>
        </w:rPr>
      </w:pPr>
    </w:p>
    <w:p w14:paraId="08EC9FD7" w14:textId="77777777" w:rsidR="005B3300" w:rsidRPr="00661924" w:rsidRDefault="005B3300" w:rsidP="005B3300">
      <w:pPr>
        <w:pStyle w:val="Heading2"/>
        <w:rPr>
          <w:lang w:eastAsia="zh-CN"/>
        </w:rPr>
      </w:pPr>
      <w:bookmarkStart w:id="1872" w:name="_Toc21338165"/>
      <w:bookmarkStart w:id="1873" w:name="_Toc29808273"/>
      <w:bookmarkStart w:id="1874" w:name="_Toc37068192"/>
      <w:bookmarkStart w:id="1875" w:name="_Toc37257145"/>
      <w:bookmarkStart w:id="1876" w:name="_Toc45892276"/>
      <w:bookmarkStart w:id="1877" w:name="_Toc53175902"/>
      <w:bookmarkStart w:id="1878" w:name="_Toc61119867"/>
      <w:bookmarkStart w:id="1879" w:name="_Toc67917083"/>
      <w:bookmarkStart w:id="1880" w:name="_Toc76297122"/>
      <w:r w:rsidRPr="00661924">
        <w:t>5.</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1872"/>
      <w:bookmarkEnd w:id="1873"/>
      <w:bookmarkEnd w:id="1874"/>
      <w:bookmarkEnd w:id="1875"/>
      <w:bookmarkEnd w:id="1876"/>
      <w:bookmarkEnd w:id="1877"/>
      <w:bookmarkEnd w:id="1878"/>
      <w:bookmarkEnd w:id="1879"/>
      <w:bookmarkEnd w:id="1880"/>
    </w:p>
    <w:p w14:paraId="78BCA06B" w14:textId="77777777" w:rsidR="005B3300" w:rsidRPr="00661924" w:rsidRDefault="005B3300" w:rsidP="005B3300">
      <w:pPr>
        <w:rPr>
          <w:rFonts w:eastAsia="SimSun"/>
        </w:rPr>
      </w:pPr>
      <w:r w:rsidRPr="00661924">
        <w:rPr>
          <w:rFonts w:eastAsia="SimSun"/>
        </w:rPr>
        <w:t xml:space="preserve">The parameters specified in </w:t>
      </w:r>
      <w:r w:rsidRPr="00661924">
        <w:rPr>
          <w:rFonts w:eastAsia="SimSun" w:hint="eastAsia"/>
          <w:lang w:eastAsia="zh-CN"/>
        </w:rPr>
        <w:t>T</w:t>
      </w:r>
      <w:r w:rsidRPr="00661924">
        <w:rPr>
          <w:rFonts w:eastAsia="SimSun"/>
        </w:rPr>
        <w:t>able 5.2-1 are valid for all PDSCH tests unless otherwise stated.</w:t>
      </w:r>
    </w:p>
    <w:p w14:paraId="7763143E" w14:textId="77777777" w:rsidR="005B3300" w:rsidRPr="00661924" w:rsidRDefault="005B3300" w:rsidP="005B3300">
      <w:pPr>
        <w:pStyle w:val="TH"/>
      </w:pPr>
      <w:r w:rsidRPr="00661924">
        <w:lastRenderedPageBreak/>
        <w:t>Table 5.2-1</w:t>
      </w:r>
      <w:r w:rsidRPr="00661924">
        <w:rPr>
          <w:rFonts w:hint="eastAsia"/>
          <w:lang w:eastAsia="zh-CN"/>
        </w:rPr>
        <w:t>:</w:t>
      </w:r>
      <w:r w:rsidRPr="00661924">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5B3300" w:rsidRPr="00661924" w14:paraId="309855B9" w14:textId="77777777" w:rsidTr="000B2BA0">
        <w:tc>
          <w:tcPr>
            <w:tcW w:w="5419" w:type="dxa"/>
            <w:gridSpan w:val="3"/>
            <w:shd w:val="clear" w:color="auto" w:fill="auto"/>
          </w:tcPr>
          <w:p w14:paraId="2F0C739A" w14:textId="77777777" w:rsidR="005B3300" w:rsidRPr="00661924" w:rsidRDefault="005B3300" w:rsidP="0044260C">
            <w:pPr>
              <w:pStyle w:val="TAH"/>
              <w:rPr>
                <w:rFonts w:eastAsia="SimSun"/>
              </w:rPr>
            </w:pPr>
            <w:r w:rsidRPr="00661924">
              <w:rPr>
                <w:rFonts w:eastAsia="SimSun"/>
              </w:rPr>
              <w:lastRenderedPageBreak/>
              <w:t>Parameter</w:t>
            </w:r>
          </w:p>
        </w:tc>
        <w:tc>
          <w:tcPr>
            <w:tcW w:w="907" w:type="dxa"/>
            <w:shd w:val="clear" w:color="auto" w:fill="auto"/>
          </w:tcPr>
          <w:p w14:paraId="0BBBB623" w14:textId="77777777" w:rsidR="005B3300" w:rsidRPr="00661924" w:rsidRDefault="005B3300" w:rsidP="0044260C">
            <w:pPr>
              <w:pStyle w:val="TAH"/>
              <w:rPr>
                <w:rFonts w:eastAsia="SimSun"/>
              </w:rPr>
            </w:pPr>
            <w:r w:rsidRPr="00661924">
              <w:rPr>
                <w:rFonts w:eastAsia="SimSun"/>
              </w:rPr>
              <w:t>Unit</w:t>
            </w:r>
          </w:p>
        </w:tc>
        <w:tc>
          <w:tcPr>
            <w:tcW w:w="3295" w:type="dxa"/>
            <w:shd w:val="clear" w:color="auto" w:fill="auto"/>
          </w:tcPr>
          <w:p w14:paraId="3B47125D" w14:textId="77777777" w:rsidR="005B3300" w:rsidRPr="00661924" w:rsidRDefault="005B3300" w:rsidP="0044260C">
            <w:pPr>
              <w:pStyle w:val="TAH"/>
              <w:rPr>
                <w:rFonts w:eastAsia="SimSun"/>
              </w:rPr>
            </w:pPr>
            <w:r w:rsidRPr="00661924">
              <w:rPr>
                <w:rFonts w:eastAsia="SimSun"/>
              </w:rPr>
              <w:t>Value</w:t>
            </w:r>
          </w:p>
        </w:tc>
      </w:tr>
      <w:tr w:rsidR="005B3300" w:rsidRPr="00661924" w14:paraId="13ED82A8" w14:textId="77777777" w:rsidTr="000B2BA0">
        <w:tc>
          <w:tcPr>
            <w:tcW w:w="5419" w:type="dxa"/>
            <w:gridSpan w:val="3"/>
            <w:shd w:val="clear" w:color="auto" w:fill="auto"/>
            <w:vAlign w:val="center"/>
          </w:tcPr>
          <w:p w14:paraId="5F1D6F2D" w14:textId="77777777" w:rsidR="005B3300" w:rsidRPr="00661924" w:rsidRDefault="005B3300" w:rsidP="0044260C">
            <w:pPr>
              <w:pStyle w:val="TAL"/>
              <w:rPr>
                <w:rFonts w:eastAsia="SimSun"/>
              </w:rPr>
            </w:pPr>
            <w:r w:rsidRPr="00661924">
              <w:rPr>
                <w:rFonts w:eastAsia="SimSun"/>
              </w:rPr>
              <w:t>PDSCH transmission scheme</w:t>
            </w:r>
          </w:p>
        </w:tc>
        <w:tc>
          <w:tcPr>
            <w:tcW w:w="907" w:type="dxa"/>
            <w:shd w:val="clear" w:color="auto" w:fill="auto"/>
            <w:vAlign w:val="center"/>
          </w:tcPr>
          <w:p w14:paraId="073EEA71" w14:textId="77777777" w:rsidR="005B3300" w:rsidRPr="00661924" w:rsidRDefault="005B3300" w:rsidP="0044260C">
            <w:pPr>
              <w:pStyle w:val="TAC"/>
              <w:rPr>
                <w:rFonts w:eastAsia="SimSun"/>
              </w:rPr>
            </w:pPr>
          </w:p>
        </w:tc>
        <w:tc>
          <w:tcPr>
            <w:tcW w:w="3295" w:type="dxa"/>
            <w:shd w:val="clear" w:color="auto" w:fill="auto"/>
            <w:vAlign w:val="center"/>
          </w:tcPr>
          <w:p w14:paraId="13B4A368"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6108730" w14:textId="77777777" w:rsidTr="000B2BA0">
        <w:tc>
          <w:tcPr>
            <w:tcW w:w="1794" w:type="dxa"/>
            <w:vMerge w:val="restart"/>
            <w:shd w:val="clear" w:color="auto" w:fill="auto"/>
            <w:vAlign w:val="center"/>
          </w:tcPr>
          <w:p w14:paraId="19BA3183" w14:textId="77777777" w:rsidR="005B3300" w:rsidRPr="00661924" w:rsidRDefault="005B3300" w:rsidP="0044260C">
            <w:pPr>
              <w:pStyle w:val="TAL"/>
              <w:rPr>
                <w:rFonts w:eastAsia="SimSun"/>
                <w:lang w:eastAsia="ja-JP"/>
              </w:rPr>
            </w:pPr>
            <w:r w:rsidRPr="00661924">
              <w:rPr>
                <w:rFonts w:eastAsia="SimSun" w:hint="eastAsia"/>
                <w:lang w:eastAsia="zh-CN"/>
              </w:rPr>
              <w:t>C</w:t>
            </w:r>
            <w:r w:rsidRPr="00661924">
              <w:rPr>
                <w:rFonts w:eastAsia="SimSun"/>
              </w:rPr>
              <w:t>arrier configuration</w:t>
            </w:r>
          </w:p>
        </w:tc>
        <w:tc>
          <w:tcPr>
            <w:tcW w:w="3625" w:type="dxa"/>
            <w:gridSpan w:val="2"/>
            <w:shd w:val="clear" w:color="auto" w:fill="auto"/>
            <w:vAlign w:val="center"/>
          </w:tcPr>
          <w:p w14:paraId="170A3733"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2)</w:t>
            </w:r>
          </w:p>
        </w:tc>
        <w:tc>
          <w:tcPr>
            <w:tcW w:w="907" w:type="dxa"/>
            <w:shd w:val="clear" w:color="auto" w:fill="auto"/>
            <w:vAlign w:val="center"/>
          </w:tcPr>
          <w:p w14:paraId="7DF45360" w14:textId="77777777" w:rsidR="005B3300" w:rsidRPr="00661924" w:rsidRDefault="005B3300" w:rsidP="0044260C">
            <w:pPr>
              <w:pStyle w:val="TAC"/>
              <w:rPr>
                <w:rFonts w:eastAsia="SimSun"/>
              </w:rPr>
            </w:pPr>
            <w:r w:rsidRPr="00661924">
              <w:rPr>
                <w:rFonts w:eastAsia="SimSun"/>
              </w:rPr>
              <w:t>RBs</w:t>
            </w:r>
          </w:p>
        </w:tc>
        <w:tc>
          <w:tcPr>
            <w:tcW w:w="3295" w:type="dxa"/>
            <w:shd w:val="clear" w:color="auto" w:fill="auto"/>
            <w:vAlign w:val="center"/>
          </w:tcPr>
          <w:p w14:paraId="212F7E64" w14:textId="77777777" w:rsidR="005B3300" w:rsidRPr="00661924" w:rsidRDefault="005B3300" w:rsidP="0044260C">
            <w:pPr>
              <w:pStyle w:val="TAC"/>
              <w:rPr>
                <w:rFonts w:eastAsia="SimSun"/>
              </w:rPr>
            </w:pPr>
            <w:r w:rsidRPr="00661924">
              <w:rPr>
                <w:rFonts w:eastAsia="SimSun"/>
              </w:rPr>
              <w:t>0</w:t>
            </w:r>
          </w:p>
        </w:tc>
      </w:tr>
      <w:tr w:rsidR="005B3300" w:rsidRPr="00661924" w14:paraId="7DCCEF15" w14:textId="77777777" w:rsidTr="000B2BA0">
        <w:tc>
          <w:tcPr>
            <w:tcW w:w="1794" w:type="dxa"/>
            <w:vMerge/>
            <w:shd w:val="clear" w:color="auto" w:fill="auto"/>
            <w:vAlign w:val="center"/>
          </w:tcPr>
          <w:p w14:paraId="331F1381" w14:textId="77777777" w:rsidR="005B3300" w:rsidRPr="00661924" w:rsidRDefault="005B3300" w:rsidP="0044260C">
            <w:pPr>
              <w:pStyle w:val="TAL"/>
              <w:rPr>
                <w:rFonts w:eastAsia="SimSun"/>
                <w:lang w:eastAsia="ja-JP"/>
              </w:rPr>
            </w:pPr>
          </w:p>
        </w:tc>
        <w:tc>
          <w:tcPr>
            <w:tcW w:w="3625" w:type="dxa"/>
            <w:gridSpan w:val="2"/>
            <w:shd w:val="clear" w:color="auto" w:fill="auto"/>
            <w:vAlign w:val="center"/>
          </w:tcPr>
          <w:p w14:paraId="4A3C1840" w14:textId="77777777" w:rsidR="005B3300" w:rsidRPr="00661924" w:rsidRDefault="005B3300" w:rsidP="0044260C">
            <w:pPr>
              <w:pStyle w:val="TAL"/>
              <w:rPr>
                <w:rFonts w:eastAsia="SimSun"/>
                <w:lang w:eastAsia="ja-JP"/>
              </w:rPr>
            </w:pPr>
            <w:r w:rsidRPr="00661924">
              <w:rPr>
                <w:rFonts w:eastAsia="SimSun"/>
              </w:rPr>
              <w:t>Subcarrier spacing</w:t>
            </w:r>
          </w:p>
        </w:tc>
        <w:tc>
          <w:tcPr>
            <w:tcW w:w="907" w:type="dxa"/>
            <w:shd w:val="clear" w:color="auto" w:fill="auto"/>
            <w:vAlign w:val="center"/>
          </w:tcPr>
          <w:p w14:paraId="7E7B27A9" w14:textId="77777777" w:rsidR="005B3300" w:rsidRPr="00661924" w:rsidRDefault="005B3300" w:rsidP="0044260C">
            <w:pPr>
              <w:pStyle w:val="TAC"/>
              <w:rPr>
                <w:rFonts w:eastAsia="SimSun"/>
              </w:rPr>
            </w:pPr>
            <w:r w:rsidRPr="00661924">
              <w:rPr>
                <w:rFonts w:eastAsia="SimSun"/>
              </w:rPr>
              <w:t>kHz</w:t>
            </w:r>
          </w:p>
        </w:tc>
        <w:tc>
          <w:tcPr>
            <w:tcW w:w="3295" w:type="dxa"/>
            <w:shd w:val="clear" w:color="auto" w:fill="auto"/>
            <w:vAlign w:val="center"/>
          </w:tcPr>
          <w:p w14:paraId="55AD8B7C" w14:textId="77777777" w:rsidR="005B3300" w:rsidRPr="00661924" w:rsidRDefault="005B3300" w:rsidP="0044260C">
            <w:pPr>
              <w:pStyle w:val="TAC"/>
              <w:rPr>
                <w:rFonts w:eastAsia="SimSun"/>
              </w:rPr>
            </w:pPr>
            <w:r w:rsidRPr="00661924">
              <w:rPr>
                <w:rFonts w:eastAsia="SimSun"/>
              </w:rPr>
              <w:t>15 or 30</w:t>
            </w:r>
          </w:p>
        </w:tc>
      </w:tr>
      <w:tr w:rsidR="005B3300" w:rsidRPr="00661924" w14:paraId="330DB311" w14:textId="77777777" w:rsidTr="000B2BA0">
        <w:tc>
          <w:tcPr>
            <w:tcW w:w="1794" w:type="dxa"/>
            <w:vMerge w:val="restart"/>
            <w:shd w:val="clear" w:color="auto" w:fill="auto"/>
            <w:vAlign w:val="center"/>
          </w:tcPr>
          <w:p w14:paraId="39FCED11" w14:textId="77777777" w:rsidR="005B3300" w:rsidRPr="00661924" w:rsidRDefault="005B3300" w:rsidP="0044260C">
            <w:pPr>
              <w:pStyle w:val="TAL"/>
              <w:rPr>
                <w:rFonts w:eastAsia="SimSun"/>
              </w:rPr>
            </w:pPr>
            <w:r w:rsidRPr="00661924">
              <w:rPr>
                <w:rFonts w:eastAsia="SimSun"/>
              </w:rPr>
              <w:t>DL BWP configuration #1</w:t>
            </w:r>
          </w:p>
        </w:tc>
        <w:tc>
          <w:tcPr>
            <w:tcW w:w="3625" w:type="dxa"/>
            <w:gridSpan w:val="2"/>
            <w:shd w:val="clear" w:color="auto" w:fill="auto"/>
            <w:vAlign w:val="center"/>
          </w:tcPr>
          <w:p w14:paraId="371F8981" w14:textId="77777777" w:rsidR="005B3300" w:rsidRPr="00661924" w:rsidRDefault="005B3300" w:rsidP="0044260C">
            <w:pPr>
              <w:pStyle w:val="TAL"/>
              <w:rPr>
                <w:rFonts w:eastAsia="SimSun"/>
              </w:rPr>
            </w:pPr>
            <w:r w:rsidRPr="00661924">
              <w:rPr>
                <w:rFonts w:eastAsia="SimSun"/>
              </w:rPr>
              <w:t>Cyclic prefix</w:t>
            </w:r>
          </w:p>
        </w:tc>
        <w:tc>
          <w:tcPr>
            <w:tcW w:w="907" w:type="dxa"/>
            <w:shd w:val="clear" w:color="auto" w:fill="auto"/>
            <w:vAlign w:val="center"/>
          </w:tcPr>
          <w:p w14:paraId="4FEAFC05" w14:textId="77777777" w:rsidR="005B3300" w:rsidRPr="00661924" w:rsidRDefault="005B3300" w:rsidP="0044260C">
            <w:pPr>
              <w:pStyle w:val="TAC"/>
              <w:rPr>
                <w:rFonts w:eastAsia="SimSun"/>
              </w:rPr>
            </w:pPr>
          </w:p>
        </w:tc>
        <w:tc>
          <w:tcPr>
            <w:tcW w:w="3295" w:type="dxa"/>
            <w:shd w:val="clear" w:color="auto" w:fill="auto"/>
            <w:vAlign w:val="center"/>
          </w:tcPr>
          <w:p w14:paraId="04D323B6" w14:textId="77777777" w:rsidR="005B3300" w:rsidRPr="00661924" w:rsidRDefault="005B3300" w:rsidP="0044260C">
            <w:pPr>
              <w:pStyle w:val="TAC"/>
              <w:rPr>
                <w:rFonts w:eastAsia="SimSun"/>
              </w:rPr>
            </w:pPr>
            <w:r w:rsidRPr="00661924">
              <w:rPr>
                <w:rFonts w:eastAsia="SimSun"/>
              </w:rPr>
              <w:t>Normal</w:t>
            </w:r>
          </w:p>
        </w:tc>
      </w:tr>
      <w:tr w:rsidR="005B3300" w:rsidRPr="00661924" w14:paraId="23399182" w14:textId="77777777" w:rsidTr="000B2BA0">
        <w:tc>
          <w:tcPr>
            <w:tcW w:w="1794" w:type="dxa"/>
            <w:vMerge/>
            <w:shd w:val="clear" w:color="auto" w:fill="auto"/>
            <w:vAlign w:val="center"/>
          </w:tcPr>
          <w:p w14:paraId="2F9B64A0" w14:textId="77777777" w:rsidR="005B3300" w:rsidRPr="00661924" w:rsidRDefault="005B3300" w:rsidP="0044260C">
            <w:pPr>
              <w:pStyle w:val="TAL"/>
              <w:rPr>
                <w:rFonts w:eastAsia="SimSun"/>
              </w:rPr>
            </w:pPr>
          </w:p>
        </w:tc>
        <w:tc>
          <w:tcPr>
            <w:tcW w:w="3625" w:type="dxa"/>
            <w:gridSpan w:val="2"/>
            <w:shd w:val="clear" w:color="auto" w:fill="auto"/>
            <w:vAlign w:val="center"/>
          </w:tcPr>
          <w:p w14:paraId="7770129B" w14:textId="77777777" w:rsidR="005B3300" w:rsidRPr="00661924" w:rsidRDefault="005B3300" w:rsidP="0044260C">
            <w:pPr>
              <w:pStyle w:val="TAL"/>
              <w:rPr>
                <w:rFonts w:eastAsia="SimSun"/>
              </w:rPr>
            </w:pPr>
            <w:r w:rsidRPr="00661924">
              <w:rPr>
                <w:rFonts w:eastAsia="SimSun"/>
              </w:rPr>
              <w:t>RB offset</w:t>
            </w:r>
          </w:p>
        </w:tc>
        <w:tc>
          <w:tcPr>
            <w:tcW w:w="907" w:type="dxa"/>
            <w:shd w:val="clear" w:color="auto" w:fill="auto"/>
            <w:vAlign w:val="center"/>
          </w:tcPr>
          <w:p w14:paraId="2186C543" w14:textId="77777777" w:rsidR="005B3300" w:rsidRPr="00661924" w:rsidRDefault="005B3300" w:rsidP="0044260C">
            <w:pPr>
              <w:pStyle w:val="TAC"/>
              <w:rPr>
                <w:rFonts w:eastAsia="SimSun"/>
              </w:rPr>
            </w:pPr>
            <w:r w:rsidRPr="00661924">
              <w:rPr>
                <w:rFonts w:eastAsia="SimSun"/>
              </w:rPr>
              <w:t>RBs</w:t>
            </w:r>
          </w:p>
        </w:tc>
        <w:tc>
          <w:tcPr>
            <w:tcW w:w="3295" w:type="dxa"/>
            <w:shd w:val="clear" w:color="auto" w:fill="auto"/>
            <w:vAlign w:val="center"/>
          </w:tcPr>
          <w:p w14:paraId="4A4A660B" w14:textId="77777777" w:rsidR="005B3300" w:rsidRPr="00661924" w:rsidRDefault="005B3300" w:rsidP="0044260C">
            <w:pPr>
              <w:pStyle w:val="TAC"/>
              <w:rPr>
                <w:rFonts w:eastAsia="SimSun"/>
              </w:rPr>
            </w:pPr>
            <w:r w:rsidRPr="00661924">
              <w:rPr>
                <w:rFonts w:eastAsia="SimSun"/>
              </w:rPr>
              <w:t>0</w:t>
            </w:r>
          </w:p>
        </w:tc>
      </w:tr>
      <w:tr w:rsidR="005B3300" w:rsidRPr="00661924" w14:paraId="33610E52" w14:textId="77777777" w:rsidTr="000B2BA0">
        <w:tc>
          <w:tcPr>
            <w:tcW w:w="1794" w:type="dxa"/>
            <w:vMerge/>
            <w:shd w:val="clear" w:color="auto" w:fill="auto"/>
            <w:vAlign w:val="center"/>
          </w:tcPr>
          <w:p w14:paraId="728FF613" w14:textId="77777777" w:rsidR="005B3300" w:rsidRPr="00661924" w:rsidRDefault="005B3300" w:rsidP="0044260C">
            <w:pPr>
              <w:pStyle w:val="TAL"/>
              <w:rPr>
                <w:rFonts w:eastAsia="SimSun"/>
              </w:rPr>
            </w:pPr>
          </w:p>
        </w:tc>
        <w:tc>
          <w:tcPr>
            <w:tcW w:w="3625" w:type="dxa"/>
            <w:gridSpan w:val="2"/>
            <w:shd w:val="clear" w:color="auto" w:fill="auto"/>
            <w:vAlign w:val="center"/>
          </w:tcPr>
          <w:p w14:paraId="17E02C8B" w14:textId="77777777" w:rsidR="005B3300" w:rsidRPr="00661924" w:rsidRDefault="005B3300" w:rsidP="0044260C">
            <w:pPr>
              <w:pStyle w:val="TAL"/>
              <w:rPr>
                <w:rFonts w:eastAsia="SimSun"/>
              </w:rPr>
            </w:pPr>
            <w:r w:rsidRPr="00661924">
              <w:rPr>
                <w:rFonts w:eastAsia="SimSun"/>
              </w:rPr>
              <w:t>Number of contiguous PRB</w:t>
            </w:r>
          </w:p>
        </w:tc>
        <w:tc>
          <w:tcPr>
            <w:tcW w:w="907" w:type="dxa"/>
            <w:shd w:val="clear" w:color="auto" w:fill="auto"/>
            <w:vAlign w:val="center"/>
          </w:tcPr>
          <w:p w14:paraId="0E198ADE" w14:textId="77777777" w:rsidR="005B3300" w:rsidRPr="00661924" w:rsidRDefault="005B3300" w:rsidP="0044260C">
            <w:pPr>
              <w:pStyle w:val="TAC"/>
              <w:rPr>
                <w:rFonts w:eastAsia="SimSun"/>
              </w:rPr>
            </w:pPr>
            <w:r w:rsidRPr="00661924">
              <w:rPr>
                <w:rFonts w:eastAsia="SimSun"/>
              </w:rPr>
              <w:t>PRBs</w:t>
            </w:r>
          </w:p>
        </w:tc>
        <w:tc>
          <w:tcPr>
            <w:tcW w:w="3295" w:type="dxa"/>
            <w:shd w:val="clear" w:color="auto" w:fill="auto"/>
            <w:vAlign w:val="center"/>
          </w:tcPr>
          <w:p w14:paraId="04F12D3C"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38E3FCC2" w14:textId="77777777" w:rsidTr="000B2BA0">
        <w:tc>
          <w:tcPr>
            <w:tcW w:w="1794" w:type="dxa"/>
            <w:vMerge w:val="restart"/>
            <w:shd w:val="clear" w:color="auto" w:fill="auto"/>
            <w:vAlign w:val="center"/>
          </w:tcPr>
          <w:p w14:paraId="2D6F2A1F" w14:textId="77777777" w:rsidR="005B3300" w:rsidRPr="00661924" w:rsidRDefault="005B3300" w:rsidP="0044260C">
            <w:pPr>
              <w:pStyle w:val="TAL"/>
              <w:rPr>
                <w:rFonts w:eastAsia="SimSun"/>
              </w:rPr>
            </w:pPr>
            <w:r w:rsidRPr="00661924">
              <w:rPr>
                <w:rFonts w:eastAsia="SimSun"/>
              </w:rPr>
              <w:t>Common serving cell parameters</w:t>
            </w:r>
          </w:p>
        </w:tc>
        <w:tc>
          <w:tcPr>
            <w:tcW w:w="3625" w:type="dxa"/>
            <w:gridSpan w:val="2"/>
            <w:shd w:val="clear" w:color="auto" w:fill="auto"/>
            <w:vAlign w:val="center"/>
          </w:tcPr>
          <w:p w14:paraId="1CAFA1EF" w14:textId="77777777" w:rsidR="005B3300" w:rsidRPr="00661924" w:rsidRDefault="005B3300" w:rsidP="0044260C">
            <w:pPr>
              <w:pStyle w:val="TAL"/>
              <w:rPr>
                <w:rFonts w:eastAsia="SimSun"/>
              </w:rPr>
            </w:pPr>
            <w:r w:rsidRPr="00661924">
              <w:rPr>
                <w:rFonts w:eastAsia="SimSun"/>
              </w:rPr>
              <w:t>Physical Cell ID</w:t>
            </w:r>
          </w:p>
        </w:tc>
        <w:tc>
          <w:tcPr>
            <w:tcW w:w="907" w:type="dxa"/>
            <w:shd w:val="clear" w:color="auto" w:fill="auto"/>
            <w:vAlign w:val="center"/>
          </w:tcPr>
          <w:p w14:paraId="18E409EB" w14:textId="77777777" w:rsidR="005B3300" w:rsidRPr="00661924" w:rsidRDefault="005B3300" w:rsidP="0044260C">
            <w:pPr>
              <w:pStyle w:val="TAC"/>
              <w:rPr>
                <w:rFonts w:eastAsia="SimSun"/>
              </w:rPr>
            </w:pPr>
          </w:p>
        </w:tc>
        <w:tc>
          <w:tcPr>
            <w:tcW w:w="3295" w:type="dxa"/>
            <w:shd w:val="clear" w:color="auto" w:fill="auto"/>
            <w:vAlign w:val="center"/>
          </w:tcPr>
          <w:p w14:paraId="7F5D49C5" w14:textId="77777777" w:rsidR="005B3300" w:rsidRPr="00661924" w:rsidRDefault="005B3300" w:rsidP="0044260C">
            <w:pPr>
              <w:pStyle w:val="TAC"/>
              <w:rPr>
                <w:rFonts w:eastAsia="SimSun"/>
              </w:rPr>
            </w:pPr>
            <w:r w:rsidRPr="00661924">
              <w:rPr>
                <w:rFonts w:eastAsia="SimSun"/>
              </w:rPr>
              <w:t>0</w:t>
            </w:r>
          </w:p>
        </w:tc>
      </w:tr>
      <w:tr w:rsidR="005B3300" w:rsidRPr="00661924" w14:paraId="7495B9E0" w14:textId="77777777" w:rsidTr="000B2BA0">
        <w:tc>
          <w:tcPr>
            <w:tcW w:w="1794" w:type="dxa"/>
            <w:vMerge/>
            <w:shd w:val="clear" w:color="auto" w:fill="auto"/>
            <w:vAlign w:val="center"/>
          </w:tcPr>
          <w:p w14:paraId="1D64716D" w14:textId="77777777" w:rsidR="005B3300" w:rsidRPr="00661924" w:rsidRDefault="005B3300" w:rsidP="0044260C">
            <w:pPr>
              <w:pStyle w:val="TAL"/>
              <w:rPr>
                <w:rFonts w:eastAsia="SimSun"/>
              </w:rPr>
            </w:pPr>
          </w:p>
        </w:tc>
        <w:tc>
          <w:tcPr>
            <w:tcW w:w="3625" w:type="dxa"/>
            <w:gridSpan w:val="2"/>
            <w:shd w:val="clear" w:color="auto" w:fill="auto"/>
            <w:vAlign w:val="center"/>
          </w:tcPr>
          <w:p w14:paraId="316018FF"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907" w:type="dxa"/>
            <w:shd w:val="clear" w:color="auto" w:fill="auto"/>
            <w:vAlign w:val="center"/>
          </w:tcPr>
          <w:p w14:paraId="4EABC388" w14:textId="77777777" w:rsidR="005B3300" w:rsidRPr="00661924" w:rsidRDefault="005B3300" w:rsidP="0044260C">
            <w:pPr>
              <w:pStyle w:val="TAC"/>
              <w:rPr>
                <w:rFonts w:eastAsia="SimSun"/>
              </w:rPr>
            </w:pPr>
          </w:p>
        </w:tc>
        <w:tc>
          <w:tcPr>
            <w:tcW w:w="3295" w:type="dxa"/>
            <w:shd w:val="clear" w:color="auto" w:fill="auto"/>
            <w:vAlign w:val="center"/>
          </w:tcPr>
          <w:p w14:paraId="2E790A8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447910B6" w14:textId="77777777" w:rsidTr="000B2BA0">
        <w:tc>
          <w:tcPr>
            <w:tcW w:w="1794" w:type="dxa"/>
            <w:vMerge/>
            <w:shd w:val="clear" w:color="auto" w:fill="auto"/>
            <w:vAlign w:val="center"/>
          </w:tcPr>
          <w:p w14:paraId="2F08C89A" w14:textId="77777777" w:rsidR="005B3300" w:rsidRPr="00661924" w:rsidRDefault="005B3300" w:rsidP="0044260C">
            <w:pPr>
              <w:pStyle w:val="TAL"/>
              <w:rPr>
                <w:rFonts w:eastAsia="SimSun"/>
              </w:rPr>
            </w:pPr>
          </w:p>
        </w:tc>
        <w:tc>
          <w:tcPr>
            <w:tcW w:w="3625" w:type="dxa"/>
            <w:gridSpan w:val="2"/>
            <w:shd w:val="clear" w:color="auto" w:fill="auto"/>
            <w:vAlign w:val="center"/>
          </w:tcPr>
          <w:p w14:paraId="7F048A18" w14:textId="77777777" w:rsidR="005B3300" w:rsidRPr="00661924" w:rsidRDefault="005B3300" w:rsidP="0044260C">
            <w:pPr>
              <w:pStyle w:val="TAL"/>
              <w:rPr>
                <w:rFonts w:eastAsia="SimSun"/>
              </w:rPr>
            </w:pPr>
            <w:r w:rsidRPr="00661924">
              <w:rPr>
                <w:rFonts w:eastAsia="SimSun"/>
              </w:rPr>
              <w:t>SSB periodicity</w:t>
            </w:r>
          </w:p>
        </w:tc>
        <w:tc>
          <w:tcPr>
            <w:tcW w:w="907" w:type="dxa"/>
            <w:shd w:val="clear" w:color="auto" w:fill="auto"/>
            <w:vAlign w:val="center"/>
          </w:tcPr>
          <w:p w14:paraId="6C32A5DD" w14:textId="77777777" w:rsidR="005B3300" w:rsidRPr="00661924" w:rsidRDefault="005B3300" w:rsidP="0044260C">
            <w:pPr>
              <w:pStyle w:val="TAC"/>
              <w:rPr>
                <w:rFonts w:eastAsia="SimSun"/>
              </w:rPr>
            </w:pPr>
            <w:r w:rsidRPr="00661924">
              <w:rPr>
                <w:rFonts w:eastAsia="SimSun"/>
              </w:rPr>
              <w:t>ms</w:t>
            </w:r>
          </w:p>
        </w:tc>
        <w:tc>
          <w:tcPr>
            <w:tcW w:w="3295" w:type="dxa"/>
            <w:shd w:val="clear" w:color="auto" w:fill="auto"/>
            <w:vAlign w:val="center"/>
          </w:tcPr>
          <w:p w14:paraId="6E1205E5" w14:textId="77777777" w:rsidR="005B3300" w:rsidRPr="00661924" w:rsidRDefault="005B3300" w:rsidP="0044260C">
            <w:pPr>
              <w:pStyle w:val="TAC"/>
              <w:rPr>
                <w:rFonts w:eastAsia="SimSun"/>
              </w:rPr>
            </w:pPr>
            <w:r w:rsidRPr="00661924">
              <w:rPr>
                <w:rFonts w:eastAsia="SimSun"/>
              </w:rPr>
              <w:t>20</w:t>
            </w:r>
          </w:p>
        </w:tc>
      </w:tr>
      <w:tr w:rsidR="000B2BA0" w:rsidRPr="00661924" w14:paraId="61510133" w14:textId="77777777" w:rsidTr="000B2BA0">
        <w:tc>
          <w:tcPr>
            <w:tcW w:w="1794" w:type="dxa"/>
            <w:vMerge w:val="restart"/>
            <w:shd w:val="clear" w:color="auto" w:fill="auto"/>
            <w:vAlign w:val="center"/>
          </w:tcPr>
          <w:p w14:paraId="7382ECF5" w14:textId="77777777" w:rsidR="000B2BA0" w:rsidRPr="00661924" w:rsidRDefault="000B2BA0" w:rsidP="0044260C">
            <w:pPr>
              <w:pStyle w:val="TAL"/>
              <w:rPr>
                <w:rFonts w:eastAsia="SimSun"/>
                <w:i/>
              </w:rPr>
            </w:pPr>
            <w:r w:rsidRPr="00661924">
              <w:rPr>
                <w:rFonts w:eastAsia="SimSun"/>
              </w:rPr>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C960DA" w14:textId="77777777" w:rsidR="000B2BA0" w:rsidRPr="00661924" w:rsidRDefault="000B2BA0" w:rsidP="0044260C">
            <w:pPr>
              <w:pStyle w:val="TAL"/>
              <w:rPr>
                <w:rFonts w:eastAsia="SimSun"/>
              </w:rPr>
            </w:pPr>
            <w:r w:rsidRPr="00661924">
              <w:rPr>
                <w:rFonts w:eastAsia="SimSun"/>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9549C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3B8B05" w14:textId="77777777" w:rsidR="000B2BA0" w:rsidRPr="00661924" w:rsidRDefault="000B2BA0" w:rsidP="0044260C">
            <w:pPr>
              <w:pStyle w:val="TAC"/>
              <w:rPr>
                <w:rFonts w:eastAsia="SimSun"/>
              </w:rPr>
            </w:pPr>
            <w:r w:rsidRPr="00661924">
              <w:rPr>
                <w:rFonts w:eastAsia="SimSun"/>
              </w:rPr>
              <w:t>Each slot</w:t>
            </w:r>
          </w:p>
        </w:tc>
      </w:tr>
      <w:tr w:rsidR="000B2BA0" w:rsidRPr="00661924" w14:paraId="68B63AB0" w14:textId="77777777" w:rsidTr="000B2BA0">
        <w:trPr>
          <w:trHeight w:val="165"/>
        </w:trPr>
        <w:tc>
          <w:tcPr>
            <w:tcW w:w="1794" w:type="dxa"/>
            <w:vMerge/>
            <w:shd w:val="clear" w:color="auto" w:fill="auto"/>
            <w:vAlign w:val="center"/>
          </w:tcPr>
          <w:p w14:paraId="7BA7FF2E"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F57900" w14:textId="77777777" w:rsidR="000B2BA0" w:rsidRPr="00661924" w:rsidRDefault="000B2BA0" w:rsidP="0044260C">
            <w:pPr>
              <w:pStyle w:val="TAL"/>
              <w:rPr>
                <w:rFonts w:eastAsia="SimSun"/>
              </w:rPr>
            </w:pPr>
            <w:r w:rsidRPr="00661924">
              <w:rPr>
                <w:rFonts w:eastAsia="SimSun"/>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2FE76A" w14:textId="77777777" w:rsidR="000B2BA0" w:rsidRPr="00661924" w:rsidRDefault="000B2BA0" w:rsidP="0044260C">
            <w:pPr>
              <w:pStyle w:val="TAC"/>
              <w:rPr>
                <w:rFonts w:eastAsia="SimSun"/>
              </w:rPr>
            </w:pPr>
            <w:r w:rsidRPr="00661924">
              <w:rPr>
                <w:rFonts w:eastAsia="SimSun"/>
              </w:rPr>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CDB56F" w14:textId="77777777" w:rsidR="000B2BA0" w:rsidRPr="00661924" w:rsidRDefault="000B2BA0" w:rsidP="0044260C">
            <w:pPr>
              <w:pStyle w:val="TAC"/>
              <w:rPr>
                <w:rFonts w:eastAsia="SimSun"/>
              </w:rPr>
            </w:pPr>
            <w:r w:rsidRPr="00661924">
              <w:rPr>
                <w:rFonts w:eastAsia="SimSun"/>
              </w:rPr>
              <w:t>0, 1</w:t>
            </w:r>
          </w:p>
        </w:tc>
      </w:tr>
      <w:tr w:rsidR="000B2BA0" w:rsidRPr="00661924" w14:paraId="0A5ACCFA" w14:textId="77777777" w:rsidTr="000B2BA0">
        <w:trPr>
          <w:trHeight w:val="165"/>
        </w:trPr>
        <w:tc>
          <w:tcPr>
            <w:tcW w:w="1794" w:type="dxa"/>
            <w:vMerge/>
            <w:shd w:val="clear" w:color="auto" w:fill="auto"/>
            <w:vAlign w:val="center"/>
          </w:tcPr>
          <w:p w14:paraId="31F66A33"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54EE75" w14:textId="77777777" w:rsidR="000B2BA0" w:rsidRPr="00661924" w:rsidRDefault="000B2BA0" w:rsidP="0044260C">
            <w:pPr>
              <w:pStyle w:val="TAL"/>
              <w:rPr>
                <w:rFonts w:eastAsia="SimSun"/>
              </w:rPr>
            </w:pPr>
            <w:r w:rsidRPr="00661924">
              <w:rPr>
                <w:rFonts w:eastAsia="SimSun"/>
              </w:rPr>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4CE6BB"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3C60CF" w14:textId="77777777" w:rsidR="000B2BA0" w:rsidRPr="00661924" w:rsidRDefault="000B2BA0" w:rsidP="0044260C">
            <w:pPr>
              <w:pStyle w:val="TAC"/>
              <w:rPr>
                <w:rFonts w:eastAsia="SimSun"/>
              </w:rPr>
            </w:pPr>
            <w:r w:rsidRPr="00661924">
              <w:rPr>
                <w:rFonts w:eastAsia="SimSun"/>
              </w:rPr>
              <w:t>Table 5.2-2 for tested channel bandwidth and subcarrier spacing</w:t>
            </w:r>
          </w:p>
        </w:tc>
      </w:tr>
      <w:tr w:rsidR="000B2BA0" w:rsidRPr="00661924" w14:paraId="14C2C5DD" w14:textId="77777777" w:rsidTr="000B2BA0">
        <w:tc>
          <w:tcPr>
            <w:tcW w:w="1794" w:type="dxa"/>
            <w:vMerge/>
            <w:shd w:val="clear" w:color="auto" w:fill="auto"/>
            <w:vAlign w:val="center"/>
          </w:tcPr>
          <w:p w14:paraId="58765C40"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BDDD63" w14:textId="77777777" w:rsidR="000B2BA0" w:rsidRPr="00661924" w:rsidRDefault="000B2BA0" w:rsidP="0044260C">
            <w:pPr>
              <w:pStyle w:val="TAL"/>
              <w:rPr>
                <w:rFonts w:eastAsia="SimSun"/>
              </w:rPr>
            </w:pPr>
            <w:r w:rsidRPr="00661924">
              <w:rPr>
                <w:rFonts w:eastAsia="SimSun"/>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E30C8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63C67F" w14:textId="77777777" w:rsidR="000B2BA0" w:rsidRPr="00661924" w:rsidRDefault="000B2BA0" w:rsidP="0044260C">
            <w:pPr>
              <w:pStyle w:val="TAC"/>
              <w:rPr>
                <w:rFonts w:eastAsia="SimSun"/>
                <w:lang w:eastAsia="zh-CN"/>
              </w:rPr>
            </w:pPr>
            <w:r w:rsidRPr="00661924">
              <w:rPr>
                <w:rFonts w:eastAsia="SimSun"/>
              </w:rPr>
              <w:t>1/AL8</w:t>
            </w:r>
          </w:p>
        </w:tc>
      </w:tr>
      <w:tr w:rsidR="000B2BA0" w:rsidRPr="00661924" w14:paraId="4E70CF14" w14:textId="77777777" w:rsidTr="000B2BA0">
        <w:tc>
          <w:tcPr>
            <w:tcW w:w="1794" w:type="dxa"/>
            <w:vMerge/>
            <w:shd w:val="clear" w:color="auto" w:fill="auto"/>
            <w:vAlign w:val="center"/>
          </w:tcPr>
          <w:p w14:paraId="0F2D6CF4"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992EC" w14:textId="77777777" w:rsidR="000B2BA0" w:rsidRPr="00661924" w:rsidRDefault="000B2BA0" w:rsidP="0044260C">
            <w:pPr>
              <w:pStyle w:val="TAL"/>
              <w:rPr>
                <w:rFonts w:eastAsia="SimSun"/>
              </w:rPr>
            </w:pPr>
            <w:r w:rsidRPr="00661924">
              <w:rPr>
                <w:rFonts w:eastAsia="SimSun"/>
              </w:rPr>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646501C"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7C1CFC" w14:textId="77777777" w:rsidR="000B2BA0" w:rsidRPr="00661924" w:rsidRDefault="000B2BA0" w:rsidP="0044260C">
            <w:pPr>
              <w:pStyle w:val="TAC"/>
              <w:rPr>
                <w:rFonts w:eastAsia="SimSun"/>
              </w:rPr>
            </w:pPr>
            <w:r w:rsidRPr="00661924">
              <w:rPr>
                <w:rFonts w:eastAsia="SimSun"/>
              </w:rPr>
              <w:t>Non-interleaved</w:t>
            </w:r>
          </w:p>
        </w:tc>
      </w:tr>
      <w:tr w:rsidR="000B2BA0" w:rsidRPr="00661924" w14:paraId="5250F68C" w14:textId="77777777" w:rsidTr="000B2BA0">
        <w:tc>
          <w:tcPr>
            <w:tcW w:w="1794" w:type="dxa"/>
            <w:vMerge/>
            <w:shd w:val="clear" w:color="auto" w:fill="auto"/>
            <w:vAlign w:val="center"/>
          </w:tcPr>
          <w:p w14:paraId="58C522CF"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D5324C" w14:textId="77777777" w:rsidR="000B2BA0" w:rsidRPr="00661924" w:rsidRDefault="000B2BA0" w:rsidP="0044260C">
            <w:pPr>
              <w:pStyle w:val="TAL"/>
              <w:rPr>
                <w:rFonts w:eastAsia="SimSun"/>
              </w:rPr>
            </w:pPr>
            <w:r w:rsidRPr="00661924">
              <w:rPr>
                <w:rFonts w:eastAsia="SimSun"/>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F751F2"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0F7D91" w14:textId="77777777" w:rsidR="000B2BA0" w:rsidRPr="00661924" w:rsidRDefault="000B2BA0" w:rsidP="0044260C">
            <w:pPr>
              <w:pStyle w:val="TAC"/>
              <w:rPr>
                <w:rFonts w:eastAsia="SimSun"/>
              </w:rPr>
            </w:pPr>
            <w:r w:rsidRPr="00661924">
              <w:rPr>
                <w:rFonts w:eastAsia="SimSun"/>
              </w:rPr>
              <w:t>1_1</w:t>
            </w:r>
          </w:p>
        </w:tc>
      </w:tr>
      <w:tr w:rsidR="000B2BA0" w:rsidRPr="00661924" w14:paraId="131829C8" w14:textId="77777777" w:rsidTr="000B2BA0">
        <w:tc>
          <w:tcPr>
            <w:tcW w:w="1794" w:type="dxa"/>
            <w:vMerge/>
            <w:shd w:val="clear" w:color="auto" w:fill="auto"/>
            <w:vAlign w:val="center"/>
          </w:tcPr>
          <w:p w14:paraId="070F2EA8"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7D95AE" w14:textId="77777777" w:rsidR="000B2BA0" w:rsidRPr="00661924" w:rsidRDefault="000B2BA0" w:rsidP="0044260C">
            <w:pPr>
              <w:pStyle w:val="TAL"/>
              <w:rPr>
                <w:rFonts w:eastAsia="SimSun"/>
                <w:lang w:eastAsia="zh-CN"/>
              </w:rPr>
            </w:pPr>
            <w:r w:rsidRPr="00661924">
              <w:rPr>
                <w:rFonts w:eastAsia="SimSun"/>
              </w:rPr>
              <w:t>TCI</w:t>
            </w:r>
            <w:r w:rsidRPr="00661924">
              <w:rPr>
                <w:rFonts w:eastAsia="SimSun"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E42C5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852639" w14:textId="77777777" w:rsidR="000B2BA0" w:rsidRPr="00661924" w:rsidRDefault="000B2BA0" w:rsidP="0044260C">
            <w:pPr>
              <w:pStyle w:val="TAC"/>
              <w:rPr>
                <w:rFonts w:eastAsia="SimSun"/>
              </w:rPr>
            </w:pPr>
            <w:r w:rsidRPr="00661924">
              <w:rPr>
                <w:rFonts w:eastAsia="SimSun"/>
              </w:rPr>
              <w:t>TCI state #1</w:t>
            </w:r>
          </w:p>
        </w:tc>
      </w:tr>
      <w:tr w:rsidR="0044260C" w:rsidRPr="00661924" w14:paraId="204CFC90" w14:textId="77777777" w:rsidTr="000B2BA0">
        <w:tc>
          <w:tcPr>
            <w:tcW w:w="1794" w:type="dxa"/>
            <w:vMerge/>
            <w:shd w:val="clear" w:color="auto" w:fill="auto"/>
            <w:vAlign w:val="center"/>
          </w:tcPr>
          <w:p w14:paraId="2107A5AA" w14:textId="77777777" w:rsidR="0044260C" w:rsidRPr="00661924" w:rsidRDefault="0044260C"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6B3397" w14:textId="77777777" w:rsidR="0044260C" w:rsidRPr="007B6C69" w:rsidRDefault="0044260C" w:rsidP="0044260C">
            <w:pPr>
              <w:pStyle w:val="TAL"/>
              <w:rPr>
                <w:rFonts w:eastAsia="SimSun"/>
              </w:rPr>
            </w:pPr>
            <w:r w:rsidRPr="007B6C69">
              <w:rPr>
                <w:rFonts w:eastAsia="SimSun"/>
              </w:rPr>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A6F09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36978D3" w14:textId="77777777" w:rsidR="0044260C" w:rsidRPr="00661924" w:rsidRDefault="0044260C" w:rsidP="0044260C">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44260C" w:rsidRPr="00661924" w14:paraId="3C81AF6A" w14:textId="77777777" w:rsidTr="000B2BA0">
        <w:tc>
          <w:tcPr>
            <w:tcW w:w="5419" w:type="dxa"/>
            <w:gridSpan w:val="3"/>
            <w:tcBorders>
              <w:right w:val="single" w:sz="4" w:space="0" w:color="auto"/>
            </w:tcBorders>
            <w:shd w:val="clear" w:color="auto" w:fill="auto"/>
            <w:vAlign w:val="center"/>
          </w:tcPr>
          <w:p w14:paraId="4481E5D9" w14:textId="77777777" w:rsidR="0044260C" w:rsidRPr="00661924" w:rsidRDefault="0044260C" w:rsidP="0044260C">
            <w:pPr>
              <w:pStyle w:val="TAL"/>
              <w:rPr>
                <w:rFonts w:eastAsia="SimSun"/>
              </w:rPr>
            </w:pPr>
            <w:r w:rsidRPr="00661924">
              <w:rPr>
                <w:rFonts w:eastAsia="SimSun"/>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5B7EE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1FA820" w14:textId="77777777" w:rsidR="0044260C" w:rsidRPr="00661924" w:rsidRDefault="0044260C" w:rsidP="0044260C">
            <w:pPr>
              <w:pStyle w:val="TAC"/>
              <w:rPr>
                <w:rFonts w:eastAsia="SimSun"/>
              </w:rPr>
            </w:pPr>
            <w:r w:rsidRPr="00661924">
              <w:rPr>
                <w:rFonts w:eastAsia="SimSun"/>
              </w:rPr>
              <w:t>Not configured</w:t>
            </w:r>
          </w:p>
        </w:tc>
      </w:tr>
      <w:tr w:rsidR="0044260C" w:rsidRPr="00661924" w14:paraId="1511BBBE" w14:textId="77777777" w:rsidTr="000B2BA0">
        <w:tc>
          <w:tcPr>
            <w:tcW w:w="1794" w:type="dxa"/>
            <w:vMerge w:val="restart"/>
            <w:shd w:val="clear" w:color="auto" w:fill="auto"/>
            <w:vAlign w:val="center"/>
          </w:tcPr>
          <w:p w14:paraId="56333C8A" w14:textId="77777777" w:rsidR="0044260C" w:rsidRPr="00661924" w:rsidRDefault="0044260C" w:rsidP="0044260C">
            <w:pPr>
              <w:pStyle w:val="TAL"/>
              <w:rPr>
                <w:rFonts w:eastAsia="SimSun"/>
              </w:rPr>
            </w:pPr>
            <w:r w:rsidRPr="00661924">
              <w:rPr>
                <w:rFonts w:eastAsia="SimSun"/>
              </w:rPr>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65B78"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0FBC32"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B3AD71"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0</w:t>
            </w:r>
            <w:r w:rsidRPr="00661924">
              <w:rPr>
                <w:rFonts w:eastAsia="SimSun"/>
              </w:rPr>
              <w:t>=0 for CSI-RS resource 1,2,3,4</w:t>
            </w:r>
          </w:p>
        </w:tc>
      </w:tr>
      <w:tr w:rsidR="0044260C" w:rsidRPr="00661924" w14:paraId="38800CCD" w14:textId="77777777" w:rsidTr="000B2BA0">
        <w:tc>
          <w:tcPr>
            <w:tcW w:w="1794" w:type="dxa"/>
            <w:vMerge/>
            <w:shd w:val="clear" w:color="auto" w:fill="auto"/>
            <w:vAlign w:val="center"/>
          </w:tcPr>
          <w:p w14:paraId="645C2CE1"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32B12B"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C39B0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1E7424" w14:textId="77777777" w:rsidR="0044260C" w:rsidRPr="00661924" w:rsidRDefault="0044260C" w:rsidP="0044260C">
            <w:pPr>
              <w:pStyle w:val="TAC"/>
              <w:rPr>
                <w:rFonts w:eastAsia="SimSun"/>
              </w:rPr>
            </w:pPr>
            <w:r w:rsidRPr="00661924">
              <w:rPr>
                <w:rFonts w:eastAsia="SimSun"/>
              </w:rPr>
              <w:t xml:space="preserve"> l</w:t>
            </w:r>
            <w:r w:rsidRPr="00661924">
              <w:rPr>
                <w:rFonts w:eastAsia="SimSun"/>
                <w:vertAlign w:val="subscript"/>
              </w:rPr>
              <w:t>0</w:t>
            </w:r>
            <w:r w:rsidRPr="00661924">
              <w:rPr>
                <w:rFonts w:eastAsia="SimSun"/>
              </w:rPr>
              <w:t xml:space="preserve"> = 6 for CSI-RS resource 1 and 3</w:t>
            </w:r>
          </w:p>
          <w:p w14:paraId="505A6FCE"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44260C" w:rsidRPr="00661924" w14:paraId="4F0DBBC3" w14:textId="77777777" w:rsidTr="000B2BA0">
        <w:tc>
          <w:tcPr>
            <w:tcW w:w="1794" w:type="dxa"/>
            <w:vMerge/>
            <w:shd w:val="clear" w:color="auto" w:fill="auto"/>
            <w:vAlign w:val="center"/>
          </w:tcPr>
          <w:p w14:paraId="2377DB9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FA511"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6DC5105"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1D1079" w14:textId="77777777" w:rsidR="0044260C" w:rsidRPr="00661924" w:rsidRDefault="0044260C" w:rsidP="0044260C">
            <w:pPr>
              <w:pStyle w:val="TAC"/>
              <w:rPr>
                <w:rFonts w:eastAsia="SimSun"/>
              </w:rPr>
            </w:pPr>
            <w:r w:rsidRPr="00661924">
              <w:rPr>
                <w:rFonts w:eastAsia="SimSun"/>
              </w:rPr>
              <w:t>1 for CSI-RS resource 1,2,3,4</w:t>
            </w:r>
          </w:p>
        </w:tc>
      </w:tr>
      <w:tr w:rsidR="0044260C" w:rsidRPr="00661924" w14:paraId="79FD42B3" w14:textId="77777777" w:rsidTr="000B2BA0">
        <w:tc>
          <w:tcPr>
            <w:tcW w:w="1794" w:type="dxa"/>
            <w:vMerge/>
            <w:shd w:val="clear" w:color="auto" w:fill="auto"/>
            <w:vAlign w:val="center"/>
          </w:tcPr>
          <w:p w14:paraId="5CE8FE7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6A771"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028B31"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A2BB6E" w14:textId="77777777" w:rsidR="0044260C" w:rsidRPr="00661924" w:rsidRDefault="0044260C" w:rsidP="0044260C">
            <w:pPr>
              <w:pStyle w:val="TAC"/>
              <w:rPr>
                <w:rFonts w:eastAsia="SimSun"/>
              </w:rPr>
            </w:pPr>
            <w:r w:rsidRPr="00661924">
              <w:rPr>
                <w:rFonts w:eastAsia="SimSun"/>
              </w:rPr>
              <w:t>'No CDM’ for CSI-RS resource 1,2,3,4</w:t>
            </w:r>
          </w:p>
        </w:tc>
      </w:tr>
      <w:tr w:rsidR="0044260C" w:rsidRPr="00661924" w14:paraId="371A81D1" w14:textId="77777777" w:rsidTr="000B2BA0">
        <w:tc>
          <w:tcPr>
            <w:tcW w:w="1794" w:type="dxa"/>
            <w:vMerge/>
            <w:shd w:val="clear" w:color="auto" w:fill="auto"/>
            <w:vAlign w:val="center"/>
          </w:tcPr>
          <w:p w14:paraId="03F4C1C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BA560A"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83B5A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DD3A82" w14:textId="77777777" w:rsidR="0044260C" w:rsidRPr="00661924" w:rsidRDefault="0044260C" w:rsidP="0044260C">
            <w:pPr>
              <w:pStyle w:val="TAC"/>
              <w:rPr>
                <w:rFonts w:eastAsia="SimSun"/>
              </w:rPr>
            </w:pPr>
            <w:r w:rsidRPr="00661924">
              <w:rPr>
                <w:rFonts w:eastAsia="SimSun"/>
              </w:rPr>
              <w:t>3 for CSI-RS resource 1,2,3,4</w:t>
            </w:r>
          </w:p>
        </w:tc>
      </w:tr>
      <w:tr w:rsidR="0044260C" w:rsidRPr="00661924" w14:paraId="3CE9E01F" w14:textId="77777777" w:rsidTr="000B2BA0">
        <w:tc>
          <w:tcPr>
            <w:tcW w:w="1794" w:type="dxa"/>
            <w:vMerge/>
            <w:shd w:val="clear" w:color="auto" w:fill="auto"/>
            <w:vAlign w:val="center"/>
          </w:tcPr>
          <w:p w14:paraId="0EF2FAA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7B131"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A55F51" w14:textId="77777777" w:rsidR="0044260C" w:rsidRPr="00661924" w:rsidRDefault="0044260C" w:rsidP="0044260C">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46A14E" w14:textId="77777777" w:rsidR="0044260C" w:rsidRPr="00661924" w:rsidRDefault="0044260C" w:rsidP="0044260C">
            <w:pPr>
              <w:pStyle w:val="TAC"/>
              <w:rPr>
                <w:rFonts w:eastAsia="SimSun"/>
              </w:rPr>
            </w:pPr>
            <w:r w:rsidRPr="00661924">
              <w:rPr>
                <w:rFonts w:eastAsia="SimSun"/>
              </w:rPr>
              <w:t>15 kHz SCS: 20 for CSI-RS resource 1,2,3,4</w:t>
            </w:r>
          </w:p>
          <w:p w14:paraId="19A72958" w14:textId="77777777" w:rsidR="0044260C" w:rsidRPr="00661924" w:rsidRDefault="0044260C" w:rsidP="0044260C">
            <w:pPr>
              <w:pStyle w:val="TAC"/>
              <w:rPr>
                <w:rFonts w:eastAsia="SimSun"/>
              </w:rPr>
            </w:pPr>
            <w:r w:rsidRPr="00661924">
              <w:rPr>
                <w:rFonts w:eastAsia="SimSun"/>
              </w:rPr>
              <w:t>30 kHz SCS: 40 for CSI-RS resource 1,2,3,4</w:t>
            </w:r>
          </w:p>
        </w:tc>
      </w:tr>
      <w:tr w:rsidR="0044260C" w:rsidRPr="00661924" w14:paraId="204C66D3" w14:textId="77777777" w:rsidTr="000B2BA0">
        <w:tc>
          <w:tcPr>
            <w:tcW w:w="1794" w:type="dxa"/>
            <w:vMerge/>
            <w:shd w:val="clear" w:color="auto" w:fill="auto"/>
            <w:vAlign w:val="center"/>
          </w:tcPr>
          <w:p w14:paraId="7347E637"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57CDD5"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8035FA" w14:textId="77777777" w:rsidR="0044260C" w:rsidRPr="00661924" w:rsidRDefault="0044260C" w:rsidP="0044260C">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A38A3F" w14:textId="77777777" w:rsidR="0044260C" w:rsidRPr="00661924" w:rsidRDefault="0044260C" w:rsidP="0044260C">
            <w:pPr>
              <w:pStyle w:val="TAC"/>
              <w:rPr>
                <w:rFonts w:eastAsia="SimSun"/>
              </w:rPr>
            </w:pPr>
            <w:r w:rsidRPr="00661924">
              <w:rPr>
                <w:rFonts w:eastAsia="SimSun"/>
              </w:rPr>
              <w:t>15 kHz SCS:</w:t>
            </w:r>
          </w:p>
          <w:p w14:paraId="6CFB3EDE" w14:textId="77777777" w:rsidR="0044260C" w:rsidRPr="00661924" w:rsidRDefault="0044260C" w:rsidP="0044260C">
            <w:pPr>
              <w:pStyle w:val="TAC"/>
              <w:rPr>
                <w:rFonts w:eastAsia="SimSun"/>
              </w:rPr>
            </w:pPr>
            <w:r w:rsidRPr="00661924">
              <w:rPr>
                <w:rFonts w:eastAsia="SimSun"/>
              </w:rPr>
              <w:t>10 for CSI-RS resource 1 and 2</w:t>
            </w:r>
          </w:p>
          <w:p w14:paraId="7DA7BC63" w14:textId="77777777" w:rsidR="0044260C" w:rsidRPr="00661924" w:rsidRDefault="0044260C" w:rsidP="0044260C">
            <w:pPr>
              <w:pStyle w:val="TAC"/>
              <w:rPr>
                <w:rFonts w:eastAsia="SimSun"/>
              </w:rPr>
            </w:pPr>
            <w:r w:rsidRPr="00661924">
              <w:rPr>
                <w:rFonts w:eastAsia="SimSun"/>
              </w:rPr>
              <w:t>11 for CSI-RS resource 3 and 4</w:t>
            </w:r>
          </w:p>
          <w:p w14:paraId="26F317FB" w14:textId="77777777" w:rsidR="0044260C" w:rsidRPr="00661924" w:rsidRDefault="0044260C" w:rsidP="0044260C">
            <w:pPr>
              <w:pStyle w:val="TAC"/>
              <w:rPr>
                <w:rFonts w:eastAsia="SimSun"/>
              </w:rPr>
            </w:pPr>
          </w:p>
          <w:p w14:paraId="56EBAEF5" w14:textId="77777777" w:rsidR="0044260C" w:rsidRPr="00661924" w:rsidRDefault="0044260C" w:rsidP="0044260C">
            <w:pPr>
              <w:pStyle w:val="TAC"/>
              <w:rPr>
                <w:rFonts w:eastAsia="SimSun"/>
              </w:rPr>
            </w:pPr>
            <w:r w:rsidRPr="00661924">
              <w:rPr>
                <w:rFonts w:eastAsia="SimSun"/>
              </w:rPr>
              <w:t>30 kHz SCS:</w:t>
            </w:r>
          </w:p>
          <w:p w14:paraId="2AA3BE61" w14:textId="77777777" w:rsidR="0044260C" w:rsidRPr="00661924" w:rsidRDefault="0044260C" w:rsidP="0044260C">
            <w:pPr>
              <w:pStyle w:val="TAC"/>
              <w:rPr>
                <w:rFonts w:eastAsia="SimSun"/>
              </w:rPr>
            </w:pPr>
            <w:r w:rsidRPr="00661924">
              <w:rPr>
                <w:rFonts w:eastAsia="SimSun"/>
              </w:rPr>
              <w:t>20 for CSI-RS resource 1 and 2</w:t>
            </w:r>
          </w:p>
          <w:p w14:paraId="66CB4CC1" w14:textId="77777777" w:rsidR="0044260C" w:rsidRPr="00661924" w:rsidRDefault="0044260C" w:rsidP="0044260C">
            <w:pPr>
              <w:pStyle w:val="TAC"/>
              <w:rPr>
                <w:rFonts w:eastAsia="SimSun"/>
              </w:rPr>
            </w:pPr>
            <w:r w:rsidRPr="00661924">
              <w:rPr>
                <w:rFonts w:eastAsia="SimSun"/>
              </w:rPr>
              <w:t>21 for CSI-RS resource 3 and 4</w:t>
            </w:r>
          </w:p>
        </w:tc>
      </w:tr>
      <w:tr w:rsidR="0044260C" w:rsidRPr="00661924" w14:paraId="652E0D01" w14:textId="77777777" w:rsidTr="000B2BA0">
        <w:tc>
          <w:tcPr>
            <w:tcW w:w="1794" w:type="dxa"/>
            <w:vMerge/>
            <w:shd w:val="clear" w:color="auto" w:fill="auto"/>
            <w:vAlign w:val="center"/>
          </w:tcPr>
          <w:p w14:paraId="2E1176E8"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B7C58"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E228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17021F7" w14:textId="77777777" w:rsidR="0044260C" w:rsidRPr="00661924" w:rsidRDefault="0044260C" w:rsidP="0044260C">
            <w:pPr>
              <w:pStyle w:val="TAC"/>
              <w:rPr>
                <w:rFonts w:eastAsia="SimSun"/>
              </w:rPr>
            </w:pPr>
            <w:r w:rsidRPr="00661924">
              <w:rPr>
                <w:rFonts w:eastAsia="SimSun"/>
              </w:rPr>
              <w:t>Start PRB 0</w:t>
            </w:r>
          </w:p>
          <w:p w14:paraId="45D3B0AF" w14:textId="2D5B1DF2" w:rsidR="0044260C" w:rsidRPr="00661924" w:rsidRDefault="0044260C" w:rsidP="0044260C">
            <w:pPr>
              <w:pStyle w:val="TAC"/>
              <w:rPr>
                <w:rFonts w:eastAsia="SimSun"/>
              </w:rPr>
            </w:pPr>
            <w:r w:rsidRPr="00661924">
              <w:rPr>
                <w:rFonts w:eastAsia="SimSun"/>
              </w:rPr>
              <w:t xml:space="preserve">Number of PRB = </w:t>
            </w:r>
            <w:ins w:id="1881" w:author="CR 186r1" w:date="2021-06-23T17:47:00Z">
              <w:r w:rsidR="001D1D5F">
                <w:rPr>
                  <w:rFonts w:eastAsia="SimSun"/>
                </w:rPr>
                <w:t>ceil(</w:t>
              </w:r>
            </w:ins>
            <w:r w:rsidRPr="00661924">
              <w:rPr>
                <w:rFonts w:eastAsia="SimSun"/>
              </w:rPr>
              <w:t>BWP size</w:t>
            </w:r>
            <w:ins w:id="1882" w:author="CR 186r1" w:date="2021-06-23T17:48:00Z">
              <w:r w:rsidR="006A1BDF">
                <w:rPr>
                  <w:rFonts w:eastAsia="SimSun"/>
                </w:rPr>
                <w:t>/4)*4</w:t>
              </w:r>
            </w:ins>
          </w:p>
        </w:tc>
      </w:tr>
      <w:tr w:rsidR="0044260C" w:rsidRPr="00661924" w14:paraId="38C5389F" w14:textId="77777777" w:rsidTr="000B2BA0">
        <w:tc>
          <w:tcPr>
            <w:tcW w:w="1794" w:type="dxa"/>
            <w:vMerge/>
            <w:shd w:val="clear" w:color="auto" w:fill="auto"/>
            <w:vAlign w:val="center"/>
          </w:tcPr>
          <w:p w14:paraId="32B5C617"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7D3B53" w14:textId="77777777" w:rsidR="0044260C" w:rsidRPr="00661924" w:rsidRDefault="0044260C" w:rsidP="0044260C">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9597FE6"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98C5C7F" w14:textId="77777777" w:rsidR="0044260C" w:rsidRPr="00661924" w:rsidRDefault="0044260C" w:rsidP="0044260C">
            <w:pPr>
              <w:pStyle w:val="TAC"/>
              <w:rPr>
                <w:rFonts w:eastAsia="SimSun"/>
              </w:rPr>
            </w:pPr>
            <w:r w:rsidRPr="00661924">
              <w:rPr>
                <w:rFonts w:eastAsia="SimSun"/>
              </w:rPr>
              <w:t>TCI state #0</w:t>
            </w:r>
          </w:p>
        </w:tc>
      </w:tr>
      <w:tr w:rsidR="0044260C" w:rsidRPr="00661924" w14:paraId="33140D54" w14:textId="77777777" w:rsidTr="000B2BA0">
        <w:tc>
          <w:tcPr>
            <w:tcW w:w="1794" w:type="dxa"/>
            <w:vMerge w:val="restart"/>
            <w:shd w:val="clear" w:color="auto" w:fill="auto"/>
            <w:vAlign w:val="center"/>
          </w:tcPr>
          <w:p w14:paraId="011A065B" w14:textId="77777777" w:rsidR="0044260C" w:rsidRPr="00661924" w:rsidRDefault="0044260C" w:rsidP="0044260C">
            <w:pPr>
              <w:pStyle w:val="TAL"/>
              <w:rPr>
                <w:rFonts w:eastAsia="SimSun"/>
              </w:rPr>
            </w:pPr>
            <w:r w:rsidRPr="00661924">
              <w:rPr>
                <w:rFonts w:eastAsia="SimSun"/>
              </w:rPr>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727553"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0BC7B2"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6F8D51A"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44260C" w:rsidRPr="00661924" w14:paraId="5C415541" w14:textId="77777777" w:rsidTr="000B2BA0">
        <w:tc>
          <w:tcPr>
            <w:tcW w:w="1794" w:type="dxa"/>
            <w:vMerge/>
            <w:shd w:val="clear" w:color="auto" w:fill="auto"/>
            <w:vAlign w:val="center"/>
          </w:tcPr>
          <w:p w14:paraId="235022EA"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5824DA"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8AA1BA"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6B30F0"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44260C" w:rsidRPr="00661924" w14:paraId="0722DD3A" w14:textId="77777777" w:rsidTr="000B2BA0">
        <w:tc>
          <w:tcPr>
            <w:tcW w:w="1794" w:type="dxa"/>
            <w:vMerge/>
            <w:shd w:val="clear" w:color="auto" w:fill="auto"/>
            <w:vAlign w:val="center"/>
          </w:tcPr>
          <w:p w14:paraId="5170984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8F74D9"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5828F7D"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CC75C0A" w14:textId="77777777" w:rsidR="0044260C" w:rsidRPr="00661924" w:rsidRDefault="0044260C" w:rsidP="0044260C">
            <w:pPr>
              <w:pStyle w:val="TAC"/>
              <w:rPr>
                <w:rFonts w:eastAsia="SimSun"/>
              </w:rPr>
            </w:pPr>
            <w:r w:rsidRPr="00661924">
              <w:rPr>
                <w:rFonts w:eastAsia="SimSun"/>
              </w:rPr>
              <w:t>Same as number of transmit antenna</w:t>
            </w:r>
          </w:p>
        </w:tc>
      </w:tr>
      <w:tr w:rsidR="0044260C" w:rsidRPr="00661924" w14:paraId="0B399207" w14:textId="77777777" w:rsidTr="000B2BA0">
        <w:tc>
          <w:tcPr>
            <w:tcW w:w="1794" w:type="dxa"/>
            <w:vMerge/>
            <w:shd w:val="clear" w:color="auto" w:fill="auto"/>
            <w:vAlign w:val="center"/>
          </w:tcPr>
          <w:p w14:paraId="5F8DBBA2"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640D37"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5BEF3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F5E574" w14:textId="77777777" w:rsidR="0044260C" w:rsidRPr="00661924" w:rsidRDefault="0044260C" w:rsidP="0044260C">
            <w:pPr>
              <w:pStyle w:val="TAC"/>
              <w:rPr>
                <w:rFonts w:eastAsia="SimSun"/>
                <w:lang w:eastAsia="zh-CN"/>
              </w:rPr>
            </w:pPr>
            <w:r w:rsidRPr="00661924">
              <w:rPr>
                <w:rFonts w:eastAsia="SimSun"/>
              </w:rPr>
              <w:t>'No CDM' for 1 transmit antenna</w:t>
            </w:r>
          </w:p>
          <w:p w14:paraId="19707B5E" w14:textId="77777777" w:rsidR="0044260C" w:rsidRPr="00661924" w:rsidRDefault="0044260C" w:rsidP="0044260C">
            <w:pPr>
              <w:pStyle w:val="TAC"/>
              <w:rPr>
                <w:rFonts w:eastAsia="SimSun"/>
                <w:lang w:eastAsia="zh-CN"/>
              </w:rPr>
            </w:pPr>
            <w:r w:rsidRPr="00661924">
              <w:rPr>
                <w:rFonts w:eastAsia="SimSun"/>
              </w:rPr>
              <w:t>'</w:t>
            </w:r>
            <w:r w:rsidRPr="00661924">
              <w:rPr>
                <w:rFonts w:eastAsia="SimSun" w:hint="eastAsia"/>
              </w:rPr>
              <w:t>FD-CDM2</w:t>
            </w:r>
            <w:r w:rsidRPr="00661924">
              <w:rPr>
                <w:rFonts w:eastAsia="SimSun"/>
              </w:rPr>
              <w:t>'</w:t>
            </w:r>
            <w:r w:rsidRPr="00661924">
              <w:rPr>
                <w:rFonts w:eastAsia="SimSun" w:hint="eastAsia"/>
                <w:lang w:eastAsia="zh-CN"/>
              </w:rPr>
              <w:t xml:space="preserve"> </w:t>
            </w:r>
            <w:r w:rsidRPr="00661924">
              <w:rPr>
                <w:rFonts w:eastAsia="SimSun"/>
              </w:rPr>
              <w:t>for 2 and 4 transmit antenna</w:t>
            </w:r>
          </w:p>
        </w:tc>
      </w:tr>
      <w:tr w:rsidR="0044260C" w:rsidRPr="00661924" w14:paraId="7250BA69" w14:textId="77777777" w:rsidTr="000B2BA0">
        <w:tc>
          <w:tcPr>
            <w:tcW w:w="1794" w:type="dxa"/>
            <w:vMerge/>
            <w:shd w:val="clear" w:color="auto" w:fill="auto"/>
            <w:vAlign w:val="center"/>
          </w:tcPr>
          <w:p w14:paraId="3AA3D7F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A09B6F"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77CB7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C55B6A" w14:textId="77777777" w:rsidR="0044260C" w:rsidRPr="00661924" w:rsidRDefault="0044260C" w:rsidP="0044260C">
            <w:pPr>
              <w:pStyle w:val="TAC"/>
              <w:rPr>
                <w:rFonts w:eastAsia="SimSun"/>
              </w:rPr>
            </w:pPr>
            <w:r w:rsidRPr="00661924">
              <w:rPr>
                <w:rFonts w:eastAsia="SimSun"/>
              </w:rPr>
              <w:t>1</w:t>
            </w:r>
          </w:p>
        </w:tc>
      </w:tr>
      <w:tr w:rsidR="0044260C" w:rsidRPr="00661924" w14:paraId="63DA9107" w14:textId="77777777" w:rsidTr="000B2BA0">
        <w:tc>
          <w:tcPr>
            <w:tcW w:w="1794" w:type="dxa"/>
            <w:vMerge/>
            <w:shd w:val="clear" w:color="auto" w:fill="auto"/>
            <w:vAlign w:val="center"/>
          </w:tcPr>
          <w:p w14:paraId="1E0C443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A26F76"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D9AEE84"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CFFF8" w14:textId="77777777" w:rsidR="0044260C" w:rsidRPr="00661924" w:rsidRDefault="0044260C" w:rsidP="0044260C">
            <w:pPr>
              <w:pStyle w:val="TAC"/>
              <w:rPr>
                <w:rFonts w:eastAsia="SimSun"/>
              </w:rPr>
            </w:pPr>
            <w:r w:rsidRPr="00661924">
              <w:rPr>
                <w:rFonts w:eastAsia="SimSun"/>
              </w:rPr>
              <w:t>15 kHz SCS: 20</w:t>
            </w:r>
          </w:p>
          <w:p w14:paraId="6CB4818B" w14:textId="77777777" w:rsidR="0044260C" w:rsidRPr="00661924" w:rsidRDefault="0044260C" w:rsidP="0044260C">
            <w:pPr>
              <w:pStyle w:val="TAC"/>
              <w:rPr>
                <w:rFonts w:eastAsia="SimSun"/>
              </w:rPr>
            </w:pPr>
            <w:r w:rsidRPr="00661924">
              <w:rPr>
                <w:rFonts w:eastAsia="SimSun"/>
              </w:rPr>
              <w:t>30 kHz SCS: 40</w:t>
            </w:r>
          </w:p>
        </w:tc>
      </w:tr>
      <w:tr w:rsidR="0044260C" w:rsidRPr="00661924" w14:paraId="5C75AFC0" w14:textId="77777777" w:rsidTr="000B2BA0">
        <w:tc>
          <w:tcPr>
            <w:tcW w:w="1794" w:type="dxa"/>
            <w:vMerge/>
            <w:shd w:val="clear" w:color="auto" w:fill="auto"/>
            <w:vAlign w:val="center"/>
          </w:tcPr>
          <w:p w14:paraId="52FAAA29"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EC0F5"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1D5D95"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49BEA3B" w14:textId="77777777" w:rsidR="0044260C" w:rsidRPr="00661924" w:rsidRDefault="0044260C" w:rsidP="0044260C">
            <w:pPr>
              <w:pStyle w:val="TAC"/>
              <w:rPr>
                <w:rFonts w:eastAsia="SimSun"/>
              </w:rPr>
            </w:pPr>
            <w:r w:rsidRPr="00661924">
              <w:rPr>
                <w:rFonts w:eastAsia="SimSun"/>
              </w:rPr>
              <w:t>0</w:t>
            </w:r>
          </w:p>
        </w:tc>
      </w:tr>
      <w:tr w:rsidR="0044260C" w:rsidRPr="00661924" w14:paraId="278922D3" w14:textId="77777777" w:rsidTr="000B2BA0">
        <w:tc>
          <w:tcPr>
            <w:tcW w:w="1794" w:type="dxa"/>
            <w:vMerge/>
            <w:shd w:val="clear" w:color="auto" w:fill="auto"/>
            <w:vAlign w:val="center"/>
          </w:tcPr>
          <w:p w14:paraId="29E43C2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E58BFA"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837B27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BC54A81" w14:textId="77777777" w:rsidR="0044260C" w:rsidRPr="00661924" w:rsidRDefault="0044260C" w:rsidP="0044260C">
            <w:pPr>
              <w:pStyle w:val="TAC"/>
              <w:rPr>
                <w:rFonts w:eastAsia="SimSun"/>
              </w:rPr>
            </w:pPr>
            <w:r w:rsidRPr="00661924">
              <w:rPr>
                <w:rFonts w:eastAsia="SimSun"/>
              </w:rPr>
              <w:t>Start PRB 0</w:t>
            </w:r>
          </w:p>
          <w:p w14:paraId="3AC80C35" w14:textId="406E80A2" w:rsidR="0044260C" w:rsidRPr="00661924" w:rsidRDefault="0044260C" w:rsidP="0044260C">
            <w:pPr>
              <w:pStyle w:val="TAC"/>
              <w:rPr>
                <w:rFonts w:eastAsia="SimSun"/>
              </w:rPr>
            </w:pPr>
            <w:r w:rsidRPr="00661924">
              <w:rPr>
                <w:rFonts w:eastAsia="SimSun"/>
              </w:rPr>
              <w:t xml:space="preserve">Number of PRB = </w:t>
            </w:r>
            <w:ins w:id="1883" w:author="CR 186r1" w:date="2021-06-23T17:48:00Z">
              <w:r w:rsidR="001F580D">
                <w:rPr>
                  <w:rFonts w:eastAsia="SimSun"/>
                </w:rPr>
                <w:t>ceil(</w:t>
              </w:r>
            </w:ins>
            <w:r w:rsidRPr="00661924">
              <w:rPr>
                <w:rFonts w:eastAsia="SimSun"/>
              </w:rPr>
              <w:t>BWP size</w:t>
            </w:r>
            <w:ins w:id="1884" w:author="CR 186r1" w:date="2021-06-23T17:48:00Z">
              <w:r w:rsidR="00E70457">
                <w:rPr>
                  <w:rFonts w:eastAsia="SimSun"/>
                </w:rPr>
                <w:t>/4)*4</w:t>
              </w:r>
            </w:ins>
          </w:p>
        </w:tc>
      </w:tr>
      <w:tr w:rsidR="0044260C" w:rsidRPr="00661924" w14:paraId="3B95E08F" w14:textId="77777777" w:rsidTr="000B2BA0">
        <w:tc>
          <w:tcPr>
            <w:tcW w:w="1794" w:type="dxa"/>
            <w:vMerge/>
            <w:shd w:val="clear" w:color="auto" w:fill="auto"/>
            <w:vAlign w:val="center"/>
          </w:tcPr>
          <w:p w14:paraId="5309BCC3"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9B62F3" w14:textId="77777777" w:rsidR="0044260C" w:rsidRPr="00661924" w:rsidRDefault="0044260C" w:rsidP="0044260C">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FE382"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B37ED42" w14:textId="77777777" w:rsidR="0044260C" w:rsidRPr="00661924" w:rsidRDefault="0044260C" w:rsidP="0044260C">
            <w:pPr>
              <w:pStyle w:val="TAC"/>
              <w:rPr>
                <w:rFonts w:eastAsia="SimSun"/>
                <w:lang w:eastAsia="zh-CN"/>
              </w:rPr>
            </w:pPr>
            <w:r w:rsidRPr="00661924">
              <w:rPr>
                <w:rFonts w:eastAsia="SimSun"/>
              </w:rPr>
              <w:t>TCI state #</w:t>
            </w:r>
            <w:r w:rsidRPr="00661924">
              <w:rPr>
                <w:rFonts w:eastAsia="SimSun" w:hint="eastAsia"/>
                <w:lang w:eastAsia="zh-CN"/>
              </w:rPr>
              <w:t>1</w:t>
            </w:r>
          </w:p>
        </w:tc>
      </w:tr>
      <w:tr w:rsidR="0044260C" w:rsidRPr="00661924" w14:paraId="5617B438" w14:textId="77777777" w:rsidTr="000B2BA0">
        <w:tc>
          <w:tcPr>
            <w:tcW w:w="1794" w:type="dxa"/>
            <w:vMerge w:val="restart"/>
            <w:shd w:val="clear" w:color="auto" w:fill="auto"/>
            <w:vAlign w:val="center"/>
          </w:tcPr>
          <w:p w14:paraId="7FD490C8" w14:textId="77777777" w:rsidR="0044260C" w:rsidRPr="00661924" w:rsidRDefault="0044260C" w:rsidP="0044260C">
            <w:pPr>
              <w:pStyle w:val="TAL"/>
              <w:rPr>
                <w:rFonts w:eastAsia="SimSun"/>
              </w:rPr>
            </w:pPr>
            <w:r w:rsidRPr="00661924">
              <w:rPr>
                <w:rFonts w:eastAsia="SimSun"/>
              </w:rPr>
              <w:lastRenderedPageBreak/>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349C3"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F1701F"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67042B"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44260C" w:rsidRPr="00661924" w14:paraId="2E3BB4E5" w14:textId="77777777" w:rsidTr="000B2BA0">
        <w:tc>
          <w:tcPr>
            <w:tcW w:w="1794" w:type="dxa"/>
            <w:vMerge/>
            <w:shd w:val="clear" w:color="auto" w:fill="auto"/>
            <w:vAlign w:val="center"/>
          </w:tcPr>
          <w:p w14:paraId="6669B6F0"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9BF2ED"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C32A7D"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F41E6AF"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44260C" w:rsidRPr="00661924" w14:paraId="1D022FD1" w14:textId="77777777" w:rsidTr="000B2BA0">
        <w:tc>
          <w:tcPr>
            <w:tcW w:w="1794" w:type="dxa"/>
            <w:vMerge/>
            <w:shd w:val="clear" w:color="auto" w:fill="auto"/>
            <w:vAlign w:val="center"/>
          </w:tcPr>
          <w:p w14:paraId="43978F8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6B16AD"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51A764"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8F782C" w14:textId="77777777" w:rsidR="0044260C" w:rsidRPr="00661924" w:rsidRDefault="0044260C" w:rsidP="0044260C">
            <w:pPr>
              <w:pStyle w:val="TAC"/>
              <w:rPr>
                <w:rFonts w:eastAsia="SimSun"/>
              </w:rPr>
            </w:pPr>
            <w:r w:rsidRPr="00661924">
              <w:rPr>
                <w:rFonts w:eastAsia="SimSun"/>
              </w:rPr>
              <w:t>4</w:t>
            </w:r>
          </w:p>
        </w:tc>
      </w:tr>
      <w:tr w:rsidR="0044260C" w:rsidRPr="00661924" w14:paraId="5A6962C8" w14:textId="77777777" w:rsidTr="000B2BA0">
        <w:tc>
          <w:tcPr>
            <w:tcW w:w="1794" w:type="dxa"/>
            <w:vMerge/>
            <w:shd w:val="clear" w:color="auto" w:fill="auto"/>
            <w:vAlign w:val="center"/>
          </w:tcPr>
          <w:p w14:paraId="77F113C1"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FC11B"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F01B8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5CC11E" w14:textId="77777777" w:rsidR="0044260C" w:rsidRPr="00661924" w:rsidRDefault="0044260C" w:rsidP="0044260C">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44260C" w:rsidRPr="00661924" w14:paraId="79DAA1A5" w14:textId="77777777" w:rsidTr="000B2BA0">
        <w:tc>
          <w:tcPr>
            <w:tcW w:w="1794" w:type="dxa"/>
            <w:vMerge/>
            <w:shd w:val="clear" w:color="auto" w:fill="auto"/>
            <w:vAlign w:val="center"/>
          </w:tcPr>
          <w:p w14:paraId="17FF660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FAE0EE"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93ECF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F7A0A5" w14:textId="77777777" w:rsidR="0044260C" w:rsidRPr="00661924" w:rsidRDefault="0044260C" w:rsidP="0044260C">
            <w:pPr>
              <w:pStyle w:val="TAC"/>
              <w:rPr>
                <w:rFonts w:eastAsia="SimSun"/>
              </w:rPr>
            </w:pPr>
            <w:r w:rsidRPr="00661924">
              <w:rPr>
                <w:rFonts w:eastAsia="SimSun"/>
              </w:rPr>
              <w:t>1</w:t>
            </w:r>
          </w:p>
        </w:tc>
      </w:tr>
      <w:tr w:rsidR="0044260C" w:rsidRPr="00661924" w14:paraId="318B7166" w14:textId="77777777" w:rsidTr="000B2BA0">
        <w:trPr>
          <w:trHeight w:val="53"/>
        </w:trPr>
        <w:tc>
          <w:tcPr>
            <w:tcW w:w="1794" w:type="dxa"/>
            <w:vMerge/>
            <w:shd w:val="clear" w:color="auto" w:fill="auto"/>
            <w:vAlign w:val="center"/>
          </w:tcPr>
          <w:p w14:paraId="537830A0"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E435D"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9B2D71"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2AF5AE" w14:textId="77777777" w:rsidR="0044260C" w:rsidRPr="00661924" w:rsidRDefault="0044260C" w:rsidP="0044260C">
            <w:pPr>
              <w:pStyle w:val="TAC"/>
              <w:rPr>
                <w:rFonts w:eastAsia="SimSun"/>
              </w:rPr>
            </w:pPr>
            <w:r w:rsidRPr="00661924">
              <w:rPr>
                <w:rFonts w:eastAsia="SimSun"/>
              </w:rPr>
              <w:t>15 kHz SCS: 20</w:t>
            </w:r>
          </w:p>
          <w:p w14:paraId="522005CD" w14:textId="77777777" w:rsidR="0044260C" w:rsidRPr="00661924" w:rsidRDefault="0044260C" w:rsidP="0044260C">
            <w:pPr>
              <w:pStyle w:val="TAC"/>
              <w:rPr>
                <w:rFonts w:eastAsia="SimSun"/>
              </w:rPr>
            </w:pPr>
            <w:r w:rsidRPr="00661924">
              <w:rPr>
                <w:rFonts w:eastAsia="SimSun"/>
              </w:rPr>
              <w:t>30 kHz SCS: 40</w:t>
            </w:r>
          </w:p>
        </w:tc>
      </w:tr>
      <w:tr w:rsidR="0044260C" w:rsidRPr="00661924" w14:paraId="13CEC87B" w14:textId="77777777" w:rsidTr="000B2BA0">
        <w:tc>
          <w:tcPr>
            <w:tcW w:w="1794" w:type="dxa"/>
            <w:vMerge/>
            <w:shd w:val="clear" w:color="auto" w:fill="auto"/>
            <w:vAlign w:val="center"/>
          </w:tcPr>
          <w:p w14:paraId="4D8A2D6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D5A21"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779249"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33BC62" w14:textId="77777777" w:rsidR="0044260C" w:rsidRPr="00661924" w:rsidRDefault="0044260C" w:rsidP="0044260C">
            <w:pPr>
              <w:pStyle w:val="TAC"/>
              <w:rPr>
                <w:rFonts w:eastAsia="SimSun"/>
              </w:rPr>
            </w:pPr>
            <w:r w:rsidRPr="00661924">
              <w:rPr>
                <w:rFonts w:eastAsia="SimSun"/>
              </w:rPr>
              <w:t>0</w:t>
            </w:r>
          </w:p>
        </w:tc>
      </w:tr>
      <w:tr w:rsidR="0044260C" w:rsidRPr="00661924" w14:paraId="6B20D58F" w14:textId="77777777" w:rsidTr="000B2BA0">
        <w:tc>
          <w:tcPr>
            <w:tcW w:w="1794" w:type="dxa"/>
            <w:vMerge/>
            <w:shd w:val="clear" w:color="auto" w:fill="auto"/>
            <w:vAlign w:val="center"/>
          </w:tcPr>
          <w:p w14:paraId="7EEDD818"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880084"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D887BB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7FF7C1F" w14:textId="77777777" w:rsidR="0044260C" w:rsidRPr="00661924" w:rsidRDefault="0044260C" w:rsidP="0044260C">
            <w:pPr>
              <w:pStyle w:val="TAC"/>
              <w:rPr>
                <w:rFonts w:eastAsia="SimSun"/>
              </w:rPr>
            </w:pPr>
            <w:r w:rsidRPr="00661924">
              <w:rPr>
                <w:rFonts w:eastAsia="SimSun"/>
              </w:rPr>
              <w:t>Start PRB 0</w:t>
            </w:r>
          </w:p>
          <w:p w14:paraId="6F4953CD" w14:textId="38CC02BA" w:rsidR="0044260C" w:rsidRPr="00661924" w:rsidRDefault="0044260C" w:rsidP="0044260C">
            <w:pPr>
              <w:pStyle w:val="TAC"/>
              <w:rPr>
                <w:rFonts w:eastAsia="SimSun"/>
              </w:rPr>
            </w:pPr>
            <w:r w:rsidRPr="00661924">
              <w:rPr>
                <w:rFonts w:eastAsia="SimSun"/>
              </w:rPr>
              <w:t xml:space="preserve">Number of PRB = </w:t>
            </w:r>
            <w:ins w:id="1885" w:author="CR 186r1" w:date="2021-06-23T17:48:00Z">
              <w:r w:rsidR="002A5EAD">
                <w:rPr>
                  <w:rFonts w:eastAsia="SimSun"/>
                </w:rPr>
                <w:t>ceil(</w:t>
              </w:r>
            </w:ins>
            <w:r w:rsidRPr="00661924">
              <w:rPr>
                <w:rFonts w:eastAsia="SimSun"/>
              </w:rPr>
              <w:t>BWP size</w:t>
            </w:r>
            <w:ins w:id="1886" w:author="CR 186r1" w:date="2021-06-23T17:49:00Z">
              <w:r w:rsidR="00BE55C9">
                <w:rPr>
                  <w:rFonts w:eastAsia="SimSun"/>
                </w:rPr>
                <w:t>/4)*4</w:t>
              </w:r>
            </w:ins>
          </w:p>
        </w:tc>
      </w:tr>
      <w:tr w:rsidR="0044260C" w:rsidRPr="00661924" w14:paraId="074AFBF7" w14:textId="77777777" w:rsidTr="000B2BA0">
        <w:tc>
          <w:tcPr>
            <w:tcW w:w="1794" w:type="dxa"/>
            <w:vMerge w:val="restart"/>
            <w:shd w:val="clear" w:color="auto" w:fill="auto"/>
            <w:vAlign w:val="center"/>
          </w:tcPr>
          <w:p w14:paraId="65ADB2FA" w14:textId="77777777" w:rsidR="0044260C" w:rsidRPr="00661924" w:rsidRDefault="0044260C" w:rsidP="0044260C">
            <w:pPr>
              <w:pStyle w:val="TAL"/>
              <w:rPr>
                <w:rFonts w:eastAsia="SimSun"/>
              </w:rPr>
            </w:pPr>
            <w:r w:rsidRPr="00661924">
              <w:rPr>
                <w:rFonts w:eastAsia="SimSun"/>
              </w:rPr>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B80D8A" w14:textId="77777777" w:rsidR="0044260C" w:rsidRPr="00661924" w:rsidRDefault="0044260C" w:rsidP="0044260C">
            <w:pPr>
              <w:pStyle w:val="TAL"/>
              <w:rPr>
                <w:rFonts w:eastAsia="SimSun"/>
              </w:rPr>
            </w:pPr>
            <w:r w:rsidRPr="00661924">
              <w:rPr>
                <w:rFonts w:eastAsia="SimSun"/>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6EC567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3BE5D03" w14:textId="77777777" w:rsidR="0044260C" w:rsidRPr="00661924" w:rsidRDefault="0044260C" w:rsidP="0044260C">
            <w:pPr>
              <w:pStyle w:val="TAC"/>
              <w:rPr>
                <w:rFonts w:eastAsia="SimSun"/>
              </w:rPr>
            </w:pPr>
            <w:r w:rsidRPr="00661924">
              <w:rPr>
                <w:rFonts w:eastAsia="SimSun"/>
              </w:rPr>
              <w:t>{1000} for Rank 1 tests</w:t>
            </w:r>
            <w:r w:rsidRPr="00661924">
              <w:rPr>
                <w:rFonts w:eastAsia="SimSun"/>
              </w:rPr>
              <w:br/>
              <w:t>{1000, 1001} for Rank 2 tests</w:t>
            </w:r>
          </w:p>
          <w:p w14:paraId="79031BFF" w14:textId="77777777" w:rsidR="0044260C" w:rsidRPr="00661924" w:rsidRDefault="0044260C" w:rsidP="0044260C">
            <w:pPr>
              <w:pStyle w:val="TAC"/>
              <w:rPr>
                <w:rFonts w:eastAsia="SimSun"/>
              </w:rPr>
            </w:pPr>
            <w:r w:rsidRPr="00661924">
              <w:rPr>
                <w:rFonts w:eastAsia="SimSun"/>
              </w:rPr>
              <w:t>{1000-1002} for Rank 3 tests</w:t>
            </w:r>
          </w:p>
          <w:p w14:paraId="0755F2A9" w14:textId="77777777" w:rsidR="0044260C" w:rsidRPr="00661924" w:rsidRDefault="0044260C" w:rsidP="0044260C">
            <w:pPr>
              <w:pStyle w:val="TAC"/>
              <w:rPr>
                <w:rFonts w:eastAsia="SimSun"/>
              </w:rPr>
            </w:pPr>
            <w:r w:rsidRPr="00661924">
              <w:rPr>
                <w:rFonts w:eastAsia="SimSun"/>
              </w:rPr>
              <w:t>{1000-1003} for Rank 4 tests</w:t>
            </w:r>
          </w:p>
        </w:tc>
      </w:tr>
      <w:tr w:rsidR="0044260C" w:rsidRPr="00661924" w14:paraId="5851659B" w14:textId="77777777" w:rsidTr="000B2BA0">
        <w:tc>
          <w:tcPr>
            <w:tcW w:w="1794" w:type="dxa"/>
            <w:vMerge/>
            <w:shd w:val="clear" w:color="auto" w:fill="auto"/>
            <w:vAlign w:val="center"/>
          </w:tcPr>
          <w:p w14:paraId="62B0D98B"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9686C8" w14:textId="77777777" w:rsidR="0044260C" w:rsidRPr="00661924" w:rsidRDefault="0044260C" w:rsidP="0044260C">
            <w:pPr>
              <w:pStyle w:val="TAL"/>
              <w:rPr>
                <w:rFonts w:eastAsia="SimSun"/>
              </w:rPr>
            </w:pPr>
            <w:r w:rsidRPr="00661924">
              <w:rPr>
                <w:rFonts w:eastAsia="SimSun"/>
              </w:rPr>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BD85F6"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C9305F" w14:textId="77777777" w:rsidR="0044260C" w:rsidRPr="00661924" w:rsidRDefault="0044260C" w:rsidP="0044260C">
            <w:pPr>
              <w:pStyle w:val="TAC"/>
              <w:rPr>
                <w:rFonts w:eastAsia="SimSun"/>
              </w:rPr>
            </w:pPr>
            <w:r w:rsidRPr="00661924">
              <w:rPr>
                <w:rFonts w:eastAsia="SimSun"/>
              </w:rPr>
              <w:t>2</w:t>
            </w:r>
          </w:p>
        </w:tc>
      </w:tr>
      <w:tr w:rsidR="0044260C" w:rsidRPr="00661924" w14:paraId="73484389" w14:textId="77777777" w:rsidTr="000B2BA0">
        <w:tc>
          <w:tcPr>
            <w:tcW w:w="1794" w:type="dxa"/>
            <w:vMerge/>
            <w:shd w:val="clear" w:color="auto" w:fill="auto"/>
            <w:vAlign w:val="center"/>
          </w:tcPr>
          <w:p w14:paraId="45B3D4E2"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FAB952" w14:textId="77777777" w:rsidR="0044260C" w:rsidRPr="00661924" w:rsidRDefault="0044260C" w:rsidP="0044260C">
            <w:pPr>
              <w:pStyle w:val="TAL"/>
              <w:rPr>
                <w:rFonts w:eastAsia="SimSun"/>
              </w:rPr>
            </w:pPr>
            <w:r w:rsidRPr="00661924">
              <w:rPr>
                <w:rFonts w:eastAsia="SimSun"/>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A442C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A18FED" w14:textId="77777777" w:rsidR="0044260C" w:rsidRPr="00661924" w:rsidRDefault="0044260C" w:rsidP="0044260C">
            <w:pPr>
              <w:pStyle w:val="TAC"/>
              <w:rPr>
                <w:rFonts w:eastAsia="SimSun"/>
              </w:rPr>
            </w:pPr>
            <w:r w:rsidRPr="00661924">
              <w:rPr>
                <w:rFonts w:eastAsia="SimSun"/>
              </w:rPr>
              <w:t>1 for Rank 1 and Rank 2 tests</w:t>
            </w:r>
          </w:p>
          <w:p w14:paraId="141B3837" w14:textId="77777777" w:rsidR="0044260C" w:rsidRPr="00661924" w:rsidRDefault="0044260C" w:rsidP="0044260C">
            <w:pPr>
              <w:pStyle w:val="TAC"/>
              <w:rPr>
                <w:rFonts w:eastAsia="SimSun"/>
              </w:rPr>
            </w:pPr>
            <w:r w:rsidRPr="00661924">
              <w:rPr>
                <w:rFonts w:eastAsia="SimSun"/>
              </w:rPr>
              <w:t>2 for Rank 3 and Rank 4 tests</w:t>
            </w:r>
          </w:p>
        </w:tc>
      </w:tr>
      <w:tr w:rsidR="0044260C" w:rsidRPr="00661924" w14:paraId="1A93CFD7" w14:textId="77777777" w:rsidTr="000B2BA0">
        <w:tc>
          <w:tcPr>
            <w:tcW w:w="1794" w:type="dxa"/>
            <w:vMerge w:val="restart"/>
            <w:shd w:val="clear" w:color="auto" w:fill="auto"/>
            <w:vAlign w:val="center"/>
          </w:tcPr>
          <w:p w14:paraId="3653C965" w14:textId="77777777" w:rsidR="0044260C" w:rsidRPr="00661924" w:rsidRDefault="0044260C" w:rsidP="0044260C">
            <w:pPr>
              <w:pStyle w:val="TAL"/>
              <w:rPr>
                <w:rFonts w:eastAsia="SimSun"/>
              </w:rPr>
            </w:pPr>
            <w:r w:rsidRPr="00661924">
              <w:rPr>
                <w:rFonts w:eastAsia="SimSun"/>
              </w:rPr>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4761ED73" w14:textId="77777777" w:rsidR="0044260C" w:rsidRPr="00661924" w:rsidRDefault="0044260C" w:rsidP="0044260C">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2DF32BE" w14:textId="77777777" w:rsidR="0044260C" w:rsidRPr="00661924" w:rsidRDefault="0044260C" w:rsidP="0044260C">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AA4DF6"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D8CE9" w14:textId="77777777" w:rsidR="0044260C" w:rsidRPr="00661924" w:rsidRDefault="0044260C" w:rsidP="0044260C">
            <w:pPr>
              <w:pStyle w:val="TAC"/>
              <w:rPr>
                <w:rFonts w:eastAsia="SimSun"/>
              </w:rPr>
            </w:pPr>
            <w:r w:rsidRPr="00661924">
              <w:rPr>
                <w:rFonts w:eastAsia="SimSun"/>
              </w:rPr>
              <w:t>SSB #0</w:t>
            </w:r>
          </w:p>
        </w:tc>
      </w:tr>
      <w:tr w:rsidR="0044260C" w:rsidRPr="00661924" w14:paraId="0AAF18E2" w14:textId="77777777" w:rsidTr="000B2BA0">
        <w:tc>
          <w:tcPr>
            <w:tcW w:w="1794" w:type="dxa"/>
            <w:vMerge/>
            <w:shd w:val="clear" w:color="auto" w:fill="auto"/>
            <w:vAlign w:val="center"/>
          </w:tcPr>
          <w:p w14:paraId="33993510"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1795650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950A80F"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C3958"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409C0B" w14:textId="77777777" w:rsidR="0044260C" w:rsidRPr="00661924" w:rsidRDefault="0044260C" w:rsidP="0044260C">
            <w:pPr>
              <w:pStyle w:val="TAC"/>
              <w:rPr>
                <w:rFonts w:eastAsia="SimSun"/>
              </w:rPr>
            </w:pPr>
            <w:r w:rsidRPr="00661924">
              <w:rPr>
                <w:rFonts w:eastAsia="SimSun"/>
              </w:rPr>
              <w:t>Type C</w:t>
            </w:r>
          </w:p>
        </w:tc>
      </w:tr>
      <w:tr w:rsidR="0044260C" w:rsidRPr="00661924" w14:paraId="237EB2F6" w14:textId="77777777" w:rsidTr="000B2BA0">
        <w:tc>
          <w:tcPr>
            <w:tcW w:w="1794" w:type="dxa"/>
            <w:vMerge/>
            <w:shd w:val="clear" w:color="auto" w:fill="auto"/>
            <w:vAlign w:val="center"/>
          </w:tcPr>
          <w:p w14:paraId="7A5A4321" w14:textId="77777777" w:rsidR="0044260C" w:rsidRPr="00661924" w:rsidRDefault="0044260C" w:rsidP="0044260C">
            <w:pPr>
              <w:pStyle w:val="TAL"/>
              <w:rPr>
                <w:rFonts w:eastAsia="SimSun"/>
              </w:rPr>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73CE4F8F" w14:textId="77777777" w:rsidR="0044260C" w:rsidRPr="00661924" w:rsidRDefault="0044260C" w:rsidP="0044260C">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CCF037B" w14:textId="77777777" w:rsidR="0044260C" w:rsidRPr="00661924" w:rsidRDefault="0044260C" w:rsidP="0044260C">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CC55A2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A1F72A9" w14:textId="77777777" w:rsidR="0044260C" w:rsidRPr="00661924" w:rsidRDefault="0044260C" w:rsidP="0044260C">
            <w:pPr>
              <w:pStyle w:val="TAC"/>
              <w:rPr>
                <w:rFonts w:eastAsia="SimSun"/>
              </w:rPr>
            </w:pPr>
            <w:r w:rsidRPr="00661924">
              <w:rPr>
                <w:rFonts w:eastAsia="SimSun"/>
              </w:rPr>
              <w:t>N/A</w:t>
            </w:r>
          </w:p>
        </w:tc>
      </w:tr>
      <w:tr w:rsidR="0044260C" w:rsidRPr="00661924" w14:paraId="0CA0892A" w14:textId="77777777" w:rsidTr="000B2BA0">
        <w:tc>
          <w:tcPr>
            <w:tcW w:w="1794" w:type="dxa"/>
            <w:vMerge/>
            <w:shd w:val="clear" w:color="auto" w:fill="auto"/>
            <w:vAlign w:val="center"/>
          </w:tcPr>
          <w:p w14:paraId="4EA43AB1"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0D6C8267"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6D364B0"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CA816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D3924D" w14:textId="77777777" w:rsidR="0044260C" w:rsidRPr="00661924" w:rsidRDefault="0044260C" w:rsidP="0044260C">
            <w:pPr>
              <w:pStyle w:val="TAC"/>
              <w:rPr>
                <w:rFonts w:eastAsia="SimSun"/>
              </w:rPr>
            </w:pPr>
            <w:r w:rsidRPr="00661924">
              <w:rPr>
                <w:rFonts w:eastAsia="SimSun"/>
              </w:rPr>
              <w:t>N/A</w:t>
            </w:r>
          </w:p>
        </w:tc>
      </w:tr>
      <w:tr w:rsidR="0044260C" w:rsidRPr="00661924" w14:paraId="0A5CB9F0" w14:textId="77777777" w:rsidTr="000B2BA0">
        <w:tc>
          <w:tcPr>
            <w:tcW w:w="1794" w:type="dxa"/>
            <w:vMerge w:val="restart"/>
            <w:shd w:val="clear" w:color="auto" w:fill="auto"/>
            <w:vAlign w:val="center"/>
          </w:tcPr>
          <w:p w14:paraId="05BAC709" w14:textId="77777777" w:rsidR="0044260C" w:rsidRPr="00661924" w:rsidRDefault="0044260C" w:rsidP="0044260C">
            <w:pPr>
              <w:pStyle w:val="TAL"/>
              <w:rPr>
                <w:rFonts w:eastAsia="SimSun"/>
              </w:rPr>
            </w:pPr>
            <w:r w:rsidRPr="00661924">
              <w:rPr>
                <w:rFonts w:eastAsia="SimSun"/>
              </w:rPr>
              <w:t>TCI state #1</w:t>
            </w:r>
          </w:p>
        </w:tc>
        <w:tc>
          <w:tcPr>
            <w:tcW w:w="1387" w:type="dxa"/>
            <w:vMerge w:val="restart"/>
            <w:tcBorders>
              <w:left w:val="single" w:sz="4" w:space="0" w:color="auto"/>
              <w:right w:val="single" w:sz="4" w:space="0" w:color="auto"/>
            </w:tcBorders>
            <w:shd w:val="clear" w:color="auto" w:fill="auto"/>
            <w:vAlign w:val="center"/>
          </w:tcPr>
          <w:p w14:paraId="69724F47" w14:textId="77777777" w:rsidR="0044260C" w:rsidRPr="00661924" w:rsidRDefault="0044260C" w:rsidP="0044260C">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1583AAC" w14:textId="77777777" w:rsidR="0044260C" w:rsidRPr="00661924" w:rsidRDefault="0044260C" w:rsidP="0044260C">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CFB732"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3C36C" w14:textId="77777777" w:rsidR="0044260C" w:rsidRPr="00661924" w:rsidRDefault="0044260C" w:rsidP="0044260C">
            <w:pPr>
              <w:pStyle w:val="TAC"/>
              <w:rPr>
                <w:rFonts w:eastAsia="SimSun"/>
              </w:rPr>
            </w:pPr>
            <w:r w:rsidRPr="00661924">
              <w:rPr>
                <w:rFonts w:eastAsia="SimSun"/>
              </w:rPr>
              <w:t>CSI-RS resource 1 from 'CSI-RS for tracking' configuration</w:t>
            </w:r>
          </w:p>
        </w:tc>
      </w:tr>
      <w:tr w:rsidR="0044260C" w:rsidRPr="00661924" w14:paraId="7A914B7B" w14:textId="77777777" w:rsidTr="000B2BA0">
        <w:tc>
          <w:tcPr>
            <w:tcW w:w="1794" w:type="dxa"/>
            <w:vMerge/>
            <w:shd w:val="clear" w:color="auto" w:fill="auto"/>
            <w:vAlign w:val="center"/>
          </w:tcPr>
          <w:p w14:paraId="2255EC67"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555AF87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DF9FCC4"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62AC65"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7C5337" w14:textId="77777777" w:rsidR="0044260C" w:rsidRPr="00661924" w:rsidRDefault="0044260C" w:rsidP="0044260C">
            <w:pPr>
              <w:pStyle w:val="TAC"/>
              <w:rPr>
                <w:rFonts w:eastAsia="SimSun"/>
              </w:rPr>
            </w:pPr>
            <w:r w:rsidRPr="00661924">
              <w:rPr>
                <w:rFonts w:eastAsia="SimSun"/>
              </w:rPr>
              <w:t>Type A</w:t>
            </w:r>
          </w:p>
        </w:tc>
      </w:tr>
      <w:tr w:rsidR="0044260C" w:rsidRPr="00661924" w14:paraId="697A87B0" w14:textId="77777777" w:rsidTr="000B2BA0">
        <w:trPr>
          <w:trHeight w:val="48"/>
        </w:trPr>
        <w:tc>
          <w:tcPr>
            <w:tcW w:w="1794" w:type="dxa"/>
            <w:vMerge/>
            <w:shd w:val="clear" w:color="auto" w:fill="auto"/>
            <w:vAlign w:val="center"/>
          </w:tcPr>
          <w:p w14:paraId="33099A1B" w14:textId="77777777" w:rsidR="0044260C" w:rsidRPr="00661924" w:rsidRDefault="0044260C" w:rsidP="0044260C">
            <w:pPr>
              <w:pStyle w:val="TAL"/>
              <w:rPr>
                <w:rFonts w:eastAsia="SimSun"/>
              </w:rPr>
            </w:pPr>
          </w:p>
        </w:tc>
        <w:tc>
          <w:tcPr>
            <w:tcW w:w="1387" w:type="dxa"/>
            <w:vMerge w:val="restart"/>
            <w:tcBorders>
              <w:left w:val="single" w:sz="4" w:space="0" w:color="auto"/>
              <w:right w:val="single" w:sz="4" w:space="0" w:color="auto"/>
            </w:tcBorders>
            <w:shd w:val="clear" w:color="auto" w:fill="auto"/>
            <w:vAlign w:val="center"/>
          </w:tcPr>
          <w:p w14:paraId="1269D15B" w14:textId="77777777" w:rsidR="0044260C" w:rsidRPr="00661924" w:rsidRDefault="0044260C" w:rsidP="0044260C">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09157D8" w14:textId="77777777" w:rsidR="0044260C" w:rsidRPr="00661924" w:rsidRDefault="0044260C" w:rsidP="0044260C">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E3AD64"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7FD0CF" w14:textId="77777777" w:rsidR="0044260C" w:rsidRPr="00661924" w:rsidRDefault="0044260C" w:rsidP="0044260C">
            <w:pPr>
              <w:pStyle w:val="TAC"/>
              <w:rPr>
                <w:rFonts w:eastAsia="SimSun"/>
              </w:rPr>
            </w:pPr>
            <w:r w:rsidRPr="00661924">
              <w:rPr>
                <w:rFonts w:eastAsia="SimSun"/>
              </w:rPr>
              <w:t>N/A</w:t>
            </w:r>
          </w:p>
        </w:tc>
      </w:tr>
      <w:tr w:rsidR="0044260C" w:rsidRPr="00661924" w14:paraId="48DCF30A" w14:textId="77777777" w:rsidTr="000B2BA0">
        <w:tc>
          <w:tcPr>
            <w:tcW w:w="1794" w:type="dxa"/>
            <w:vMerge/>
            <w:shd w:val="clear" w:color="auto" w:fill="auto"/>
            <w:vAlign w:val="center"/>
          </w:tcPr>
          <w:p w14:paraId="1CB459C2"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4DE433C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6A24981"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AEAC443"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8157A" w14:textId="77777777" w:rsidR="0044260C" w:rsidRPr="00661924" w:rsidRDefault="0044260C" w:rsidP="0044260C">
            <w:pPr>
              <w:pStyle w:val="TAC"/>
              <w:rPr>
                <w:rFonts w:eastAsia="SimSun"/>
              </w:rPr>
            </w:pPr>
            <w:r w:rsidRPr="00661924">
              <w:rPr>
                <w:rFonts w:eastAsia="SimSun"/>
              </w:rPr>
              <w:t>N/A</w:t>
            </w:r>
          </w:p>
        </w:tc>
      </w:tr>
      <w:tr w:rsidR="0044260C" w:rsidRPr="00661924" w14:paraId="52C7575D" w14:textId="77777777" w:rsidTr="000B2BA0">
        <w:tc>
          <w:tcPr>
            <w:tcW w:w="5419" w:type="dxa"/>
            <w:gridSpan w:val="3"/>
            <w:tcBorders>
              <w:right w:val="single" w:sz="4" w:space="0" w:color="auto"/>
            </w:tcBorders>
            <w:shd w:val="clear" w:color="auto" w:fill="auto"/>
            <w:vAlign w:val="center"/>
          </w:tcPr>
          <w:p w14:paraId="5F649B13" w14:textId="77777777" w:rsidR="0044260C" w:rsidRPr="00661924" w:rsidRDefault="0044260C" w:rsidP="0044260C">
            <w:pPr>
              <w:pStyle w:val="TAL"/>
              <w:rPr>
                <w:rFonts w:eastAsia="SimSun"/>
              </w:rPr>
            </w:pPr>
            <w:r w:rsidRPr="00661924">
              <w:rPr>
                <w:rFonts w:eastAsia="SimSun"/>
                <w:lang w:val="en-US"/>
              </w:rPr>
              <w:t>PT</w:t>
            </w:r>
            <w:r w:rsidRPr="00661924">
              <w:rPr>
                <w:rFonts w:eastAsia="SimSun" w:hint="eastAsia"/>
                <w:lang w:val="en-US" w:eastAsia="zh-CN"/>
              </w:rPr>
              <w:t>-</w:t>
            </w:r>
            <w:r w:rsidRPr="00661924">
              <w:rPr>
                <w:rFonts w:eastAsia="SimSun"/>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9E1CF1"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9C918C1" w14:textId="77777777" w:rsidR="0044260C" w:rsidRPr="00661924" w:rsidRDefault="0044260C" w:rsidP="0044260C">
            <w:pPr>
              <w:pStyle w:val="TAC"/>
              <w:rPr>
                <w:rFonts w:eastAsia="SimSun"/>
              </w:rPr>
            </w:pPr>
            <w:r w:rsidRPr="00661924">
              <w:rPr>
                <w:rFonts w:eastAsia="SimSun"/>
              </w:rPr>
              <w:t>PT</w:t>
            </w:r>
            <w:r w:rsidRPr="00661924">
              <w:rPr>
                <w:rFonts w:eastAsia="SimSun" w:hint="eastAsia"/>
                <w:lang w:eastAsia="zh-CN"/>
              </w:rPr>
              <w:t>-</w:t>
            </w:r>
            <w:r w:rsidRPr="00661924">
              <w:rPr>
                <w:rFonts w:eastAsia="SimSun"/>
              </w:rPr>
              <w:t>RS is not configured</w:t>
            </w:r>
          </w:p>
        </w:tc>
      </w:tr>
      <w:tr w:rsidR="0044260C" w:rsidRPr="00661924" w14:paraId="3BCE0BDF" w14:textId="77777777" w:rsidTr="000B2BA0">
        <w:trPr>
          <w:trHeight w:val="58"/>
        </w:trPr>
        <w:tc>
          <w:tcPr>
            <w:tcW w:w="5419" w:type="dxa"/>
            <w:gridSpan w:val="3"/>
            <w:tcBorders>
              <w:right w:val="single" w:sz="4" w:space="0" w:color="auto"/>
            </w:tcBorders>
            <w:shd w:val="clear" w:color="auto" w:fill="auto"/>
            <w:vAlign w:val="center"/>
          </w:tcPr>
          <w:p w14:paraId="446F6DEA" w14:textId="77777777" w:rsidR="0044260C" w:rsidRPr="00661924" w:rsidRDefault="0044260C" w:rsidP="0044260C">
            <w:pPr>
              <w:pStyle w:val="TAL"/>
              <w:rPr>
                <w:rFonts w:eastAsia="SimSun" w:cs="Arial"/>
              </w:rPr>
            </w:pPr>
            <w:r w:rsidRPr="00661924">
              <w:rPr>
                <w:rFonts w:eastAsia="SimSun"/>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D88FC4"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C0FF8F0" w14:textId="77777777" w:rsidR="0044260C" w:rsidRPr="00661924" w:rsidRDefault="0044260C" w:rsidP="0044260C">
            <w:pPr>
              <w:pStyle w:val="TAC"/>
              <w:rPr>
                <w:rFonts w:eastAsia="SimSun"/>
              </w:rPr>
            </w:pPr>
            <w:r w:rsidRPr="00661924">
              <w:rPr>
                <w:rFonts w:eastAsia="SimSun"/>
              </w:rPr>
              <w:t>1</w:t>
            </w:r>
          </w:p>
        </w:tc>
      </w:tr>
      <w:tr w:rsidR="0044260C" w:rsidRPr="00661924" w14:paraId="1A890F73" w14:textId="77777777" w:rsidTr="000B2BA0">
        <w:trPr>
          <w:trHeight w:val="58"/>
        </w:trPr>
        <w:tc>
          <w:tcPr>
            <w:tcW w:w="5419" w:type="dxa"/>
            <w:gridSpan w:val="3"/>
            <w:tcBorders>
              <w:right w:val="single" w:sz="4" w:space="0" w:color="auto"/>
            </w:tcBorders>
            <w:shd w:val="clear" w:color="auto" w:fill="auto"/>
            <w:vAlign w:val="center"/>
          </w:tcPr>
          <w:p w14:paraId="6AAA3E27" w14:textId="77777777" w:rsidR="0044260C" w:rsidRPr="00661924" w:rsidRDefault="0044260C" w:rsidP="0044260C">
            <w:pPr>
              <w:pStyle w:val="TAL"/>
              <w:rPr>
                <w:rFonts w:eastAsia="SimSun" w:cs="Arial"/>
              </w:rPr>
            </w:pPr>
            <w:r w:rsidRPr="00661924">
              <w:rPr>
                <w:rFonts w:eastAsia="SimSun"/>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1F5DB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5A5558" w14:textId="77777777" w:rsidR="0044260C" w:rsidRPr="00661924" w:rsidRDefault="0044260C" w:rsidP="0044260C">
            <w:pPr>
              <w:pStyle w:val="TAC"/>
              <w:rPr>
                <w:rFonts w:eastAsia="SimSun"/>
              </w:rPr>
            </w:pPr>
            <w:r w:rsidRPr="00661924">
              <w:rPr>
                <w:rFonts w:eastAsia="SimSun"/>
              </w:rPr>
              <w:t>4</w:t>
            </w:r>
          </w:p>
        </w:tc>
      </w:tr>
      <w:tr w:rsidR="0044260C" w:rsidRPr="00661924" w14:paraId="3330AE22" w14:textId="77777777" w:rsidTr="000B2BA0">
        <w:trPr>
          <w:trHeight w:val="58"/>
        </w:trPr>
        <w:tc>
          <w:tcPr>
            <w:tcW w:w="5419" w:type="dxa"/>
            <w:gridSpan w:val="3"/>
            <w:tcBorders>
              <w:right w:val="single" w:sz="4" w:space="0" w:color="auto"/>
            </w:tcBorders>
            <w:shd w:val="clear" w:color="auto" w:fill="auto"/>
            <w:vAlign w:val="center"/>
          </w:tcPr>
          <w:p w14:paraId="172279A2" w14:textId="77777777" w:rsidR="0044260C" w:rsidRPr="00661924" w:rsidRDefault="0044260C" w:rsidP="0044260C">
            <w:pPr>
              <w:pStyle w:val="TAL"/>
              <w:rPr>
                <w:rFonts w:eastAsia="SimSun"/>
              </w:rPr>
            </w:pPr>
            <w:r w:rsidRPr="00661924">
              <w:rPr>
                <w:rFonts w:eastAsia="SimSun"/>
              </w:rPr>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A100F0"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BADBCCB" w14:textId="77777777" w:rsidR="0044260C" w:rsidRPr="00661924" w:rsidRDefault="0044260C" w:rsidP="0044260C">
            <w:pPr>
              <w:pStyle w:val="TAC"/>
              <w:rPr>
                <w:rFonts w:eastAsia="SimSun"/>
              </w:rPr>
            </w:pPr>
            <w:r w:rsidRPr="00661924">
              <w:rPr>
                <w:rFonts w:eastAsia="SimSun"/>
              </w:rPr>
              <w:t>Multiplexed</w:t>
            </w:r>
          </w:p>
        </w:tc>
      </w:tr>
      <w:tr w:rsidR="0044260C" w:rsidRPr="00661924" w14:paraId="60B4CB7C" w14:textId="77777777" w:rsidTr="000B2BA0">
        <w:trPr>
          <w:trHeight w:val="58"/>
        </w:trPr>
        <w:tc>
          <w:tcPr>
            <w:tcW w:w="5419" w:type="dxa"/>
            <w:gridSpan w:val="3"/>
            <w:tcBorders>
              <w:right w:val="single" w:sz="4" w:space="0" w:color="auto"/>
            </w:tcBorders>
            <w:shd w:val="clear" w:color="auto" w:fill="auto"/>
            <w:vAlign w:val="center"/>
          </w:tcPr>
          <w:p w14:paraId="6D9527E3" w14:textId="77777777" w:rsidR="0044260C" w:rsidRPr="00661924" w:rsidRDefault="0044260C" w:rsidP="0044260C">
            <w:pPr>
              <w:pStyle w:val="TAL"/>
              <w:rPr>
                <w:rFonts w:eastAsia="SimSun" w:cs="Arial"/>
              </w:rPr>
            </w:pPr>
            <w:r w:rsidRPr="00661924">
              <w:rPr>
                <w:rFonts w:eastAsia="SimSun"/>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2831F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712A0EF" w14:textId="77777777" w:rsidR="0044260C" w:rsidRPr="00661924" w:rsidRDefault="0044260C" w:rsidP="0044260C">
            <w:pPr>
              <w:pStyle w:val="TAC"/>
              <w:rPr>
                <w:rFonts w:eastAsia="SimSun"/>
              </w:rPr>
            </w:pPr>
            <w:r w:rsidRPr="00661924">
              <w:rPr>
                <w:rFonts w:eastAsia="SimSun"/>
              </w:rPr>
              <w:t>{0,2,3,1}</w:t>
            </w:r>
          </w:p>
        </w:tc>
      </w:tr>
      <w:tr w:rsidR="0044260C" w:rsidRPr="00661924" w14:paraId="34A16A8C" w14:textId="77777777" w:rsidTr="000B2BA0">
        <w:trPr>
          <w:trHeight w:val="58"/>
        </w:trPr>
        <w:tc>
          <w:tcPr>
            <w:tcW w:w="5419" w:type="dxa"/>
            <w:gridSpan w:val="3"/>
            <w:tcBorders>
              <w:right w:val="single" w:sz="4" w:space="0" w:color="auto"/>
            </w:tcBorders>
            <w:shd w:val="clear" w:color="auto" w:fill="auto"/>
            <w:vAlign w:val="center"/>
          </w:tcPr>
          <w:p w14:paraId="12EF4C03" w14:textId="77777777" w:rsidR="0044260C" w:rsidRPr="00661924" w:rsidRDefault="0044260C" w:rsidP="0044260C">
            <w:pPr>
              <w:pStyle w:val="TAL"/>
              <w:rPr>
                <w:rFonts w:eastAsia="SimSun" w:cs="Arial"/>
              </w:rPr>
            </w:pPr>
            <w:r w:rsidRPr="007B6C69">
              <w:rPr>
                <w:rFonts w:eastAsia="SimSun"/>
              </w:rPr>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43BB2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6F7327" w14:textId="77777777" w:rsidR="0044260C" w:rsidRPr="00661924" w:rsidRDefault="0044260C" w:rsidP="0044260C">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PRB bundling granularity</w:t>
            </w:r>
          </w:p>
        </w:tc>
      </w:tr>
      <w:tr w:rsidR="0044260C" w:rsidRPr="00661924" w14:paraId="1C17A03E" w14:textId="77777777" w:rsidTr="000B2BA0">
        <w:trPr>
          <w:trHeight w:val="58"/>
        </w:trPr>
        <w:tc>
          <w:tcPr>
            <w:tcW w:w="5419" w:type="dxa"/>
            <w:gridSpan w:val="3"/>
            <w:tcBorders>
              <w:right w:val="single" w:sz="4" w:space="0" w:color="auto"/>
            </w:tcBorders>
            <w:shd w:val="clear" w:color="auto" w:fill="auto"/>
            <w:vAlign w:val="center"/>
          </w:tcPr>
          <w:p w14:paraId="2F8157DC" w14:textId="77777777" w:rsidR="0044260C" w:rsidRPr="00661924" w:rsidRDefault="0044260C"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1470B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ABE0A15" w14:textId="2D37F12E" w:rsidR="006553E1" w:rsidRDefault="006553E1" w:rsidP="00250F6E">
            <w:pPr>
              <w:pStyle w:val="TAC"/>
              <w:rPr>
                <w:rFonts w:eastAsia="SimSun"/>
              </w:rPr>
            </w:pPr>
            <w:r>
              <w:rPr>
                <w:rFonts w:eastAsia="SimSun"/>
              </w:rPr>
              <w:t>OP.1 FDD as defined in Annex A.5.1.1</w:t>
            </w:r>
          </w:p>
          <w:p w14:paraId="7B342FB8" w14:textId="7795B65F" w:rsidR="0044260C" w:rsidRPr="00661924" w:rsidRDefault="006553E1" w:rsidP="006553E1">
            <w:pPr>
              <w:pStyle w:val="TAC"/>
              <w:rPr>
                <w:rFonts w:eastAsia="SimSun"/>
              </w:rPr>
            </w:pPr>
            <w:r>
              <w:rPr>
                <w:rFonts w:eastAsia="SimSun"/>
              </w:rPr>
              <w:t>OP.1 TDD as defined in Annex A.5.2.1</w:t>
            </w:r>
          </w:p>
        </w:tc>
      </w:tr>
      <w:tr w:rsidR="0044260C" w:rsidRPr="00661924" w14:paraId="3AE6A780" w14:textId="77777777" w:rsidTr="000B2BA0">
        <w:trPr>
          <w:trHeight w:val="58"/>
        </w:trPr>
        <w:tc>
          <w:tcPr>
            <w:tcW w:w="5419" w:type="dxa"/>
            <w:gridSpan w:val="3"/>
            <w:tcBorders>
              <w:right w:val="single" w:sz="4" w:space="0" w:color="auto"/>
            </w:tcBorders>
            <w:shd w:val="clear" w:color="auto" w:fill="auto"/>
            <w:vAlign w:val="center"/>
          </w:tcPr>
          <w:p w14:paraId="516B2617" w14:textId="77777777" w:rsidR="0044260C" w:rsidRPr="00016161" w:rsidRDefault="0044260C" w:rsidP="0044260C">
            <w:pPr>
              <w:pStyle w:val="TAL"/>
              <w:rPr>
                <w:rFonts w:eastAsia="SimSun" w:cs="Arial"/>
              </w:rPr>
            </w:pPr>
            <w:r w:rsidRPr="00282513">
              <w:rPr>
                <w:rFonts w:eastAsia="SimSun"/>
              </w:rPr>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A129B5" w14:textId="77777777" w:rsidR="0044260C" w:rsidRPr="00016161"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C9C711" w14:textId="77777777" w:rsidR="0044260C" w:rsidRPr="00016161"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44260C" w:rsidRPr="00661924" w14:paraId="2A6A06EE" w14:textId="77777777" w:rsidTr="000B2BA0">
        <w:trPr>
          <w:trHeight w:val="58"/>
        </w:trPr>
        <w:tc>
          <w:tcPr>
            <w:tcW w:w="9621" w:type="dxa"/>
            <w:gridSpan w:val="5"/>
            <w:tcBorders>
              <w:right w:val="single" w:sz="4" w:space="0" w:color="auto"/>
            </w:tcBorders>
            <w:shd w:val="clear" w:color="auto" w:fill="auto"/>
            <w:vAlign w:val="center"/>
          </w:tcPr>
          <w:p w14:paraId="3DB4A88D" w14:textId="77777777" w:rsidR="0044260C" w:rsidRPr="00661924" w:rsidRDefault="0044260C" w:rsidP="0044260C">
            <w:pPr>
              <w:pStyle w:val="TAN"/>
              <w:rPr>
                <w:lang w:eastAsia="zh-CN"/>
              </w:rPr>
            </w:pPr>
            <w:r w:rsidRPr="00661924">
              <w:t>Note 1:</w:t>
            </w:r>
            <w:r w:rsidRPr="00661924">
              <w:tab/>
              <w:t>UE assumes that the TCI state for the PDSCH is identical to the TCI state applied for the PDCCH transmission.</w:t>
            </w:r>
          </w:p>
          <w:p w14:paraId="56B2F4E6" w14:textId="77777777" w:rsidR="0044260C" w:rsidRPr="00661924" w:rsidRDefault="0044260C" w:rsidP="0044260C">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4098971A" w14:textId="77777777" w:rsidR="005B3300" w:rsidRPr="00661924" w:rsidRDefault="005B3300" w:rsidP="005B3300">
      <w:pPr>
        <w:rPr>
          <w:rFonts w:eastAsia="SimSun"/>
          <w:lang w:eastAsia="zh-CN"/>
        </w:rPr>
      </w:pPr>
    </w:p>
    <w:p w14:paraId="38E99497" w14:textId="77777777" w:rsidR="005B3300" w:rsidRPr="00661924" w:rsidRDefault="005B3300" w:rsidP="005B3300">
      <w:pPr>
        <w:pStyle w:val="TH"/>
      </w:pPr>
      <w:r w:rsidRPr="00661924">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3"/>
        <w:gridCol w:w="826"/>
        <w:gridCol w:w="826"/>
        <w:gridCol w:w="817"/>
        <w:gridCol w:w="817"/>
        <w:gridCol w:w="817"/>
        <w:gridCol w:w="817"/>
        <w:gridCol w:w="826"/>
        <w:gridCol w:w="817"/>
        <w:gridCol w:w="817"/>
        <w:gridCol w:w="816"/>
      </w:tblGrid>
      <w:tr w:rsidR="005B3300" w:rsidRPr="00661924" w14:paraId="7FDB7EB1" w14:textId="77777777" w:rsidTr="000811C5">
        <w:tc>
          <w:tcPr>
            <w:tcW w:w="308" w:type="pct"/>
            <w:shd w:val="clear" w:color="auto" w:fill="auto"/>
            <w:tcMar>
              <w:top w:w="15" w:type="dxa"/>
              <w:left w:w="81" w:type="dxa"/>
              <w:bottom w:w="0" w:type="dxa"/>
              <w:right w:w="81" w:type="dxa"/>
            </w:tcMar>
            <w:vAlign w:val="center"/>
            <w:hideMark/>
          </w:tcPr>
          <w:p w14:paraId="73F63E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48B6258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0EC977B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620193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7175F39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550EADD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2F2FDDC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5A5B2E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770DE2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6AA8B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66A66B5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19702F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 MHz</w:t>
            </w:r>
          </w:p>
        </w:tc>
      </w:tr>
      <w:tr w:rsidR="005B3300" w:rsidRPr="00661924" w14:paraId="32C2BA51" w14:textId="77777777" w:rsidTr="000811C5">
        <w:tc>
          <w:tcPr>
            <w:tcW w:w="307" w:type="pct"/>
            <w:shd w:val="clear" w:color="auto" w:fill="auto"/>
            <w:tcMar>
              <w:top w:w="15" w:type="dxa"/>
              <w:left w:w="81" w:type="dxa"/>
              <w:bottom w:w="0" w:type="dxa"/>
              <w:right w:w="81" w:type="dxa"/>
            </w:tcMar>
            <w:vAlign w:val="center"/>
            <w:hideMark/>
          </w:tcPr>
          <w:p w14:paraId="22983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45ADBA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34CD29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3DB12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5118B6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C1DB0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5A0AF4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7155A6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7DD074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41141C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3B9C7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DB563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F0CCE23" w14:textId="77777777" w:rsidTr="000811C5">
        <w:tc>
          <w:tcPr>
            <w:tcW w:w="308" w:type="pct"/>
            <w:shd w:val="clear" w:color="auto" w:fill="auto"/>
            <w:tcMar>
              <w:top w:w="15" w:type="dxa"/>
              <w:left w:w="81" w:type="dxa"/>
              <w:bottom w:w="0" w:type="dxa"/>
              <w:right w:w="81" w:type="dxa"/>
            </w:tcMar>
            <w:vAlign w:val="center"/>
            <w:hideMark/>
          </w:tcPr>
          <w:p w14:paraId="73727F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0A87D1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176BB8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1A981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88B9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7E5C98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4165A4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73715C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5EF705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459425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5F6342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7DF585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394CF440" w14:textId="77777777" w:rsidR="005B3300" w:rsidRPr="00661924" w:rsidRDefault="005B3300" w:rsidP="005B3300">
      <w:pPr>
        <w:rPr>
          <w:rFonts w:eastAsia="SimSun"/>
          <w:lang w:eastAsia="zh-CN"/>
        </w:rPr>
      </w:pPr>
    </w:p>
    <w:p w14:paraId="5843056E" w14:textId="77777777" w:rsidR="005B3300" w:rsidRPr="00661924" w:rsidRDefault="005B3300" w:rsidP="005B3300">
      <w:pPr>
        <w:pStyle w:val="Heading3"/>
        <w:rPr>
          <w:lang w:eastAsia="zh-CN"/>
        </w:rPr>
      </w:pPr>
      <w:bookmarkStart w:id="1887" w:name="_Toc21338166"/>
      <w:bookmarkStart w:id="1888" w:name="_Toc29808274"/>
      <w:bookmarkStart w:id="1889" w:name="_Toc37068193"/>
      <w:bookmarkStart w:id="1890" w:name="_Toc37257146"/>
      <w:bookmarkStart w:id="1891" w:name="_Toc45892277"/>
      <w:bookmarkStart w:id="1892" w:name="_Toc53175903"/>
      <w:bookmarkStart w:id="1893" w:name="_Toc61119868"/>
      <w:bookmarkStart w:id="1894" w:name="_Toc67917084"/>
      <w:bookmarkStart w:id="1895" w:name="_Toc76297123"/>
      <w:r w:rsidRPr="00661924">
        <w:t>5.</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1887"/>
      <w:bookmarkEnd w:id="1888"/>
      <w:bookmarkEnd w:id="1889"/>
      <w:bookmarkEnd w:id="1890"/>
      <w:bookmarkEnd w:id="1891"/>
      <w:bookmarkEnd w:id="1892"/>
      <w:bookmarkEnd w:id="1893"/>
      <w:bookmarkEnd w:id="1894"/>
      <w:bookmarkEnd w:id="1895"/>
    </w:p>
    <w:p w14:paraId="1E34200F" w14:textId="77777777" w:rsidR="005B3300" w:rsidRPr="00661924" w:rsidRDefault="005B3300" w:rsidP="005B3300">
      <w:pPr>
        <w:rPr>
          <w:rFonts w:eastAsia="SimSun"/>
          <w:lang w:eastAsia="zh-CN"/>
        </w:rPr>
      </w:pPr>
      <w:r w:rsidRPr="00661924">
        <w:rPr>
          <w:rFonts w:eastAsia="SimSun" w:hint="eastAsia"/>
          <w:lang w:eastAsia="zh-CN"/>
        </w:rPr>
        <w:t>(Void)</w:t>
      </w:r>
    </w:p>
    <w:p w14:paraId="50BEA3C8" w14:textId="77777777" w:rsidR="005B3300" w:rsidRPr="00661924" w:rsidRDefault="005B3300" w:rsidP="005B3300">
      <w:pPr>
        <w:pStyle w:val="Heading3"/>
        <w:rPr>
          <w:lang w:eastAsia="zh-CN"/>
        </w:rPr>
      </w:pPr>
      <w:bookmarkStart w:id="1896" w:name="_Toc21338167"/>
      <w:bookmarkStart w:id="1897" w:name="_Toc29808275"/>
      <w:bookmarkStart w:id="1898" w:name="_Toc37068194"/>
      <w:bookmarkStart w:id="1899" w:name="_Toc37257147"/>
      <w:bookmarkStart w:id="1900" w:name="_Toc45892278"/>
      <w:bookmarkStart w:id="1901" w:name="_Toc53175904"/>
      <w:bookmarkStart w:id="1902" w:name="_Toc61119869"/>
      <w:bookmarkStart w:id="1903" w:name="_Toc67917085"/>
      <w:bookmarkStart w:id="1904" w:name="_Toc76297124"/>
      <w:r w:rsidRPr="00661924">
        <w:lastRenderedPageBreak/>
        <w:t>5.</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896"/>
      <w:bookmarkEnd w:id="1897"/>
      <w:bookmarkEnd w:id="1898"/>
      <w:bookmarkEnd w:id="1899"/>
      <w:bookmarkEnd w:id="1900"/>
      <w:bookmarkEnd w:id="1901"/>
      <w:bookmarkEnd w:id="1902"/>
      <w:bookmarkEnd w:id="1903"/>
      <w:bookmarkEnd w:id="1904"/>
    </w:p>
    <w:p w14:paraId="3C9E22AC" w14:textId="77777777" w:rsidR="005B3300" w:rsidRPr="00661924" w:rsidRDefault="005B3300" w:rsidP="005B3300">
      <w:pPr>
        <w:pStyle w:val="Heading4"/>
        <w:rPr>
          <w:lang w:eastAsia="zh-CN"/>
        </w:rPr>
      </w:pPr>
      <w:bookmarkStart w:id="1905" w:name="_Toc21338168"/>
      <w:bookmarkStart w:id="1906" w:name="_Toc29808276"/>
      <w:bookmarkStart w:id="1907" w:name="_Toc37068195"/>
      <w:bookmarkStart w:id="1908" w:name="_Toc37257148"/>
      <w:bookmarkStart w:id="1909" w:name="_Toc45892279"/>
      <w:bookmarkStart w:id="1910" w:name="_Toc53175905"/>
      <w:bookmarkStart w:id="1911" w:name="_Toc61119870"/>
      <w:bookmarkStart w:id="1912" w:name="_Toc67917086"/>
      <w:bookmarkStart w:id="1913" w:name="_Toc76297125"/>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1905"/>
      <w:bookmarkEnd w:id="1906"/>
      <w:bookmarkEnd w:id="1907"/>
      <w:bookmarkEnd w:id="1908"/>
      <w:bookmarkEnd w:id="1909"/>
      <w:bookmarkEnd w:id="1910"/>
      <w:bookmarkEnd w:id="1911"/>
      <w:bookmarkEnd w:id="1912"/>
      <w:bookmarkEnd w:id="1913"/>
    </w:p>
    <w:p w14:paraId="19A4F35C" w14:textId="77777777" w:rsidR="005B3300" w:rsidRPr="00661924" w:rsidRDefault="005B3300" w:rsidP="005B3300">
      <w:pPr>
        <w:pStyle w:val="Heading5"/>
      </w:pPr>
      <w:bookmarkStart w:id="1914" w:name="_Toc21338169"/>
      <w:bookmarkStart w:id="1915" w:name="_Toc29808277"/>
      <w:bookmarkStart w:id="1916" w:name="_Toc37068196"/>
      <w:bookmarkStart w:id="1917" w:name="_Toc37257149"/>
      <w:bookmarkStart w:id="1918" w:name="_Toc45892280"/>
      <w:bookmarkStart w:id="1919" w:name="_Toc53175906"/>
      <w:bookmarkStart w:id="1920" w:name="_Toc61119871"/>
      <w:bookmarkStart w:id="1921" w:name="_Toc67917087"/>
      <w:bookmarkStart w:id="1922" w:name="_Toc76297126"/>
      <w:r w:rsidRPr="00661924">
        <w:t>5.</w:t>
      </w:r>
      <w:r w:rsidRPr="00661924">
        <w:rPr>
          <w:rFonts w:hint="eastAsia"/>
        </w:rPr>
        <w:t>2</w:t>
      </w:r>
      <w:r w:rsidRPr="00661924">
        <w:t>.</w:t>
      </w:r>
      <w:r w:rsidRPr="00661924">
        <w:rPr>
          <w:rFonts w:hint="eastAsia"/>
        </w:rPr>
        <w:t>2</w:t>
      </w:r>
      <w:r w:rsidRPr="00661924">
        <w:t>.1.1</w:t>
      </w:r>
      <w:r w:rsidRPr="00661924">
        <w:rPr>
          <w:rFonts w:hint="eastAsia"/>
          <w:lang w:eastAsia="zh-CN"/>
        </w:rPr>
        <w:tab/>
      </w:r>
      <w:r w:rsidRPr="00661924">
        <w:t>Minimum requirements for PDSCH Mapping Type A</w:t>
      </w:r>
      <w:bookmarkEnd w:id="1914"/>
      <w:bookmarkEnd w:id="1915"/>
      <w:bookmarkEnd w:id="1916"/>
      <w:bookmarkEnd w:id="1917"/>
      <w:bookmarkEnd w:id="1918"/>
      <w:bookmarkEnd w:id="1919"/>
      <w:bookmarkEnd w:id="1920"/>
      <w:bookmarkEnd w:id="1921"/>
      <w:bookmarkEnd w:id="1922"/>
    </w:p>
    <w:p w14:paraId="6818BFD9"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5.2.2.1.1-3 and </w:t>
      </w:r>
      <w:r w:rsidRPr="00661924">
        <w:rPr>
          <w:rFonts w:eastAsia="SimSun" w:hint="eastAsia"/>
          <w:lang w:eastAsia="zh-CN"/>
        </w:rPr>
        <w:t>T</w:t>
      </w:r>
      <w:r w:rsidRPr="00661924">
        <w:rPr>
          <w:rFonts w:eastAsia="SimSun"/>
        </w:rPr>
        <w:t xml:space="preserve">able 5.2.2.1.1-4, with the addition of test parameters in </w:t>
      </w:r>
      <w:r w:rsidRPr="00661924">
        <w:rPr>
          <w:rFonts w:eastAsia="SimSun" w:hint="eastAsia"/>
          <w:lang w:eastAsia="zh-CN"/>
        </w:rPr>
        <w:t>Table</w:t>
      </w:r>
      <w:r w:rsidRPr="00661924">
        <w:rPr>
          <w:rFonts w:eastAsia="SimSun"/>
        </w:rPr>
        <w:t xml:space="preserve"> 5.2.2.1.1-2 and the downlink physical channel setup according to </w:t>
      </w:r>
      <w:r w:rsidRPr="00661924">
        <w:rPr>
          <w:rFonts w:eastAsia="SimSun" w:hint="eastAsia"/>
          <w:lang w:eastAsia="zh-CN"/>
        </w:rPr>
        <w:t>Annex C.3.1</w:t>
      </w:r>
      <w:r w:rsidRPr="00661924">
        <w:rPr>
          <w:rFonts w:eastAsia="SimSun"/>
        </w:rPr>
        <w:t>.</w:t>
      </w:r>
    </w:p>
    <w:p w14:paraId="1884E73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5.2.2.1.1-1</w:t>
      </w:r>
      <w:r w:rsidRPr="00661924">
        <w:rPr>
          <w:rFonts w:eastAsia="SimSun" w:hint="eastAsia"/>
          <w:lang w:eastAsia="zh-CN"/>
        </w:rPr>
        <w:t>.</w:t>
      </w:r>
    </w:p>
    <w:p w14:paraId="3DA6D45D" w14:textId="77777777" w:rsidR="005B3300" w:rsidRPr="00661924" w:rsidRDefault="005B3300" w:rsidP="005B3300">
      <w:pPr>
        <w:pStyle w:val="TH"/>
      </w:pPr>
      <w:r w:rsidRPr="00661924">
        <w:t>Table 5.2.2.1.1-1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32E81BFD" w14:textId="77777777" w:rsidTr="000811C5">
        <w:tc>
          <w:tcPr>
            <w:tcW w:w="4927" w:type="dxa"/>
            <w:shd w:val="clear" w:color="auto" w:fill="auto"/>
          </w:tcPr>
          <w:p w14:paraId="442DD42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D3059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C458EFE" w14:textId="77777777" w:rsidTr="000811C5">
        <w:tc>
          <w:tcPr>
            <w:tcW w:w="4927" w:type="dxa"/>
            <w:shd w:val="clear" w:color="auto" w:fill="auto"/>
          </w:tcPr>
          <w:p w14:paraId="0D8681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C1DBF6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1-1, 1-2, 1-3, </w:t>
            </w:r>
            <w:r w:rsidRPr="00661924">
              <w:rPr>
                <w:rFonts w:ascii="Arial" w:eastAsia="SimSun" w:hAnsi="Arial" w:hint="eastAsia"/>
                <w:sz w:val="18"/>
                <w:lang w:eastAsia="zh-CN"/>
              </w:rPr>
              <w:t xml:space="preserve">1-5, </w:t>
            </w:r>
            <w:r w:rsidRPr="00661924">
              <w:rPr>
                <w:rFonts w:ascii="Arial" w:eastAsia="SimSun" w:hAnsi="Arial"/>
                <w:sz w:val="18"/>
              </w:rPr>
              <w:t>2-1, 2-</w:t>
            </w:r>
            <w:r w:rsidRPr="00661924">
              <w:rPr>
                <w:rFonts w:ascii="Arial" w:eastAsia="SimSun" w:hAnsi="Arial" w:hint="eastAsia"/>
                <w:sz w:val="18"/>
                <w:lang w:eastAsia="zh-CN"/>
              </w:rPr>
              <w:t>2</w:t>
            </w:r>
          </w:p>
        </w:tc>
      </w:tr>
      <w:tr w:rsidR="005B3300" w:rsidRPr="00661924" w14:paraId="06D0985B" w14:textId="77777777" w:rsidTr="000811C5">
        <w:tc>
          <w:tcPr>
            <w:tcW w:w="4927" w:type="dxa"/>
            <w:shd w:val="clear" w:color="auto" w:fill="auto"/>
          </w:tcPr>
          <w:p w14:paraId="338B6A6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067D0F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747510FB" w14:textId="77777777" w:rsidTr="000811C5">
        <w:tc>
          <w:tcPr>
            <w:tcW w:w="4927" w:type="dxa"/>
            <w:shd w:val="clear" w:color="auto" w:fill="auto"/>
          </w:tcPr>
          <w:p w14:paraId="0B71895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1DAF98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3-1</w:t>
            </w:r>
          </w:p>
        </w:tc>
      </w:tr>
    </w:tbl>
    <w:p w14:paraId="4A196E49" w14:textId="77777777" w:rsidR="005B3300" w:rsidRPr="00661924" w:rsidRDefault="005B3300" w:rsidP="005B3300">
      <w:pPr>
        <w:rPr>
          <w:rFonts w:eastAsia="SimSun"/>
        </w:rPr>
      </w:pPr>
    </w:p>
    <w:p w14:paraId="4CA8BF29" w14:textId="77777777" w:rsidR="005B3300" w:rsidRPr="00661924" w:rsidRDefault="005B3300" w:rsidP="005B3300">
      <w:pPr>
        <w:pStyle w:val="TH"/>
      </w:pPr>
      <w:r w:rsidRPr="00661924">
        <w:t>Table 5.2.2.1.1-2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AF0F369" w14:textId="77777777" w:rsidTr="000811C5">
        <w:tc>
          <w:tcPr>
            <w:tcW w:w="5592" w:type="dxa"/>
            <w:gridSpan w:val="2"/>
            <w:shd w:val="clear" w:color="auto" w:fill="auto"/>
          </w:tcPr>
          <w:p w14:paraId="00BA5D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894E2D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2CFDA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FBE4CC3" w14:textId="77777777" w:rsidTr="000811C5">
        <w:tc>
          <w:tcPr>
            <w:tcW w:w="5592" w:type="dxa"/>
            <w:gridSpan w:val="2"/>
            <w:shd w:val="clear" w:color="auto" w:fill="auto"/>
            <w:vAlign w:val="center"/>
          </w:tcPr>
          <w:p w14:paraId="58B6A7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2527C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ED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6B83EAE" w14:textId="77777777" w:rsidTr="000811C5">
        <w:tc>
          <w:tcPr>
            <w:tcW w:w="5592" w:type="dxa"/>
            <w:gridSpan w:val="2"/>
            <w:shd w:val="clear" w:color="auto" w:fill="auto"/>
            <w:vAlign w:val="center"/>
          </w:tcPr>
          <w:p w14:paraId="0293A3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75004DA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AF2F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36C65A" w14:textId="77777777" w:rsidTr="000811C5">
        <w:tc>
          <w:tcPr>
            <w:tcW w:w="1836" w:type="dxa"/>
            <w:vMerge w:val="restart"/>
            <w:shd w:val="clear" w:color="auto" w:fill="auto"/>
            <w:vAlign w:val="center"/>
          </w:tcPr>
          <w:p w14:paraId="654948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76BF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3A21F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D975F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C10BF84" w14:textId="77777777" w:rsidTr="000811C5">
        <w:tc>
          <w:tcPr>
            <w:tcW w:w="1836" w:type="dxa"/>
            <w:vMerge/>
            <w:shd w:val="clear" w:color="auto" w:fill="auto"/>
            <w:vAlign w:val="center"/>
          </w:tcPr>
          <w:p w14:paraId="27644E4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1BB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20473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5954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205F961" w14:textId="77777777" w:rsidTr="000811C5">
        <w:tc>
          <w:tcPr>
            <w:tcW w:w="1836" w:type="dxa"/>
            <w:vMerge/>
            <w:shd w:val="clear" w:color="auto" w:fill="auto"/>
            <w:vAlign w:val="center"/>
          </w:tcPr>
          <w:p w14:paraId="198FFDA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4039D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9C5E3A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BB2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C224F25" w14:textId="77777777" w:rsidTr="000811C5">
        <w:tc>
          <w:tcPr>
            <w:tcW w:w="1836" w:type="dxa"/>
            <w:vMerge/>
            <w:shd w:val="clear" w:color="auto" w:fill="auto"/>
            <w:vAlign w:val="center"/>
          </w:tcPr>
          <w:p w14:paraId="3A3CA4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38C21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1EA225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E3541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752E6D73" w14:textId="77777777" w:rsidTr="000811C5">
        <w:tc>
          <w:tcPr>
            <w:tcW w:w="1836" w:type="dxa"/>
            <w:vMerge/>
            <w:shd w:val="clear" w:color="auto" w:fill="auto"/>
            <w:vAlign w:val="center"/>
          </w:tcPr>
          <w:p w14:paraId="6B42F9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36FA8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DA8983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7E3B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83715E3" w14:textId="77777777" w:rsidTr="000811C5">
        <w:tc>
          <w:tcPr>
            <w:tcW w:w="1836" w:type="dxa"/>
            <w:vMerge/>
            <w:shd w:val="clear" w:color="auto" w:fill="auto"/>
            <w:vAlign w:val="center"/>
          </w:tcPr>
          <w:p w14:paraId="1129BB3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8FF9F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193AA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FE20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4DA1925" w14:textId="77777777" w:rsidTr="000811C5">
        <w:tc>
          <w:tcPr>
            <w:tcW w:w="1836" w:type="dxa"/>
            <w:vMerge/>
            <w:shd w:val="clear" w:color="auto" w:fill="auto"/>
            <w:vAlign w:val="center"/>
          </w:tcPr>
          <w:p w14:paraId="344F64E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4DFD2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99C7D9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8B60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Test 1-1</w:t>
            </w:r>
          </w:p>
          <w:p w14:paraId="150B7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6EF77B84" w14:textId="77777777" w:rsidTr="000811C5">
        <w:tc>
          <w:tcPr>
            <w:tcW w:w="1836" w:type="dxa"/>
            <w:vMerge/>
            <w:shd w:val="clear" w:color="auto" w:fill="auto"/>
            <w:vAlign w:val="center"/>
          </w:tcPr>
          <w:p w14:paraId="6E03A07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C30EB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BD88B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6FF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2A5DE3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w:t>
            </w:r>
            <w:r w:rsidRPr="00661924">
              <w:rPr>
                <w:rFonts w:ascii="Arial" w:eastAsia="SimSun" w:hAnsi="Arial" w:hint="eastAsia"/>
                <w:sz w:val="18"/>
                <w:lang w:eastAsia="zh-CN"/>
              </w:rPr>
              <w:t xml:space="preserve"> tests: </w:t>
            </w:r>
            <w:r w:rsidRPr="00661924">
              <w:rPr>
                <w:rFonts w:ascii="Arial" w:eastAsia="SimSun" w:hAnsi="Arial"/>
                <w:sz w:val="18"/>
              </w:rPr>
              <w:t>Type 0</w:t>
            </w:r>
          </w:p>
        </w:tc>
      </w:tr>
      <w:tr w:rsidR="005B3300" w:rsidRPr="00661924" w14:paraId="7991D469" w14:textId="77777777" w:rsidTr="000811C5">
        <w:tc>
          <w:tcPr>
            <w:tcW w:w="1836" w:type="dxa"/>
            <w:vMerge/>
            <w:shd w:val="clear" w:color="auto" w:fill="auto"/>
            <w:vAlign w:val="center"/>
          </w:tcPr>
          <w:p w14:paraId="274A625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AAEF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7A8858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1820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33B31D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3225E04" w14:textId="77777777" w:rsidTr="000811C5">
        <w:tc>
          <w:tcPr>
            <w:tcW w:w="1836" w:type="dxa"/>
            <w:vMerge/>
            <w:shd w:val="clear" w:color="auto" w:fill="auto"/>
            <w:vAlign w:val="center"/>
          </w:tcPr>
          <w:p w14:paraId="6A8EC31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E043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137F95B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9F1C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100E200" w14:textId="77777777" w:rsidTr="000811C5">
        <w:tc>
          <w:tcPr>
            <w:tcW w:w="1836" w:type="dxa"/>
            <w:vMerge/>
            <w:shd w:val="clear" w:color="auto" w:fill="auto"/>
            <w:vAlign w:val="center"/>
          </w:tcPr>
          <w:p w14:paraId="287D87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2B9E3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049981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5D51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A88660B" w14:textId="77777777" w:rsidTr="000811C5">
        <w:tc>
          <w:tcPr>
            <w:tcW w:w="1836" w:type="dxa"/>
            <w:vMerge w:val="restart"/>
            <w:shd w:val="clear" w:color="auto" w:fill="auto"/>
            <w:vAlign w:val="center"/>
          </w:tcPr>
          <w:p w14:paraId="29EAF6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61222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BC93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6F1B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2F96F77" w14:textId="77777777" w:rsidTr="000811C5">
        <w:tc>
          <w:tcPr>
            <w:tcW w:w="1836" w:type="dxa"/>
            <w:vMerge/>
            <w:shd w:val="clear" w:color="auto" w:fill="auto"/>
            <w:vAlign w:val="center"/>
          </w:tcPr>
          <w:p w14:paraId="5DBFB74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E6B4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3B6A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F57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1-5</w:t>
            </w:r>
            <w:r w:rsidRPr="00661924">
              <w:rPr>
                <w:rFonts w:ascii="Arial" w:eastAsia="SimSun" w:hAnsi="Arial"/>
                <w:sz w:val="18"/>
              </w:rPr>
              <w:br/>
              <w:t>1 for other tests</w:t>
            </w:r>
          </w:p>
        </w:tc>
      </w:tr>
      <w:tr w:rsidR="005B3300" w:rsidRPr="00661924" w14:paraId="21E92D01" w14:textId="77777777" w:rsidTr="000811C5">
        <w:tc>
          <w:tcPr>
            <w:tcW w:w="1836" w:type="dxa"/>
            <w:vMerge/>
            <w:shd w:val="clear" w:color="auto" w:fill="auto"/>
            <w:vAlign w:val="center"/>
          </w:tcPr>
          <w:p w14:paraId="7635F36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C6D7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D48649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47AD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90460EB" w14:textId="77777777" w:rsidTr="000811C5">
        <w:tc>
          <w:tcPr>
            <w:tcW w:w="1836" w:type="dxa"/>
            <w:vMerge w:val="restart"/>
            <w:shd w:val="clear" w:color="auto" w:fill="auto"/>
            <w:vAlign w:val="center"/>
          </w:tcPr>
          <w:p w14:paraId="09703E2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CSI-RS for tracking</w:t>
            </w:r>
          </w:p>
        </w:tc>
        <w:tc>
          <w:tcPr>
            <w:tcW w:w="3756" w:type="dxa"/>
            <w:shd w:val="clear" w:color="auto" w:fill="auto"/>
            <w:vAlign w:val="center"/>
          </w:tcPr>
          <w:p w14:paraId="320D40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166A8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1A4E80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50A159F1"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77796854" w14:textId="77777777" w:rsidTr="000811C5">
        <w:tc>
          <w:tcPr>
            <w:tcW w:w="1836" w:type="dxa"/>
            <w:vMerge/>
            <w:shd w:val="clear" w:color="auto" w:fill="auto"/>
            <w:vAlign w:val="center"/>
          </w:tcPr>
          <w:p w14:paraId="1807069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093B1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D0AB1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E396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3BDBB9F3"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CCBA35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A462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65241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259B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r w:rsidRPr="00661924">
              <w:rPr>
                <w:rFonts w:ascii="Arial" w:eastAsia="SimSun" w:hAnsi="Arial" w:hint="eastAsia"/>
                <w:sz w:val="18"/>
                <w:lang w:eastAsia="zh-CN"/>
              </w:rPr>
              <w:t xml:space="preserve"> </w:t>
            </w:r>
            <w:r w:rsidRPr="00661924">
              <w:rPr>
                <w:rFonts w:ascii="Arial" w:eastAsia="SimSun" w:hAnsi="Arial"/>
                <w:sz w:val="18"/>
              </w:rPr>
              <w:br/>
              <w:t xml:space="preserve">4 for </w:t>
            </w:r>
            <w:r w:rsidRPr="00661924">
              <w:rPr>
                <w:rFonts w:ascii="Arial" w:eastAsia="SimSun" w:hAnsi="Arial" w:hint="eastAsia"/>
                <w:sz w:val="18"/>
                <w:lang w:eastAsia="zh-CN"/>
              </w:rPr>
              <w:t>o</w:t>
            </w:r>
            <w:r w:rsidRPr="00661924">
              <w:rPr>
                <w:rFonts w:ascii="Arial" w:eastAsia="SimSun" w:hAnsi="Arial"/>
                <w:sz w:val="18"/>
              </w:rPr>
              <w:t>ther test</w:t>
            </w:r>
            <w:r w:rsidRPr="00661924">
              <w:rPr>
                <w:rFonts w:ascii="Arial" w:eastAsia="SimSun" w:hAnsi="Arial" w:hint="eastAsia"/>
                <w:sz w:val="18"/>
                <w:lang w:eastAsia="zh-CN"/>
              </w:rPr>
              <w:t>s</w:t>
            </w:r>
          </w:p>
        </w:tc>
      </w:tr>
      <w:tr w:rsidR="005B3300" w:rsidRPr="00661924" w14:paraId="753BFE1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45333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8CAA83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1A2FF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198F8F0D" w14:textId="77777777" w:rsidR="005B3300" w:rsidRPr="00661924" w:rsidRDefault="005B3300" w:rsidP="005B3300">
      <w:pPr>
        <w:rPr>
          <w:rFonts w:eastAsia="SimSun"/>
        </w:rPr>
      </w:pPr>
    </w:p>
    <w:p w14:paraId="336F9F58" w14:textId="77777777" w:rsidR="005B3300" w:rsidRPr="00661924" w:rsidRDefault="005B3300" w:rsidP="005B3300">
      <w:pPr>
        <w:pStyle w:val="TH"/>
      </w:pPr>
      <w:r w:rsidRPr="00661924">
        <w:lastRenderedPageBreak/>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669"/>
        <w:gridCol w:w="1136"/>
        <w:gridCol w:w="1176"/>
        <w:gridCol w:w="1389"/>
        <w:gridCol w:w="1564"/>
        <w:gridCol w:w="1477"/>
        <w:gridCol w:w="640"/>
      </w:tblGrid>
      <w:tr w:rsidR="005B3300" w:rsidRPr="00661924" w14:paraId="2DF9C0EC" w14:textId="77777777" w:rsidTr="000811C5">
        <w:trPr>
          <w:trHeight w:val="375"/>
          <w:jc w:val="center"/>
        </w:trPr>
        <w:tc>
          <w:tcPr>
            <w:tcW w:w="343" w:type="pct"/>
            <w:vMerge w:val="restart"/>
            <w:shd w:val="clear" w:color="auto" w:fill="FFFFFF"/>
            <w:vAlign w:val="center"/>
          </w:tcPr>
          <w:p w14:paraId="5C40C09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3B2967F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2" w:type="pct"/>
            <w:vMerge w:val="restart"/>
            <w:shd w:val="clear" w:color="auto" w:fill="FFFFFF"/>
            <w:vAlign w:val="center"/>
          </w:tcPr>
          <w:p w14:paraId="3E85C23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w:t>
            </w:r>
            <w:r w:rsidRPr="00661924">
              <w:rPr>
                <w:rFonts w:ascii="Arial" w:eastAsia="SimSun" w:hAnsi="Arial" w:hint="eastAsia"/>
                <w:b/>
                <w:sz w:val="18"/>
                <w:lang w:eastAsia="zh-CN"/>
              </w:rPr>
              <w:t xml:space="preserve"> </w:t>
            </w:r>
            <w:r w:rsidRPr="00661924">
              <w:rPr>
                <w:rFonts w:ascii="Arial" w:eastAsia="SimSun" w:hAnsi="Arial"/>
                <w:b/>
                <w:sz w:val="18"/>
              </w:rPr>
              <w:t>(MHz) / 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592" w:type="pct"/>
            <w:vMerge w:val="restart"/>
            <w:shd w:val="clear" w:color="auto" w:fill="FFFFFF"/>
            <w:vAlign w:val="center"/>
          </w:tcPr>
          <w:p w14:paraId="2C78E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720" w:type="pct"/>
            <w:vMerge w:val="restart"/>
            <w:shd w:val="clear" w:color="auto" w:fill="FFFFFF"/>
            <w:vAlign w:val="center"/>
          </w:tcPr>
          <w:p w14:paraId="3499AB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10" w:type="pct"/>
            <w:vMerge w:val="restart"/>
            <w:shd w:val="clear" w:color="auto" w:fill="FFFFFF"/>
            <w:vAlign w:val="center"/>
          </w:tcPr>
          <w:p w14:paraId="0656FA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101" w:type="pct"/>
            <w:gridSpan w:val="2"/>
            <w:shd w:val="clear" w:color="auto" w:fill="FFFFFF"/>
            <w:vAlign w:val="center"/>
          </w:tcPr>
          <w:p w14:paraId="51E3D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0673A3C2" w14:textId="77777777" w:rsidTr="000811C5">
        <w:trPr>
          <w:trHeight w:val="375"/>
          <w:jc w:val="center"/>
        </w:trPr>
        <w:tc>
          <w:tcPr>
            <w:tcW w:w="343" w:type="pct"/>
            <w:vMerge/>
            <w:shd w:val="clear" w:color="auto" w:fill="FFFFFF"/>
            <w:vAlign w:val="center"/>
          </w:tcPr>
          <w:p w14:paraId="616AE98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5D8F0C42"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53D61CBD"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5819538E" w14:textId="77777777" w:rsidR="005B3300" w:rsidRPr="00661924" w:rsidRDefault="005B3300" w:rsidP="000811C5">
            <w:pPr>
              <w:keepNext/>
              <w:keepLines/>
              <w:spacing w:after="0"/>
              <w:jc w:val="center"/>
              <w:rPr>
                <w:rFonts w:ascii="Arial" w:eastAsia="SimSun" w:hAnsi="Arial"/>
                <w:b/>
                <w:sz w:val="18"/>
              </w:rPr>
            </w:pPr>
          </w:p>
        </w:tc>
        <w:tc>
          <w:tcPr>
            <w:tcW w:w="720" w:type="pct"/>
            <w:vMerge/>
            <w:shd w:val="clear" w:color="auto" w:fill="FFFFFF"/>
            <w:vAlign w:val="center"/>
          </w:tcPr>
          <w:p w14:paraId="5EA740B5" w14:textId="77777777" w:rsidR="005B3300" w:rsidRPr="00661924" w:rsidRDefault="005B3300" w:rsidP="000811C5">
            <w:pPr>
              <w:keepNext/>
              <w:keepLines/>
              <w:spacing w:after="0"/>
              <w:jc w:val="center"/>
              <w:rPr>
                <w:rFonts w:ascii="Arial" w:eastAsia="SimSun" w:hAnsi="Arial"/>
                <w:b/>
                <w:sz w:val="18"/>
              </w:rPr>
            </w:pPr>
          </w:p>
        </w:tc>
        <w:tc>
          <w:tcPr>
            <w:tcW w:w="810" w:type="pct"/>
            <w:vMerge/>
            <w:shd w:val="clear" w:color="auto" w:fill="FFFFFF"/>
            <w:vAlign w:val="center"/>
          </w:tcPr>
          <w:p w14:paraId="516A3C97" w14:textId="77777777" w:rsidR="005B3300" w:rsidRPr="00661924" w:rsidRDefault="005B3300" w:rsidP="000811C5">
            <w:pPr>
              <w:keepNext/>
              <w:keepLines/>
              <w:spacing w:after="0"/>
              <w:jc w:val="center"/>
              <w:rPr>
                <w:rFonts w:ascii="Arial" w:eastAsia="SimSun" w:hAnsi="Arial"/>
                <w:b/>
                <w:sz w:val="18"/>
              </w:rPr>
            </w:pPr>
          </w:p>
        </w:tc>
        <w:tc>
          <w:tcPr>
            <w:tcW w:w="765" w:type="pct"/>
            <w:shd w:val="clear" w:color="auto" w:fill="FFFFFF"/>
            <w:vAlign w:val="center"/>
          </w:tcPr>
          <w:p w14:paraId="73A348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5A2988D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22E6411F" w14:textId="77777777" w:rsidTr="000811C5">
        <w:trPr>
          <w:trHeight w:val="189"/>
          <w:jc w:val="center"/>
        </w:trPr>
        <w:tc>
          <w:tcPr>
            <w:tcW w:w="343" w:type="pct"/>
            <w:shd w:val="clear" w:color="auto" w:fill="FFFFFF"/>
            <w:vAlign w:val="center"/>
          </w:tcPr>
          <w:p w14:paraId="1D5E02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3A8FC4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R.PDSCH.1-1.1 FDD</w:t>
            </w:r>
          </w:p>
        </w:tc>
        <w:tc>
          <w:tcPr>
            <w:tcW w:w="572" w:type="pct"/>
            <w:shd w:val="clear" w:color="auto" w:fill="FFFFFF"/>
            <w:vAlign w:val="center"/>
          </w:tcPr>
          <w:p w14:paraId="38807E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3480A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473367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TDLB100-400</w:t>
            </w:r>
          </w:p>
        </w:tc>
        <w:tc>
          <w:tcPr>
            <w:tcW w:w="810" w:type="pct"/>
            <w:shd w:val="clear" w:color="auto" w:fill="FFFFFF"/>
            <w:vAlign w:val="center"/>
          </w:tcPr>
          <w:p w14:paraId="1A2367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5B35C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392D88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r w:rsidRPr="00661924">
              <w:rPr>
                <w:rFonts w:ascii="Arial" w:eastAsia="SimSun" w:hAnsi="Arial" w:hint="eastAsia"/>
                <w:sz w:val="18"/>
                <w:lang w:eastAsia="zh-CN"/>
              </w:rPr>
              <w:t>8</w:t>
            </w:r>
          </w:p>
        </w:tc>
      </w:tr>
      <w:tr w:rsidR="005B3300" w:rsidRPr="00661924" w14:paraId="74420A0C" w14:textId="77777777" w:rsidTr="000811C5">
        <w:trPr>
          <w:trHeight w:val="189"/>
          <w:jc w:val="center"/>
        </w:trPr>
        <w:tc>
          <w:tcPr>
            <w:tcW w:w="343" w:type="pct"/>
            <w:shd w:val="clear" w:color="auto" w:fill="FFFFFF"/>
            <w:vAlign w:val="center"/>
          </w:tcPr>
          <w:p w14:paraId="765D06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2</w:t>
            </w:r>
          </w:p>
        </w:tc>
        <w:tc>
          <w:tcPr>
            <w:tcW w:w="864" w:type="pct"/>
            <w:shd w:val="clear" w:color="auto" w:fill="FFFFFF"/>
            <w:vAlign w:val="center"/>
          </w:tcPr>
          <w:p w14:paraId="69D008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R.PDSCH.1-1.2 FDD</w:t>
            </w:r>
          </w:p>
        </w:tc>
        <w:tc>
          <w:tcPr>
            <w:tcW w:w="572" w:type="pct"/>
            <w:shd w:val="clear" w:color="auto" w:fill="FFFFFF"/>
            <w:vAlign w:val="center"/>
          </w:tcPr>
          <w:p w14:paraId="6CDDAE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0F8C9D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20813F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19712C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25B83C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8021D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r w:rsidRPr="00661924">
              <w:rPr>
                <w:rFonts w:ascii="Arial" w:eastAsia="SimSun" w:hAnsi="Arial" w:hint="eastAsia"/>
                <w:sz w:val="18"/>
                <w:lang w:eastAsia="zh-CN"/>
              </w:rPr>
              <w:t>2</w:t>
            </w:r>
          </w:p>
        </w:tc>
      </w:tr>
      <w:tr w:rsidR="005B3300" w:rsidRPr="00661924" w14:paraId="69D91F91" w14:textId="77777777" w:rsidTr="000811C5">
        <w:trPr>
          <w:trHeight w:val="189"/>
          <w:jc w:val="center"/>
        </w:trPr>
        <w:tc>
          <w:tcPr>
            <w:tcW w:w="343" w:type="pct"/>
            <w:shd w:val="clear" w:color="auto" w:fill="FFFFFF"/>
            <w:vAlign w:val="center"/>
          </w:tcPr>
          <w:p w14:paraId="24885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3</w:t>
            </w:r>
          </w:p>
        </w:tc>
        <w:tc>
          <w:tcPr>
            <w:tcW w:w="864" w:type="pct"/>
            <w:shd w:val="clear" w:color="auto" w:fill="FFFFFF"/>
            <w:vAlign w:val="center"/>
          </w:tcPr>
          <w:p w14:paraId="1D0FA9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R.PDSCH.1-4.1 FDD</w:t>
            </w:r>
          </w:p>
        </w:tc>
        <w:tc>
          <w:tcPr>
            <w:tcW w:w="572" w:type="pct"/>
            <w:shd w:val="clear" w:color="auto" w:fill="FFFFFF"/>
            <w:vAlign w:val="center"/>
          </w:tcPr>
          <w:p w14:paraId="7CF168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543A20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720" w:type="pct"/>
            <w:shd w:val="clear" w:color="auto" w:fill="FFFFFF"/>
            <w:vAlign w:val="center"/>
          </w:tcPr>
          <w:p w14:paraId="55022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10" w:type="pct"/>
            <w:shd w:val="clear" w:color="auto" w:fill="FFFFFF"/>
            <w:vAlign w:val="center"/>
          </w:tcPr>
          <w:p w14:paraId="4EFE5C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0F40C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4180D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24.</w:t>
            </w:r>
            <w:r w:rsidRPr="00661924">
              <w:rPr>
                <w:rFonts w:ascii="Arial" w:eastAsia="SimSun" w:hAnsi="Arial" w:hint="eastAsia"/>
                <w:sz w:val="18"/>
                <w:lang w:eastAsia="zh-CN"/>
              </w:rPr>
              <w:t>6</w:t>
            </w:r>
          </w:p>
        </w:tc>
      </w:tr>
      <w:tr w:rsidR="005B3300" w:rsidRPr="00661924" w14:paraId="1207260F" w14:textId="77777777" w:rsidTr="000811C5">
        <w:trPr>
          <w:trHeight w:val="189"/>
          <w:jc w:val="center"/>
        </w:trPr>
        <w:tc>
          <w:tcPr>
            <w:tcW w:w="343" w:type="pct"/>
            <w:shd w:val="clear" w:color="auto" w:fill="FFFFFF"/>
            <w:vAlign w:val="center"/>
          </w:tcPr>
          <w:p w14:paraId="499CEB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c>
          <w:tcPr>
            <w:tcW w:w="864" w:type="pct"/>
            <w:shd w:val="clear" w:color="auto" w:fill="FFFFFF"/>
            <w:vAlign w:val="center"/>
          </w:tcPr>
          <w:p w14:paraId="2409F1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R.PDSCH.1-2.1 FDD</w:t>
            </w:r>
          </w:p>
        </w:tc>
        <w:tc>
          <w:tcPr>
            <w:tcW w:w="572" w:type="pct"/>
            <w:shd w:val="clear" w:color="auto" w:fill="FFFFFF"/>
            <w:vAlign w:val="center"/>
          </w:tcPr>
          <w:p w14:paraId="2C8F7C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1798D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5D98A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4500B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47A13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336" w:type="pct"/>
            <w:shd w:val="clear" w:color="auto" w:fill="FFFFFF"/>
            <w:vAlign w:val="center"/>
          </w:tcPr>
          <w:p w14:paraId="0FC84B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r>
      <w:tr w:rsidR="005B3300" w:rsidRPr="00661924" w14:paraId="3C335564" w14:textId="77777777" w:rsidTr="000811C5">
        <w:trPr>
          <w:trHeight w:val="189"/>
          <w:jc w:val="center"/>
        </w:trPr>
        <w:tc>
          <w:tcPr>
            <w:tcW w:w="343" w:type="pct"/>
            <w:shd w:val="clear" w:color="auto" w:fill="FFFFFF"/>
            <w:vAlign w:val="center"/>
          </w:tcPr>
          <w:p w14:paraId="374BC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864" w:type="pct"/>
            <w:shd w:val="clear" w:color="auto" w:fill="FFFFFF"/>
            <w:vAlign w:val="center"/>
          </w:tcPr>
          <w:p w14:paraId="71DE82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R.PDSCH.1-8.1 FDD</w:t>
            </w:r>
          </w:p>
        </w:tc>
        <w:tc>
          <w:tcPr>
            <w:tcW w:w="572" w:type="pct"/>
            <w:shd w:val="clear" w:color="auto" w:fill="FFFFFF"/>
            <w:vAlign w:val="center"/>
          </w:tcPr>
          <w:p w14:paraId="004637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20D686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60EB8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HST-750</w:t>
            </w:r>
          </w:p>
        </w:tc>
        <w:tc>
          <w:tcPr>
            <w:tcW w:w="810" w:type="pct"/>
            <w:shd w:val="clear" w:color="auto" w:fill="FFFFFF"/>
            <w:vAlign w:val="center"/>
          </w:tcPr>
          <w:p w14:paraId="47A6C2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w:t>
            </w:r>
          </w:p>
        </w:tc>
        <w:tc>
          <w:tcPr>
            <w:tcW w:w="765" w:type="pct"/>
            <w:shd w:val="clear" w:color="auto" w:fill="FFFFFF"/>
            <w:vAlign w:val="center"/>
          </w:tcPr>
          <w:p w14:paraId="638DBD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FB05ED8" w14:textId="77777777" w:rsidR="005B3300" w:rsidRPr="00661924" w:rsidDel="002C2630"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6.</w:t>
            </w:r>
            <w:r w:rsidRPr="00661924">
              <w:rPr>
                <w:rFonts w:ascii="Arial" w:eastAsia="SimSun" w:hAnsi="Arial" w:hint="eastAsia"/>
                <w:sz w:val="18"/>
                <w:lang w:eastAsia="zh-CN"/>
              </w:rPr>
              <w:t>2</w:t>
            </w:r>
          </w:p>
        </w:tc>
      </w:tr>
    </w:tbl>
    <w:p w14:paraId="185FBDC3" w14:textId="77777777" w:rsidR="005B3300" w:rsidRPr="00661924" w:rsidRDefault="005B3300" w:rsidP="005B3300"/>
    <w:p w14:paraId="2BFFB2EA" w14:textId="77777777" w:rsidR="005B3300" w:rsidRPr="00661924" w:rsidRDefault="005B3300" w:rsidP="005B3300">
      <w:pPr>
        <w:pStyle w:val="TH"/>
      </w:pPr>
      <w:r w:rsidRPr="00661924">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0"/>
        <w:gridCol w:w="1136"/>
        <w:gridCol w:w="1176"/>
        <w:gridCol w:w="1327"/>
        <w:gridCol w:w="1504"/>
        <w:gridCol w:w="1417"/>
        <w:gridCol w:w="892"/>
      </w:tblGrid>
      <w:tr w:rsidR="005B3300" w:rsidRPr="00661924" w14:paraId="0F439683" w14:textId="77777777" w:rsidTr="000811C5">
        <w:trPr>
          <w:trHeight w:val="371"/>
          <w:jc w:val="center"/>
        </w:trPr>
        <w:tc>
          <w:tcPr>
            <w:tcW w:w="326" w:type="pct"/>
            <w:vMerge w:val="restart"/>
            <w:shd w:val="clear" w:color="auto" w:fill="FFFFFF"/>
            <w:vAlign w:val="center"/>
          </w:tcPr>
          <w:p w14:paraId="0B7F8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28" w:type="pct"/>
            <w:vMerge w:val="restart"/>
            <w:shd w:val="clear" w:color="auto" w:fill="FFFFFF"/>
            <w:vAlign w:val="center"/>
          </w:tcPr>
          <w:p w14:paraId="35D1F9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3" w:type="pct"/>
            <w:vMerge w:val="restart"/>
            <w:shd w:val="clear" w:color="auto" w:fill="FFFFFF"/>
            <w:vAlign w:val="center"/>
          </w:tcPr>
          <w:p w14:paraId="53552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05DD1B9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692" w:type="pct"/>
            <w:vMerge w:val="restart"/>
            <w:shd w:val="clear" w:color="auto" w:fill="FFFFFF"/>
            <w:vAlign w:val="center"/>
          </w:tcPr>
          <w:p w14:paraId="0E77E90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83" w:type="pct"/>
            <w:vMerge w:val="restart"/>
            <w:shd w:val="clear" w:color="auto" w:fill="FFFFFF"/>
            <w:vAlign w:val="center"/>
          </w:tcPr>
          <w:p w14:paraId="2933EA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206" w:type="pct"/>
            <w:gridSpan w:val="2"/>
            <w:shd w:val="clear" w:color="auto" w:fill="FFFFFF"/>
            <w:vAlign w:val="center"/>
          </w:tcPr>
          <w:p w14:paraId="47AB3CA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78F3102" w14:textId="77777777" w:rsidTr="000811C5">
        <w:trPr>
          <w:trHeight w:val="371"/>
          <w:jc w:val="center"/>
        </w:trPr>
        <w:tc>
          <w:tcPr>
            <w:tcW w:w="326" w:type="pct"/>
            <w:vMerge/>
            <w:shd w:val="clear" w:color="auto" w:fill="FFFFFF"/>
            <w:vAlign w:val="center"/>
          </w:tcPr>
          <w:p w14:paraId="2EF1D504" w14:textId="77777777" w:rsidR="005B3300" w:rsidRPr="00661924" w:rsidRDefault="005B3300" w:rsidP="000811C5">
            <w:pPr>
              <w:keepNext/>
              <w:keepLines/>
              <w:spacing w:after="0"/>
              <w:jc w:val="center"/>
              <w:rPr>
                <w:rFonts w:ascii="Arial" w:eastAsia="SimSun" w:hAnsi="Arial"/>
                <w:b/>
                <w:sz w:val="18"/>
              </w:rPr>
            </w:pPr>
          </w:p>
        </w:tc>
        <w:tc>
          <w:tcPr>
            <w:tcW w:w="828" w:type="pct"/>
            <w:vMerge/>
            <w:shd w:val="clear" w:color="auto" w:fill="FFFFFF"/>
            <w:vAlign w:val="center"/>
          </w:tcPr>
          <w:p w14:paraId="0E85C17D" w14:textId="77777777" w:rsidR="005B3300" w:rsidRPr="00661924" w:rsidRDefault="005B3300" w:rsidP="000811C5">
            <w:pPr>
              <w:keepNext/>
              <w:keepLines/>
              <w:spacing w:after="0"/>
              <w:jc w:val="center"/>
              <w:rPr>
                <w:rFonts w:ascii="Arial" w:eastAsia="SimSun" w:hAnsi="Arial"/>
                <w:b/>
                <w:sz w:val="18"/>
              </w:rPr>
            </w:pPr>
          </w:p>
        </w:tc>
        <w:tc>
          <w:tcPr>
            <w:tcW w:w="573" w:type="pct"/>
            <w:vMerge/>
            <w:shd w:val="clear" w:color="auto" w:fill="FFFFFF"/>
          </w:tcPr>
          <w:p w14:paraId="3C5C9361" w14:textId="77777777" w:rsidR="005B3300" w:rsidRPr="00661924" w:rsidRDefault="005B3300" w:rsidP="000811C5">
            <w:pPr>
              <w:keepNext/>
              <w:keepLines/>
              <w:spacing w:after="0"/>
              <w:jc w:val="center"/>
              <w:rPr>
                <w:rFonts w:ascii="Arial" w:eastAsia="SimSun" w:hAnsi="Arial"/>
                <w:b/>
                <w:sz w:val="18"/>
              </w:rPr>
            </w:pPr>
          </w:p>
        </w:tc>
        <w:tc>
          <w:tcPr>
            <w:tcW w:w="593" w:type="pct"/>
            <w:vMerge/>
            <w:shd w:val="clear" w:color="auto" w:fill="FFFFFF"/>
          </w:tcPr>
          <w:p w14:paraId="468EC834" w14:textId="77777777" w:rsidR="005B3300" w:rsidRPr="00661924" w:rsidRDefault="005B3300" w:rsidP="000811C5">
            <w:pPr>
              <w:keepNext/>
              <w:keepLines/>
              <w:spacing w:after="0"/>
              <w:jc w:val="center"/>
              <w:rPr>
                <w:rFonts w:ascii="Arial" w:eastAsia="SimSun" w:hAnsi="Arial"/>
                <w:b/>
                <w:sz w:val="18"/>
              </w:rPr>
            </w:pPr>
          </w:p>
        </w:tc>
        <w:tc>
          <w:tcPr>
            <w:tcW w:w="692" w:type="pct"/>
            <w:vMerge/>
            <w:shd w:val="clear" w:color="auto" w:fill="FFFFFF"/>
            <w:vAlign w:val="center"/>
          </w:tcPr>
          <w:p w14:paraId="6EA3562B" w14:textId="77777777" w:rsidR="005B3300" w:rsidRPr="00661924" w:rsidRDefault="005B3300" w:rsidP="000811C5">
            <w:pPr>
              <w:keepNext/>
              <w:keepLines/>
              <w:spacing w:after="0"/>
              <w:jc w:val="center"/>
              <w:rPr>
                <w:rFonts w:ascii="Arial" w:eastAsia="SimSun" w:hAnsi="Arial"/>
                <w:b/>
                <w:sz w:val="18"/>
              </w:rPr>
            </w:pPr>
          </w:p>
        </w:tc>
        <w:tc>
          <w:tcPr>
            <w:tcW w:w="783" w:type="pct"/>
            <w:vMerge/>
            <w:shd w:val="clear" w:color="auto" w:fill="FFFFFF"/>
            <w:vAlign w:val="center"/>
          </w:tcPr>
          <w:p w14:paraId="0B2DA350" w14:textId="77777777" w:rsidR="005B3300" w:rsidRPr="00661924" w:rsidRDefault="005B3300" w:rsidP="000811C5">
            <w:pPr>
              <w:keepNext/>
              <w:keepLines/>
              <w:spacing w:after="0"/>
              <w:jc w:val="center"/>
              <w:rPr>
                <w:rFonts w:ascii="Arial" w:eastAsia="SimSun" w:hAnsi="Arial"/>
                <w:b/>
                <w:sz w:val="18"/>
              </w:rPr>
            </w:pPr>
          </w:p>
        </w:tc>
        <w:tc>
          <w:tcPr>
            <w:tcW w:w="738" w:type="pct"/>
            <w:shd w:val="clear" w:color="auto" w:fill="FFFFFF"/>
            <w:vAlign w:val="center"/>
          </w:tcPr>
          <w:p w14:paraId="70DEF8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7" w:type="pct"/>
            <w:shd w:val="clear" w:color="auto" w:fill="FFFFFF"/>
            <w:vAlign w:val="center"/>
          </w:tcPr>
          <w:p w14:paraId="35004C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1A5B35EB" w14:textId="77777777" w:rsidTr="000811C5">
        <w:trPr>
          <w:trHeight w:val="188"/>
          <w:jc w:val="center"/>
        </w:trPr>
        <w:tc>
          <w:tcPr>
            <w:tcW w:w="326" w:type="pct"/>
            <w:shd w:val="clear" w:color="auto" w:fill="FFFFFF"/>
            <w:vAlign w:val="center"/>
          </w:tcPr>
          <w:p w14:paraId="7B580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lang w:eastAsia="zh-CN"/>
              </w:rPr>
              <w:t>1</w:t>
            </w:r>
          </w:p>
        </w:tc>
        <w:tc>
          <w:tcPr>
            <w:tcW w:w="828" w:type="pct"/>
            <w:shd w:val="clear" w:color="auto" w:fill="FFFFFF"/>
            <w:vAlign w:val="center"/>
          </w:tcPr>
          <w:p w14:paraId="7A07DD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3" w:type="pct"/>
            <w:shd w:val="clear" w:color="auto" w:fill="FFFFFF"/>
            <w:vAlign w:val="center"/>
          </w:tcPr>
          <w:p w14:paraId="1AD2E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3" w:type="pct"/>
            <w:shd w:val="clear" w:color="auto" w:fill="FFFFFF"/>
            <w:vAlign w:val="center"/>
          </w:tcPr>
          <w:p w14:paraId="287C77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49F747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2E7D4D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181B2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6411CF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19.4</w:t>
            </w:r>
          </w:p>
        </w:tc>
      </w:tr>
      <w:tr w:rsidR="005B3300" w:rsidRPr="00661924" w14:paraId="4A6BAA53" w14:textId="77777777" w:rsidTr="000811C5">
        <w:trPr>
          <w:trHeight w:val="188"/>
          <w:jc w:val="center"/>
        </w:trPr>
        <w:tc>
          <w:tcPr>
            <w:tcW w:w="326" w:type="pct"/>
            <w:shd w:val="clear" w:color="auto" w:fill="FFFFFF"/>
            <w:vAlign w:val="center"/>
          </w:tcPr>
          <w:p w14:paraId="38302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828" w:type="pct"/>
            <w:shd w:val="clear" w:color="auto" w:fill="FFFFFF"/>
            <w:vAlign w:val="center"/>
          </w:tcPr>
          <w:p w14:paraId="2AEC7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R.PDSCH.2-1.1 FDD</w:t>
            </w:r>
          </w:p>
        </w:tc>
        <w:tc>
          <w:tcPr>
            <w:tcW w:w="573" w:type="pct"/>
            <w:shd w:val="clear" w:color="auto" w:fill="FFFFFF"/>
            <w:vAlign w:val="center"/>
          </w:tcPr>
          <w:p w14:paraId="4CA038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3" w:type="pct"/>
            <w:shd w:val="clear" w:color="auto" w:fill="FFFFFF"/>
            <w:vAlign w:val="center"/>
          </w:tcPr>
          <w:p w14:paraId="39A6DC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51625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43DAC6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3AEB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7C2FA2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19.7</w:t>
            </w:r>
          </w:p>
        </w:tc>
      </w:tr>
    </w:tbl>
    <w:p w14:paraId="1F720001" w14:textId="77777777" w:rsidR="005B3300" w:rsidRPr="00661924" w:rsidRDefault="005B3300" w:rsidP="005B3300">
      <w:pPr>
        <w:rPr>
          <w:rFonts w:eastAsia="SimSun"/>
          <w:lang w:eastAsia="zh-CN"/>
        </w:rPr>
      </w:pPr>
    </w:p>
    <w:p w14:paraId="7376F5A2" w14:textId="77777777" w:rsidR="005B3300" w:rsidRPr="00661924" w:rsidRDefault="005B3300" w:rsidP="005B3300">
      <w:pPr>
        <w:pStyle w:val="TH"/>
      </w:pPr>
      <w:r w:rsidRPr="00661924">
        <w:t xml:space="preserve">Table 5.2.2.1.1-5: Minimum performance for Rank 2 and Enhanced </w:t>
      </w:r>
      <w:r w:rsidRPr="00661924">
        <w:rPr>
          <w:rFonts w:hint="eastAsia"/>
          <w:lang w:eastAsia="zh-CN"/>
        </w:rPr>
        <w:t xml:space="preserve">Receiver </w:t>
      </w:r>
      <w:r w:rsidRPr="00661924">
        <w:t xml:space="preserve">Type </w:t>
      </w:r>
      <w:r w:rsidRPr="00661924">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1"/>
        <w:gridCol w:w="1136"/>
        <w:gridCol w:w="1176"/>
        <w:gridCol w:w="1379"/>
        <w:gridCol w:w="1553"/>
        <w:gridCol w:w="1465"/>
        <w:gridCol w:w="643"/>
      </w:tblGrid>
      <w:tr w:rsidR="005B3300" w:rsidRPr="00661924" w14:paraId="620BF3C9" w14:textId="77777777" w:rsidTr="000811C5">
        <w:trPr>
          <w:trHeight w:val="348"/>
          <w:jc w:val="center"/>
        </w:trPr>
        <w:tc>
          <w:tcPr>
            <w:tcW w:w="342" w:type="pct"/>
            <w:vMerge w:val="restart"/>
            <w:shd w:val="clear" w:color="auto" w:fill="FFFFFF"/>
            <w:vAlign w:val="center"/>
          </w:tcPr>
          <w:p w14:paraId="35BA4ECC" w14:textId="77777777" w:rsidR="005B3300" w:rsidRPr="00661924" w:rsidRDefault="005B3300" w:rsidP="000811C5">
            <w:pPr>
              <w:pStyle w:val="TAH"/>
            </w:pPr>
            <w:r w:rsidRPr="00661924">
              <w:t>Test num.</w:t>
            </w:r>
          </w:p>
        </w:tc>
        <w:tc>
          <w:tcPr>
            <w:tcW w:w="860" w:type="pct"/>
            <w:vMerge w:val="restart"/>
            <w:shd w:val="clear" w:color="auto" w:fill="FFFFFF"/>
            <w:vAlign w:val="center"/>
          </w:tcPr>
          <w:p w14:paraId="476DC731"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597F8FE5"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0DC0300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w:t>
            </w:r>
            <w:r w:rsidRPr="00661924">
              <w:t>and code rate</w:t>
            </w:r>
          </w:p>
        </w:tc>
        <w:tc>
          <w:tcPr>
            <w:tcW w:w="719" w:type="pct"/>
            <w:vMerge w:val="restart"/>
            <w:shd w:val="clear" w:color="auto" w:fill="FFFFFF"/>
            <w:vAlign w:val="center"/>
          </w:tcPr>
          <w:p w14:paraId="20FECB8B" w14:textId="77777777" w:rsidR="005B3300" w:rsidRPr="00661924" w:rsidRDefault="005B3300" w:rsidP="000811C5">
            <w:pPr>
              <w:pStyle w:val="TAH"/>
            </w:pPr>
            <w:r w:rsidRPr="00661924">
              <w:t>Propagation condition</w:t>
            </w:r>
          </w:p>
        </w:tc>
        <w:tc>
          <w:tcPr>
            <w:tcW w:w="809" w:type="pct"/>
            <w:vMerge w:val="restart"/>
            <w:shd w:val="clear" w:color="auto" w:fill="FFFFFF"/>
            <w:vAlign w:val="center"/>
          </w:tcPr>
          <w:p w14:paraId="69D34EE9" w14:textId="77777777" w:rsidR="005B3300" w:rsidRPr="00661924" w:rsidRDefault="005B3300" w:rsidP="000811C5">
            <w:pPr>
              <w:pStyle w:val="TAH"/>
            </w:pPr>
            <w:r w:rsidRPr="00661924">
              <w:t>Correlation matrix and antenna configuration</w:t>
            </w:r>
          </w:p>
        </w:tc>
        <w:tc>
          <w:tcPr>
            <w:tcW w:w="1101" w:type="pct"/>
            <w:gridSpan w:val="2"/>
            <w:shd w:val="clear" w:color="auto" w:fill="FFFFFF"/>
            <w:vAlign w:val="center"/>
          </w:tcPr>
          <w:p w14:paraId="6A87426B" w14:textId="77777777" w:rsidR="005B3300" w:rsidRPr="00661924" w:rsidRDefault="005B3300" w:rsidP="000811C5">
            <w:pPr>
              <w:pStyle w:val="TAH"/>
            </w:pPr>
            <w:r w:rsidRPr="00661924">
              <w:t>Reference value</w:t>
            </w:r>
          </w:p>
        </w:tc>
      </w:tr>
      <w:tr w:rsidR="005B3300" w:rsidRPr="00661924" w14:paraId="1521569B" w14:textId="77777777" w:rsidTr="000811C5">
        <w:trPr>
          <w:trHeight w:val="348"/>
          <w:jc w:val="center"/>
        </w:trPr>
        <w:tc>
          <w:tcPr>
            <w:tcW w:w="342" w:type="pct"/>
            <w:vMerge/>
            <w:shd w:val="clear" w:color="auto" w:fill="FFFFFF"/>
            <w:vAlign w:val="center"/>
          </w:tcPr>
          <w:p w14:paraId="7F945BF4" w14:textId="77777777" w:rsidR="005B3300" w:rsidRPr="00661924" w:rsidRDefault="005B3300" w:rsidP="000811C5">
            <w:pPr>
              <w:pStyle w:val="TAH"/>
            </w:pPr>
          </w:p>
        </w:tc>
        <w:tc>
          <w:tcPr>
            <w:tcW w:w="860" w:type="pct"/>
            <w:vMerge/>
            <w:shd w:val="clear" w:color="auto" w:fill="FFFFFF"/>
            <w:vAlign w:val="center"/>
          </w:tcPr>
          <w:p w14:paraId="79989C18" w14:textId="77777777" w:rsidR="005B3300" w:rsidRPr="00661924" w:rsidRDefault="005B3300" w:rsidP="000811C5">
            <w:pPr>
              <w:pStyle w:val="TAH"/>
            </w:pPr>
          </w:p>
        </w:tc>
        <w:tc>
          <w:tcPr>
            <w:tcW w:w="575" w:type="pct"/>
            <w:vMerge/>
            <w:shd w:val="clear" w:color="auto" w:fill="FFFFFF"/>
          </w:tcPr>
          <w:p w14:paraId="6EA939AE" w14:textId="77777777" w:rsidR="005B3300" w:rsidRPr="00661924" w:rsidRDefault="005B3300" w:rsidP="000811C5">
            <w:pPr>
              <w:pStyle w:val="TAH"/>
            </w:pPr>
          </w:p>
        </w:tc>
        <w:tc>
          <w:tcPr>
            <w:tcW w:w="595" w:type="pct"/>
            <w:vMerge/>
            <w:shd w:val="clear" w:color="auto" w:fill="FFFFFF"/>
          </w:tcPr>
          <w:p w14:paraId="6D16B6E1" w14:textId="77777777" w:rsidR="005B3300" w:rsidRPr="00661924" w:rsidRDefault="005B3300" w:rsidP="000811C5">
            <w:pPr>
              <w:pStyle w:val="TAH"/>
            </w:pPr>
          </w:p>
        </w:tc>
        <w:tc>
          <w:tcPr>
            <w:tcW w:w="719" w:type="pct"/>
            <w:vMerge/>
            <w:shd w:val="clear" w:color="auto" w:fill="FFFFFF"/>
            <w:vAlign w:val="center"/>
          </w:tcPr>
          <w:p w14:paraId="1B72BA85" w14:textId="77777777" w:rsidR="005B3300" w:rsidRPr="00661924" w:rsidRDefault="005B3300" w:rsidP="000811C5">
            <w:pPr>
              <w:pStyle w:val="TAH"/>
            </w:pPr>
          </w:p>
        </w:tc>
        <w:tc>
          <w:tcPr>
            <w:tcW w:w="809" w:type="pct"/>
            <w:vMerge/>
            <w:shd w:val="clear" w:color="auto" w:fill="FFFFFF"/>
            <w:vAlign w:val="center"/>
          </w:tcPr>
          <w:p w14:paraId="1B6A3FA2" w14:textId="77777777" w:rsidR="005B3300" w:rsidRPr="00661924" w:rsidRDefault="005B3300" w:rsidP="000811C5">
            <w:pPr>
              <w:pStyle w:val="TAH"/>
            </w:pPr>
          </w:p>
        </w:tc>
        <w:tc>
          <w:tcPr>
            <w:tcW w:w="763" w:type="pct"/>
            <w:shd w:val="clear" w:color="auto" w:fill="FFFFFF"/>
            <w:vAlign w:val="center"/>
          </w:tcPr>
          <w:p w14:paraId="5617EFFC" w14:textId="77777777" w:rsidR="005B3300" w:rsidRPr="00661924" w:rsidRDefault="005B3300" w:rsidP="000811C5">
            <w:pPr>
              <w:pStyle w:val="TAH"/>
            </w:pPr>
            <w:r w:rsidRPr="00661924">
              <w:t>Fraction of maximum throughput (%)</w:t>
            </w:r>
          </w:p>
        </w:tc>
        <w:tc>
          <w:tcPr>
            <w:tcW w:w="338" w:type="pct"/>
            <w:shd w:val="clear" w:color="auto" w:fill="FFFFFF"/>
            <w:vAlign w:val="center"/>
          </w:tcPr>
          <w:p w14:paraId="6F5E70FC" w14:textId="77777777" w:rsidR="005B3300" w:rsidRPr="00661924" w:rsidRDefault="005B3300" w:rsidP="000811C5">
            <w:pPr>
              <w:pStyle w:val="TAH"/>
            </w:pPr>
            <w:r w:rsidRPr="00661924">
              <w:t>SNR (dB)</w:t>
            </w:r>
          </w:p>
        </w:tc>
      </w:tr>
      <w:tr w:rsidR="005B3300" w:rsidRPr="00661924" w14:paraId="75B6C404" w14:textId="77777777" w:rsidTr="000811C5">
        <w:trPr>
          <w:trHeight w:val="176"/>
          <w:jc w:val="center"/>
        </w:trPr>
        <w:tc>
          <w:tcPr>
            <w:tcW w:w="342" w:type="pct"/>
            <w:shd w:val="clear" w:color="auto" w:fill="FFFFFF"/>
            <w:vAlign w:val="center"/>
          </w:tcPr>
          <w:p w14:paraId="3B0430E1" w14:textId="77777777" w:rsidR="005B3300" w:rsidRPr="00661924" w:rsidRDefault="005B3300" w:rsidP="000811C5">
            <w:pPr>
              <w:pStyle w:val="TAC"/>
              <w:rPr>
                <w:lang w:eastAsia="zh-CN"/>
              </w:rPr>
            </w:pPr>
            <w:r w:rsidRPr="00661924">
              <w:t>3-</w:t>
            </w:r>
            <w:r w:rsidRPr="00661924">
              <w:rPr>
                <w:lang w:eastAsia="zh-CN"/>
              </w:rPr>
              <w:t>1</w:t>
            </w:r>
          </w:p>
        </w:tc>
        <w:tc>
          <w:tcPr>
            <w:tcW w:w="860" w:type="pct"/>
            <w:shd w:val="clear" w:color="auto" w:fill="FFFFFF"/>
            <w:vAlign w:val="center"/>
          </w:tcPr>
          <w:p w14:paraId="2AD406E6" w14:textId="77777777" w:rsidR="005B3300" w:rsidRPr="00661924" w:rsidRDefault="005B3300" w:rsidP="000811C5">
            <w:pPr>
              <w:pStyle w:val="TAC"/>
            </w:pPr>
            <w:r w:rsidRPr="00661924">
              <w:t>R.PDSCH.1-2.2 FDD</w:t>
            </w:r>
          </w:p>
        </w:tc>
        <w:tc>
          <w:tcPr>
            <w:tcW w:w="575" w:type="pct"/>
            <w:shd w:val="clear" w:color="auto" w:fill="FFFFFF"/>
            <w:vAlign w:val="center"/>
          </w:tcPr>
          <w:p w14:paraId="23197342" w14:textId="77777777" w:rsidR="005B3300" w:rsidRPr="00661924" w:rsidRDefault="005B3300" w:rsidP="000811C5">
            <w:pPr>
              <w:pStyle w:val="TAC"/>
            </w:pPr>
            <w:r w:rsidRPr="00661924">
              <w:rPr>
                <w:rFonts w:eastAsia="SimSun"/>
              </w:rPr>
              <w:t>10 / 15</w:t>
            </w:r>
          </w:p>
        </w:tc>
        <w:tc>
          <w:tcPr>
            <w:tcW w:w="595" w:type="pct"/>
            <w:shd w:val="clear" w:color="auto" w:fill="FFFFFF"/>
            <w:vAlign w:val="center"/>
          </w:tcPr>
          <w:p w14:paraId="22676C51" w14:textId="77777777" w:rsidR="005B3300" w:rsidRPr="00661924" w:rsidRDefault="005B3300" w:rsidP="000811C5">
            <w:pPr>
              <w:pStyle w:val="TAC"/>
            </w:pPr>
            <w:r w:rsidRPr="00661924">
              <w:t>16QAM, 0.48</w:t>
            </w:r>
          </w:p>
        </w:tc>
        <w:tc>
          <w:tcPr>
            <w:tcW w:w="719" w:type="pct"/>
            <w:shd w:val="clear" w:color="auto" w:fill="FFFFFF"/>
            <w:vAlign w:val="center"/>
          </w:tcPr>
          <w:p w14:paraId="74B321E2" w14:textId="77777777" w:rsidR="005B3300" w:rsidRPr="00661924" w:rsidRDefault="005B3300" w:rsidP="000811C5">
            <w:pPr>
              <w:pStyle w:val="TAC"/>
            </w:pPr>
            <w:r w:rsidRPr="00661924">
              <w:t>TDLA30-10</w:t>
            </w:r>
          </w:p>
        </w:tc>
        <w:tc>
          <w:tcPr>
            <w:tcW w:w="809" w:type="pct"/>
            <w:shd w:val="clear" w:color="auto" w:fill="FFFFFF"/>
            <w:vAlign w:val="center"/>
          </w:tcPr>
          <w:p w14:paraId="1727DFBA" w14:textId="77777777" w:rsidR="005B3300" w:rsidRPr="00661924" w:rsidRDefault="005B3300" w:rsidP="000811C5">
            <w:pPr>
              <w:pStyle w:val="TAC"/>
            </w:pPr>
            <w:r w:rsidRPr="00661924">
              <w:t>2x2, ULA Medium</w:t>
            </w:r>
          </w:p>
        </w:tc>
        <w:tc>
          <w:tcPr>
            <w:tcW w:w="763" w:type="pct"/>
            <w:shd w:val="clear" w:color="auto" w:fill="FFFFFF"/>
            <w:vAlign w:val="center"/>
          </w:tcPr>
          <w:p w14:paraId="6FBEA986" w14:textId="77777777" w:rsidR="005B3300" w:rsidRPr="00661924" w:rsidRDefault="005B3300" w:rsidP="000811C5">
            <w:pPr>
              <w:pStyle w:val="TAC"/>
            </w:pPr>
            <w:r w:rsidRPr="00661924">
              <w:t>70</w:t>
            </w:r>
          </w:p>
        </w:tc>
        <w:tc>
          <w:tcPr>
            <w:tcW w:w="338" w:type="pct"/>
            <w:shd w:val="clear" w:color="auto" w:fill="FFFFFF"/>
            <w:vAlign w:val="center"/>
          </w:tcPr>
          <w:p w14:paraId="007A7A69" w14:textId="77777777" w:rsidR="005B3300" w:rsidRPr="00661924" w:rsidRDefault="005B3300" w:rsidP="000811C5">
            <w:pPr>
              <w:pStyle w:val="TAC"/>
              <w:rPr>
                <w:lang w:eastAsia="zh-CN"/>
              </w:rPr>
            </w:pPr>
            <w:r w:rsidRPr="00661924">
              <w:t>17.6</w:t>
            </w:r>
          </w:p>
        </w:tc>
      </w:tr>
    </w:tbl>
    <w:p w14:paraId="7F8ABE4B" w14:textId="77777777" w:rsidR="005B3300" w:rsidRPr="00661924" w:rsidRDefault="005B3300" w:rsidP="005B3300">
      <w:pPr>
        <w:rPr>
          <w:rFonts w:eastAsia="SimSun"/>
          <w:lang w:eastAsia="zh-CN"/>
        </w:rPr>
      </w:pPr>
    </w:p>
    <w:p w14:paraId="08B33DC2" w14:textId="77777777" w:rsidR="005B3300" w:rsidRPr="00661924" w:rsidRDefault="005B3300" w:rsidP="005B3300">
      <w:pPr>
        <w:pStyle w:val="Heading5"/>
      </w:pPr>
      <w:bookmarkStart w:id="1923" w:name="_Toc21338170"/>
      <w:bookmarkStart w:id="1924" w:name="_Toc29808278"/>
      <w:bookmarkStart w:id="1925" w:name="_Toc37068197"/>
      <w:bookmarkStart w:id="1926" w:name="_Toc37257150"/>
      <w:bookmarkStart w:id="1927" w:name="_Toc45892281"/>
      <w:bookmarkStart w:id="1928" w:name="_Toc53175907"/>
      <w:bookmarkStart w:id="1929" w:name="_Toc61119872"/>
      <w:bookmarkStart w:id="1930" w:name="_Toc67917088"/>
      <w:bookmarkStart w:id="1931" w:name="_Toc76297127"/>
      <w:r w:rsidRPr="00661924">
        <w:t>5.</w:t>
      </w:r>
      <w:r w:rsidRPr="00661924">
        <w:rPr>
          <w:rFonts w:hint="eastAsia"/>
        </w:rPr>
        <w:t>2</w:t>
      </w:r>
      <w:r w:rsidRPr="00661924">
        <w:t>.</w:t>
      </w:r>
      <w:r w:rsidRPr="00661924">
        <w:rPr>
          <w:rFonts w:hint="eastAsia"/>
        </w:rPr>
        <w:t>2</w:t>
      </w:r>
      <w:r w:rsidRPr="00661924">
        <w:t>.1.2</w:t>
      </w:r>
      <w:r w:rsidRPr="00661924">
        <w:rPr>
          <w:rFonts w:hint="eastAsia"/>
          <w:lang w:eastAsia="zh-CN"/>
        </w:rPr>
        <w:tab/>
      </w:r>
      <w:r w:rsidRPr="00661924">
        <w:t>Minimum requirements for PDSCH Mapping Type A and CSI-RS overlapped with PDSCH</w:t>
      </w:r>
      <w:bookmarkEnd w:id="1923"/>
      <w:bookmarkEnd w:id="1924"/>
      <w:bookmarkEnd w:id="1925"/>
      <w:bookmarkEnd w:id="1926"/>
      <w:bookmarkEnd w:id="1927"/>
      <w:bookmarkEnd w:id="1928"/>
      <w:bookmarkEnd w:id="1929"/>
      <w:bookmarkEnd w:id="1930"/>
      <w:bookmarkEnd w:id="1931"/>
    </w:p>
    <w:p w14:paraId="5F54EE5A" w14:textId="64DDA8C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5.2.2.1.2-3, with the addition of test parameters in </w:t>
      </w:r>
      <w:ins w:id="1932" w:author="CR 258r1" w:date="2021-06-25T14:30:00Z">
        <w:r w:rsidR="005D4540">
          <w:rPr>
            <w:rFonts w:eastAsia="SimSun"/>
            <w:lang w:eastAsia="zh-CN"/>
          </w:rPr>
          <w:t>T</w:t>
        </w:r>
      </w:ins>
      <w:del w:id="1933" w:author="CR 258r1" w:date="2021-06-25T14:30:00Z">
        <w:r w:rsidRPr="00661924" w:rsidDel="005D4540">
          <w:rPr>
            <w:rFonts w:eastAsia="SimSun" w:hint="eastAsia"/>
            <w:lang w:eastAsia="zh-CN"/>
          </w:rPr>
          <w:delText>t</w:delText>
        </w:r>
      </w:del>
      <w:r w:rsidRPr="00661924">
        <w:rPr>
          <w:rFonts w:eastAsia="SimSun"/>
        </w:rPr>
        <w:t xml:space="preserve">able 5.2.2.1.2-2 and the downlink physical channel setup according to </w:t>
      </w:r>
      <w:r w:rsidRPr="00661924">
        <w:rPr>
          <w:rFonts w:eastAsia="SimSun" w:hint="eastAsia"/>
          <w:lang w:eastAsia="zh-CN"/>
        </w:rPr>
        <w:t>Annex C.3.1</w:t>
      </w:r>
      <w:r w:rsidRPr="00661924">
        <w:rPr>
          <w:rFonts w:eastAsia="SimSun"/>
        </w:rPr>
        <w:t>.</w:t>
      </w:r>
    </w:p>
    <w:p w14:paraId="5848D959"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5.2.2.1.2-1</w:t>
      </w:r>
      <w:r w:rsidRPr="00661924">
        <w:rPr>
          <w:rFonts w:eastAsia="SimSun" w:hint="eastAsia"/>
          <w:lang w:eastAsia="zh-CN"/>
        </w:rPr>
        <w:t>.</w:t>
      </w:r>
    </w:p>
    <w:p w14:paraId="7DC6FF53" w14:textId="77777777" w:rsidR="005B3300" w:rsidRPr="00661924" w:rsidRDefault="005B3300" w:rsidP="005B3300">
      <w:pPr>
        <w:pStyle w:val="TH"/>
      </w:pPr>
      <w:r w:rsidRPr="00661924">
        <w:t>Table 5.2.2.1.2-1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91E45A5" w14:textId="77777777" w:rsidTr="000811C5">
        <w:tc>
          <w:tcPr>
            <w:tcW w:w="4927" w:type="dxa"/>
            <w:shd w:val="clear" w:color="auto" w:fill="auto"/>
          </w:tcPr>
          <w:p w14:paraId="563E04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448D4F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7FFBD7E" w14:textId="77777777" w:rsidTr="000811C5">
        <w:tc>
          <w:tcPr>
            <w:tcW w:w="4927" w:type="dxa"/>
            <w:shd w:val="clear" w:color="auto" w:fill="auto"/>
          </w:tcPr>
          <w:p w14:paraId="39629CD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1727AC0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59157E03" w14:textId="77777777" w:rsidR="005B3300" w:rsidRPr="00661924" w:rsidRDefault="005B3300" w:rsidP="005B3300">
      <w:pPr>
        <w:rPr>
          <w:rFonts w:eastAsia="SimSun"/>
          <w:lang w:eastAsia="zh-CN"/>
        </w:rPr>
      </w:pPr>
    </w:p>
    <w:p w14:paraId="289020DE" w14:textId="77777777" w:rsidR="005B3300" w:rsidRPr="00661924" w:rsidRDefault="005B3300" w:rsidP="005B3300">
      <w:pPr>
        <w:pStyle w:val="TH"/>
      </w:pPr>
      <w:r w:rsidRPr="00661924">
        <w:lastRenderedPageBreak/>
        <w:t>Table 5.2.2.1.2-2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2B2DFFCA" w14:textId="77777777" w:rsidTr="000811C5">
        <w:tc>
          <w:tcPr>
            <w:tcW w:w="5592" w:type="dxa"/>
            <w:gridSpan w:val="2"/>
            <w:shd w:val="clear" w:color="auto" w:fill="auto"/>
          </w:tcPr>
          <w:p w14:paraId="3C49AE1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71A80F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763C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81E213D" w14:textId="77777777" w:rsidTr="000811C5">
        <w:tc>
          <w:tcPr>
            <w:tcW w:w="5592" w:type="dxa"/>
            <w:gridSpan w:val="2"/>
            <w:shd w:val="clear" w:color="auto" w:fill="auto"/>
            <w:vAlign w:val="center"/>
          </w:tcPr>
          <w:p w14:paraId="1EBA9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88CB1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9571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3774D89" w14:textId="77777777" w:rsidTr="000811C5">
        <w:tc>
          <w:tcPr>
            <w:tcW w:w="5592" w:type="dxa"/>
            <w:gridSpan w:val="2"/>
            <w:shd w:val="clear" w:color="auto" w:fill="auto"/>
            <w:vAlign w:val="center"/>
          </w:tcPr>
          <w:p w14:paraId="26EDF9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127B23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91D48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76B2E7B" w14:textId="77777777" w:rsidTr="000811C5">
        <w:tc>
          <w:tcPr>
            <w:tcW w:w="1836" w:type="dxa"/>
            <w:vMerge w:val="restart"/>
            <w:shd w:val="clear" w:color="auto" w:fill="auto"/>
            <w:vAlign w:val="center"/>
          </w:tcPr>
          <w:p w14:paraId="62E631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3404C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36F9C7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62E1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DBE91B7" w14:textId="77777777" w:rsidTr="000811C5">
        <w:tc>
          <w:tcPr>
            <w:tcW w:w="1836" w:type="dxa"/>
            <w:vMerge/>
            <w:shd w:val="clear" w:color="auto" w:fill="auto"/>
            <w:vAlign w:val="center"/>
          </w:tcPr>
          <w:p w14:paraId="05E2EB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D7C8C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2DE9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6091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11A49C" w14:textId="77777777" w:rsidTr="000811C5">
        <w:tc>
          <w:tcPr>
            <w:tcW w:w="1836" w:type="dxa"/>
            <w:vMerge/>
            <w:shd w:val="clear" w:color="auto" w:fill="auto"/>
            <w:vAlign w:val="center"/>
          </w:tcPr>
          <w:p w14:paraId="42E912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27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46F40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B18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6CFA29C" w14:textId="77777777" w:rsidTr="000811C5">
        <w:tc>
          <w:tcPr>
            <w:tcW w:w="1836" w:type="dxa"/>
            <w:vMerge/>
            <w:shd w:val="clear" w:color="auto" w:fill="auto"/>
            <w:vAlign w:val="center"/>
          </w:tcPr>
          <w:p w14:paraId="34E4F2D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456A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81505B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888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38C05537" w14:textId="77777777" w:rsidTr="000811C5">
        <w:tc>
          <w:tcPr>
            <w:tcW w:w="1836" w:type="dxa"/>
            <w:vMerge/>
            <w:shd w:val="clear" w:color="auto" w:fill="auto"/>
            <w:vAlign w:val="center"/>
          </w:tcPr>
          <w:p w14:paraId="269E19E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A54AD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3DA226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B988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A2EA2DE" w14:textId="77777777" w:rsidTr="000811C5">
        <w:tc>
          <w:tcPr>
            <w:tcW w:w="1836" w:type="dxa"/>
            <w:vMerge/>
            <w:shd w:val="clear" w:color="auto" w:fill="auto"/>
            <w:vAlign w:val="center"/>
          </w:tcPr>
          <w:p w14:paraId="4591F7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BD284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2624EB9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6FD4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E50B4DE" w14:textId="77777777" w:rsidTr="000811C5">
        <w:tc>
          <w:tcPr>
            <w:tcW w:w="1836" w:type="dxa"/>
            <w:vMerge/>
            <w:shd w:val="clear" w:color="auto" w:fill="auto"/>
            <w:vAlign w:val="center"/>
          </w:tcPr>
          <w:p w14:paraId="1A2B162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FDF1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0634BCB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38CE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24FF1C2" w14:textId="77777777" w:rsidTr="000811C5">
        <w:tc>
          <w:tcPr>
            <w:tcW w:w="1836" w:type="dxa"/>
            <w:vMerge/>
            <w:shd w:val="clear" w:color="auto" w:fill="auto"/>
            <w:vAlign w:val="center"/>
          </w:tcPr>
          <w:p w14:paraId="4937680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D9DA4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53C811B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5C20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3574044" w14:textId="77777777" w:rsidTr="000811C5">
        <w:tc>
          <w:tcPr>
            <w:tcW w:w="1836" w:type="dxa"/>
            <w:vMerge/>
            <w:shd w:val="clear" w:color="auto" w:fill="auto"/>
            <w:vAlign w:val="center"/>
          </w:tcPr>
          <w:p w14:paraId="1FFA5367"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15E6B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E504D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C55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009067B" w14:textId="77777777" w:rsidTr="000811C5">
        <w:tc>
          <w:tcPr>
            <w:tcW w:w="1836" w:type="dxa"/>
            <w:vMerge/>
            <w:shd w:val="clear" w:color="auto" w:fill="auto"/>
            <w:vAlign w:val="center"/>
          </w:tcPr>
          <w:p w14:paraId="5549421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78B6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1008F5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2B9E1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5AA5108" w14:textId="77777777" w:rsidTr="000811C5">
        <w:tc>
          <w:tcPr>
            <w:tcW w:w="1836" w:type="dxa"/>
            <w:vMerge/>
            <w:shd w:val="clear" w:color="auto" w:fill="auto"/>
            <w:vAlign w:val="center"/>
          </w:tcPr>
          <w:p w14:paraId="254A834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69A6E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D8BBB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9FE8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6E72DF" w14:textId="77777777" w:rsidTr="000811C5">
        <w:tc>
          <w:tcPr>
            <w:tcW w:w="1836" w:type="dxa"/>
            <w:vMerge w:val="restart"/>
            <w:shd w:val="clear" w:color="auto" w:fill="auto"/>
            <w:vAlign w:val="center"/>
          </w:tcPr>
          <w:p w14:paraId="41F35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03158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1CD5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36A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B23356" w14:textId="77777777" w:rsidTr="000811C5">
        <w:tc>
          <w:tcPr>
            <w:tcW w:w="1836" w:type="dxa"/>
            <w:vMerge/>
            <w:shd w:val="clear" w:color="auto" w:fill="auto"/>
            <w:vAlign w:val="center"/>
          </w:tcPr>
          <w:p w14:paraId="2C39C10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EB033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8B24B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0617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E78CD9" w14:textId="77777777" w:rsidTr="000811C5">
        <w:tc>
          <w:tcPr>
            <w:tcW w:w="1836" w:type="dxa"/>
            <w:vMerge/>
            <w:shd w:val="clear" w:color="auto" w:fill="auto"/>
            <w:vAlign w:val="center"/>
          </w:tcPr>
          <w:p w14:paraId="16686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F7AA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E84CF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1836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04F497C" w14:textId="77777777" w:rsidTr="000811C5">
        <w:tc>
          <w:tcPr>
            <w:tcW w:w="1836" w:type="dxa"/>
            <w:vMerge w:val="restart"/>
            <w:shd w:val="clear" w:color="auto" w:fill="auto"/>
            <w:vAlign w:val="center"/>
          </w:tcPr>
          <w:p w14:paraId="251344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6F28D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D3AB82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B73A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6FF7EB8" w14:textId="77777777" w:rsidTr="000811C5">
        <w:tc>
          <w:tcPr>
            <w:tcW w:w="1836" w:type="dxa"/>
            <w:vMerge/>
            <w:shd w:val="clear" w:color="auto" w:fill="auto"/>
            <w:vAlign w:val="center"/>
          </w:tcPr>
          <w:p w14:paraId="6CC2EE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D3E66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DF70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88F2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336EEDB" w14:textId="77777777" w:rsidTr="000811C5">
        <w:tc>
          <w:tcPr>
            <w:tcW w:w="1836" w:type="dxa"/>
            <w:vMerge w:val="restart"/>
            <w:shd w:val="clear" w:color="auto" w:fill="auto"/>
            <w:vAlign w:val="center"/>
          </w:tcPr>
          <w:p w14:paraId="32AD1B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35F79D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776FA9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CA91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7FC0B4A8" w14:textId="77777777" w:rsidTr="000811C5">
        <w:tc>
          <w:tcPr>
            <w:tcW w:w="1836" w:type="dxa"/>
            <w:vMerge/>
            <w:shd w:val="clear" w:color="auto" w:fill="auto"/>
            <w:vAlign w:val="center"/>
          </w:tcPr>
          <w:p w14:paraId="0D7614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5EF4E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48A7DD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E21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5C18E0A9" w14:textId="77777777" w:rsidTr="000811C5">
        <w:tc>
          <w:tcPr>
            <w:tcW w:w="1836" w:type="dxa"/>
            <w:vMerge/>
            <w:shd w:val="clear" w:color="auto" w:fill="auto"/>
            <w:vAlign w:val="center"/>
          </w:tcPr>
          <w:p w14:paraId="1EDF862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2A0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68A8890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249DFD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B0814E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F89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0B8E2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5989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E9B6614"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179C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4D4AF9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5FDC8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AA7FAF6" w14:textId="77777777" w:rsidR="005B3300" w:rsidRPr="00661924" w:rsidRDefault="005B3300" w:rsidP="005B3300">
      <w:pPr>
        <w:rPr>
          <w:rFonts w:eastAsia="SimSun"/>
          <w:lang w:eastAsia="zh-CN"/>
        </w:rPr>
      </w:pPr>
    </w:p>
    <w:p w14:paraId="09538636" w14:textId="77777777" w:rsidR="005B3300" w:rsidRPr="00661924" w:rsidRDefault="005B3300" w:rsidP="005B3300">
      <w:pPr>
        <w:pStyle w:val="TH"/>
      </w:pPr>
      <w:r w:rsidRPr="00661924">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200"/>
        <w:gridCol w:w="1200"/>
        <w:gridCol w:w="1281"/>
        <w:gridCol w:w="1525"/>
        <w:gridCol w:w="1443"/>
        <w:gridCol w:w="650"/>
      </w:tblGrid>
      <w:tr w:rsidR="005B3300" w:rsidRPr="00661924" w14:paraId="0FDDCDDF" w14:textId="77777777" w:rsidTr="000811C5">
        <w:trPr>
          <w:trHeight w:val="299"/>
          <w:jc w:val="center"/>
        </w:trPr>
        <w:tc>
          <w:tcPr>
            <w:tcW w:w="329" w:type="pct"/>
            <w:vMerge w:val="restart"/>
            <w:shd w:val="clear" w:color="auto" w:fill="FFFFFF"/>
            <w:vAlign w:val="center"/>
          </w:tcPr>
          <w:p w14:paraId="64508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0141DC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6" w:type="pct"/>
            <w:vMerge w:val="restart"/>
            <w:shd w:val="clear" w:color="auto" w:fill="FFFFFF"/>
            <w:vAlign w:val="center"/>
          </w:tcPr>
          <w:p w14:paraId="56C2C98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r w:rsidRPr="00661924">
              <w:rPr>
                <w:rFonts w:ascii="Arial" w:eastAsia="SimSun" w:hAnsi="Arial" w:hint="eastAsia"/>
                <w:b/>
                <w:sz w:val="18"/>
                <w:lang w:eastAsia="zh-CN"/>
              </w:rPr>
              <w:t xml:space="preserve"> </w:t>
            </w:r>
            <w:r w:rsidRPr="00661924">
              <w:rPr>
                <w:rFonts w:ascii="Arial" w:eastAsia="SimSun" w:hAnsi="Arial"/>
                <w:b/>
                <w:sz w:val="18"/>
              </w:rPr>
              <w:t>/</w:t>
            </w:r>
            <w:r w:rsidRPr="00661924">
              <w:rPr>
                <w:rFonts w:ascii="Arial" w:eastAsia="SimSun" w:hAnsi="Arial" w:hint="eastAsia"/>
                <w:b/>
                <w:sz w:val="18"/>
                <w:lang w:eastAsia="zh-CN"/>
              </w:rPr>
              <w:t xml:space="preserve"> </w:t>
            </w:r>
            <w:r w:rsidRPr="00661924">
              <w:rPr>
                <w:rFonts w:ascii="Arial" w:eastAsia="SimSun" w:hAnsi="Arial"/>
                <w:b/>
                <w:sz w:val="18"/>
              </w:rPr>
              <w:t>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626" w:type="pct"/>
            <w:vMerge w:val="restart"/>
            <w:shd w:val="clear" w:color="auto" w:fill="FFFFFF"/>
            <w:vAlign w:val="center"/>
          </w:tcPr>
          <w:p w14:paraId="09B9FF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68" w:type="pct"/>
            <w:vMerge w:val="restart"/>
            <w:shd w:val="clear" w:color="auto" w:fill="FFFFFF"/>
            <w:vAlign w:val="center"/>
          </w:tcPr>
          <w:p w14:paraId="3F807E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95" w:type="pct"/>
            <w:vMerge w:val="restart"/>
            <w:shd w:val="clear" w:color="auto" w:fill="FFFFFF"/>
            <w:vAlign w:val="center"/>
          </w:tcPr>
          <w:p w14:paraId="3F7944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91" w:type="pct"/>
            <w:gridSpan w:val="2"/>
            <w:shd w:val="clear" w:color="auto" w:fill="FFFFFF"/>
            <w:vAlign w:val="center"/>
          </w:tcPr>
          <w:p w14:paraId="2A440E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EA26B33" w14:textId="77777777" w:rsidTr="000811C5">
        <w:trPr>
          <w:trHeight w:val="299"/>
          <w:jc w:val="center"/>
        </w:trPr>
        <w:tc>
          <w:tcPr>
            <w:tcW w:w="329" w:type="pct"/>
            <w:vMerge/>
            <w:shd w:val="clear" w:color="auto" w:fill="FFFFFF"/>
            <w:vAlign w:val="center"/>
          </w:tcPr>
          <w:p w14:paraId="4B2F8FF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7AB3F50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64CB69F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tcPr>
          <w:p w14:paraId="6AAC84D6" w14:textId="77777777" w:rsidR="005B3300" w:rsidRPr="00661924" w:rsidRDefault="005B3300" w:rsidP="000811C5">
            <w:pPr>
              <w:keepNext/>
              <w:keepLines/>
              <w:spacing w:after="0"/>
              <w:jc w:val="center"/>
              <w:rPr>
                <w:rFonts w:ascii="Arial" w:eastAsia="SimSun" w:hAnsi="Arial"/>
                <w:b/>
                <w:sz w:val="18"/>
              </w:rPr>
            </w:pPr>
          </w:p>
        </w:tc>
        <w:tc>
          <w:tcPr>
            <w:tcW w:w="668" w:type="pct"/>
            <w:vMerge/>
            <w:shd w:val="clear" w:color="auto" w:fill="FFFFFF"/>
            <w:vAlign w:val="center"/>
          </w:tcPr>
          <w:p w14:paraId="777105B7" w14:textId="77777777" w:rsidR="005B3300" w:rsidRPr="00661924" w:rsidRDefault="005B3300" w:rsidP="000811C5">
            <w:pPr>
              <w:keepNext/>
              <w:keepLines/>
              <w:spacing w:after="0"/>
              <w:jc w:val="center"/>
              <w:rPr>
                <w:rFonts w:ascii="Arial" w:eastAsia="SimSun" w:hAnsi="Arial"/>
                <w:b/>
                <w:sz w:val="18"/>
              </w:rPr>
            </w:pPr>
          </w:p>
        </w:tc>
        <w:tc>
          <w:tcPr>
            <w:tcW w:w="795" w:type="pct"/>
            <w:vMerge/>
            <w:shd w:val="clear" w:color="auto" w:fill="FFFFFF"/>
            <w:vAlign w:val="center"/>
          </w:tcPr>
          <w:p w14:paraId="45F546F9" w14:textId="77777777" w:rsidR="005B3300" w:rsidRPr="00661924" w:rsidRDefault="005B3300" w:rsidP="000811C5">
            <w:pPr>
              <w:keepNext/>
              <w:keepLines/>
              <w:spacing w:after="0"/>
              <w:jc w:val="center"/>
              <w:rPr>
                <w:rFonts w:ascii="Arial" w:eastAsia="SimSun" w:hAnsi="Arial"/>
                <w:b/>
                <w:sz w:val="18"/>
              </w:rPr>
            </w:pPr>
          </w:p>
        </w:tc>
        <w:tc>
          <w:tcPr>
            <w:tcW w:w="752" w:type="pct"/>
            <w:shd w:val="clear" w:color="auto" w:fill="FFFFFF"/>
            <w:vAlign w:val="center"/>
          </w:tcPr>
          <w:p w14:paraId="6DB0A4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9" w:type="pct"/>
            <w:shd w:val="clear" w:color="auto" w:fill="FFFFFF"/>
            <w:vAlign w:val="center"/>
          </w:tcPr>
          <w:p w14:paraId="2C9B589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AD4260C" w14:textId="77777777" w:rsidTr="000811C5">
        <w:trPr>
          <w:trHeight w:val="151"/>
          <w:jc w:val="center"/>
        </w:trPr>
        <w:tc>
          <w:tcPr>
            <w:tcW w:w="329" w:type="pct"/>
            <w:shd w:val="clear" w:color="auto" w:fill="FFFFFF"/>
            <w:vAlign w:val="center"/>
          </w:tcPr>
          <w:p w14:paraId="17F77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0B5AA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26" w:type="pct"/>
            <w:shd w:val="clear" w:color="auto" w:fill="FFFFFF"/>
            <w:vAlign w:val="center"/>
          </w:tcPr>
          <w:p w14:paraId="2FDB3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26" w:type="pct"/>
            <w:shd w:val="clear" w:color="auto" w:fill="FFFFFF"/>
            <w:vAlign w:val="center"/>
          </w:tcPr>
          <w:p w14:paraId="07856F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68" w:type="pct"/>
            <w:shd w:val="clear" w:color="auto" w:fill="FFFFFF"/>
            <w:vAlign w:val="center"/>
          </w:tcPr>
          <w:p w14:paraId="2504B9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413FCC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52" w:type="pct"/>
            <w:shd w:val="clear" w:color="auto" w:fill="FFFFFF"/>
            <w:vAlign w:val="center"/>
          </w:tcPr>
          <w:p w14:paraId="4788F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9" w:type="pct"/>
            <w:shd w:val="clear" w:color="auto" w:fill="FFFFFF"/>
            <w:vAlign w:val="center"/>
          </w:tcPr>
          <w:p w14:paraId="6C9352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14.</w:t>
            </w:r>
            <w:r w:rsidRPr="00661924">
              <w:rPr>
                <w:rFonts w:ascii="Arial" w:eastAsia="SimSun" w:hAnsi="Arial" w:hint="eastAsia"/>
                <w:sz w:val="18"/>
                <w:lang w:eastAsia="zh-CN"/>
              </w:rPr>
              <w:t>8</w:t>
            </w:r>
          </w:p>
        </w:tc>
      </w:tr>
    </w:tbl>
    <w:p w14:paraId="67C48761" w14:textId="77777777" w:rsidR="005B3300" w:rsidRPr="00661924" w:rsidRDefault="005B3300" w:rsidP="005B3300">
      <w:pPr>
        <w:rPr>
          <w:rFonts w:eastAsia="SimSun"/>
        </w:rPr>
      </w:pPr>
    </w:p>
    <w:p w14:paraId="798A792A" w14:textId="77777777" w:rsidR="005B3300" w:rsidRPr="00661924" w:rsidRDefault="005B3300" w:rsidP="005B3300">
      <w:pPr>
        <w:pStyle w:val="Heading5"/>
      </w:pPr>
      <w:bookmarkStart w:id="1934" w:name="_Toc21338171"/>
      <w:bookmarkStart w:id="1935" w:name="_Toc29808279"/>
      <w:bookmarkStart w:id="1936" w:name="_Toc37068198"/>
      <w:bookmarkStart w:id="1937" w:name="_Toc37257151"/>
      <w:bookmarkStart w:id="1938" w:name="_Toc45892282"/>
      <w:bookmarkStart w:id="1939" w:name="_Toc53175908"/>
      <w:bookmarkStart w:id="1940" w:name="_Toc61119873"/>
      <w:bookmarkStart w:id="1941" w:name="_Toc67917089"/>
      <w:bookmarkStart w:id="1942" w:name="_Toc76297128"/>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1934"/>
      <w:bookmarkEnd w:id="1935"/>
      <w:bookmarkEnd w:id="1936"/>
      <w:bookmarkEnd w:id="1937"/>
      <w:bookmarkEnd w:id="1938"/>
      <w:bookmarkEnd w:id="1939"/>
      <w:bookmarkEnd w:id="1940"/>
      <w:bookmarkEnd w:id="1941"/>
      <w:bookmarkEnd w:id="1942"/>
    </w:p>
    <w:p w14:paraId="505733CC"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3</w:t>
      </w:r>
      <w:r w:rsidRPr="00661924">
        <w:rPr>
          <w:rFonts w:ascii="Times-Roman" w:eastAsia="SimSun" w:hAnsi="Times-Roman"/>
        </w:rPr>
        <w:t>-3, with the addition of test parameters in Table 5.2.2.1.</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w:t>
      </w:r>
      <w:r w:rsidRPr="00661924">
        <w:rPr>
          <w:rFonts w:ascii="Times-Roman" w:eastAsia="SimSun" w:hAnsi="Times-Roman"/>
        </w:rPr>
        <w:t xml:space="preserve">nnex </w:t>
      </w:r>
      <w:r w:rsidRPr="00661924">
        <w:rPr>
          <w:rFonts w:ascii="Times-Roman" w:eastAsia="SimSun" w:hAnsi="Times-Roman" w:hint="eastAsia"/>
          <w:lang w:eastAsia="zh-CN"/>
        </w:rPr>
        <w:t>C.3.1</w:t>
      </w:r>
      <w:r w:rsidRPr="00661924">
        <w:rPr>
          <w:rFonts w:ascii="Times-Roman" w:eastAsia="SimSun" w:hAnsi="Times-Roman"/>
        </w:rPr>
        <w:t>.</w:t>
      </w:r>
    </w:p>
    <w:p w14:paraId="3C6AF68C"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6E811FBD" w14:textId="77777777" w:rsidR="005B3300" w:rsidRPr="00661924" w:rsidRDefault="005B3300" w:rsidP="005B3300">
      <w:pPr>
        <w:pStyle w:val="TH"/>
      </w:pPr>
      <w:r w:rsidRPr="00661924">
        <w:t>Table 5.2.2.1.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596FADAA" w14:textId="77777777" w:rsidTr="000811C5">
        <w:tc>
          <w:tcPr>
            <w:tcW w:w="4927" w:type="dxa"/>
            <w:shd w:val="clear" w:color="auto" w:fill="auto"/>
          </w:tcPr>
          <w:p w14:paraId="6AAB8F6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2A9DC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DC05C04" w14:textId="77777777" w:rsidTr="000811C5">
        <w:tc>
          <w:tcPr>
            <w:tcW w:w="4927" w:type="dxa"/>
            <w:shd w:val="clear" w:color="auto" w:fill="auto"/>
          </w:tcPr>
          <w:p w14:paraId="2C6649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6B19899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6796F086" w14:textId="77777777" w:rsidR="005B3300" w:rsidRPr="00661924" w:rsidRDefault="005B3300" w:rsidP="005B3300">
      <w:pPr>
        <w:rPr>
          <w:rFonts w:ascii="Times-Roman" w:eastAsia="SimSun" w:hAnsi="Times-Roman" w:hint="eastAsia"/>
        </w:rPr>
      </w:pPr>
    </w:p>
    <w:p w14:paraId="2496342D" w14:textId="77777777" w:rsidR="005B3300" w:rsidRPr="00661924" w:rsidRDefault="005B3300" w:rsidP="005B3300">
      <w:pPr>
        <w:pStyle w:val="TH"/>
      </w:pPr>
      <w:r w:rsidRPr="00661924">
        <w:lastRenderedPageBreak/>
        <w:t>Table 5.2.2.1.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BDDDDEB" w14:textId="77777777" w:rsidTr="000811C5">
        <w:tc>
          <w:tcPr>
            <w:tcW w:w="5592" w:type="dxa"/>
            <w:gridSpan w:val="2"/>
            <w:shd w:val="clear" w:color="auto" w:fill="auto"/>
          </w:tcPr>
          <w:p w14:paraId="315C60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FF33EB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71B946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70389" w14:textId="77777777" w:rsidTr="000811C5">
        <w:tc>
          <w:tcPr>
            <w:tcW w:w="5592" w:type="dxa"/>
            <w:gridSpan w:val="2"/>
            <w:shd w:val="clear" w:color="auto" w:fill="auto"/>
            <w:vAlign w:val="center"/>
          </w:tcPr>
          <w:p w14:paraId="39976A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00CDFFF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E0CF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2C7B80DC" w14:textId="77777777" w:rsidTr="000811C5">
        <w:tc>
          <w:tcPr>
            <w:tcW w:w="5592" w:type="dxa"/>
            <w:gridSpan w:val="2"/>
            <w:shd w:val="clear" w:color="auto" w:fill="auto"/>
            <w:vAlign w:val="center"/>
          </w:tcPr>
          <w:p w14:paraId="7C6F64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87BEC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2C3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681C45D" w14:textId="77777777" w:rsidTr="000811C5">
        <w:tc>
          <w:tcPr>
            <w:tcW w:w="1836" w:type="dxa"/>
            <w:vMerge w:val="restart"/>
            <w:shd w:val="clear" w:color="auto" w:fill="auto"/>
            <w:vAlign w:val="center"/>
          </w:tcPr>
          <w:p w14:paraId="190B4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604CCE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D9C1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EF68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3CA6216" w14:textId="77777777" w:rsidTr="000811C5">
        <w:tc>
          <w:tcPr>
            <w:tcW w:w="1836" w:type="dxa"/>
            <w:vMerge/>
            <w:shd w:val="clear" w:color="auto" w:fill="auto"/>
            <w:vAlign w:val="center"/>
          </w:tcPr>
          <w:p w14:paraId="1B5714E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6CAAC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84B737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9A9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C1493A6" w14:textId="77777777" w:rsidTr="000811C5">
        <w:tc>
          <w:tcPr>
            <w:tcW w:w="1836" w:type="dxa"/>
            <w:vMerge/>
            <w:shd w:val="clear" w:color="auto" w:fill="auto"/>
            <w:vAlign w:val="center"/>
          </w:tcPr>
          <w:p w14:paraId="06218A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FB93C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0626E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B3A71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EEEFA56" w14:textId="77777777" w:rsidTr="000811C5">
        <w:tc>
          <w:tcPr>
            <w:tcW w:w="1836" w:type="dxa"/>
            <w:vMerge/>
            <w:shd w:val="clear" w:color="auto" w:fill="auto"/>
            <w:vAlign w:val="center"/>
          </w:tcPr>
          <w:p w14:paraId="3C71525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271E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670A6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A09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69784016" w14:textId="77777777" w:rsidTr="000811C5">
        <w:tc>
          <w:tcPr>
            <w:tcW w:w="1836" w:type="dxa"/>
            <w:vMerge/>
            <w:shd w:val="clear" w:color="auto" w:fill="auto"/>
            <w:vAlign w:val="center"/>
          </w:tcPr>
          <w:p w14:paraId="210685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2477A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5B2D1A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C6E9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E177658" w14:textId="77777777" w:rsidTr="000811C5">
        <w:tc>
          <w:tcPr>
            <w:tcW w:w="1836" w:type="dxa"/>
            <w:vMerge/>
            <w:shd w:val="clear" w:color="auto" w:fill="auto"/>
            <w:vAlign w:val="center"/>
          </w:tcPr>
          <w:p w14:paraId="453F6F1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96DE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FD00C8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7E7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480311D" w14:textId="77777777" w:rsidTr="000811C5">
        <w:tc>
          <w:tcPr>
            <w:tcW w:w="1836" w:type="dxa"/>
            <w:vMerge/>
            <w:shd w:val="clear" w:color="auto" w:fill="auto"/>
            <w:vAlign w:val="center"/>
          </w:tcPr>
          <w:p w14:paraId="65240F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771D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BADC51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6EA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4779BC6" w14:textId="77777777" w:rsidTr="000811C5">
        <w:tc>
          <w:tcPr>
            <w:tcW w:w="1836" w:type="dxa"/>
            <w:vMerge/>
            <w:shd w:val="clear" w:color="auto" w:fill="auto"/>
            <w:vAlign w:val="center"/>
          </w:tcPr>
          <w:p w14:paraId="34E8E9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6555D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73E4911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9E0D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230DB1D" w14:textId="77777777" w:rsidTr="000811C5">
        <w:tc>
          <w:tcPr>
            <w:tcW w:w="1836" w:type="dxa"/>
            <w:vMerge/>
            <w:shd w:val="clear" w:color="auto" w:fill="auto"/>
            <w:vAlign w:val="center"/>
          </w:tcPr>
          <w:p w14:paraId="1B9FB2F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A1F5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8567F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740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A7ED653" w14:textId="77777777" w:rsidTr="000811C5">
        <w:tc>
          <w:tcPr>
            <w:tcW w:w="1836" w:type="dxa"/>
            <w:vMerge/>
            <w:shd w:val="clear" w:color="auto" w:fill="auto"/>
            <w:vAlign w:val="center"/>
          </w:tcPr>
          <w:p w14:paraId="6752BC9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C1959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397C84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E9F5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12C1C5F" w14:textId="77777777" w:rsidTr="000811C5">
        <w:tc>
          <w:tcPr>
            <w:tcW w:w="1836" w:type="dxa"/>
            <w:vMerge/>
            <w:shd w:val="clear" w:color="auto" w:fill="auto"/>
            <w:vAlign w:val="center"/>
          </w:tcPr>
          <w:p w14:paraId="6EF12AC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0231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301F26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157B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CC73B03" w14:textId="77777777" w:rsidTr="000811C5">
        <w:tc>
          <w:tcPr>
            <w:tcW w:w="1836" w:type="dxa"/>
            <w:vMerge w:val="restart"/>
            <w:shd w:val="clear" w:color="auto" w:fill="auto"/>
            <w:vAlign w:val="center"/>
          </w:tcPr>
          <w:p w14:paraId="44494F5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4B7491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211A6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320A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683058DD" w14:textId="77777777" w:rsidTr="000811C5">
        <w:tc>
          <w:tcPr>
            <w:tcW w:w="1836" w:type="dxa"/>
            <w:vMerge/>
            <w:shd w:val="clear" w:color="auto" w:fill="auto"/>
            <w:vAlign w:val="center"/>
          </w:tcPr>
          <w:p w14:paraId="422FB1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AAB7DC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600440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2ABA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F19636E" w14:textId="77777777" w:rsidTr="000811C5">
        <w:tc>
          <w:tcPr>
            <w:tcW w:w="1836" w:type="dxa"/>
            <w:vMerge/>
            <w:shd w:val="clear" w:color="auto" w:fill="auto"/>
            <w:vAlign w:val="center"/>
          </w:tcPr>
          <w:p w14:paraId="21CE15D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A27AC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F07C5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1D82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CD14CD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08389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6F091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8BB84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495B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E576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ED0A0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9A76E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445AAC16" w14:textId="77777777" w:rsidR="005B3300" w:rsidRPr="00661924" w:rsidRDefault="005B3300" w:rsidP="005B3300">
      <w:pPr>
        <w:rPr>
          <w:rFonts w:eastAsia="SimSun"/>
        </w:rPr>
      </w:pPr>
    </w:p>
    <w:p w14:paraId="6588A427" w14:textId="77777777" w:rsidR="005B3300" w:rsidRPr="00661924" w:rsidRDefault="005B3300" w:rsidP="005B3300">
      <w:pPr>
        <w:pStyle w:val="TH"/>
      </w:pPr>
      <w:r w:rsidRPr="00661924">
        <w:t>Table 5.2.2.1.</w:t>
      </w:r>
      <w:r w:rsidRPr="00661924">
        <w:rPr>
          <w:rFonts w:hint="eastAsia"/>
          <w:lang w:eastAsia="zh-CN"/>
        </w:rPr>
        <w:t>3</w:t>
      </w:r>
      <w:r w:rsidRPr="00661924">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676"/>
        <w:gridCol w:w="1136"/>
        <w:gridCol w:w="1177"/>
        <w:gridCol w:w="1398"/>
        <w:gridCol w:w="1571"/>
        <w:gridCol w:w="1487"/>
        <w:gridCol w:w="602"/>
      </w:tblGrid>
      <w:tr w:rsidR="00BF1086" w:rsidRPr="00661924" w14:paraId="12D1171E" w14:textId="77777777" w:rsidTr="00BF1086">
        <w:trPr>
          <w:trHeight w:val="330"/>
          <w:jc w:val="center"/>
        </w:trPr>
        <w:tc>
          <w:tcPr>
            <w:tcW w:w="341" w:type="pct"/>
            <w:vMerge w:val="restart"/>
            <w:shd w:val="clear" w:color="auto" w:fill="FFFFFF"/>
            <w:vAlign w:val="center"/>
          </w:tcPr>
          <w:p w14:paraId="460E560B" w14:textId="132C7A08" w:rsidR="00BF1086" w:rsidRPr="00661924" w:rsidRDefault="00BF1086" w:rsidP="00BF1086">
            <w:pPr>
              <w:pStyle w:val="TAH"/>
            </w:pPr>
            <w:r>
              <w:t>Test num.</w:t>
            </w:r>
          </w:p>
        </w:tc>
        <w:tc>
          <w:tcPr>
            <w:tcW w:w="863" w:type="pct"/>
            <w:vMerge w:val="restart"/>
            <w:shd w:val="clear" w:color="auto" w:fill="FFFFFF"/>
            <w:vAlign w:val="center"/>
          </w:tcPr>
          <w:p w14:paraId="2F07B0B9" w14:textId="68558444" w:rsidR="00BF1086" w:rsidRPr="00661924" w:rsidRDefault="00BF1086" w:rsidP="00BF1086">
            <w:pPr>
              <w:pStyle w:val="TAH"/>
            </w:pPr>
            <w:r>
              <w:t>Reference</w:t>
            </w:r>
            <w:r>
              <w:rPr>
                <w:lang w:eastAsia="zh-CN"/>
              </w:rPr>
              <w:t xml:space="preserve"> </w:t>
            </w:r>
            <w:r>
              <w:t>channel</w:t>
            </w:r>
          </w:p>
        </w:tc>
        <w:tc>
          <w:tcPr>
            <w:tcW w:w="585" w:type="pct"/>
            <w:vMerge w:val="restart"/>
            <w:shd w:val="clear" w:color="auto" w:fill="FFFFFF"/>
            <w:vAlign w:val="center"/>
          </w:tcPr>
          <w:p w14:paraId="5513830C" w14:textId="68444447" w:rsidR="00BF1086" w:rsidRPr="00661924" w:rsidRDefault="00BF1086" w:rsidP="00BF1086">
            <w:pPr>
              <w:pStyle w:val="TAH"/>
            </w:pPr>
            <w:r>
              <w:t>Bandwidth (MHz) / Subcarrier spacing (kHz)</w:t>
            </w:r>
          </w:p>
        </w:tc>
        <w:tc>
          <w:tcPr>
            <w:tcW w:w="606" w:type="pct"/>
            <w:vMerge w:val="restart"/>
            <w:shd w:val="clear" w:color="auto" w:fill="FFFFFF"/>
            <w:vAlign w:val="center"/>
          </w:tcPr>
          <w:p w14:paraId="68973507" w14:textId="7189E8AE" w:rsidR="00BF1086" w:rsidRPr="00661924" w:rsidRDefault="00BF1086" w:rsidP="00BF1086">
            <w:pPr>
              <w:pStyle w:val="TAH"/>
              <w:rPr>
                <w:lang w:eastAsia="zh-CN"/>
              </w:rPr>
            </w:pPr>
            <w:r>
              <w:t>Modulation format</w:t>
            </w:r>
            <w:r>
              <w:rPr>
                <w:lang w:eastAsia="zh-CN"/>
              </w:rPr>
              <w:t xml:space="preserve"> and code rate</w:t>
            </w:r>
          </w:p>
        </w:tc>
        <w:tc>
          <w:tcPr>
            <w:tcW w:w="720" w:type="pct"/>
            <w:vMerge w:val="restart"/>
            <w:shd w:val="clear" w:color="auto" w:fill="FFFFFF"/>
            <w:vAlign w:val="center"/>
          </w:tcPr>
          <w:p w14:paraId="0BDA4D4D" w14:textId="52E0A0FB" w:rsidR="00BF1086" w:rsidRPr="00661924" w:rsidRDefault="00BF1086" w:rsidP="00BF1086">
            <w:pPr>
              <w:pStyle w:val="TAH"/>
            </w:pPr>
            <w:r>
              <w:t>Propagation condition</w:t>
            </w:r>
          </w:p>
        </w:tc>
        <w:tc>
          <w:tcPr>
            <w:tcW w:w="809" w:type="pct"/>
            <w:vMerge w:val="restart"/>
            <w:shd w:val="clear" w:color="auto" w:fill="FFFFFF"/>
            <w:vAlign w:val="center"/>
          </w:tcPr>
          <w:p w14:paraId="50D42AD5" w14:textId="4379281E" w:rsidR="00BF1086" w:rsidRPr="00661924" w:rsidRDefault="00BF1086" w:rsidP="00BF1086">
            <w:pPr>
              <w:pStyle w:val="TAH"/>
            </w:pPr>
            <w:r>
              <w:t>Correlation matrix and antenna configuration</w:t>
            </w:r>
          </w:p>
        </w:tc>
        <w:tc>
          <w:tcPr>
            <w:tcW w:w="1076" w:type="pct"/>
            <w:gridSpan w:val="2"/>
            <w:shd w:val="clear" w:color="auto" w:fill="FFFFFF"/>
            <w:vAlign w:val="center"/>
          </w:tcPr>
          <w:p w14:paraId="767C1F7E" w14:textId="4898DF8C" w:rsidR="00BF1086" w:rsidRPr="00661924" w:rsidRDefault="00BF1086" w:rsidP="00BF1086">
            <w:pPr>
              <w:pStyle w:val="TAH"/>
            </w:pPr>
            <w:r>
              <w:t>Reference value</w:t>
            </w:r>
          </w:p>
        </w:tc>
      </w:tr>
      <w:tr w:rsidR="00BF1086" w:rsidRPr="00661924" w14:paraId="48C8AAE7" w14:textId="77777777" w:rsidTr="00BF1086">
        <w:trPr>
          <w:trHeight w:val="330"/>
          <w:jc w:val="center"/>
        </w:trPr>
        <w:tc>
          <w:tcPr>
            <w:tcW w:w="341" w:type="pct"/>
            <w:vMerge/>
            <w:shd w:val="clear" w:color="auto" w:fill="FFFFFF"/>
            <w:vAlign w:val="center"/>
          </w:tcPr>
          <w:p w14:paraId="7A709490" w14:textId="77777777" w:rsidR="00BF1086" w:rsidRPr="00661924" w:rsidRDefault="00BF1086" w:rsidP="00BF1086">
            <w:pPr>
              <w:pStyle w:val="TAH"/>
            </w:pPr>
          </w:p>
        </w:tc>
        <w:tc>
          <w:tcPr>
            <w:tcW w:w="863" w:type="pct"/>
            <w:vMerge/>
            <w:shd w:val="clear" w:color="auto" w:fill="FFFFFF"/>
            <w:vAlign w:val="center"/>
          </w:tcPr>
          <w:p w14:paraId="4C006122" w14:textId="77777777" w:rsidR="00BF1086" w:rsidRPr="00661924" w:rsidRDefault="00BF1086" w:rsidP="00BF1086">
            <w:pPr>
              <w:pStyle w:val="TAH"/>
            </w:pPr>
          </w:p>
        </w:tc>
        <w:tc>
          <w:tcPr>
            <w:tcW w:w="585" w:type="pct"/>
            <w:vMerge/>
            <w:shd w:val="clear" w:color="auto" w:fill="FFFFFF"/>
            <w:vAlign w:val="center"/>
          </w:tcPr>
          <w:p w14:paraId="459B22E7" w14:textId="77777777" w:rsidR="00BF1086" w:rsidRPr="00661924" w:rsidRDefault="00BF1086" w:rsidP="00BF1086">
            <w:pPr>
              <w:pStyle w:val="TAH"/>
            </w:pPr>
          </w:p>
        </w:tc>
        <w:tc>
          <w:tcPr>
            <w:tcW w:w="606" w:type="pct"/>
            <w:vMerge/>
            <w:shd w:val="clear" w:color="auto" w:fill="FFFFFF"/>
            <w:vAlign w:val="center"/>
          </w:tcPr>
          <w:p w14:paraId="6B96D1AE" w14:textId="77777777" w:rsidR="00BF1086" w:rsidRPr="00661924" w:rsidRDefault="00BF1086" w:rsidP="00BF1086">
            <w:pPr>
              <w:pStyle w:val="TAH"/>
            </w:pPr>
          </w:p>
        </w:tc>
        <w:tc>
          <w:tcPr>
            <w:tcW w:w="720" w:type="pct"/>
            <w:vMerge/>
            <w:shd w:val="clear" w:color="auto" w:fill="FFFFFF"/>
            <w:vAlign w:val="center"/>
          </w:tcPr>
          <w:p w14:paraId="13F6F148" w14:textId="77777777" w:rsidR="00BF1086" w:rsidRPr="00661924" w:rsidRDefault="00BF1086" w:rsidP="00BF1086">
            <w:pPr>
              <w:pStyle w:val="TAH"/>
            </w:pPr>
          </w:p>
        </w:tc>
        <w:tc>
          <w:tcPr>
            <w:tcW w:w="809" w:type="pct"/>
            <w:vMerge/>
            <w:shd w:val="clear" w:color="auto" w:fill="FFFFFF"/>
            <w:vAlign w:val="center"/>
          </w:tcPr>
          <w:p w14:paraId="03930E62" w14:textId="77777777" w:rsidR="00BF1086" w:rsidRPr="00661924" w:rsidRDefault="00BF1086" w:rsidP="00BF1086">
            <w:pPr>
              <w:pStyle w:val="TAH"/>
            </w:pPr>
          </w:p>
        </w:tc>
        <w:tc>
          <w:tcPr>
            <w:tcW w:w="766" w:type="pct"/>
            <w:shd w:val="clear" w:color="auto" w:fill="FFFFFF"/>
            <w:vAlign w:val="center"/>
          </w:tcPr>
          <w:p w14:paraId="3B9B740F" w14:textId="39A7DECB" w:rsidR="00BF1086" w:rsidRPr="00661924" w:rsidRDefault="00BF1086" w:rsidP="00BF1086">
            <w:pPr>
              <w:pStyle w:val="TAH"/>
            </w:pPr>
            <w:r>
              <w:t>Fraction of maximum throughput (%)</w:t>
            </w:r>
          </w:p>
        </w:tc>
        <w:tc>
          <w:tcPr>
            <w:tcW w:w="310" w:type="pct"/>
            <w:shd w:val="clear" w:color="auto" w:fill="FFFFFF"/>
            <w:vAlign w:val="center"/>
          </w:tcPr>
          <w:p w14:paraId="55C02E9A" w14:textId="77777777" w:rsidR="00BF1086" w:rsidRPr="00661924" w:rsidRDefault="00BF1086" w:rsidP="00BF1086">
            <w:pPr>
              <w:pStyle w:val="TAH"/>
            </w:pPr>
            <w:r w:rsidRPr="00661924">
              <w:t>SNR (dB)</w:t>
            </w:r>
          </w:p>
        </w:tc>
      </w:tr>
      <w:tr w:rsidR="00BF1086" w:rsidRPr="00661924" w14:paraId="4C95D730" w14:textId="77777777" w:rsidTr="00BF1086">
        <w:trPr>
          <w:trHeight w:val="167"/>
          <w:jc w:val="center"/>
        </w:trPr>
        <w:tc>
          <w:tcPr>
            <w:tcW w:w="341" w:type="pct"/>
            <w:shd w:val="clear" w:color="auto" w:fill="FFFFFF"/>
            <w:vAlign w:val="center"/>
          </w:tcPr>
          <w:p w14:paraId="55513B68" w14:textId="3D287B84" w:rsidR="00BF1086" w:rsidRPr="00661924" w:rsidRDefault="00BF1086" w:rsidP="00BF1086">
            <w:pPr>
              <w:pStyle w:val="TAC"/>
            </w:pPr>
            <w:r>
              <w:t>1-1</w:t>
            </w:r>
          </w:p>
        </w:tc>
        <w:tc>
          <w:tcPr>
            <w:tcW w:w="863" w:type="pct"/>
            <w:shd w:val="clear" w:color="auto" w:fill="FFFFFF"/>
            <w:vAlign w:val="center"/>
          </w:tcPr>
          <w:p w14:paraId="2860D64E" w14:textId="4AE85C5C" w:rsidR="00BF1086" w:rsidRPr="00661924" w:rsidRDefault="00BF1086" w:rsidP="00BF1086">
            <w:pPr>
              <w:pStyle w:val="TAC"/>
            </w:pPr>
            <w:r w:rsidRPr="00B16552">
              <w:t>R.PDSCH.1-1.3 FDD</w:t>
            </w:r>
          </w:p>
        </w:tc>
        <w:tc>
          <w:tcPr>
            <w:tcW w:w="585" w:type="pct"/>
            <w:shd w:val="clear" w:color="auto" w:fill="FFFFFF"/>
            <w:vAlign w:val="center"/>
          </w:tcPr>
          <w:p w14:paraId="260A39CA" w14:textId="44E026D4" w:rsidR="00BF1086" w:rsidRPr="00661924" w:rsidRDefault="00BF1086" w:rsidP="00BF1086">
            <w:pPr>
              <w:pStyle w:val="TAC"/>
            </w:pPr>
            <w:r>
              <w:t>10 / 15</w:t>
            </w:r>
          </w:p>
        </w:tc>
        <w:tc>
          <w:tcPr>
            <w:tcW w:w="606" w:type="pct"/>
            <w:shd w:val="clear" w:color="auto" w:fill="FFFFFF"/>
            <w:vAlign w:val="center"/>
          </w:tcPr>
          <w:p w14:paraId="7157D0D9" w14:textId="04EE3335" w:rsidR="00BF1086" w:rsidRPr="00661924" w:rsidRDefault="00BF1086" w:rsidP="00BF1086">
            <w:pPr>
              <w:pStyle w:val="TAC"/>
            </w:pPr>
            <w:r>
              <w:t>QPSK, 0.30</w:t>
            </w:r>
          </w:p>
        </w:tc>
        <w:tc>
          <w:tcPr>
            <w:tcW w:w="720" w:type="pct"/>
            <w:shd w:val="clear" w:color="auto" w:fill="FFFFFF"/>
            <w:vAlign w:val="center"/>
          </w:tcPr>
          <w:p w14:paraId="50F40633" w14:textId="49AA96BC" w:rsidR="00BF1086" w:rsidRPr="00661924" w:rsidRDefault="00BF1086" w:rsidP="00BF1086">
            <w:pPr>
              <w:pStyle w:val="TAC"/>
            </w:pPr>
            <w:r>
              <w:t>TDLA30-10</w:t>
            </w:r>
          </w:p>
        </w:tc>
        <w:tc>
          <w:tcPr>
            <w:tcW w:w="809" w:type="pct"/>
            <w:shd w:val="clear" w:color="auto" w:fill="FFFFFF"/>
            <w:vAlign w:val="center"/>
          </w:tcPr>
          <w:p w14:paraId="3C9EA5A0" w14:textId="4217DE0D" w:rsidR="00BF1086" w:rsidRPr="00661924" w:rsidRDefault="00BF1086" w:rsidP="00BF1086">
            <w:pPr>
              <w:pStyle w:val="TAC"/>
            </w:pPr>
            <w:r>
              <w:t>2x2, ULA Low</w:t>
            </w:r>
          </w:p>
        </w:tc>
        <w:tc>
          <w:tcPr>
            <w:tcW w:w="766" w:type="pct"/>
            <w:shd w:val="clear" w:color="auto" w:fill="FFFFFF"/>
            <w:vAlign w:val="center"/>
          </w:tcPr>
          <w:p w14:paraId="2D44AF76" w14:textId="45D88238" w:rsidR="00BF1086" w:rsidRPr="00661924" w:rsidRDefault="00BF1086" w:rsidP="00BF1086">
            <w:pPr>
              <w:pStyle w:val="TAC"/>
            </w:pPr>
            <w:r>
              <w:t>70</w:t>
            </w:r>
          </w:p>
        </w:tc>
        <w:tc>
          <w:tcPr>
            <w:tcW w:w="310" w:type="pct"/>
            <w:shd w:val="clear" w:color="auto" w:fill="FFFFFF"/>
            <w:vAlign w:val="center"/>
          </w:tcPr>
          <w:p w14:paraId="3F0C0E85" w14:textId="46BDCBD3" w:rsidR="00BF1086" w:rsidRPr="00661924" w:rsidRDefault="00BF1086" w:rsidP="00BF1086">
            <w:pPr>
              <w:pStyle w:val="TAC"/>
              <w:rPr>
                <w:lang w:eastAsia="zh-CN"/>
              </w:rPr>
            </w:pPr>
            <w:r>
              <w:t>1-1</w:t>
            </w:r>
          </w:p>
        </w:tc>
      </w:tr>
    </w:tbl>
    <w:p w14:paraId="2B6D223B" w14:textId="77777777" w:rsidR="005B3300" w:rsidRPr="00661924" w:rsidRDefault="005B3300" w:rsidP="005B3300">
      <w:pPr>
        <w:rPr>
          <w:rFonts w:eastAsia="SimSun"/>
          <w:lang w:eastAsia="zh-CN"/>
        </w:rPr>
      </w:pPr>
    </w:p>
    <w:p w14:paraId="14C70A74" w14:textId="77777777" w:rsidR="005B3300" w:rsidRPr="00661924" w:rsidRDefault="005B3300" w:rsidP="005B3300">
      <w:pPr>
        <w:pStyle w:val="Heading5"/>
      </w:pPr>
      <w:bookmarkStart w:id="1943" w:name="_Toc21338172"/>
      <w:bookmarkStart w:id="1944" w:name="_Toc29808280"/>
      <w:bookmarkStart w:id="1945" w:name="_Toc37068199"/>
      <w:bookmarkStart w:id="1946" w:name="_Toc37257152"/>
      <w:bookmarkStart w:id="1947" w:name="_Toc45892283"/>
      <w:bookmarkStart w:id="1948" w:name="_Toc53175909"/>
      <w:bookmarkStart w:id="1949" w:name="_Toc61119874"/>
      <w:bookmarkStart w:id="1950" w:name="_Toc67917090"/>
      <w:bookmarkStart w:id="1951" w:name="_Toc76297129"/>
      <w:r w:rsidRPr="00661924">
        <w:t>5.</w:t>
      </w:r>
      <w:r w:rsidRPr="00661924">
        <w:rPr>
          <w:rFonts w:hint="eastAsia"/>
        </w:rPr>
        <w:t>2</w:t>
      </w:r>
      <w:r w:rsidRPr="00661924">
        <w:t>.</w:t>
      </w:r>
      <w:r w:rsidRPr="00661924">
        <w:rPr>
          <w:rFonts w:hint="eastAsia"/>
        </w:rPr>
        <w:t>2</w:t>
      </w:r>
      <w:r w:rsidRPr="00661924">
        <w:t>.1.</w:t>
      </w:r>
      <w:r w:rsidRPr="00661924">
        <w:rPr>
          <w:rFonts w:hint="eastAsia"/>
          <w:lang w:eastAsia="zh-CN"/>
        </w:rPr>
        <w:t>4</w:t>
      </w:r>
      <w:r w:rsidRPr="00661924">
        <w:rPr>
          <w:rFonts w:hint="eastAsia"/>
          <w:lang w:eastAsia="zh-CN"/>
        </w:rPr>
        <w:tab/>
      </w:r>
      <w:r w:rsidRPr="00661924">
        <w:t>Minimum requirements for PDSCH Mapping Type A and LTE-NR coexistence</w:t>
      </w:r>
      <w:bookmarkEnd w:id="1943"/>
      <w:bookmarkEnd w:id="1944"/>
      <w:bookmarkEnd w:id="1945"/>
      <w:bookmarkEnd w:id="1946"/>
      <w:bookmarkEnd w:id="1947"/>
      <w:bookmarkEnd w:id="1948"/>
      <w:bookmarkEnd w:id="1949"/>
      <w:bookmarkEnd w:id="1950"/>
      <w:bookmarkEnd w:id="1951"/>
    </w:p>
    <w:p w14:paraId="32E8AF86"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4</w:t>
      </w:r>
      <w:r w:rsidRPr="00661924">
        <w:rPr>
          <w:rFonts w:ascii="Times-Roman" w:eastAsia="SimSun" w:hAnsi="Times-Roman"/>
        </w:rPr>
        <w:t>-3, with the addition of test parameters in Table 5.2.2.1.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Annex C.3.1</w:t>
      </w:r>
      <w:r w:rsidRPr="00661924">
        <w:rPr>
          <w:rFonts w:ascii="Times-Roman" w:eastAsia="SimSun" w:hAnsi="Times-Roman"/>
        </w:rPr>
        <w:t>.</w:t>
      </w:r>
    </w:p>
    <w:p w14:paraId="23A2880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2D49B1BD" w14:textId="77777777" w:rsidR="005B3300" w:rsidRPr="00661924" w:rsidRDefault="005B3300" w:rsidP="005B3300">
      <w:pPr>
        <w:pStyle w:val="TH"/>
      </w:pPr>
      <w:r w:rsidRPr="00661924">
        <w:t>Table 5.2.2.1.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5E5C075" w14:textId="77777777" w:rsidTr="000811C5">
        <w:tc>
          <w:tcPr>
            <w:tcW w:w="4927" w:type="dxa"/>
            <w:shd w:val="clear" w:color="auto" w:fill="auto"/>
          </w:tcPr>
          <w:p w14:paraId="7F346B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917EC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15CECD5" w14:textId="77777777" w:rsidTr="000811C5">
        <w:tc>
          <w:tcPr>
            <w:tcW w:w="4927" w:type="dxa"/>
            <w:shd w:val="clear" w:color="auto" w:fill="auto"/>
          </w:tcPr>
          <w:p w14:paraId="1A152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385A759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64F660D9" w14:textId="77777777" w:rsidR="005B3300" w:rsidRPr="00661924" w:rsidRDefault="005B3300" w:rsidP="005B3300">
      <w:pPr>
        <w:rPr>
          <w:rFonts w:ascii="Times-Roman" w:eastAsia="SimSun" w:hAnsi="Times-Roman" w:hint="eastAsia"/>
        </w:rPr>
      </w:pPr>
    </w:p>
    <w:p w14:paraId="5AEE4AE2" w14:textId="77777777" w:rsidR="005B3300" w:rsidRPr="00661924" w:rsidRDefault="005B3300" w:rsidP="005B3300">
      <w:pPr>
        <w:pStyle w:val="TH"/>
      </w:pPr>
      <w:r w:rsidRPr="00661924">
        <w:lastRenderedPageBreak/>
        <w:t>Table 5.2.2.1.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661924" w14:paraId="3491D45E" w14:textId="77777777" w:rsidTr="00476989">
        <w:trPr>
          <w:gridAfter w:val="1"/>
          <w:wAfter w:w="8" w:type="dxa"/>
        </w:trPr>
        <w:tc>
          <w:tcPr>
            <w:tcW w:w="5467" w:type="dxa"/>
            <w:gridSpan w:val="2"/>
            <w:shd w:val="clear" w:color="auto" w:fill="auto"/>
          </w:tcPr>
          <w:p w14:paraId="02BBB4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7609F6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773B2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CE166BC" w14:textId="77777777" w:rsidTr="00476989">
        <w:trPr>
          <w:gridAfter w:val="1"/>
          <w:wAfter w:w="8" w:type="dxa"/>
        </w:trPr>
        <w:tc>
          <w:tcPr>
            <w:tcW w:w="5467" w:type="dxa"/>
            <w:gridSpan w:val="2"/>
            <w:shd w:val="clear" w:color="auto" w:fill="auto"/>
            <w:vAlign w:val="center"/>
          </w:tcPr>
          <w:p w14:paraId="598CF3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0F6D831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74B3F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90C9079" w14:textId="77777777" w:rsidTr="00476989">
        <w:trPr>
          <w:gridAfter w:val="1"/>
          <w:wAfter w:w="8" w:type="dxa"/>
        </w:trPr>
        <w:tc>
          <w:tcPr>
            <w:tcW w:w="5467" w:type="dxa"/>
            <w:gridSpan w:val="2"/>
            <w:shd w:val="clear" w:color="auto" w:fill="auto"/>
            <w:vAlign w:val="center"/>
          </w:tcPr>
          <w:p w14:paraId="0E2EED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3964969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2F26B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1829C8A7" w14:textId="77777777" w:rsidTr="00476989">
        <w:trPr>
          <w:gridAfter w:val="1"/>
          <w:wAfter w:w="8" w:type="dxa"/>
        </w:trPr>
        <w:tc>
          <w:tcPr>
            <w:tcW w:w="5467" w:type="dxa"/>
            <w:gridSpan w:val="2"/>
            <w:shd w:val="clear" w:color="auto" w:fill="auto"/>
            <w:vAlign w:val="center"/>
          </w:tcPr>
          <w:p w14:paraId="420F17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57FF7D4F"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F772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476989" w:rsidRPr="00BD5A0C" w14:paraId="24FB3913" w14:textId="77777777" w:rsidTr="00476989">
        <w:tc>
          <w:tcPr>
            <w:tcW w:w="1813" w:type="dxa"/>
            <w:shd w:val="clear" w:color="auto" w:fill="auto"/>
            <w:vAlign w:val="center"/>
          </w:tcPr>
          <w:p w14:paraId="329929A1" w14:textId="77777777" w:rsidR="00476989" w:rsidRPr="00BD5A0C" w:rsidRDefault="00476989" w:rsidP="006553E1">
            <w:pPr>
              <w:keepNext/>
              <w:keepLines/>
              <w:spacing w:after="0"/>
              <w:rPr>
                <w:rFonts w:ascii="Arial" w:eastAsia="SimSun" w:hAnsi="Arial"/>
                <w:sz w:val="18"/>
              </w:rPr>
            </w:pPr>
            <w:r>
              <w:rPr>
                <w:rFonts w:ascii="Arial" w:eastAsia="SimSun" w:hAnsi="Arial"/>
                <w:sz w:val="18"/>
              </w:rPr>
              <w:t>PDCCH configuration</w:t>
            </w:r>
          </w:p>
        </w:tc>
        <w:tc>
          <w:tcPr>
            <w:tcW w:w="3658" w:type="dxa"/>
            <w:shd w:val="clear" w:color="auto" w:fill="auto"/>
            <w:vAlign w:val="center"/>
          </w:tcPr>
          <w:p w14:paraId="38DEE58C" w14:textId="77777777" w:rsidR="00476989" w:rsidRPr="00BD5A0C" w:rsidRDefault="00476989" w:rsidP="006553E1">
            <w:pPr>
              <w:keepNext/>
              <w:keepLines/>
              <w:spacing w:after="0"/>
              <w:rPr>
                <w:rFonts w:ascii="Arial" w:eastAsia="SimSun" w:hAnsi="Arial"/>
                <w:sz w:val="18"/>
              </w:rPr>
            </w:pPr>
            <w:r w:rsidRPr="005F1BDF">
              <w:rPr>
                <w:rFonts w:ascii="Arial" w:eastAsia="SimSun" w:hAnsi="Arial"/>
                <w:sz w:val="18"/>
              </w:rPr>
              <w:t>Symbols with PDCCH</w:t>
            </w:r>
          </w:p>
        </w:tc>
        <w:tc>
          <w:tcPr>
            <w:tcW w:w="802" w:type="dxa"/>
            <w:shd w:val="clear" w:color="auto" w:fill="auto"/>
            <w:vAlign w:val="center"/>
          </w:tcPr>
          <w:p w14:paraId="5A190074" w14:textId="77777777" w:rsidR="00476989" w:rsidRPr="00BD5A0C" w:rsidRDefault="00476989" w:rsidP="006553E1">
            <w:pPr>
              <w:keepNext/>
              <w:keepLines/>
              <w:spacing w:after="0"/>
              <w:jc w:val="center"/>
              <w:rPr>
                <w:rFonts w:ascii="Arial" w:eastAsia="SimSun" w:hAnsi="Arial"/>
                <w:sz w:val="18"/>
              </w:rPr>
            </w:pPr>
          </w:p>
        </w:tc>
        <w:tc>
          <w:tcPr>
            <w:tcW w:w="3356" w:type="dxa"/>
            <w:gridSpan w:val="2"/>
            <w:shd w:val="clear" w:color="auto" w:fill="auto"/>
            <w:vAlign w:val="center"/>
          </w:tcPr>
          <w:p w14:paraId="0C333EC1" w14:textId="77777777" w:rsidR="00476989" w:rsidRPr="00BD5A0C" w:rsidRDefault="00476989" w:rsidP="006553E1">
            <w:pPr>
              <w:keepNext/>
              <w:keepLines/>
              <w:spacing w:after="0"/>
              <w:jc w:val="center"/>
              <w:rPr>
                <w:rFonts w:ascii="Arial" w:eastAsia="SimSun" w:hAnsi="Arial"/>
                <w:sz w:val="18"/>
              </w:rPr>
            </w:pPr>
            <w:r>
              <w:rPr>
                <w:rFonts w:ascii="Arial" w:eastAsia="SimSun" w:hAnsi="Arial"/>
                <w:sz w:val="18"/>
              </w:rPr>
              <w:t xml:space="preserve">Symbol# </w:t>
            </w:r>
            <w:r w:rsidRPr="005F1BDF">
              <w:rPr>
                <w:rFonts w:ascii="Arial" w:eastAsia="SimSun" w:hAnsi="Arial"/>
                <w:sz w:val="18"/>
              </w:rPr>
              <w:t>2</w:t>
            </w:r>
          </w:p>
        </w:tc>
      </w:tr>
      <w:tr w:rsidR="005B3300" w:rsidRPr="00661924" w14:paraId="5185353E" w14:textId="77777777" w:rsidTr="00476989">
        <w:trPr>
          <w:gridAfter w:val="1"/>
          <w:wAfter w:w="8" w:type="dxa"/>
        </w:trPr>
        <w:tc>
          <w:tcPr>
            <w:tcW w:w="1813" w:type="dxa"/>
            <w:vMerge w:val="restart"/>
            <w:shd w:val="clear" w:color="auto" w:fill="auto"/>
            <w:vAlign w:val="center"/>
          </w:tcPr>
          <w:p w14:paraId="16035D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shd w:val="clear" w:color="auto" w:fill="auto"/>
            <w:vAlign w:val="center"/>
          </w:tcPr>
          <w:p w14:paraId="1A37FE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7125C30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0B882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1693E803" w14:textId="77777777" w:rsidTr="00476989">
        <w:trPr>
          <w:gridAfter w:val="1"/>
          <w:wAfter w:w="8" w:type="dxa"/>
        </w:trPr>
        <w:tc>
          <w:tcPr>
            <w:tcW w:w="1813" w:type="dxa"/>
            <w:vMerge/>
            <w:shd w:val="clear" w:color="auto" w:fill="auto"/>
            <w:vAlign w:val="center"/>
          </w:tcPr>
          <w:p w14:paraId="7E585A7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E94A53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792D1D2"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8850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CC6E712" w14:textId="77777777" w:rsidTr="00476989">
        <w:trPr>
          <w:gridAfter w:val="1"/>
          <w:wAfter w:w="8" w:type="dxa"/>
        </w:trPr>
        <w:tc>
          <w:tcPr>
            <w:tcW w:w="1813" w:type="dxa"/>
            <w:vMerge/>
            <w:shd w:val="clear" w:color="auto" w:fill="auto"/>
            <w:vAlign w:val="center"/>
          </w:tcPr>
          <w:p w14:paraId="433882D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6A017F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567D821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F493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71472E83" w14:textId="77777777" w:rsidTr="00476989">
        <w:trPr>
          <w:gridAfter w:val="1"/>
          <w:wAfter w:w="8" w:type="dxa"/>
        </w:trPr>
        <w:tc>
          <w:tcPr>
            <w:tcW w:w="1813" w:type="dxa"/>
            <w:vMerge/>
            <w:shd w:val="clear" w:color="auto" w:fill="auto"/>
            <w:vAlign w:val="center"/>
          </w:tcPr>
          <w:p w14:paraId="259BA0E4"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E780E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3ECAEC5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9D952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5225EC6B" w14:textId="77777777" w:rsidTr="00476989">
        <w:trPr>
          <w:gridAfter w:val="1"/>
          <w:wAfter w:w="8" w:type="dxa"/>
        </w:trPr>
        <w:tc>
          <w:tcPr>
            <w:tcW w:w="1813" w:type="dxa"/>
            <w:vMerge/>
            <w:shd w:val="clear" w:color="auto" w:fill="auto"/>
            <w:vAlign w:val="center"/>
          </w:tcPr>
          <w:p w14:paraId="52D05757"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DB399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0E0BBEC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A31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16A847A" w14:textId="77777777" w:rsidTr="00476989">
        <w:trPr>
          <w:gridAfter w:val="1"/>
          <w:wAfter w:w="8" w:type="dxa"/>
        </w:trPr>
        <w:tc>
          <w:tcPr>
            <w:tcW w:w="1813" w:type="dxa"/>
            <w:vMerge/>
            <w:shd w:val="clear" w:color="auto" w:fill="auto"/>
            <w:vAlign w:val="center"/>
          </w:tcPr>
          <w:p w14:paraId="13EB9605"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FE70C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6DE28C7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332D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B8DCCC" w14:textId="77777777" w:rsidTr="00476989">
        <w:trPr>
          <w:gridAfter w:val="1"/>
          <w:wAfter w:w="8" w:type="dxa"/>
        </w:trPr>
        <w:tc>
          <w:tcPr>
            <w:tcW w:w="1813" w:type="dxa"/>
            <w:vMerge/>
            <w:shd w:val="clear" w:color="auto" w:fill="auto"/>
            <w:vAlign w:val="center"/>
          </w:tcPr>
          <w:p w14:paraId="1E693A5A"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45F056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3029C10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CDDD8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r w:rsidRPr="00661924" w:rsidDel="00500C2E">
              <w:rPr>
                <w:rFonts w:ascii="Arial" w:eastAsia="SimSun" w:hAnsi="Arial"/>
                <w:sz w:val="18"/>
              </w:rPr>
              <w:t xml:space="preserve"> </w:t>
            </w:r>
          </w:p>
        </w:tc>
      </w:tr>
      <w:tr w:rsidR="005B3300" w:rsidRPr="00661924" w14:paraId="7BD823DB" w14:textId="77777777" w:rsidTr="00476989">
        <w:trPr>
          <w:gridAfter w:val="1"/>
          <w:wAfter w:w="8" w:type="dxa"/>
        </w:trPr>
        <w:tc>
          <w:tcPr>
            <w:tcW w:w="1813" w:type="dxa"/>
            <w:vMerge/>
            <w:shd w:val="clear" w:color="auto" w:fill="auto"/>
            <w:vAlign w:val="center"/>
          </w:tcPr>
          <w:p w14:paraId="4FFB7F83"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E5792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0A547D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FC0A0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1570750" w14:textId="77777777" w:rsidTr="00476989">
        <w:trPr>
          <w:gridAfter w:val="1"/>
          <w:wAfter w:w="8" w:type="dxa"/>
        </w:trPr>
        <w:tc>
          <w:tcPr>
            <w:tcW w:w="1813" w:type="dxa"/>
            <w:vMerge/>
            <w:shd w:val="clear" w:color="auto" w:fill="auto"/>
            <w:vAlign w:val="center"/>
          </w:tcPr>
          <w:p w14:paraId="2DE48A30"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339610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EF880A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E6C07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F96BC63" w14:textId="77777777" w:rsidTr="00476989">
        <w:trPr>
          <w:gridAfter w:val="1"/>
          <w:wAfter w:w="8" w:type="dxa"/>
        </w:trPr>
        <w:tc>
          <w:tcPr>
            <w:tcW w:w="1813" w:type="dxa"/>
            <w:vMerge/>
            <w:shd w:val="clear" w:color="auto" w:fill="auto"/>
            <w:vAlign w:val="center"/>
          </w:tcPr>
          <w:p w14:paraId="12C06B7F"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AE89C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48B6E84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BF8B7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DA397AF" w14:textId="77777777" w:rsidTr="00476989">
        <w:trPr>
          <w:gridAfter w:val="1"/>
          <w:wAfter w:w="8" w:type="dxa"/>
        </w:trPr>
        <w:tc>
          <w:tcPr>
            <w:tcW w:w="1813" w:type="dxa"/>
            <w:vMerge/>
            <w:shd w:val="clear" w:color="auto" w:fill="auto"/>
            <w:vAlign w:val="center"/>
          </w:tcPr>
          <w:p w14:paraId="54C619C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ED7AB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42E8ABC1"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11D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72FC39" w14:textId="77777777" w:rsidTr="00476989">
        <w:trPr>
          <w:gridAfter w:val="1"/>
          <w:wAfter w:w="8" w:type="dxa"/>
        </w:trPr>
        <w:tc>
          <w:tcPr>
            <w:tcW w:w="1813" w:type="dxa"/>
            <w:vMerge w:val="restart"/>
            <w:shd w:val="clear" w:color="auto" w:fill="auto"/>
            <w:vAlign w:val="center"/>
          </w:tcPr>
          <w:p w14:paraId="57FEBCA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654" w:type="dxa"/>
            <w:shd w:val="clear" w:color="auto" w:fill="auto"/>
            <w:vAlign w:val="center"/>
          </w:tcPr>
          <w:p w14:paraId="62988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0F7558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3D8AD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91B52C3" w14:textId="77777777" w:rsidTr="00476989">
        <w:trPr>
          <w:gridAfter w:val="1"/>
          <w:wAfter w:w="8" w:type="dxa"/>
        </w:trPr>
        <w:tc>
          <w:tcPr>
            <w:tcW w:w="1813" w:type="dxa"/>
            <w:vMerge/>
            <w:shd w:val="clear" w:color="auto" w:fill="auto"/>
            <w:vAlign w:val="center"/>
          </w:tcPr>
          <w:p w14:paraId="3842FB43"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7CAE0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3BC3ED2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6E1B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586C2105" w14:textId="77777777" w:rsidTr="00476989">
        <w:trPr>
          <w:gridAfter w:val="1"/>
          <w:wAfter w:w="8" w:type="dxa"/>
        </w:trPr>
        <w:tc>
          <w:tcPr>
            <w:tcW w:w="1813" w:type="dxa"/>
            <w:vMerge/>
            <w:shd w:val="clear" w:color="auto" w:fill="auto"/>
            <w:vAlign w:val="center"/>
          </w:tcPr>
          <w:p w14:paraId="1842D63D"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7219C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3F6AB4E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BAA89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08F8C1E" w14:textId="77777777" w:rsidTr="00476989">
        <w:trPr>
          <w:gridAfter w:val="1"/>
          <w:wAfter w:w="8" w:type="dxa"/>
        </w:trPr>
        <w:tc>
          <w:tcPr>
            <w:tcW w:w="1813" w:type="dxa"/>
            <w:vMerge/>
            <w:shd w:val="clear" w:color="auto" w:fill="auto"/>
            <w:vAlign w:val="center"/>
          </w:tcPr>
          <w:p w14:paraId="473B903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31847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65884C2E"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8DF7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rsidDel="0011692E" w14:paraId="2B0BF3D3" w14:textId="77777777" w:rsidTr="00476989">
        <w:trPr>
          <w:gridAfter w:val="1"/>
          <w:wAfter w:w="8" w:type="dxa"/>
        </w:trPr>
        <w:tc>
          <w:tcPr>
            <w:tcW w:w="1813" w:type="dxa"/>
            <w:vMerge w:val="restart"/>
            <w:shd w:val="clear" w:color="auto" w:fill="auto"/>
            <w:vAlign w:val="center"/>
          </w:tcPr>
          <w:p w14:paraId="4DFF5495" w14:textId="77777777" w:rsidR="005B3300" w:rsidRPr="00661924" w:rsidDel="0011692E" w:rsidRDefault="005B3300" w:rsidP="000811C5">
            <w:pPr>
              <w:keepNext/>
              <w:keepLines/>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shd w:val="clear" w:color="auto" w:fill="auto"/>
            <w:vAlign w:val="center"/>
          </w:tcPr>
          <w:p w14:paraId="575CB15E" w14:textId="77777777" w:rsidR="005B3300" w:rsidRPr="00C2057D" w:rsidDel="0011692E" w:rsidRDefault="005B3300" w:rsidP="000811C5">
            <w:pPr>
              <w:keepNext/>
              <w:keepLines/>
              <w:spacing w:after="0"/>
              <w:rPr>
                <w:rFonts w:ascii="Arial" w:eastAsia="SimSun" w:hAnsi="Arial"/>
                <w:sz w:val="18"/>
                <w:lang w:val="fr-FR"/>
              </w:rPr>
            </w:pPr>
            <w:r w:rsidRPr="00C2057D">
              <w:rPr>
                <w:rFonts w:ascii="Arial" w:eastAsia="SimSun" w:hAnsi="Arial"/>
                <w:sz w:val="18"/>
                <w:lang w:val="fr-FR"/>
              </w:rPr>
              <w:t>LTE carrier centre subcarrier location</w:t>
            </w:r>
          </w:p>
        </w:tc>
        <w:tc>
          <w:tcPr>
            <w:tcW w:w="801" w:type="dxa"/>
            <w:shd w:val="clear" w:color="auto" w:fill="auto"/>
            <w:vAlign w:val="center"/>
          </w:tcPr>
          <w:p w14:paraId="1A0D49CE" w14:textId="77777777" w:rsidR="005B3300" w:rsidRPr="00C2057D" w:rsidDel="0011692E" w:rsidRDefault="005B3300" w:rsidP="000811C5">
            <w:pPr>
              <w:keepNext/>
              <w:keepLines/>
              <w:spacing w:after="0"/>
              <w:jc w:val="center"/>
              <w:rPr>
                <w:rFonts w:ascii="Arial" w:eastAsia="SimSun" w:hAnsi="Arial"/>
                <w:sz w:val="18"/>
                <w:lang w:val="fr-FR"/>
              </w:rPr>
            </w:pPr>
          </w:p>
        </w:tc>
        <w:tc>
          <w:tcPr>
            <w:tcW w:w="3353" w:type="dxa"/>
            <w:shd w:val="clear" w:color="auto" w:fill="auto"/>
          </w:tcPr>
          <w:p w14:paraId="0AD51179" w14:textId="77777777" w:rsidR="005B3300" w:rsidRPr="00661924" w:rsidDel="0011692E"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11692E" w14:paraId="39D3A2E2" w14:textId="77777777" w:rsidTr="00476989">
        <w:trPr>
          <w:gridAfter w:val="1"/>
          <w:wAfter w:w="8" w:type="dxa"/>
        </w:trPr>
        <w:tc>
          <w:tcPr>
            <w:tcW w:w="1813" w:type="dxa"/>
            <w:vMerge/>
            <w:shd w:val="clear" w:color="auto" w:fill="auto"/>
            <w:vAlign w:val="center"/>
          </w:tcPr>
          <w:p w14:paraId="0495A738" w14:textId="77777777" w:rsidR="005B3300" w:rsidRPr="00661924" w:rsidDel="0011692E" w:rsidRDefault="005B3300" w:rsidP="000811C5">
            <w:pPr>
              <w:keepNext/>
              <w:keepLines/>
              <w:spacing w:after="0"/>
              <w:rPr>
                <w:rFonts w:ascii="Arial" w:eastAsia="SimSun" w:hAnsi="Arial"/>
                <w:sz w:val="18"/>
              </w:rPr>
            </w:pPr>
          </w:p>
        </w:tc>
        <w:tc>
          <w:tcPr>
            <w:tcW w:w="3654" w:type="dxa"/>
            <w:shd w:val="clear" w:color="auto" w:fill="auto"/>
            <w:vAlign w:val="center"/>
          </w:tcPr>
          <w:p w14:paraId="7C3CC058"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41ABE83B"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7AF8E770"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rsidDel="0011692E" w14:paraId="54C27B31" w14:textId="77777777" w:rsidTr="00476989">
        <w:trPr>
          <w:gridAfter w:val="1"/>
          <w:wAfter w:w="8" w:type="dxa"/>
        </w:trPr>
        <w:tc>
          <w:tcPr>
            <w:tcW w:w="1813" w:type="dxa"/>
            <w:vMerge/>
            <w:shd w:val="clear" w:color="auto" w:fill="auto"/>
            <w:vAlign w:val="center"/>
          </w:tcPr>
          <w:p w14:paraId="071C80DC"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6B8839B5"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641AC106"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716BEF26"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rsidDel="0011692E" w14:paraId="0C26531E" w14:textId="77777777" w:rsidTr="00476989">
        <w:trPr>
          <w:gridAfter w:val="1"/>
          <w:wAfter w:w="8" w:type="dxa"/>
        </w:trPr>
        <w:tc>
          <w:tcPr>
            <w:tcW w:w="1813" w:type="dxa"/>
            <w:vMerge/>
            <w:shd w:val="clear" w:color="auto" w:fill="auto"/>
            <w:vAlign w:val="center"/>
          </w:tcPr>
          <w:p w14:paraId="43FCE057"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573745C4"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7E7C5A13"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03987DFF"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2ED460"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4F5135"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EB37A5"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C283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05A81A9"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632D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29B614"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3AF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D77E8BB" w14:textId="77777777" w:rsidTr="00476989">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2D21D6" w14:textId="77777777" w:rsidR="005B3300" w:rsidRPr="00661924" w:rsidRDefault="005B3300" w:rsidP="000811C5">
            <w:pPr>
              <w:pStyle w:val="TAN"/>
              <w:rPr>
                <w:rFonts w:eastAsia="SimSun"/>
              </w:rPr>
            </w:pPr>
            <w:r w:rsidRPr="00661924">
              <w:rPr>
                <w:lang w:eastAsia="zh-CN"/>
              </w:rPr>
              <w:t>Note 1:</w:t>
            </w:r>
            <w:r w:rsidRPr="00661924">
              <w:rPr>
                <w:rFonts w:hint="eastAsia"/>
                <w:lang w:eastAsia="zh-CN"/>
              </w:rPr>
              <w:tab/>
            </w:r>
            <w:r w:rsidRPr="00661924">
              <w:rPr>
                <w:lang w:eastAsia="zh-CN"/>
              </w:rPr>
              <w:t>No MBSFN is configured on LTE carrier</w:t>
            </w:r>
          </w:p>
        </w:tc>
      </w:tr>
    </w:tbl>
    <w:p w14:paraId="0C282D8C" w14:textId="77777777" w:rsidR="005B3300" w:rsidRPr="00661924" w:rsidRDefault="005B3300" w:rsidP="005B3300">
      <w:pPr>
        <w:rPr>
          <w:rFonts w:eastAsia="SimSun"/>
        </w:rPr>
      </w:pPr>
    </w:p>
    <w:p w14:paraId="7C67FEA4" w14:textId="77777777" w:rsidR="005B3300" w:rsidRPr="00661924" w:rsidRDefault="005B3300" w:rsidP="005B3300">
      <w:pPr>
        <w:pStyle w:val="TH"/>
      </w:pPr>
      <w:r w:rsidRPr="00661924">
        <w:t>Table 5.2.2.1.</w:t>
      </w:r>
      <w:r w:rsidRPr="00661924">
        <w:rPr>
          <w:rFonts w:hint="eastAsia"/>
          <w:lang w:eastAsia="zh-CN"/>
        </w:rPr>
        <w:t>4</w:t>
      </w:r>
      <w:r w:rsidRPr="00661924">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5B3300" w:rsidRPr="00661924" w14:paraId="4DDE5826" w14:textId="77777777" w:rsidTr="000811C5">
        <w:trPr>
          <w:trHeight w:val="355"/>
          <w:jc w:val="center"/>
        </w:trPr>
        <w:tc>
          <w:tcPr>
            <w:tcW w:w="332" w:type="pct"/>
            <w:vMerge w:val="restart"/>
            <w:shd w:val="clear" w:color="auto" w:fill="FFFFFF"/>
            <w:vAlign w:val="center"/>
          </w:tcPr>
          <w:p w14:paraId="3CA0CEEB" w14:textId="77777777" w:rsidR="005B3300" w:rsidRPr="00661924" w:rsidRDefault="005B3300" w:rsidP="000811C5">
            <w:pPr>
              <w:pStyle w:val="TAH"/>
            </w:pPr>
            <w:r w:rsidRPr="00661924">
              <w:t>Test num.</w:t>
            </w:r>
          </w:p>
        </w:tc>
        <w:tc>
          <w:tcPr>
            <w:tcW w:w="792" w:type="pct"/>
            <w:vMerge w:val="restart"/>
            <w:shd w:val="clear" w:color="auto" w:fill="FFFFFF"/>
            <w:vAlign w:val="center"/>
          </w:tcPr>
          <w:p w14:paraId="002ED23C"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1F43F881"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A122E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743" w:type="pct"/>
            <w:vMerge w:val="restart"/>
            <w:shd w:val="clear" w:color="auto" w:fill="FFFFFF"/>
            <w:vAlign w:val="center"/>
          </w:tcPr>
          <w:p w14:paraId="79C44543" w14:textId="77777777" w:rsidR="005B3300" w:rsidRPr="00661924" w:rsidRDefault="005B3300" w:rsidP="000811C5">
            <w:pPr>
              <w:pStyle w:val="TAH"/>
              <w:rPr>
                <w:lang w:eastAsia="zh-CN"/>
              </w:rPr>
            </w:pPr>
            <w:r w:rsidRPr="00661924">
              <w:t>Propagation condition</w:t>
            </w:r>
            <w:r w:rsidRPr="00661924">
              <w:rPr>
                <w:rFonts w:hint="eastAsia"/>
                <w:lang w:eastAsia="zh-CN"/>
              </w:rPr>
              <w:t xml:space="preserve"> </w:t>
            </w:r>
          </w:p>
        </w:tc>
        <w:tc>
          <w:tcPr>
            <w:tcW w:w="798" w:type="pct"/>
            <w:vMerge w:val="restart"/>
            <w:shd w:val="clear" w:color="auto" w:fill="FFFFFF"/>
            <w:vAlign w:val="center"/>
          </w:tcPr>
          <w:p w14:paraId="79A223A2" w14:textId="77777777" w:rsidR="005B3300" w:rsidRPr="00661924" w:rsidRDefault="005B3300" w:rsidP="000811C5">
            <w:pPr>
              <w:pStyle w:val="TAH"/>
            </w:pPr>
            <w:r w:rsidRPr="00661924">
              <w:t>Correlation matrix and antenna configuration</w:t>
            </w:r>
          </w:p>
        </w:tc>
        <w:tc>
          <w:tcPr>
            <w:tcW w:w="1166" w:type="pct"/>
            <w:gridSpan w:val="2"/>
            <w:shd w:val="clear" w:color="auto" w:fill="FFFFFF"/>
            <w:vAlign w:val="center"/>
          </w:tcPr>
          <w:p w14:paraId="5C3DE746" w14:textId="77777777" w:rsidR="005B3300" w:rsidRPr="00661924" w:rsidRDefault="005B3300" w:rsidP="000811C5">
            <w:pPr>
              <w:pStyle w:val="TAH"/>
            </w:pPr>
            <w:r w:rsidRPr="00661924">
              <w:t>Reference value</w:t>
            </w:r>
          </w:p>
        </w:tc>
      </w:tr>
      <w:tr w:rsidR="005B3300" w:rsidRPr="00661924" w14:paraId="7B69E32F" w14:textId="77777777" w:rsidTr="000811C5">
        <w:trPr>
          <w:trHeight w:val="355"/>
          <w:jc w:val="center"/>
        </w:trPr>
        <w:tc>
          <w:tcPr>
            <w:tcW w:w="332" w:type="pct"/>
            <w:vMerge/>
            <w:shd w:val="clear" w:color="auto" w:fill="FFFFFF"/>
            <w:vAlign w:val="center"/>
          </w:tcPr>
          <w:p w14:paraId="65E87CF9" w14:textId="77777777" w:rsidR="005B3300" w:rsidRPr="00661924" w:rsidRDefault="005B3300" w:rsidP="000811C5">
            <w:pPr>
              <w:pStyle w:val="TAH"/>
            </w:pPr>
          </w:p>
        </w:tc>
        <w:tc>
          <w:tcPr>
            <w:tcW w:w="792" w:type="pct"/>
            <w:vMerge/>
            <w:shd w:val="clear" w:color="auto" w:fill="FFFFFF"/>
            <w:vAlign w:val="center"/>
          </w:tcPr>
          <w:p w14:paraId="230F4E20" w14:textId="77777777" w:rsidR="005B3300" w:rsidRPr="00661924" w:rsidRDefault="005B3300" w:rsidP="000811C5">
            <w:pPr>
              <w:pStyle w:val="TAH"/>
            </w:pPr>
          </w:p>
        </w:tc>
        <w:tc>
          <w:tcPr>
            <w:tcW w:w="575" w:type="pct"/>
            <w:vMerge/>
            <w:shd w:val="clear" w:color="auto" w:fill="FFFFFF"/>
          </w:tcPr>
          <w:p w14:paraId="1D34EA28" w14:textId="77777777" w:rsidR="005B3300" w:rsidRPr="00661924" w:rsidRDefault="005B3300" w:rsidP="000811C5">
            <w:pPr>
              <w:pStyle w:val="TAH"/>
            </w:pPr>
          </w:p>
        </w:tc>
        <w:tc>
          <w:tcPr>
            <w:tcW w:w="595" w:type="pct"/>
            <w:vMerge/>
            <w:shd w:val="clear" w:color="auto" w:fill="FFFFFF"/>
          </w:tcPr>
          <w:p w14:paraId="1207D3C8" w14:textId="77777777" w:rsidR="005B3300" w:rsidRPr="00661924" w:rsidRDefault="005B3300" w:rsidP="000811C5">
            <w:pPr>
              <w:pStyle w:val="TAH"/>
            </w:pPr>
          </w:p>
        </w:tc>
        <w:tc>
          <w:tcPr>
            <w:tcW w:w="743" w:type="pct"/>
            <w:vMerge/>
            <w:shd w:val="clear" w:color="auto" w:fill="FFFFFF"/>
            <w:vAlign w:val="center"/>
          </w:tcPr>
          <w:p w14:paraId="51544B90" w14:textId="77777777" w:rsidR="005B3300" w:rsidRPr="00661924" w:rsidRDefault="005B3300" w:rsidP="000811C5">
            <w:pPr>
              <w:pStyle w:val="TAH"/>
            </w:pPr>
          </w:p>
        </w:tc>
        <w:tc>
          <w:tcPr>
            <w:tcW w:w="798" w:type="pct"/>
            <w:vMerge/>
            <w:shd w:val="clear" w:color="auto" w:fill="FFFFFF"/>
            <w:vAlign w:val="center"/>
          </w:tcPr>
          <w:p w14:paraId="29E3BE16" w14:textId="77777777" w:rsidR="005B3300" w:rsidRPr="00661924" w:rsidRDefault="005B3300" w:rsidP="000811C5">
            <w:pPr>
              <w:pStyle w:val="TAH"/>
            </w:pPr>
          </w:p>
        </w:tc>
        <w:tc>
          <w:tcPr>
            <w:tcW w:w="753" w:type="pct"/>
            <w:shd w:val="clear" w:color="auto" w:fill="FFFFFF"/>
            <w:vAlign w:val="center"/>
          </w:tcPr>
          <w:p w14:paraId="2100259D" w14:textId="77777777" w:rsidR="005B3300" w:rsidRPr="00661924" w:rsidRDefault="005B3300" w:rsidP="000811C5">
            <w:pPr>
              <w:pStyle w:val="TAH"/>
            </w:pPr>
            <w:r w:rsidRPr="00661924">
              <w:t>Fraction of maximum throughput (%)</w:t>
            </w:r>
          </w:p>
        </w:tc>
        <w:tc>
          <w:tcPr>
            <w:tcW w:w="412" w:type="pct"/>
            <w:shd w:val="clear" w:color="auto" w:fill="FFFFFF"/>
            <w:vAlign w:val="center"/>
          </w:tcPr>
          <w:p w14:paraId="1DAFC6CA" w14:textId="77777777" w:rsidR="005B3300" w:rsidRPr="00661924" w:rsidRDefault="005B3300" w:rsidP="000811C5">
            <w:pPr>
              <w:pStyle w:val="TAH"/>
            </w:pPr>
            <w:r w:rsidRPr="00661924">
              <w:t>SNR (dB)</w:t>
            </w:r>
          </w:p>
        </w:tc>
      </w:tr>
      <w:tr w:rsidR="005B3300" w:rsidRPr="00661924" w14:paraId="52FBEEF7" w14:textId="77777777" w:rsidTr="000811C5">
        <w:trPr>
          <w:trHeight w:val="180"/>
          <w:jc w:val="center"/>
        </w:trPr>
        <w:tc>
          <w:tcPr>
            <w:tcW w:w="332" w:type="pct"/>
            <w:shd w:val="clear" w:color="auto" w:fill="FFFFFF"/>
            <w:vAlign w:val="center"/>
          </w:tcPr>
          <w:p w14:paraId="283D7D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792" w:type="pct"/>
            <w:shd w:val="clear" w:color="auto" w:fill="FFFFFF"/>
            <w:vAlign w:val="center"/>
          </w:tcPr>
          <w:p w14:paraId="5A14F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5" w:type="pct"/>
            <w:shd w:val="clear" w:color="auto" w:fill="FFFFFF"/>
            <w:vAlign w:val="center"/>
          </w:tcPr>
          <w:p w14:paraId="715623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10A97D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31C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7CB443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2A8A9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2183A9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r w:rsidR="005B3300" w:rsidRPr="00661924" w14:paraId="3FF54682" w14:textId="77777777" w:rsidTr="000811C5">
        <w:trPr>
          <w:trHeight w:val="180"/>
          <w:jc w:val="center"/>
        </w:trPr>
        <w:tc>
          <w:tcPr>
            <w:tcW w:w="332" w:type="pct"/>
            <w:shd w:val="clear" w:color="auto" w:fill="FFFFFF"/>
            <w:vAlign w:val="center"/>
          </w:tcPr>
          <w:p w14:paraId="260B58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792" w:type="pct"/>
            <w:shd w:val="clear" w:color="auto" w:fill="FFFFFF"/>
            <w:vAlign w:val="center"/>
          </w:tcPr>
          <w:p w14:paraId="1C49D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5" w:type="pct"/>
            <w:shd w:val="clear" w:color="auto" w:fill="FFFFFF"/>
            <w:vAlign w:val="center"/>
          </w:tcPr>
          <w:p w14:paraId="56F46D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A19FA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A91E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600445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1EE1B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54D9BB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bl>
    <w:p w14:paraId="3F9EC8C3" w14:textId="77777777" w:rsidR="005B3300" w:rsidRPr="00661924" w:rsidRDefault="005B3300" w:rsidP="005B3300">
      <w:pPr>
        <w:rPr>
          <w:rFonts w:eastAsia="SimSun"/>
          <w:lang w:eastAsia="zh-CN"/>
        </w:rPr>
      </w:pPr>
    </w:p>
    <w:p w14:paraId="4988AB05" w14:textId="77777777" w:rsidR="005B3300" w:rsidRPr="00661924" w:rsidRDefault="005B3300" w:rsidP="005B3300">
      <w:pPr>
        <w:pStyle w:val="Heading4"/>
        <w:rPr>
          <w:lang w:eastAsia="zh-CN"/>
        </w:rPr>
      </w:pPr>
      <w:bookmarkStart w:id="1952" w:name="_Toc21338173"/>
      <w:bookmarkStart w:id="1953" w:name="_Toc29808281"/>
      <w:bookmarkStart w:id="1954" w:name="_Toc37068200"/>
      <w:bookmarkStart w:id="1955" w:name="_Toc37257153"/>
      <w:bookmarkStart w:id="1956" w:name="_Toc45892284"/>
      <w:bookmarkStart w:id="1957" w:name="_Toc53175910"/>
      <w:bookmarkStart w:id="1958" w:name="_Toc61119875"/>
      <w:bookmarkStart w:id="1959" w:name="_Toc67917091"/>
      <w:bookmarkStart w:id="1960" w:name="_Toc76297130"/>
      <w:r w:rsidRPr="00661924">
        <w:t>5.</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952"/>
      <w:bookmarkEnd w:id="1953"/>
      <w:bookmarkEnd w:id="1954"/>
      <w:bookmarkEnd w:id="1955"/>
      <w:bookmarkEnd w:id="1956"/>
      <w:bookmarkEnd w:id="1957"/>
      <w:bookmarkEnd w:id="1958"/>
      <w:bookmarkEnd w:id="1959"/>
      <w:bookmarkEnd w:id="1960"/>
    </w:p>
    <w:p w14:paraId="1B15B1EA" w14:textId="77777777" w:rsidR="005B3300" w:rsidRPr="00661924" w:rsidRDefault="005B3300" w:rsidP="005B3300">
      <w:pPr>
        <w:pStyle w:val="Heading5"/>
      </w:pPr>
      <w:bookmarkStart w:id="1961" w:name="_Toc21338174"/>
      <w:bookmarkStart w:id="1962" w:name="_Toc29808282"/>
      <w:bookmarkStart w:id="1963" w:name="_Toc37068201"/>
      <w:bookmarkStart w:id="1964" w:name="_Toc37257154"/>
      <w:bookmarkStart w:id="1965" w:name="_Toc45892285"/>
      <w:bookmarkStart w:id="1966" w:name="_Toc53175911"/>
      <w:bookmarkStart w:id="1967" w:name="_Toc61119876"/>
      <w:bookmarkStart w:id="1968" w:name="_Toc67917092"/>
      <w:bookmarkStart w:id="1969" w:name="_Toc76297131"/>
      <w:r w:rsidRPr="00661924">
        <w:t>5.</w:t>
      </w:r>
      <w:r w:rsidRPr="00661924">
        <w:rPr>
          <w:rFonts w:hint="eastAsia"/>
        </w:rPr>
        <w:t>2</w:t>
      </w:r>
      <w:r w:rsidRPr="00661924">
        <w:t>.</w:t>
      </w:r>
      <w:r w:rsidRPr="00661924">
        <w:rPr>
          <w:rFonts w:hint="eastAsia"/>
          <w:lang w:eastAsia="zh-CN"/>
        </w:rPr>
        <w:t>2</w:t>
      </w:r>
      <w:r w:rsidRPr="00661924">
        <w:t>.2.1</w:t>
      </w:r>
      <w:r w:rsidRPr="00661924">
        <w:rPr>
          <w:rFonts w:hint="eastAsia"/>
          <w:lang w:eastAsia="zh-CN"/>
        </w:rPr>
        <w:tab/>
      </w:r>
      <w:r w:rsidRPr="00661924">
        <w:t>Minimum requirements for PDSCH Mapping Type A</w:t>
      </w:r>
      <w:bookmarkEnd w:id="1961"/>
      <w:bookmarkEnd w:id="1962"/>
      <w:bookmarkEnd w:id="1963"/>
      <w:bookmarkEnd w:id="1964"/>
      <w:bookmarkEnd w:id="1965"/>
      <w:bookmarkEnd w:id="1966"/>
      <w:bookmarkEnd w:id="1967"/>
      <w:bookmarkEnd w:id="1968"/>
      <w:bookmarkEnd w:id="1969"/>
    </w:p>
    <w:p w14:paraId="2A572258"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5.2.2.2.1-3 and Table 5.2.2.2.1-4, with the addition of test parameters in Table 5.2.2.2.1-2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6BCD569E"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5.2.2.2.1-1</w:t>
      </w:r>
      <w:r w:rsidRPr="00661924">
        <w:rPr>
          <w:rFonts w:ascii="Times-Roman" w:eastAsia="SimSun" w:hAnsi="Times-Roman" w:hint="eastAsia"/>
          <w:lang w:eastAsia="zh-CN"/>
        </w:rPr>
        <w:t>.</w:t>
      </w:r>
    </w:p>
    <w:p w14:paraId="3F80E4A2" w14:textId="77777777" w:rsidR="005B3300" w:rsidRPr="00661924" w:rsidRDefault="005B3300" w:rsidP="005B3300">
      <w:pPr>
        <w:pStyle w:val="TH"/>
      </w:pPr>
      <w:r w:rsidRPr="00661924">
        <w:lastRenderedPageBreak/>
        <w:t>Table 5.2.2.2.1-1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D83D688" w14:textId="77777777" w:rsidTr="000811C5">
        <w:tc>
          <w:tcPr>
            <w:tcW w:w="4927" w:type="dxa"/>
            <w:shd w:val="clear" w:color="auto" w:fill="auto"/>
          </w:tcPr>
          <w:p w14:paraId="4ECFF0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A5582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81BE1BC" w14:textId="77777777" w:rsidTr="000811C5">
        <w:tc>
          <w:tcPr>
            <w:tcW w:w="4927" w:type="dxa"/>
            <w:shd w:val="clear" w:color="auto" w:fill="auto"/>
          </w:tcPr>
          <w:p w14:paraId="25CA00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51828B0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w:t>
            </w:r>
            <w:r w:rsidRPr="00661924">
              <w:rPr>
                <w:rFonts w:ascii="Arial" w:eastAsia="SimSun" w:hAnsi="Arial" w:hint="eastAsia"/>
                <w:sz w:val="18"/>
                <w:lang w:eastAsia="zh-CN"/>
              </w:rPr>
              <w:t>, 2-2</w:t>
            </w:r>
          </w:p>
        </w:tc>
      </w:tr>
      <w:tr w:rsidR="005B3300" w:rsidRPr="00661924" w14:paraId="02F35242" w14:textId="77777777" w:rsidTr="000811C5">
        <w:tc>
          <w:tcPr>
            <w:tcW w:w="4927" w:type="dxa"/>
            <w:shd w:val="clear" w:color="auto" w:fill="auto"/>
          </w:tcPr>
          <w:p w14:paraId="00AFB58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6FD2BEE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6419F37D" w14:textId="77777777" w:rsidTr="000811C5">
        <w:tc>
          <w:tcPr>
            <w:tcW w:w="4927" w:type="dxa"/>
            <w:shd w:val="clear" w:color="auto" w:fill="auto"/>
          </w:tcPr>
          <w:p w14:paraId="4BA769F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709A221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3-1</w:t>
            </w:r>
          </w:p>
        </w:tc>
      </w:tr>
    </w:tbl>
    <w:p w14:paraId="529EF26D" w14:textId="77777777" w:rsidR="005B3300" w:rsidRPr="00661924" w:rsidRDefault="005B3300" w:rsidP="005B3300">
      <w:pPr>
        <w:rPr>
          <w:rFonts w:ascii="Times-Roman" w:eastAsia="SimSun" w:hAnsi="Times-Roman" w:hint="eastAsia"/>
        </w:rPr>
      </w:pPr>
    </w:p>
    <w:p w14:paraId="36C72EA4" w14:textId="77777777" w:rsidR="005B3300" w:rsidRPr="00661924" w:rsidRDefault="005B3300" w:rsidP="005B3300">
      <w:pPr>
        <w:pStyle w:val="TH"/>
      </w:pPr>
      <w:r w:rsidRPr="00661924">
        <w:t>Table 5.2.2.2.1-2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B3300" w:rsidRPr="00661924" w14:paraId="2DEA3890" w14:textId="77777777" w:rsidTr="000811C5">
        <w:tc>
          <w:tcPr>
            <w:tcW w:w="5592" w:type="dxa"/>
            <w:gridSpan w:val="2"/>
            <w:shd w:val="clear" w:color="auto" w:fill="auto"/>
          </w:tcPr>
          <w:p w14:paraId="12552A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85644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09CE4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55A4CA6" w14:textId="77777777" w:rsidTr="000811C5">
        <w:tc>
          <w:tcPr>
            <w:tcW w:w="5592" w:type="dxa"/>
            <w:gridSpan w:val="2"/>
            <w:shd w:val="clear" w:color="auto" w:fill="auto"/>
            <w:vAlign w:val="center"/>
          </w:tcPr>
          <w:p w14:paraId="0D88B8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10FEF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72F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7B03744F" w14:textId="77777777" w:rsidTr="000811C5">
        <w:tc>
          <w:tcPr>
            <w:tcW w:w="5592" w:type="dxa"/>
            <w:gridSpan w:val="2"/>
            <w:shd w:val="clear" w:color="auto" w:fill="auto"/>
            <w:vAlign w:val="center"/>
          </w:tcPr>
          <w:p w14:paraId="643B4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1BB2E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EA491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637F9FD1" w14:textId="77777777" w:rsidTr="000811C5">
        <w:tc>
          <w:tcPr>
            <w:tcW w:w="1835" w:type="dxa"/>
            <w:vMerge w:val="restart"/>
            <w:shd w:val="clear" w:color="auto" w:fill="auto"/>
            <w:vAlign w:val="center"/>
          </w:tcPr>
          <w:p w14:paraId="4E9203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7" w:type="dxa"/>
            <w:shd w:val="clear" w:color="auto" w:fill="auto"/>
            <w:vAlign w:val="center"/>
          </w:tcPr>
          <w:p w14:paraId="529533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40D94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1A1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125A83" w14:textId="77777777" w:rsidTr="000811C5">
        <w:tc>
          <w:tcPr>
            <w:tcW w:w="1835" w:type="dxa"/>
            <w:vMerge/>
            <w:shd w:val="clear" w:color="auto" w:fill="auto"/>
            <w:vAlign w:val="center"/>
          </w:tcPr>
          <w:p w14:paraId="3222FD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36D8D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CC772E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A8FAD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4150976" w14:textId="77777777" w:rsidTr="000811C5">
        <w:tc>
          <w:tcPr>
            <w:tcW w:w="1835" w:type="dxa"/>
            <w:vMerge/>
            <w:shd w:val="clear" w:color="auto" w:fill="auto"/>
            <w:vAlign w:val="center"/>
          </w:tcPr>
          <w:p w14:paraId="0C2735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45B8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8BB581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2F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C07C28" w14:textId="77777777" w:rsidTr="000811C5">
        <w:tc>
          <w:tcPr>
            <w:tcW w:w="1835" w:type="dxa"/>
            <w:vMerge/>
            <w:shd w:val="clear" w:color="auto" w:fill="auto"/>
            <w:vAlign w:val="center"/>
          </w:tcPr>
          <w:p w14:paraId="1618CE75"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0B529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0F7D3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E88CA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47B3AD0" w14:textId="77777777" w:rsidTr="000811C5">
        <w:tc>
          <w:tcPr>
            <w:tcW w:w="1835" w:type="dxa"/>
            <w:vMerge/>
            <w:shd w:val="clear" w:color="auto" w:fill="auto"/>
            <w:vAlign w:val="center"/>
          </w:tcPr>
          <w:p w14:paraId="2367EEA3"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653AB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790A97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C2D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666AC32" w14:textId="77777777" w:rsidTr="000811C5">
        <w:tc>
          <w:tcPr>
            <w:tcW w:w="1835" w:type="dxa"/>
            <w:vMerge/>
            <w:shd w:val="clear" w:color="auto" w:fill="auto"/>
            <w:vAlign w:val="center"/>
          </w:tcPr>
          <w:p w14:paraId="068BF32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1FB5A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2D2C4A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ACF86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2AFB24F" w14:textId="77777777" w:rsidTr="000811C5">
        <w:tc>
          <w:tcPr>
            <w:tcW w:w="1835" w:type="dxa"/>
            <w:vMerge/>
            <w:shd w:val="clear" w:color="auto" w:fill="auto"/>
            <w:vAlign w:val="center"/>
          </w:tcPr>
          <w:p w14:paraId="7BE8C4A4"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2BCCB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6783F32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C13CD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br/>
              <w:t xml:space="preserve">4 for Tests </w:t>
            </w:r>
            <w:r w:rsidRPr="00661924">
              <w:rPr>
                <w:rFonts w:ascii="Arial" w:eastAsia="SimSun" w:hAnsi="Arial" w:hint="eastAsia"/>
                <w:sz w:val="18"/>
                <w:lang w:eastAsia="zh-CN"/>
              </w:rPr>
              <w:t>1-1, 1-8, 1-9</w:t>
            </w:r>
          </w:p>
          <w:p w14:paraId="2ECFBD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 for other tests</w:t>
            </w:r>
            <w:r w:rsidRPr="00661924">
              <w:rPr>
                <w:rFonts w:ascii="Arial" w:eastAsia="SimSun" w:hAnsi="Arial"/>
                <w:sz w:val="18"/>
              </w:rPr>
              <w:br/>
            </w:r>
          </w:p>
        </w:tc>
      </w:tr>
      <w:tr w:rsidR="005B3300" w:rsidRPr="00661924" w14:paraId="3E5EC04D" w14:textId="77777777" w:rsidTr="000811C5">
        <w:tc>
          <w:tcPr>
            <w:tcW w:w="1835" w:type="dxa"/>
            <w:vMerge/>
            <w:shd w:val="clear" w:color="auto" w:fill="auto"/>
            <w:vAlign w:val="center"/>
          </w:tcPr>
          <w:p w14:paraId="5958840C"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3CEAA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A658C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4CCCA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7F8221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49599D0D" w14:textId="77777777" w:rsidTr="000811C5">
        <w:tc>
          <w:tcPr>
            <w:tcW w:w="1835" w:type="dxa"/>
            <w:vMerge/>
            <w:shd w:val="clear" w:color="auto" w:fill="auto"/>
            <w:vAlign w:val="center"/>
          </w:tcPr>
          <w:p w14:paraId="54041846"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C2408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4D59880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C42F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475CA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757231C" w14:textId="77777777" w:rsidTr="000811C5">
        <w:tc>
          <w:tcPr>
            <w:tcW w:w="1835" w:type="dxa"/>
            <w:vMerge/>
            <w:shd w:val="clear" w:color="auto" w:fill="auto"/>
            <w:vAlign w:val="center"/>
          </w:tcPr>
          <w:p w14:paraId="0DEACFA5"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042CB13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196DD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BF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0F2026E" w14:textId="77777777" w:rsidTr="000811C5">
        <w:tc>
          <w:tcPr>
            <w:tcW w:w="1835" w:type="dxa"/>
            <w:vMerge/>
            <w:shd w:val="clear" w:color="auto" w:fill="auto"/>
            <w:vAlign w:val="center"/>
          </w:tcPr>
          <w:p w14:paraId="14EAC5B6"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DAF97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2444C5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51A9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2876CD92" w14:textId="77777777" w:rsidTr="000811C5">
        <w:tc>
          <w:tcPr>
            <w:tcW w:w="1835" w:type="dxa"/>
            <w:vMerge w:val="restart"/>
            <w:shd w:val="clear" w:color="auto" w:fill="auto"/>
            <w:vAlign w:val="center"/>
          </w:tcPr>
          <w:p w14:paraId="1F541B7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7" w:type="dxa"/>
            <w:shd w:val="clear" w:color="auto" w:fill="auto"/>
            <w:vAlign w:val="center"/>
          </w:tcPr>
          <w:p w14:paraId="78AF6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C5AD4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A19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1A905729" w14:textId="77777777" w:rsidTr="000811C5">
        <w:tc>
          <w:tcPr>
            <w:tcW w:w="1835" w:type="dxa"/>
            <w:vMerge/>
            <w:shd w:val="clear" w:color="auto" w:fill="auto"/>
            <w:vAlign w:val="center"/>
          </w:tcPr>
          <w:p w14:paraId="70B930F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B97F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5FB043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28AE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1-7, 1-8, 1-9</w:t>
            </w:r>
          </w:p>
          <w:p w14:paraId="1BCCCA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 for other tests</w:t>
            </w:r>
          </w:p>
        </w:tc>
      </w:tr>
      <w:tr w:rsidR="005B3300" w:rsidRPr="00661924" w14:paraId="28FA7BAF" w14:textId="77777777" w:rsidTr="000811C5">
        <w:tc>
          <w:tcPr>
            <w:tcW w:w="1835" w:type="dxa"/>
            <w:vMerge/>
            <w:shd w:val="clear" w:color="auto" w:fill="auto"/>
            <w:vAlign w:val="center"/>
          </w:tcPr>
          <w:p w14:paraId="2E6C7A91"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12A6C8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370FA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058C7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08AE2B7" w14:textId="77777777" w:rsidTr="000811C5">
        <w:tc>
          <w:tcPr>
            <w:tcW w:w="1835" w:type="dxa"/>
            <w:vMerge w:val="restart"/>
            <w:shd w:val="clear" w:color="auto" w:fill="auto"/>
            <w:vAlign w:val="center"/>
          </w:tcPr>
          <w:p w14:paraId="2C679E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for tracking</w:t>
            </w:r>
          </w:p>
        </w:tc>
        <w:tc>
          <w:tcPr>
            <w:tcW w:w="3757" w:type="dxa"/>
            <w:shd w:val="clear" w:color="auto" w:fill="auto"/>
            <w:vAlign w:val="center"/>
          </w:tcPr>
          <w:p w14:paraId="1E4A8B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2CD0CD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74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5354BF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754B2A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5FA61B8A" w14:textId="77777777" w:rsidR="005B3300" w:rsidRPr="00661924" w:rsidRDefault="005B3300" w:rsidP="000811C5">
            <w:pPr>
              <w:keepNext/>
              <w:keepLines/>
              <w:spacing w:after="0"/>
              <w:jc w:val="center"/>
              <w:rPr>
                <w:rFonts w:ascii="Arial" w:eastAsia="SimSun" w:hAnsi="Arial"/>
                <w:sz w:val="18"/>
              </w:rPr>
            </w:pPr>
          </w:p>
          <w:p w14:paraId="027B55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45FFA99" w14:textId="77777777" w:rsidTr="000811C5">
        <w:tc>
          <w:tcPr>
            <w:tcW w:w="1835" w:type="dxa"/>
            <w:vMerge/>
            <w:shd w:val="clear" w:color="auto" w:fill="auto"/>
            <w:vAlign w:val="center"/>
          </w:tcPr>
          <w:p w14:paraId="7B28659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CD49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79862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A1EF7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01116B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43654FA8" w14:textId="77777777" w:rsidTr="000811C5">
        <w:tc>
          <w:tcPr>
            <w:tcW w:w="1835" w:type="dxa"/>
            <w:vMerge/>
            <w:shd w:val="clear" w:color="auto" w:fill="auto"/>
            <w:vAlign w:val="center"/>
          </w:tcPr>
          <w:p w14:paraId="411D827F"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242408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7968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DA0CA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4C967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52A8915" w14:textId="77777777" w:rsidTr="000811C5">
        <w:tc>
          <w:tcPr>
            <w:tcW w:w="1835" w:type="dxa"/>
            <w:vMerge/>
            <w:shd w:val="clear" w:color="auto" w:fill="auto"/>
            <w:vAlign w:val="center"/>
          </w:tcPr>
          <w:p w14:paraId="20ADC6FC"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5B77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2AF882D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BFE8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4500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94F44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9BA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AC3733F"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728E8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1-4</w:t>
            </w:r>
          </w:p>
          <w:p w14:paraId="576725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 for Test 1-9</w:t>
            </w:r>
          </w:p>
          <w:p w14:paraId="2B1B76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79FA2A1B"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D39D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151B1D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6208E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D2E5A01" w14:textId="77777777" w:rsidR="005B3300" w:rsidRPr="00661924" w:rsidRDefault="005B3300" w:rsidP="005B3300">
      <w:pPr>
        <w:rPr>
          <w:rFonts w:eastAsia="SimSun"/>
        </w:rPr>
      </w:pPr>
    </w:p>
    <w:p w14:paraId="463F8625" w14:textId="77777777" w:rsidR="005B3300" w:rsidRPr="00661924" w:rsidRDefault="005B3300" w:rsidP="005B3300">
      <w:pPr>
        <w:pStyle w:val="TH"/>
      </w:pPr>
      <w:r w:rsidRPr="00661924">
        <w:lastRenderedPageBreak/>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3"/>
        <w:gridCol w:w="1267"/>
        <w:gridCol w:w="1366"/>
        <w:gridCol w:w="1176"/>
        <w:gridCol w:w="603"/>
      </w:tblGrid>
      <w:tr w:rsidR="005B3300" w:rsidRPr="00661924" w14:paraId="53699086" w14:textId="77777777" w:rsidTr="000811C5">
        <w:trPr>
          <w:trHeight w:val="350"/>
          <w:jc w:val="center"/>
        </w:trPr>
        <w:tc>
          <w:tcPr>
            <w:tcW w:w="326" w:type="pct"/>
            <w:vMerge w:val="restart"/>
            <w:shd w:val="clear" w:color="auto" w:fill="FFFFFF"/>
            <w:vAlign w:val="center"/>
          </w:tcPr>
          <w:p w14:paraId="0E0A129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3378A3F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6" w:type="pct"/>
            <w:vMerge w:val="restart"/>
            <w:shd w:val="clear" w:color="auto" w:fill="FFFFFF"/>
            <w:vAlign w:val="center"/>
          </w:tcPr>
          <w:p w14:paraId="36381F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22190A2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99" w:type="pct"/>
            <w:vMerge w:val="restart"/>
            <w:shd w:val="clear" w:color="auto" w:fill="FFFFFF"/>
            <w:vAlign w:val="center"/>
          </w:tcPr>
          <w:p w14:paraId="35A8722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1A30548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9" w:type="pct"/>
            <w:vMerge w:val="restart"/>
            <w:shd w:val="clear" w:color="auto" w:fill="FFFFFF"/>
            <w:vAlign w:val="center"/>
          </w:tcPr>
          <w:p w14:paraId="4B26A8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9" w:type="pct"/>
            <w:gridSpan w:val="2"/>
            <w:shd w:val="clear" w:color="auto" w:fill="FFFFFF"/>
            <w:vAlign w:val="center"/>
          </w:tcPr>
          <w:p w14:paraId="2529E6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2FCE472B" w14:textId="77777777" w:rsidTr="000811C5">
        <w:trPr>
          <w:trHeight w:val="350"/>
          <w:jc w:val="center"/>
        </w:trPr>
        <w:tc>
          <w:tcPr>
            <w:tcW w:w="326" w:type="pct"/>
            <w:vMerge/>
            <w:shd w:val="clear" w:color="auto" w:fill="FFFFFF"/>
            <w:vAlign w:val="center"/>
          </w:tcPr>
          <w:p w14:paraId="13DA4E8E"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39046A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796F58E6" w14:textId="77777777" w:rsidR="005B3300" w:rsidRPr="00661924" w:rsidRDefault="005B3300" w:rsidP="000811C5">
            <w:pPr>
              <w:keepNext/>
              <w:keepLines/>
              <w:spacing w:after="0"/>
              <w:jc w:val="center"/>
              <w:rPr>
                <w:rFonts w:ascii="Arial" w:eastAsia="SimSun" w:hAnsi="Arial" w:cs="Arial"/>
                <w:b/>
                <w:sz w:val="18"/>
              </w:rPr>
            </w:pPr>
          </w:p>
        </w:tc>
        <w:tc>
          <w:tcPr>
            <w:tcW w:w="598" w:type="pct"/>
            <w:vMerge/>
            <w:shd w:val="clear" w:color="auto" w:fill="FFFFFF"/>
          </w:tcPr>
          <w:p w14:paraId="3FB26797" w14:textId="77777777" w:rsidR="005B3300" w:rsidRPr="00661924" w:rsidRDefault="005B3300" w:rsidP="000811C5">
            <w:pPr>
              <w:keepNext/>
              <w:keepLines/>
              <w:spacing w:after="0"/>
              <w:jc w:val="center"/>
              <w:rPr>
                <w:rFonts w:ascii="Arial" w:eastAsia="SimSun" w:hAnsi="Arial" w:cs="Arial"/>
                <w:b/>
                <w:sz w:val="18"/>
              </w:rPr>
            </w:pPr>
          </w:p>
        </w:tc>
        <w:tc>
          <w:tcPr>
            <w:tcW w:w="599" w:type="pct"/>
            <w:vMerge/>
            <w:shd w:val="clear" w:color="auto" w:fill="FFFFFF"/>
          </w:tcPr>
          <w:p w14:paraId="3A3CE565"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4D392FDA"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25EDA812" w14:textId="77777777" w:rsidR="005B3300" w:rsidRPr="00661924" w:rsidRDefault="005B3300" w:rsidP="000811C5">
            <w:pPr>
              <w:keepNext/>
              <w:keepLines/>
              <w:spacing w:after="0"/>
              <w:jc w:val="center"/>
              <w:rPr>
                <w:rFonts w:ascii="Arial" w:eastAsia="SimSun" w:hAnsi="Arial" w:cs="Arial"/>
                <w:b/>
                <w:sz w:val="18"/>
              </w:rPr>
            </w:pPr>
          </w:p>
        </w:tc>
        <w:tc>
          <w:tcPr>
            <w:tcW w:w="593" w:type="pct"/>
            <w:shd w:val="clear" w:color="auto" w:fill="FFFFFF"/>
            <w:vAlign w:val="center"/>
          </w:tcPr>
          <w:p w14:paraId="2955874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5133158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4930EE9F" w14:textId="77777777" w:rsidTr="000811C5">
        <w:trPr>
          <w:trHeight w:val="178"/>
          <w:jc w:val="center"/>
        </w:trPr>
        <w:tc>
          <w:tcPr>
            <w:tcW w:w="326" w:type="pct"/>
            <w:shd w:val="clear" w:color="auto" w:fill="FFFFFF"/>
            <w:vAlign w:val="center"/>
          </w:tcPr>
          <w:p w14:paraId="178D16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1A923F5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96" w:type="pct"/>
            <w:shd w:val="clear" w:color="auto" w:fill="FFFFFF"/>
            <w:vAlign w:val="center"/>
          </w:tcPr>
          <w:p w14:paraId="7793D2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CF2FA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108812F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39" w:type="pct"/>
            <w:shd w:val="clear" w:color="auto" w:fill="FFFFFF"/>
            <w:vAlign w:val="center"/>
          </w:tcPr>
          <w:p w14:paraId="4F4C96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83B4C7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5F26B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602010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w:t>
            </w:r>
          </w:p>
        </w:tc>
      </w:tr>
      <w:tr w:rsidR="005B3300" w:rsidRPr="00661924" w14:paraId="1D5BD2FC" w14:textId="77777777" w:rsidTr="000811C5">
        <w:trPr>
          <w:trHeight w:val="178"/>
          <w:jc w:val="center"/>
        </w:trPr>
        <w:tc>
          <w:tcPr>
            <w:tcW w:w="326" w:type="pct"/>
            <w:shd w:val="clear" w:color="auto" w:fill="FFFFFF"/>
            <w:vAlign w:val="center"/>
          </w:tcPr>
          <w:p w14:paraId="753F306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24" w:type="pct"/>
            <w:shd w:val="clear" w:color="auto" w:fill="FFFFFF"/>
            <w:vAlign w:val="center"/>
          </w:tcPr>
          <w:p w14:paraId="143126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96" w:type="pct"/>
            <w:shd w:val="clear" w:color="auto" w:fill="FFFFFF"/>
            <w:vAlign w:val="center"/>
          </w:tcPr>
          <w:p w14:paraId="3C9EE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3823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4C299B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33C03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6069D41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6F963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87937B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0.2</w:t>
            </w:r>
          </w:p>
        </w:tc>
      </w:tr>
      <w:tr w:rsidR="005B3300" w:rsidRPr="00661924" w14:paraId="63141250" w14:textId="77777777" w:rsidTr="000811C5">
        <w:trPr>
          <w:trHeight w:val="178"/>
          <w:jc w:val="center"/>
        </w:trPr>
        <w:tc>
          <w:tcPr>
            <w:tcW w:w="326" w:type="pct"/>
            <w:shd w:val="clear" w:color="auto" w:fill="FFFFFF"/>
            <w:vAlign w:val="center"/>
          </w:tcPr>
          <w:p w14:paraId="66B9BD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24" w:type="pct"/>
            <w:shd w:val="clear" w:color="auto" w:fill="FFFFFF"/>
            <w:vAlign w:val="center"/>
          </w:tcPr>
          <w:p w14:paraId="7E967B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96" w:type="pct"/>
            <w:shd w:val="clear" w:color="auto" w:fill="FFFFFF"/>
            <w:vAlign w:val="center"/>
          </w:tcPr>
          <w:p w14:paraId="6E149C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7C015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99" w:type="pct"/>
            <w:shd w:val="clear" w:color="auto" w:fill="FFFFFF"/>
            <w:vAlign w:val="center"/>
          </w:tcPr>
          <w:p w14:paraId="0F17B8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1BFF15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23E463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0BCB60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4357D4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25.3</w:t>
            </w:r>
          </w:p>
        </w:tc>
      </w:tr>
      <w:tr w:rsidR="005B3300" w:rsidRPr="00661924" w14:paraId="71C5836E" w14:textId="77777777" w:rsidTr="000811C5">
        <w:trPr>
          <w:trHeight w:val="210"/>
          <w:jc w:val="center"/>
        </w:trPr>
        <w:tc>
          <w:tcPr>
            <w:tcW w:w="326" w:type="pct"/>
            <w:shd w:val="clear" w:color="auto" w:fill="FFFFFF"/>
            <w:vAlign w:val="center"/>
          </w:tcPr>
          <w:p w14:paraId="140F7B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24" w:type="pct"/>
            <w:shd w:val="clear" w:color="auto" w:fill="FFFFFF"/>
            <w:vAlign w:val="center"/>
          </w:tcPr>
          <w:p w14:paraId="30F3625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96" w:type="pct"/>
            <w:shd w:val="clear" w:color="auto" w:fill="FFFFFF"/>
            <w:vAlign w:val="center"/>
          </w:tcPr>
          <w:p w14:paraId="040FF2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2E93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7925C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3A93C8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5273C4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3E521E3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6" w:type="pct"/>
            <w:shd w:val="clear" w:color="auto" w:fill="FFFFFF"/>
            <w:vAlign w:val="center"/>
          </w:tcPr>
          <w:p w14:paraId="6F5D85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r>
      <w:tr w:rsidR="005B3300" w:rsidRPr="00661924" w14:paraId="53803FCB" w14:textId="77777777" w:rsidTr="000811C5">
        <w:trPr>
          <w:trHeight w:val="178"/>
          <w:jc w:val="center"/>
        </w:trPr>
        <w:tc>
          <w:tcPr>
            <w:tcW w:w="326" w:type="pct"/>
            <w:shd w:val="clear" w:color="auto" w:fill="FFFFFF"/>
            <w:vAlign w:val="center"/>
          </w:tcPr>
          <w:p w14:paraId="415019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24" w:type="pct"/>
            <w:shd w:val="clear" w:color="auto" w:fill="FFFFFF"/>
            <w:vAlign w:val="center"/>
          </w:tcPr>
          <w:p w14:paraId="38E1F9A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96" w:type="pct"/>
            <w:shd w:val="clear" w:color="auto" w:fill="FFFFFF"/>
            <w:vAlign w:val="center"/>
          </w:tcPr>
          <w:p w14:paraId="503391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6573E5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99" w:type="pct"/>
            <w:shd w:val="clear" w:color="auto" w:fill="FFFFFF"/>
            <w:vAlign w:val="center"/>
          </w:tcPr>
          <w:p w14:paraId="2A3977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39" w:type="pct"/>
            <w:shd w:val="clear" w:color="auto" w:fill="FFFFFF"/>
            <w:vAlign w:val="center"/>
          </w:tcPr>
          <w:p w14:paraId="79B24A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47EB56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A6680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9497E5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r w:rsidR="005B3300" w:rsidRPr="00661924" w14:paraId="3935329A" w14:textId="77777777" w:rsidTr="000811C5">
        <w:trPr>
          <w:trHeight w:val="178"/>
          <w:jc w:val="center"/>
        </w:trPr>
        <w:tc>
          <w:tcPr>
            <w:tcW w:w="326" w:type="pct"/>
            <w:shd w:val="clear" w:color="auto" w:fill="FFFFFF"/>
            <w:vAlign w:val="center"/>
          </w:tcPr>
          <w:p w14:paraId="7A1C42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24" w:type="pct"/>
            <w:shd w:val="clear" w:color="auto" w:fill="FFFFFF"/>
            <w:vAlign w:val="center"/>
          </w:tcPr>
          <w:p w14:paraId="292D87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96" w:type="pct"/>
            <w:shd w:val="clear" w:color="auto" w:fill="FFFFFF"/>
            <w:vAlign w:val="center"/>
          </w:tcPr>
          <w:p w14:paraId="52B5DD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5EC2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06E73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39" w:type="pct"/>
            <w:shd w:val="clear" w:color="auto" w:fill="FFFFFF"/>
            <w:vAlign w:val="center"/>
          </w:tcPr>
          <w:p w14:paraId="584C2A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D12AB8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04C19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26B4B5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-0.8</w:t>
            </w:r>
          </w:p>
        </w:tc>
      </w:tr>
      <w:tr w:rsidR="005B3300" w:rsidRPr="00661924" w14:paraId="05CE8C4F" w14:textId="77777777" w:rsidTr="000811C5">
        <w:trPr>
          <w:trHeight w:val="178"/>
          <w:jc w:val="center"/>
        </w:trPr>
        <w:tc>
          <w:tcPr>
            <w:tcW w:w="326" w:type="pct"/>
            <w:shd w:val="clear" w:color="auto" w:fill="FFFFFF"/>
            <w:vAlign w:val="center"/>
          </w:tcPr>
          <w:p w14:paraId="48E2FF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24" w:type="pct"/>
            <w:shd w:val="clear" w:color="auto" w:fill="FFFFFF"/>
            <w:vAlign w:val="center"/>
          </w:tcPr>
          <w:p w14:paraId="475FB6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96" w:type="pct"/>
            <w:shd w:val="clear" w:color="auto" w:fill="FFFFFF"/>
            <w:vAlign w:val="center"/>
          </w:tcPr>
          <w:p w14:paraId="3DE41E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37D57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2A96F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7CDC57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689" w:type="pct"/>
            <w:shd w:val="clear" w:color="auto" w:fill="FFFFFF"/>
            <w:vAlign w:val="center"/>
          </w:tcPr>
          <w:p w14:paraId="2C03D7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w:t>
            </w:r>
          </w:p>
        </w:tc>
        <w:tc>
          <w:tcPr>
            <w:tcW w:w="593" w:type="pct"/>
            <w:shd w:val="clear" w:color="auto" w:fill="FFFFFF"/>
            <w:vAlign w:val="center"/>
          </w:tcPr>
          <w:p w14:paraId="2A79A9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85B68C2"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6.</w:t>
            </w:r>
            <w:r w:rsidRPr="00661924">
              <w:rPr>
                <w:rFonts w:ascii="Arial" w:eastAsia="SimSun" w:hAnsi="Arial" w:cs="Arial" w:hint="eastAsia"/>
                <w:sz w:val="18"/>
                <w:lang w:eastAsia="zh-CN"/>
              </w:rPr>
              <w:t>4</w:t>
            </w:r>
          </w:p>
        </w:tc>
      </w:tr>
      <w:tr w:rsidR="005B3300" w:rsidRPr="00661924" w14:paraId="7497940D" w14:textId="77777777" w:rsidTr="000811C5">
        <w:trPr>
          <w:trHeight w:val="178"/>
          <w:jc w:val="center"/>
        </w:trPr>
        <w:tc>
          <w:tcPr>
            <w:tcW w:w="326" w:type="pct"/>
            <w:shd w:val="clear" w:color="auto" w:fill="FFFFFF"/>
            <w:vAlign w:val="center"/>
          </w:tcPr>
          <w:p w14:paraId="5FE95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24" w:type="pct"/>
            <w:shd w:val="clear" w:color="auto" w:fill="FFFFFF"/>
            <w:vAlign w:val="center"/>
          </w:tcPr>
          <w:p w14:paraId="16CE0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96" w:type="pct"/>
            <w:shd w:val="clear" w:color="auto" w:fill="FFFFFF"/>
            <w:vAlign w:val="center"/>
          </w:tcPr>
          <w:p w14:paraId="79A9BC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FC0D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24E2D0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39" w:type="pct"/>
            <w:shd w:val="clear" w:color="auto" w:fill="FFFFFF"/>
            <w:vAlign w:val="center"/>
          </w:tcPr>
          <w:p w14:paraId="2C5381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1AA08B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1C22E56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01C819EF"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-1.0</w:t>
            </w:r>
          </w:p>
        </w:tc>
      </w:tr>
      <w:tr w:rsidR="005B3300" w:rsidRPr="00661924" w14:paraId="08D712B9" w14:textId="77777777" w:rsidTr="000811C5">
        <w:trPr>
          <w:trHeight w:val="178"/>
          <w:jc w:val="center"/>
        </w:trPr>
        <w:tc>
          <w:tcPr>
            <w:tcW w:w="326" w:type="pct"/>
            <w:shd w:val="clear" w:color="auto" w:fill="FFFFFF"/>
            <w:vAlign w:val="center"/>
          </w:tcPr>
          <w:p w14:paraId="7617B9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24" w:type="pct"/>
            <w:shd w:val="clear" w:color="auto" w:fill="FFFFFF"/>
            <w:vAlign w:val="center"/>
          </w:tcPr>
          <w:p w14:paraId="073BE6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96" w:type="pct"/>
            <w:shd w:val="clear" w:color="auto" w:fill="FFFFFF"/>
            <w:vAlign w:val="center"/>
          </w:tcPr>
          <w:p w14:paraId="1FF5CC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33A5D3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BC00A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39" w:type="pct"/>
            <w:shd w:val="clear" w:color="auto" w:fill="FFFFFF"/>
            <w:vAlign w:val="center"/>
          </w:tcPr>
          <w:p w14:paraId="115373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98E91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7D76C27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500FCA77"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-1.1</w:t>
            </w:r>
          </w:p>
        </w:tc>
      </w:tr>
    </w:tbl>
    <w:p w14:paraId="3DF5EE5E" w14:textId="77777777" w:rsidR="005B3300" w:rsidRPr="00661924" w:rsidRDefault="005B3300" w:rsidP="005B3300">
      <w:pPr>
        <w:rPr>
          <w:rFonts w:eastAsia="SimSun"/>
          <w:lang w:eastAsia="zh-CN"/>
        </w:rPr>
      </w:pPr>
    </w:p>
    <w:p w14:paraId="1EC6579B" w14:textId="77777777" w:rsidR="005B3300" w:rsidRPr="00661924" w:rsidRDefault="005B3300" w:rsidP="005B3300">
      <w:pPr>
        <w:pStyle w:val="TH"/>
      </w:pPr>
      <w:r w:rsidRPr="00661924">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0"/>
        <w:gridCol w:w="1267"/>
        <w:gridCol w:w="1366"/>
        <w:gridCol w:w="1176"/>
        <w:gridCol w:w="814"/>
      </w:tblGrid>
      <w:tr w:rsidR="005B3300" w:rsidRPr="00661924" w14:paraId="5151FDEE" w14:textId="77777777" w:rsidTr="000811C5">
        <w:trPr>
          <w:trHeight w:val="347"/>
          <w:jc w:val="center"/>
        </w:trPr>
        <w:tc>
          <w:tcPr>
            <w:tcW w:w="325" w:type="pct"/>
            <w:vMerge w:val="restart"/>
            <w:shd w:val="clear" w:color="auto" w:fill="FFFFFF"/>
            <w:vAlign w:val="center"/>
          </w:tcPr>
          <w:p w14:paraId="3A1B85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4CD9FE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72" w:type="pct"/>
            <w:vMerge w:val="restart"/>
            <w:shd w:val="clear" w:color="auto" w:fill="FFFFFF"/>
            <w:vAlign w:val="center"/>
          </w:tcPr>
          <w:p w14:paraId="6205BA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2" w:type="pct"/>
            <w:vMerge w:val="restart"/>
            <w:shd w:val="clear" w:color="auto" w:fill="FFFFFF"/>
            <w:vAlign w:val="center"/>
          </w:tcPr>
          <w:p w14:paraId="10D4D66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and code rate</w:t>
            </w:r>
          </w:p>
        </w:tc>
        <w:tc>
          <w:tcPr>
            <w:tcW w:w="506" w:type="pct"/>
            <w:vMerge w:val="restart"/>
            <w:shd w:val="clear" w:color="auto" w:fill="FFFFFF"/>
            <w:vAlign w:val="center"/>
          </w:tcPr>
          <w:p w14:paraId="5031FE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8" w:type="pct"/>
            <w:vMerge w:val="restart"/>
            <w:shd w:val="clear" w:color="auto" w:fill="FFFFFF"/>
            <w:vAlign w:val="center"/>
          </w:tcPr>
          <w:p w14:paraId="28F17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516DEC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012707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E71A229" w14:textId="77777777" w:rsidTr="000811C5">
        <w:trPr>
          <w:trHeight w:val="347"/>
          <w:jc w:val="center"/>
        </w:trPr>
        <w:tc>
          <w:tcPr>
            <w:tcW w:w="325" w:type="pct"/>
            <w:vMerge/>
            <w:shd w:val="clear" w:color="auto" w:fill="FFFFFF"/>
            <w:vAlign w:val="center"/>
          </w:tcPr>
          <w:p w14:paraId="5187856D"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57169677"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18973457"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7BBFB0AA" w14:textId="77777777" w:rsidR="005B3300" w:rsidRPr="00661924" w:rsidRDefault="005B3300" w:rsidP="000811C5">
            <w:pPr>
              <w:keepNext/>
              <w:keepLines/>
              <w:spacing w:after="0"/>
              <w:jc w:val="center"/>
              <w:rPr>
                <w:rFonts w:ascii="Arial" w:eastAsia="SimSun" w:hAnsi="Arial"/>
                <w:b/>
                <w:sz w:val="18"/>
              </w:rPr>
            </w:pPr>
          </w:p>
        </w:tc>
        <w:tc>
          <w:tcPr>
            <w:tcW w:w="506" w:type="pct"/>
            <w:vMerge/>
            <w:shd w:val="clear" w:color="auto" w:fill="FFFFFF"/>
          </w:tcPr>
          <w:p w14:paraId="03E95968" w14:textId="77777777" w:rsidR="005B3300" w:rsidRPr="00661924" w:rsidRDefault="005B3300" w:rsidP="000811C5">
            <w:pPr>
              <w:keepNext/>
              <w:keepLines/>
              <w:spacing w:after="0"/>
              <w:jc w:val="center"/>
              <w:rPr>
                <w:rFonts w:ascii="Arial" w:eastAsia="SimSun" w:hAnsi="Arial"/>
                <w:b/>
                <w:sz w:val="18"/>
              </w:rPr>
            </w:pPr>
          </w:p>
        </w:tc>
        <w:tc>
          <w:tcPr>
            <w:tcW w:w="638" w:type="pct"/>
            <w:vMerge/>
            <w:shd w:val="clear" w:color="auto" w:fill="FFFFFF"/>
            <w:vAlign w:val="center"/>
          </w:tcPr>
          <w:p w14:paraId="2A1790C6"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6519B2ED" w14:textId="77777777" w:rsidR="005B3300" w:rsidRPr="00661924" w:rsidRDefault="005B3300" w:rsidP="000811C5">
            <w:pPr>
              <w:keepNext/>
              <w:keepLines/>
              <w:spacing w:after="0"/>
              <w:jc w:val="center"/>
              <w:rPr>
                <w:rFonts w:ascii="Arial" w:eastAsia="SimSun" w:hAnsi="Arial"/>
                <w:b/>
                <w:sz w:val="18"/>
              </w:rPr>
            </w:pPr>
          </w:p>
        </w:tc>
        <w:tc>
          <w:tcPr>
            <w:tcW w:w="592" w:type="pct"/>
            <w:shd w:val="clear" w:color="auto" w:fill="FFFFFF"/>
            <w:vAlign w:val="center"/>
          </w:tcPr>
          <w:p w14:paraId="25F214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6" w:type="pct"/>
            <w:shd w:val="clear" w:color="auto" w:fill="FFFFFF"/>
            <w:vAlign w:val="center"/>
          </w:tcPr>
          <w:p w14:paraId="53047E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7C9A56E" w14:textId="77777777" w:rsidTr="000811C5">
        <w:trPr>
          <w:trHeight w:val="175"/>
          <w:jc w:val="center"/>
        </w:trPr>
        <w:tc>
          <w:tcPr>
            <w:tcW w:w="325" w:type="pct"/>
            <w:shd w:val="clear" w:color="auto" w:fill="FFFFFF"/>
            <w:vAlign w:val="center"/>
          </w:tcPr>
          <w:p w14:paraId="1866E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1</w:t>
            </w:r>
          </w:p>
        </w:tc>
        <w:tc>
          <w:tcPr>
            <w:tcW w:w="622" w:type="pct"/>
            <w:shd w:val="clear" w:color="auto" w:fill="FFFFFF"/>
            <w:vAlign w:val="center"/>
          </w:tcPr>
          <w:p w14:paraId="3E6A01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R.PDSCH.2-3.1 TDD</w:t>
            </w:r>
          </w:p>
        </w:tc>
        <w:tc>
          <w:tcPr>
            <w:tcW w:w="572" w:type="pct"/>
            <w:shd w:val="clear" w:color="auto" w:fill="FFFFFF"/>
            <w:vAlign w:val="center"/>
          </w:tcPr>
          <w:p w14:paraId="03B6B0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2" w:type="pct"/>
            <w:shd w:val="clear" w:color="auto" w:fill="FFFFFF"/>
            <w:vAlign w:val="center"/>
          </w:tcPr>
          <w:p w14:paraId="129A3C1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4200A5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8" w:type="pct"/>
            <w:shd w:val="clear" w:color="auto" w:fill="FFFFFF"/>
            <w:vAlign w:val="center"/>
          </w:tcPr>
          <w:p w14:paraId="2DE2F3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76A5D1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526693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44395D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19.8</w:t>
            </w:r>
          </w:p>
        </w:tc>
      </w:tr>
      <w:tr w:rsidR="005B3300" w:rsidRPr="00661924" w14:paraId="5FA56AD6" w14:textId="77777777" w:rsidTr="000811C5">
        <w:trPr>
          <w:trHeight w:val="175"/>
          <w:jc w:val="center"/>
        </w:trPr>
        <w:tc>
          <w:tcPr>
            <w:tcW w:w="325" w:type="pct"/>
            <w:shd w:val="clear" w:color="auto" w:fill="FFFFFF"/>
            <w:vAlign w:val="center"/>
          </w:tcPr>
          <w:p w14:paraId="3DDC5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622" w:type="pct"/>
            <w:shd w:val="clear" w:color="auto" w:fill="FFFFFF"/>
            <w:vAlign w:val="center"/>
          </w:tcPr>
          <w:p w14:paraId="4860E3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w:t>
            </w:r>
            <w:r w:rsidRPr="00661924">
              <w:rPr>
                <w:rFonts w:ascii="Arial" w:eastAsia="SimSun" w:hAnsi="Arial" w:hint="eastAsia"/>
                <w:sz w:val="18"/>
                <w:lang w:eastAsia="zh-CN"/>
              </w:rPr>
              <w:t>9</w:t>
            </w:r>
            <w:r w:rsidRPr="00661924">
              <w:rPr>
                <w:rFonts w:ascii="Arial" w:eastAsia="SimSun" w:hAnsi="Arial"/>
                <w:sz w:val="18"/>
              </w:rPr>
              <w:t>.</w:t>
            </w:r>
            <w:r w:rsidRPr="00661924">
              <w:rPr>
                <w:rFonts w:ascii="Arial" w:eastAsia="SimSun" w:hAnsi="Arial" w:hint="eastAsia"/>
                <w:sz w:val="18"/>
                <w:lang w:eastAsia="zh-CN"/>
              </w:rPr>
              <w:t>1</w:t>
            </w:r>
            <w:r w:rsidRPr="00661924">
              <w:rPr>
                <w:rFonts w:ascii="Arial" w:eastAsia="SimSun" w:hAnsi="Arial"/>
                <w:sz w:val="18"/>
              </w:rPr>
              <w:t xml:space="preserve"> TDD</w:t>
            </w:r>
          </w:p>
        </w:tc>
        <w:tc>
          <w:tcPr>
            <w:tcW w:w="572" w:type="pct"/>
            <w:shd w:val="clear" w:color="auto" w:fill="FFFFFF"/>
            <w:vAlign w:val="center"/>
          </w:tcPr>
          <w:p w14:paraId="4802AB5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2" w:type="pct"/>
            <w:shd w:val="clear" w:color="auto" w:fill="FFFFFF"/>
            <w:vAlign w:val="center"/>
          </w:tcPr>
          <w:p w14:paraId="2973E6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5E4D32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38" w:type="pct"/>
            <w:shd w:val="clear" w:color="auto" w:fill="FFFFFF"/>
            <w:vAlign w:val="center"/>
          </w:tcPr>
          <w:p w14:paraId="5287D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41559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0C275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5BA4E30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19.</w:t>
            </w:r>
            <w:r w:rsidRPr="00661924">
              <w:rPr>
                <w:rFonts w:ascii="Arial" w:eastAsia="SimSun" w:hAnsi="Arial" w:hint="eastAsia"/>
                <w:sz w:val="18"/>
                <w:lang w:eastAsia="zh-CN"/>
              </w:rPr>
              <w:t>8</w:t>
            </w:r>
          </w:p>
        </w:tc>
      </w:tr>
    </w:tbl>
    <w:p w14:paraId="68008CE6" w14:textId="77777777" w:rsidR="005B3300" w:rsidRPr="00661924" w:rsidRDefault="005B3300" w:rsidP="005B3300">
      <w:pPr>
        <w:rPr>
          <w:rFonts w:eastAsia="SimSun"/>
          <w:lang w:eastAsia="zh-CN"/>
        </w:rPr>
      </w:pPr>
    </w:p>
    <w:p w14:paraId="782A48BD" w14:textId="77777777" w:rsidR="005B3300" w:rsidRPr="00661924" w:rsidRDefault="005B3300" w:rsidP="005B3300">
      <w:pPr>
        <w:pStyle w:val="TH"/>
      </w:pPr>
      <w:r w:rsidRPr="00661924">
        <w:t>Table 5.2.2.2.1-5: Minimum performance for Rank 2 and Enhanced Receiver</w:t>
      </w:r>
      <w:r w:rsidRPr="00661924">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96"/>
        <w:gridCol w:w="1267"/>
        <w:gridCol w:w="1366"/>
        <w:gridCol w:w="1176"/>
        <w:gridCol w:w="658"/>
      </w:tblGrid>
      <w:tr w:rsidR="005B3300" w:rsidRPr="00661924" w14:paraId="5720D503" w14:textId="77777777" w:rsidTr="000811C5">
        <w:trPr>
          <w:trHeight w:val="374"/>
          <w:jc w:val="center"/>
        </w:trPr>
        <w:tc>
          <w:tcPr>
            <w:tcW w:w="327" w:type="pct"/>
            <w:vMerge w:val="restart"/>
            <w:shd w:val="clear" w:color="auto" w:fill="FFFFFF"/>
            <w:vAlign w:val="center"/>
          </w:tcPr>
          <w:p w14:paraId="09357E2A" w14:textId="77777777" w:rsidR="005B3300" w:rsidRPr="00661924" w:rsidRDefault="005B3300" w:rsidP="000811C5">
            <w:pPr>
              <w:pStyle w:val="TAH"/>
            </w:pPr>
            <w:r w:rsidRPr="00661924">
              <w:t>Test num.</w:t>
            </w:r>
          </w:p>
        </w:tc>
        <w:tc>
          <w:tcPr>
            <w:tcW w:w="626" w:type="pct"/>
            <w:vMerge w:val="restart"/>
            <w:shd w:val="clear" w:color="auto" w:fill="FFFFFF"/>
            <w:vAlign w:val="center"/>
          </w:tcPr>
          <w:p w14:paraId="6435BC57" w14:textId="77777777" w:rsidR="005B3300" w:rsidRPr="00661924" w:rsidRDefault="005B3300" w:rsidP="000811C5">
            <w:pPr>
              <w:pStyle w:val="TAH"/>
            </w:pPr>
            <w:r w:rsidRPr="00661924">
              <w:t>Reference</w:t>
            </w:r>
            <w:r w:rsidRPr="00661924">
              <w:rPr>
                <w:rFonts w:hint="eastAsia"/>
              </w:rPr>
              <w:t xml:space="preserve"> </w:t>
            </w:r>
            <w:r w:rsidRPr="00661924">
              <w:t>channel</w:t>
            </w:r>
          </w:p>
        </w:tc>
        <w:tc>
          <w:tcPr>
            <w:tcW w:w="575" w:type="pct"/>
            <w:vMerge w:val="restart"/>
            <w:shd w:val="clear" w:color="auto" w:fill="FFFFFF"/>
            <w:vAlign w:val="center"/>
          </w:tcPr>
          <w:p w14:paraId="7C874073"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6BC07CBA"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563" w:type="pct"/>
            <w:vMerge w:val="restart"/>
            <w:shd w:val="clear" w:color="auto" w:fill="FFFFFF"/>
            <w:vAlign w:val="center"/>
          </w:tcPr>
          <w:p w14:paraId="527DDCA3" w14:textId="77777777" w:rsidR="005B3300" w:rsidRPr="00661924" w:rsidRDefault="005B3300" w:rsidP="000811C5">
            <w:pPr>
              <w:pStyle w:val="TAH"/>
            </w:pPr>
            <w:r w:rsidRPr="00661924">
              <w:t>TDD UL-DL pattern</w:t>
            </w:r>
          </w:p>
        </w:tc>
        <w:tc>
          <w:tcPr>
            <w:tcW w:w="641" w:type="pct"/>
            <w:vMerge w:val="restart"/>
            <w:shd w:val="clear" w:color="auto" w:fill="FFFFFF"/>
            <w:vAlign w:val="center"/>
          </w:tcPr>
          <w:p w14:paraId="418636CD" w14:textId="77777777" w:rsidR="005B3300" w:rsidRPr="00661924" w:rsidRDefault="005B3300" w:rsidP="000811C5">
            <w:pPr>
              <w:pStyle w:val="TAH"/>
            </w:pPr>
            <w:r w:rsidRPr="00661924">
              <w:t>Propagation condition</w:t>
            </w:r>
          </w:p>
        </w:tc>
        <w:tc>
          <w:tcPr>
            <w:tcW w:w="691" w:type="pct"/>
            <w:vMerge w:val="restart"/>
            <w:shd w:val="clear" w:color="auto" w:fill="FFFFFF"/>
            <w:vAlign w:val="center"/>
          </w:tcPr>
          <w:p w14:paraId="54F12B4A" w14:textId="77777777" w:rsidR="005B3300" w:rsidRPr="00661924" w:rsidRDefault="005B3300" w:rsidP="000811C5">
            <w:pPr>
              <w:pStyle w:val="TAH"/>
            </w:pPr>
            <w:r w:rsidRPr="00661924">
              <w:t>Correlation matrix and antenna configuration</w:t>
            </w:r>
          </w:p>
        </w:tc>
        <w:tc>
          <w:tcPr>
            <w:tcW w:w="983" w:type="pct"/>
            <w:gridSpan w:val="2"/>
            <w:shd w:val="clear" w:color="auto" w:fill="FFFFFF"/>
            <w:vAlign w:val="center"/>
          </w:tcPr>
          <w:p w14:paraId="4316A766" w14:textId="77777777" w:rsidR="005B3300" w:rsidRPr="00661924" w:rsidRDefault="005B3300" w:rsidP="000811C5">
            <w:pPr>
              <w:pStyle w:val="TAH"/>
            </w:pPr>
            <w:r w:rsidRPr="00661924">
              <w:t>Reference value</w:t>
            </w:r>
          </w:p>
        </w:tc>
      </w:tr>
      <w:tr w:rsidR="005B3300" w:rsidRPr="00661924" w14:paraId="36A2E480" w14:textId="77777777" w:rsidTr="000811C5">
        <w:trPr>
          <w:trHeight w:val="374"/>
          <w:jc w:val="center"/>
        </w:trPr>
        <w:tc>
          <w:tcPr>
            <w:tcW w:w="327" w:type="pct"/>
            <w:vMerge/>
            <w:shd w:val="clear" w:color="auto" w:fill="FFFFFF"/>
            <w:vAlign w:val="center"/>
          </w:tcPr>
          <w:p w14:paraId="2198AF94" w14:textId="77777777" w:rsidR="005B3300" w:rsidRPr="00661924" w:rsidRDefault="005B3300" w:rsidP="000811C5">
            <w:pPr>
              <w:pStyle w:val="TAH"/>
            </w:pPr>
          </w:p>
        </w:tc>
        <w:tc>
          <w:tcPr>
            <w:tcW w:w="626" w:type="pct"/>
            <w:vMerge/>
            <w:shd w:val="clear" w:color="auto" w:fill="FFFFFF"/>
            <w:vAlign w:val="center"/>
          </w:tcPr>
          <w:p w14:paraId="79949249" w14:textId="77777777" w:rsidR="005B3300" w:rsidRPr="00661924" w:rsidRDefault="005B3300" w:rsidP="000811C5">
            <w:pPr>
              <w:pStyle w:val="TAH"/>
            </w:pPr>
          </w:p>
        </w:tc>
        <w:tc>
          <w:tcPr>
            <w:tcW w:w="575" w:type="pct"/>
            <w:vMerge/>
            <w:shd w:val="clear" w:color="auto" w:fill="FFFFFF"/>
          </w:tcPr>
          <w:p w14:paraId="53BCEC56" w14:textId="77777777" w:rsidR="005B3300" w:rsidRPr="00661924" w:rsidRDefault="005B3300" w:rsidP="000811C5">
            <w:pPr>
              <w:pStyle w:val="TAH"/>
            </w:pPr>
          </w:p>
        </w:tc>
        <w:tc>
          <w:tcPr>
            <w:tcW w:w="595" w:type="pct"/>
            <w:vMerge/>
            <w:shd w:val="clear" w:color="auto" w:fill="FFFFFF"/>
          </w:tcPr>
          <w:p w14:paraId="11C375CA" w14:textId="77777777" w:rsidR="005B3300" w:rsidRPr="00661924" w:rsidRDefault="005B3300" w:rsidP="000811C5">
            <w:pPr>
              <w:pStyle w:val="TAH"/>
            </w:pPr>
          </w:p>
        </w:tc>
        <w:tc>
          <w:tcPr>
            <w:tcW w:w="563" w:type="pct"/>
            <w:vMerge/>
            <w:shd w:val="clear" w:color="auto" w:fill="FFFFFF"/>
          </w:tcPr>
          <w:p w14:paraId="128A71FF" w14:textId="77777777" w:rsidR="005B3300" w:rsidRPr="00661924" w:rsidRDefault="005B3300" w:rsidP="000811C5">
            <w:pPr>
              <w:pStyle w:val="TAH"/>
            </w:pPr>
          </w:p>
        </w:tc>
        <w:tc>
          <w:tcPr>
            <w:tcW w:w="641" w:type="pct"/>
            <w:vMerge/>
            <w:shd w:val="clear" w:color="auto" w:fill="FFFFFF"/>
            <w:vAlign w:val="center"/>
          </w:tcPr>
          <w:p w14:paraId="6443EC2C" w14:textId="77777777" w:rsidR="005B3300" w:rsidRPr="00661924" w:rsidRDefault="005B3300" w:rsidP="000811C5">
            <w:pPr>
              <w:pStyle w:val="TAH"/>
            </w:pPr>
          </w:p>
        </w:tc>
        <w:tc>
          <w:tcPr>
            <w:tcW w:w="691" w:type="pct"/>
            <w:vMerge/>
            <w:shd w:val="clear" w:color="auto" w:fill="FFFFFF"/>
            <w:vAlign w:val="center"/>
          </w:tcPr>
          <w:p w14:paraId="1CC83817" w14:textId="77777777" w:rsidR="005B3300" w:rsidRPr="00661924" w:rsidRDefault="005B3300" w:rsidP="000811C5">
            <w:pPr>
              <w:pStyle w:val="TAH"/>
            </w:pPr>
          </w:p>
        </w:tc>
        <w:tc>
          <w:tcPr>
            <w:tcW w:w="595" w:type="pct"/>
            <w:shd w:val="clear" w:color="auto" w:fill="FFFFFF"/>
            <w:vAlign w:val="center"/>
          </w:tcPr>
          <w:p w14:paraId="481C979B" w14:textId="77777777" w:rsidR="005B3300" w:rsidRPr="00661924" w:rsidRDefault="005B3300" w:rsidP="000811C5">
            <w:pPr>
              <w:pStyle w:val="TAH"/>
            </w:pPr>
            <w:r w:rsidRPr="00661924">
              <w:t>Fraction of maximum throughput (%)</w:t>
            </w:r>
          </w:p>
        </w:tc>
        <w:tc>
          <w:tcPr>
            <w:tcW w:w="388" w:type="pct"/>
            <w:shd w:val="clear" w:color="auto" w:fill="FFFFFF"/>
            <w:vAlign w:val="center"/>
          </w:tcPr>
          <w:p w14:paraId="0BF0F991" w14:textId="77777777" w:rsidR="005B3300" w:rsidRPr="00661924" w:rsidRDefault="005B3300" w:rsidP="000811C5">
            <w:pPr>
              <w:pStyle w:val="TAH"/>
            </w:pPr>
            <w:r w:rsidRPr="00661924">
              <w:t>SNR (dB)</w:t>
            </w:r>
          </w:p>
        </w:tc>
      </w:tr>
      <w:tr w:rsidR="005B3300" w:rsidRPr="00661924" w14:paraId="18438A75" w14:textId="77777777" w:rsidTr="000811C5">
        <w:trPr>
          <w:trHeight w:val="189"/>
          <w:jc w:val="center"/>
        </w:trPr>
        <w:tc>
          <w:tcPr>
            <w:tcW w:w="327" w:type="pct"/>
            <w:shd w:val="clear" w:color="auto" w:fill="FFFFFF"/>
            <w:vAlign w:val="center"/>
          </w:tcPr>
          <w:p w14:paraId="2224DE84" w14:textId="77777777" w:rsidR="005B3300" w:rsidRPr="00661924" w:rsidRDefault="005B3300" w:rsidP="000811C5">
            <w:pPr>
              <w:pStyle w:val="TAC"/>
              <w:rPr>
                <w:lang w:eastAsia="zh-CN"/>
              </w:rPr>
            </w:pPr>
            <w:r w:rsidRPr="00661924">
              <w:t>3-</w:t>
            </w:r>
            <w:r w:rsidRPr="00661924">
              <w:rPr>
                <w:rFonts w:hint="eastAsia"/>
                <w:lang w:eastAsia="zh-CN"/>
              </w:rPr>
              <w:t>1</w:t>
            </w:r>
          </w:p>
        </w:tc>
        <w:tc>
          <w:tcPr>
            <w:tcW w:w="626" w:type="pct"/>
            <w:shd w:val="clear" w:color="auto" w:fill="FFFFFF"/>
            <w:vAlign w:val="center"/>
          </w:tcPr>
          <w:p w14:paraId="7B792386" w14:textId="77777777" w:rsidR="005B3300" w:rsidRPr="00661924" w:rsidRDefault="005B3300" w:rsidP="000811C5">
            <w:pPr>
              <w:pStyle w:val="TAC"/>
            </w:pPr>
            <w:r w:rsidRPr="00661924">
              <w:t>R.PDSCH.2-2.2 TDD</w:t>
            </w:r>
          </w:p>
        </w:tc>
        <w:tc>
          <w:tcPr>
            <w:tcW w:w="575" w:type="pct"/>
            <w:shd w:val="clear" w:color="auto" w:fill="FFFFFF"/>
            <w:vAlign w:val="center"/>
          </w:tcPr>
          <w:p w14:paraId="7154C702" w14:textId="77777777" w:rsidR="005B3300" w:rsidRPr="00661924" w:rsidRDefault="005B3300" w:rsidP="000811C5">
            <w:pPr>
              <w:pStyle w:val="TAC"/>
            </w:pPr>
            <w:r w:rsidRPr="00661924">
              <w:rPr>
                <w:rFonts w:eastAsia="SimSun"/>
              </w:rPr>
              <w:t>40 / 30</w:t>
            </w:r>
          </w:p>
        </w:tc>
        <w:tc>
          <w:tcPr>
            <w:tcW w:w="595" w:type="pct"/>
            <w:shd w:val="clear" w:color="auto" w:fill="FFFFFF"/>
            <w:vAlign w:val="center"/>
          </w:tcPr>
          <w:p w14:paraId="5C639754" w14:textId="77777777" w:rsidR="005B3300" w:rsidRPr="00661924" w:rsidRDefault="005B3300" w:rsidP="000811C5">
            <w:pPr>
              <w:pStyle w:val="TAC"/>
            </w:pPr>
            <w:r w:rsidRPr="00661924">
              <w:t>16QAM, 0.48</w:t>
            </w:r>
          </w:p>
        </w:tc>
        <w:tc>
          <w:tcPr>
            <w:tcW w:w="563" w:type="pct"/>
            <w:shd w:val="clear" w:color="auto" w:fill="FFFFFF"/>
            <w:vAlign w:val="center"/>
          </w:tcPr>
          <w:p w14:paraId="73B1583D" w14:textId="77777777" w:rsidR="005B3300" w:rsidRPr="00661924" w:rsidRDefault="005B3300" w:rsidP="000811C5">
            <w:pPr>
              <w:pStyle w:val="TAC"/>
            </w:pPr>
            <w:r w:rsidRPr="00661924">
              <w:t>FR1.30-1</w:t>
            </w:r>
          </w:p>
        </w:tc>
        <w:tc>
          <w:tcPr>
            <w:tcW w:w="641" w:type="pct"/>
            <w:shd w:val="clear" w:color="auto" w:fill="FFFFFF"/>
            <w:vAlign w:val="center"/>
          </w:tcPr>
          <w:p w14:paraId="75931D7C" w14:textId="77777777" w:rsidR="005B3300" w:rsidRPr="00661924" w:rsidRDefault="005B3300" w:rsidP="000811C5">
            <w:pPr>
              <w:pStyle w:val="TAC"/>
            </w:pPr>
            <w:r w:rsidRPr="00661924">
              <w:t>TDLA30-10</w:t>
            </w:r>
          </w:p>
        </w:tc>
        <w:tc>
          <w:tcPr>
            <w:tcW w:w="691" w:type="pct"/>
            <w:shd w:val="clear" w:color="auto" w:fill="FFFFFF"/>
            <w:vAlign w:val="center"/>
          </w:tcPr>
          <w:p w14:paraId="27DF0BAB" w14:textId="77777777" w:rsidR="005B3300" w:rsidRPr="00661924" w:rsidRDefault="005B3300" w:rsidP="000811C5">
            <w:pPr>
              <w:pStyle w:val="TAC"/>
            </w:pPr>
            <w:r w:rsidRPr="00661924">
              <w:t>2x2, ULA Medium</w:t>
            </w:r>
          </w:p>
        </w:tc>
        <w:tc>
          <w:tcPr>
            <w:tcW w:w="595" w:type="pct"/>
            <w:shd w:val="clear" w:color="auto" w:fill="FFFFFF"/>
            <w:vAlign w:val="center"/>
          </w:tcPr>
          <w:p w14:paraId="32CF6F12" w14:textId="77777777" w:rsidR="005B3300" w:rsidRPr="00661924" w:rsidRDefault="005B3300" w:rsidP="000811C5">
            <w:pPr>
              <w:pStyle w:val="TAC"/>
            </w:pPr>
            <w:r w:rsidRPr="00661924">
              <w:t>70</w:t>
            </w:r>
          </w:p>
        </w:tc>
        <w:tc>
          <w:tcPr>
            <w:tcW w:w="388" w:type="pct"/>
            <w:shd w:val="clear" w:color="auto" w:fill="FFFFFF"/>
            <w:vAlign w:val="center"/>
          </w:tcPr>
          <w:p w14:paraId="5AE4D81C" w14:textId="77777777" w:rsidR="005B3300" w:rsidRPr="00661924" w:rsidRDefault="005B3300" w:rsidP="000811C5">
            <w:pPr>
              <w:pStyle w:val="TAC"/>
            </w:pPr>
            <w:r w:rsidRPr="00661924">
              <w:rPr>
                <w:rFonts w:hint="eastAsia"/>
                <w:lang w:eastAsia="zh-CN"/>
              </w:rPr>
              <w:t>18.0</w:t>
            </w:r>
          </w:p>
        </w:tc>
      </w:tr>
    </w:tbl>
    <w:p w14:paraId="72236DA3" w14:textId="77777777" w:rsidR="005B3300" w:rsidRPr="00661924" w:rsidRDefault="005B3300" w:rsidP="005B3300">
      <w:pPr>
        <w:rPr>
          <w:rFonts w:eastAsia="SimSun"/>
          <w:lang w:eastAsia="zh-CN"/>
        </w:rPr>
      </w:pPr>
    </w:p>
    <w:p w14:paraId="5431FCD3" w14:textId="77777777" w:rsidR="005B3300" w:rsidRPr="00661924" w:rsidRDefault="005B3300" w:rsidP="005B3300">
      <w:pPr>
        <w:pStyle w:val="Heading5"/>
      </w:pPr>
      <w:bookmarkStart w:id="1970" w:name="_Toc21338175"/>
      <w:bookmarkStart w:id="1971" w:name="_Toc29808283"/>
      <w:bookmarkStart w:id="1972" w:name="_Toc37068202"/>
      <w:bookmarkStart w:id="1973" w:name="_Toc37257155"/>
      <w:bookmarkStart w:id="1974" w:name="_Toc45892286"/>
      <w:bookmarkStart w:id="1975" w:name="_Toc53175912"/>
      <w:bookmarkStart w:id="1976" w:name="_Toc61119877"/>
      <w:bookmarkStart w:id="1977" w:name="_Toc67917093"/>
      <w:bookmarkStart w:id="1978" w:name="_Toc76297132"/>
      <w:r w:rsidRPr="00661924">
        <w:t>5.</w:t>
      </w:r>
      <w:r w:rsidRPr="00661924">
        <w:rPr>
          <w:rFonts w:hint="eastAsia"/>
        </w:rPr>
        <w:t>2</w:t>
      </w:r>
      <w:r w:rsidRPr="00661924">
        <w:t>.</w:t>
      </w:r>
      <w:r w:rsidRPr="00661924">
        <w:rPr>
          <w:rFonts w:hint="eastAsia"/>
          <w:lang w:eastAsia="zh-CN"/>
        </w:rPr>
        <w:t>2</w:t>
      </w:r>
      <w:r w:rsidRPr="00661924">
        <w:t>.2.2</w:t>
      </w:r>
      <w:r w:rsidRPr="00661924">
        <w:rPr>
          <w:rFonts w:hint="eastAsia"/>
          <w:lang w:eastAsia="zh-CN"/>
        </w:rPr>
        <w:tab/>
      </w:r>
      <w:r w:rsidRPr="00661924">
        <w:t>Minimum requirements for PDSCH Mapping Type A and CSI-RS overlapped with PDSCH</w:t>
      </w:r>
      <w:bookmarkEnd w:id="1970"/>
      <w:bookmarkEnd w:id="1971"/>
      <w:bookmarkEnd w:id="1972"/>
      <w:bookmarkEnd w:id="1973"/>
      <w:bookmarkEnd w:id="1974"/>
      <w:bookmarkEnd w:id="1975"/>
      <w:bookmarkEnd w:id="1976"/>
      <w:bookmarkEnd w:id="1977"/>
      <w:bookmarkEnd w:id="1978"/>
    </w:p>
    <w:p w14:paraId="1CBD192D"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5.2.2.2.2-3, with the addition of test parameters in Table 5.2.2.2.2-2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1D7B83C1"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5.2.2.2.2-1</w:t>
      </w:r>
      <w:r w:rsidRPr="00661924">
        <w:rPr>
          <w:rFonts w:ascii="Times-Roman" w:eastAsia="SimSun" w:hAnsi="Times-Roman" w:hint="eastAsia"/>
          <w:lang w:eastAsia="zh-CN"/>
        </w:rPr>
        <w:t>.</w:t>
      </w:r>
    </w:p>
    <w:p w14:paraId="267A43A1" w14:textId="77777777" w:rsidR="005B3300" w:rsidRPr="00661924" w:rsidRDefault="005B3300" w:rsidP="005B3300">
      <w:pPr>
        <w:pStyle w:val="TH"/>
      </w:pPr>
      <w:r w:rsidRPr="00661924">
        <w:lastRenderedPageBreak/>
        <w:t>Table 5.2.2.2.2-1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6189C7D4" w14:textId="77777777" w:rsidTr="000811C5">
        <w:tc>
          <w:tcPr>
            <w:tcW w:w="4927" w:type="dxa"/>
            <w:shd w:val="clear" w:color="auto" w:fill="auto"/>
          </w:tcPr>
          <w:p w14:paraId="3B813A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79BDD6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2AAA7DF" w14:textId="77777777" w:rsidTr="000811C5">
        <w:tc>
          <w:tcPr>
            <w:tcW w:w="4927" w:type="dxa"/>
            <w:shd w:val="clear" w:color="auto" w:fill="auto"/>
          </w:tcPr>
          <w:p w14:paraId="7DC4032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63BADC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37F6C96A" w14:textId="77777777" w:rsidR="005B3300" w:rsidRPr="00661924" w:rsidRDefault="005B3300" w:rsidP="005B3300">
      <w:pPr>
        <w:rPr>
          <w:rFonts w:ascii="Times-Roman" w:eastAsia="SimSun" w:hAnsi="Times-Roman" w:hint="eastAsia"/>
        </w:rPr>
      </w:pPr>
    </w:p>
    <w:p w14:paraId="1199B237" w14:textId="77777777" w:rsidR="005B3300" w:rsidRPr="00661924" w:rsidRDefault="005B3300" w:rsidP="005B3300">
      <w:pPr>
        <w:pStyle w:val="TH"/>
      </w:pPr>
      <w:r w:rsidRPr="00661924">
        <w:t>Table 5.2.2.2.2-2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05C06D2" w14:textId="77777777" w:rsidTr="000811C5">
        <w:tc>
          <w:tcPr>
            <w:tcW w:w="5592" w:type="dxa"/>
            <w:gridSpan w:val="2"/>
            <w:shd w:val="clear" w:color="auto" w:fill="auto"/>
          </w:tcPr>
          <w:p w14:paraId="50569F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62382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B5F4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087021C" w14:textId="77777777" w:rsidTr="000811C5">
        <w:tc>
          <w:tcPr>
            <w:tcW w:w="5592" w:type="dxa"/>
            <w:gridSpan w:val="2"/>
            <w:shd w:val="clear" w:color="auto" w:fill="auto"/>
            <w:vAlign w:val="center"/>
          </w:tcPr>
          <w:p w14:paraId="757E85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11CC9AB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590E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6C4B2A54" w14:textId="77777777" w:rsidTr="000811C5">
        <w:tc>
          <w:tcPr>
            <w:tcW w:w="5592" w:type="dxa"/>
            <w:gridSpan w:val="2"/>
            <w:shd w:val="clear" w:color="auto" w:fill="auto"/>
            <w:vAlign w:val="center"/>
          </w:tcPr>
          <w:p w14:paraId="5668A7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7E0E8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32D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AF1D73D" w14:textId="77777777" w:rsidTr="000811C5">
        <w:tc>
          <w:tcPr>
            <w:tcW w:w="1836" w:type="dxa"/>
            <w:vMerge w:val="restart"/>
            <w:shd w:val="clear" w:color="auto" w:fill="auto"/>
            <w:vAlign w:val="center"/>
          </w:tcPr>
          <w:p w14:paraId="1AA3D9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AD7BB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613B465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A0709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9FE4A73" w14:textId="77777777" w:rsidTr="000811C5">
        <w:tc>
          <w:tcPr>
            <w:tcW w:w="1836" w:type="dxa"/>
            <w:vMerge/>
            <w:shd w:val="clear" w:color="auto" w:fill="auto"/>
            <w:vAlign w:val="center"/>
          </w:tcPr>
          <w:p w14:paraId="6ADB118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13B7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0CED0F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3324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449C449" w14:textId="77777777" w:rsidTr="000811C5">
        <w:tc>
          <w:tcPr>
            <w:tcW w:w="1836" w:type="dxa"/>
            <w:vMerge/>
            <w:shd w:val="clear" w:color="auto" w:fill="auto"/>
            <w:vAlign w:val="center"/>
          </w:tcPr>
          <w:p w14:paraId="5B7B01A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FB68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FEE0B4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337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A529A58" w14:textId="77777777" w:rsidTr="000811C5">
        <w:tc>
          <w:tcPr>
            <w:tcW w:w="1836" w:type="dxa"/>
            <w:vMerge/>
            <w:shd w:val="clear" w:color="auto" w:fill="auto"/>
            <w:vAlign w:val="center"/>
          </w:tcPr>
          <w:p w14:paraId="2CFBF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A84FF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3B3D63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1DC6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D08029A" w14:textId="77777777" w:rsidTr="000811C5">
        <w:tc>
          <w:tcPr>
            <w:tcW w:w="1836" w:type="dxa"/>
            <w:vMerge/>
            <w:shd w:val="clear" w:color="auto" w:fill="auto"/>
            <w:vAlign w:val="center"/>
          </w:tcPr>
          <w:p w14:paraId="0DF7EBC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B1CE1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E0590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90D3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336E30B" w14:textId="77777777" w:rsidTr="000811C5">
        <w:tc>
          <w:tcPr>
            <w:tcW w:w="1836" w:type="dxa"/>
            <w:vMerge/>
            <w:shd w:val="clear" w:color="auto" w:fill="auto"/>
            <w:vAlign w:val="center"/>
          </w:tcPr>
          <w:p w14:paraId="0758938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C217E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C03003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BF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18A9A68D" w14:textId="77777777" w:rsidTr="000811C5">
        <w:tc>
          <w:tcPr>
            <w:tcW w:w="1836" w:type="dxa"/>
            <w:vMerge/>
            <w:shd w:val="clear" w:color="auto" w:fill="auto"/>
            <w:vAlign w:val="center"/>
          </w:tcPr>
          <w:p w14:paraId="6BB0BF6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AB21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E2258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B8B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A6087B4" w14:textId="77777777" w:rsidTr="000811C5">
        <w:tc>
          <w:tcPr>
            <w:tcW w:w="1836" w:type="dxa"/>
            <w:vMerge/>
            <w:shd w:val="clear" w:color="auto" w:fill="auto"/>
            <w:vAlign w:val="center"/>
          </w:tcPr>
          <w:p w14:paraId="3F6722B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2AAFE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4F9F2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D5C1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A1A4E3C" w14:textId="77777777" w:rsidTr="000811C5">
        <w:tc>
          <w:tcPr>
            <w:tcW w:w="1836" w:type="dxa"/>
            <w:vMerge/>
            <w:shd w:val="clear" w:color="auto" w:fill="auto"/>
            <w:vAlign w:val="center"/>
          </w:tcPr>
          <w:p w14:paraId="4442F2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7622BE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C3C1A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CFE1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2C0A20CC" w14:textId="77777777" w:rsidTr="000811C5">
        <w:tc>
          <w:tcPr>
            <w:tcW w:w="1836" w:type="dxa"/>
            <w:vMerge/>
            <w:shd w:val="clear" w:color="auto" w:fill="auto"/>
            <w:vAlign w:val="center"/>
          </w:tcPr>
          <w:p w14:paraId="1E381C2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99DD6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672858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D17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22D94A7F" w14:textId="77777777" w:rsidTr="000811C5">
        <w:tc>
          <w:tcPr>
            <w:tcW w:w="1836" w:type="dxa"/>
            <w:vMerge/>
            <w:shd w:val="clear" w:color="auto" w:fill="auto"/>
            <w:vAlign w:val="center"/>
          </w:tcPr>
          <w:p w14:paraId="1B9903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83009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45DCD5B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FED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330961C" w14:textId="77777777" w:rsidTr="000811C5">
        <w:tc>
          <w:tcPr>
            <w:tcW w:w="1836" w:type="dxa"/>
            <w:vMerge w:val="restart"/>
            <w:shd w:val="clear" w:color="auto" w:fill="auto"/>
            <w:vAlign w:val="center"/>
          </w:tcPr>
          <w:p w14:paraId="050BB9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DCF11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BF1D7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7F09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1C4069" w14:textId="77777777" w:rsidTr="000811C5">
        <w:tc>
          <w:tcPr>
            <w:tcW w:w="1836" w:type="dxa"/>
            <w:vMerge/>
            <w:shd w:val="clear" w:color="auto" w:fill="auto"/>
            <w:vAlign w:val="center"/>
          </w:tcPr>
          <w:p w14:paraId="69FB7BB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FC55F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1EC1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726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B51B802" w14:textId="77777777" w:rsidTr="000811C5">
        <w:tc>
          <w:tcPr>
            <w:tcW w:w="1836" w:type="dxa"/>
            <w:vMerge/>
            <w:shd w:val="clear" w:color="auto" w:fill="auto"/>
            <w:vAlign w:val="center"/>
          </w:tcPr>
          <w:p w14:paraId="1DDFED7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2A4AD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2AA138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1BB58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12EF0F3" w14:textId="77777777" w:rsidTr="000811C5">
        <w:tc>
          <w:tcPr>
            <w:tcW w:w="1836" w:type="dxa"/>
            <w:vMerge w:val="restart"/>
            <w:shd w:val="clear" w:color="auto" w:fill="auto"/>
            <w:vAlign w:val="center"/>
          </w:tcPr>
          <w:p w14:paraId="590CC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5B1D1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73E588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D5E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5732F7E1" w14:textId="77777777" w:rsidTr="000811C5">
        <w:tc>
          <w:tcPr>
            <w:tcW w:w="1836" w:type="dxa"/>
            <w:vMerge/>
            <w:shd w:val="clear" w:color="auto" w:fill="auto"/>
            <w:vAlign w:val="center"/>
          </w:tcPr>
          <w:p w14:paraId="50DE63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EA111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416DE7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C6203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A9DEE4" w14:textId="77777777" w:rsidTr="000811C5">
        <w:tc>
          <w:tcPr>
            <w:tcW w:w="1836" w:type="dxa"/>
            <w:vMerge w:val="restart"/>
            <w:shd w:val="clear" w:color="auto" w:fill="auto"/>
            <w:vAlign w:val="center"/>
          </w:tcPr>
          <w:p w14:paraId="595C6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48F1ED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042D322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E9E2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8ABF230" w14:textId="77777777" w:rsidTr="000811C5">
        <w:tc>
          <w:tcPr>
            <w:tcW w:w="1836" w:type="dxa"/>
            <w:vMerge/>
            <w:shd w:val="clear" w:color="auto" w:fill="auto"/>
            <w:vAlign w:val="center"/>
          </w:tcPr>
          <w:p w14:paraId="2ED894B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F9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9F09A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575D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E88D99E" w14:textId="77777777" w:rsidTr="000811C5">
        <w:tc>
          <w:tcPr>
            <w:tcW w:w="1836" w:type="dxa"/>
            <w:vMerge/>
            <w:shd w:val="clear" w:color="auto" w:fill="auto"/>
            <w:vAlign w:val="center"/>
          </w:tcPr>
          <w:p w14:paraId="6776F5E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375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3A7CDB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6306FF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065337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1142F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43AD6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609C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EBB1BC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741C72"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740E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95AE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6B256434" w14:textId="77777777" w:rsidR="005B3300" w:rsidRPr="00661924" w:rsidRDefault="005B3300" w:rsidP="005B3300">
      <w:pPr>
        <w:rPr>
          <w:rFonts w:eastAsia="SimSun"/>
        </w:rPr>
      </w:pPr>
    </w:p>
    <w:p w14:paraId="148200AD" w14:textId="77777777" w:rsidR="005B3300" w:rsidRPr="00661924" w:rsidRDefault="005B3300" w:rsidP="005B3300">
      <w:pPr>
        <w:pStyle w:val="TH"/>
      </w:pPr>
      <w:r w:rsidRPr="00661924">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5"/>
        <w:gridCol w:w="1267"/>
        <w:gridCol w:w="1366"/>
        <w:gridCol w:w="1176"/>
        <w:gridCol w:w="601"/>
      </w:tblGrid>
      <w:tr w:rsidR="005B3300" w:rsidRPr="00661924" w14:paraId="2DEC602D" w14:textId="77777777" w:rsidTr="000811C5">
        <w:trPr>
          <w:trHeight w:val="393"/>
          <w:jc w:val="center"/>
        </w:trPr>
        <w:tc>
          <w:tcPr>
            <w:tcW w:w="326" w:type="pct"/>
            <w:vMerge w:val="restart"/>
            <w:shd w:val="clear" w:color="auto" w:fill="FFFFFF"/>
            <w:vAlign w:val="center"/>
          </w:tcPr>
          <w:p w14:paraId="5A60A1F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4" w:type="pct"/>
            <w:vMerge w:val="restart"/>
            <w:shd w:val="clear" w:color="auto" w:fill="FFFFFF"/>
            <w:vAlign w:val="center"/>
          </w:tcPr>
          <w:p w14:paraId="48329E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97" w:type="pct"/>
            <w:vMerge w:val="restart"/>
            <w:shd w:val="clear" w:color="auto" w:fill="FFFFFF"/>
            <w:vAlign w:val="center"/>
          </w:tcPr>
          <w:p w14:paraId="5909C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684919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99" w:type="pct"/>
            <w:vMerge w:val="restart"/>
            <w:shd w:val="clear" w:color="auto" w:fill="FFFFFF"/>
            <w:vAlign w:val="center"/>
          </w:tcPr>
          <w:p w14:paraId="576B19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9" w:type="pct"/>
            <w:vMerge w:val="restart"/>
            <w:shd w:val="clear" w:color="auto" w:fill="FFFFFF"/>
            <w:vAlign w:val="center"/>
          </w:tcPr>
          <w:p w14:paraId="42C115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9" w:type="pct"/>
            <w:vMerge w:val="restart"/>
            <w:shd w:val="clear" w:color="auto" w:fill="FFFFFF"/>
            <w:vAlign w:val="center"/>
          </w:tcPr>
          <w:p w14:paraId="046DA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9" w:type="pct"/>
            <w:gridSpan w:val="2"/>
            <w:shd w:val="clear" w:color="auto" w:fill="FFFFFF"/>
            <w:vAlign w:val="center"/>
          </w:tcPr>
          <w:p w14:paraId="7D2FCD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08B943" w14:textId="77777777" w:rsidTr="000811C5">
        <w:trPr>
          <w:trHeight w:val="393"/>
          <w:jc w:val="center"/>
        </w:trPr>
        <w:tc>
          <w:tcPr>
            <w:tcW w:w="326" w:type="pct"/>
            <w:vMerge/>
            <w:shd w:val="clear" w:color="auto" w:fill="FFFFFF"/>
            <w:vAlign w:val="center"/>
          </w:tcPr>
          <w:p w14:paraId="603277BC" w14:textId="77777777" w:rsidR="005B3300" w:rsidRPr="00661924" w:rsidRDefault="005B3300" w:rsidP="000811C5">
            <w:pPr>
              <w:keepNext/>
              <w:keepLines/>
              <w:spacing w:after="0"/>
              <w:jc w:val="center"/>
              <w:rPr>
                <w:rFonts w:ascii="Arial" w:eastAsia="SimSun" w:hAnsi="Arial"/>
                <w:b/>
                <w:sz w:val="18"/>
              </w:rPr>
            </w:pPr>
          </w:p>
        </w:tc>
        <w:tc>
          <w:tcPr>
            <w:tcW w:w="624" w:type="pct"/>
            <w:vMerge/>
            <w:shd w:val="clear" w:color="auto" w:fill="FFFFFF"/>
            <w:vAlign w:val="center"/>
          </w:tcPr>
          <w:p w14:paraId="0B285BE4" w14:textId="77777777" w:rsidR="005B3300" w:rsidRPr="00661924" w:rsidRDefault="005B3300" w:rsidP="000811C5">
            <w:pPr>
              <w:keepNext/>
              <w:keepLines/>
              <w:spacing w:after="0"/>
              <w:jc w:val="center"/>
              <w:rPr>
                <w:rFonts w:ascii="Arial" w:eastAsia="SimSun" w:hAnsi="Arial"/>
                <w:b/>
                <w:sz w:val="18"/>
              </w:rPr>
            </w:pPr>
          </w:p>
        </w:tc>
        <w:tc>
          <w:tcPr>
            <w:tcW w:w="597" w:type="pct"/>
            <w:vMerge/>
            <w:shd w:val="clear" w:color="auto" w:fill="FFFFFF"/>
          </w:tcPr>
          <w:p w14:paraId="2659DF38" w14:textId="77777777" w:rsidR="005B3300" w:rsidRPr="00661924" w:rsidRDefault="005B3300" w:rsidP="000811C5">
            <w:pPr>
              <w:keepNext/>
              <w:keepLines/>
              <w:spacing w:after="0"/>
              <w:jc w:val="center"/>
              <w:rPr>
                <w:rFonts w:ascii="Arial" w:eastAsia="SimSun" w:hAnsi="Arial"/>
                <w:b/>
                <w:sz w:val="18"/>
              </w:rPr>
            </w:pPr>
          </w:p>
        </w:tc>
        <w:tc>
          <w:tcPr>
            <w:tcW w:w="598" w:type="pct"/>
            <w:vMerge/>
            <w:shd w:val="clear" w:color="auto" w:fill="FFFFFF"/>
          </w:tcPr>
          <w:p w14:paraId="60D53352" w14:textId="77777777" w:rsidR="005B3300" w:rsidRPr="00661924" w:rsidRDefault="005B3300" w:rsidP="000811C5">
            <w:pPr>
              <w:keepNext/>
              <w:keepLines/>
              <w:spacing w:after="0"/>
              <w:jc w:val="center"/>
              <w:rPr>
                <w:rFonts w:ascii="Arial" w:eastAsia="SimSun" w:hAnsi="Arial"/>
                <w:b/>
                <w:sz w:val="18"/>
              </w:rPr>
            </w:pPr>
          </w:p>
        </w:tc>
        <w:tc>
          <w:tcPr>
            <w:tcW w:w="599" w:type="pct"/>
            <w:vMerge/>
            <w:shd w:val="clear" w:color="auto" w:fill="FFFFFF"/>
          </w:tcPr>
          <w:p w14:paraId="6E1EB1AB" w14:textId="77777777" w:rsidR="005B3300" w:rsidRPr="00661924" w:rsidRDefault="005B3300" w:rsidP="000811C5">
            <w:pPr>
              <w:keepNext/>
              <w:keepLines/>
              <w:spacing w:after="0"/>
              <w:jc w:val="center"/>
              <w:rPr>
                <w:rFonts w:ascii="Arial" w:eastAsia="SimSun" w:hAnsi="Arial"/>
                <w:b/>
                <w:sz w:val="18"/>
              </w:rPr>
            </w:pPr>
          </w:p>
        </w:tc>
        <w:tc>
          <w:tcPr>
            <w:tcW w:w="639" w:type="pct"/>
            <w:vMerge/>
            <w:shd w:val="clear" w:color="auto" w:fill="FFFFFF"/>
            <w:vAlign w:val="center"/>
          </w:tcPr>
          <w:p w14:paraId="2A92E801" w14:textId="77777777" w:rsidR="005B3300" w:rsidRPr="00661924" w:rsidRDefault="005B3300" w:rsidP="000811C5">
            <w:pPr>
              <w:keepNext/>
              <w:keepLines/>
              <w:spacing w:after="0"/>
              <w:jc w:val="center"/>
              <w:rPr>
                <w:rFonts w:ascii="Arial" w:eastAsia="SimSun" w:hAnsi="Arial"/>
                <w:b/>
                <w:sz w:val="18"/>
              </w:rPr>
            </w:pPr>
          </w:p>
        </w:tc>
        <w:tc>
          <w:tcPr>
            <w:tcW w:w="689" w:type="pct"/>
            <w:vMerge/>
            <w:shd w:val="clear" w:color="auto" w:fill="FFFFFF"/>
            <w:vAlign w:val="center"/>
          </w:tcPr>
          <w:p w14:paraId="60DB4401" w14:textId="77777777" w:rsidR="005B3300" w:rsidRPr="00661924" w:rsidRDefault="005B3300" w:rsidP="000811C5">
            <w:pPr>
              <w:keepNext/>
              <w:keepLines/>
              <w:spacing w:after="0"/>
              <w:jc w:val="center"/>
              <w:rPr>
                <w:rFonts w:ascii="Arial" w:eastAsia="SimSun" w:hAnsi="Arial"/>
                <w:b/>
                <w:sz w:val="18"/>
              </w:rPr>
            </w:pPr>
          </w:p>
        </w:tc>
        <w:tc>
          <w:tcPr>
            <w:tcW w:w="593" w:type="pct"/>
            <w:shd w:val="clear" w:color="auto" w:fill="FFFFFF"/>
            <w:vAlign w:val="center"/>
          </w:tcPr>
          <w:p w14:paraId="56CCCB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09B377D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479BBEFC" w14:textId="77777777" w:rsidTr="000811C5">
        <w:trPr>
          <w:trHeight w:val="198"/>
          <w:jc w:val="center"/>
        </w:trPr>
        <w:tc>
          <w:tcPr>
            <w:tcW w:w="326" w:type="pct"/>
            <w:shd w:val="clear" w:color="auto" w:fill="FFFFFF"/>
            <w:vAlign w:val="center"/>
          </w:tcPr>
          <w:p w14:paraId="7AB810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-1</w:t>
            </w:r>
          </w:p>
        </w:tc>
        <w:tc>
          <w:tcPr>
            <w:tcW w:w="624" w:type="pct"/>
            <w:shd w:val="clear" w:color="auto" w:fill="FFFFFF"/>
            <w:vAlign w:val="center"/>
          </w:tcPr>
          <w:p w14:paraId="025D5A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597" w:type="pct"/>
            <w:shd w:val="clear" w:color="auto" w:fill="FFFFFF"/>
            <w:vAlign w:val="center"/>
          </w:tcPr>
          <w:p w14:paraId="52614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9CD11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4B2DB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3341D4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9" w:type="pct"/>
            <w:shd w:val="clear" w:color="auto" w:fill="FFFFFF"/>
            <w:vAlign w:val="center"/>
          </w:tcPr>
          <w:p w14:paraId="7F7476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3" w:type="pct"/>
            <w:shd w:val="clear" w:color="auto" w:fill="FFFFFF"/>
            <w:vAlign w:val="center"/>
          </w:tcPr>
          <w:p w14:paraId="3205C9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30310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14.8</w:t>
            </w:r>
          </w:p>
        </w:tc>
      </w:tr>
    </w:tbl>
    <w:p w14:paraId="3CFA98E5" w14:textId="77777777" w:rsidR="005B3300" w:rsidRPr="00661924" w:rsidRDefault="005B3300" w:rsidP="005B3300">
      <w:pPr>
        <w:rPr>
          <w:rFonts w:eastAsia="SimSun"/>
          <w:lang w:eastAsia="zh-CN"/>
        </w:rPr>
      </w:pPr>
      <w:r w:rsidRPr="00661924">
        <w:rPr>
          <w:rFonts w:eastAsia="SimSun" w:hint="eastAsia"/>
          <w:lang w:eastAsia="zh-CN"/>
        </w:rPr>
        <w:tab/>
      </w:r>
    </w:p>
    <w:p w14:paraId="74C870BD" w14:textId="77777777" w:rsidR="005B3300" w:rsidRPr="00661924" w:rsidRDefault="005B3300" w:rsidP="005B3300">
      <w:pPr>
        <w:pStyle w:val="Heading5"/>
      </w:pPr>
      <w:bookmarkStart w:id="1979" w:name="_Toc21338176"/>
      <w:bookmarkStart w:id="1980" w:name="_Toc29808284"/>
      <w:bookmarkStart w:id="1981" w:name="_Toc37068203"/>
      <w:bookmarkStart w:id="1982" w:name="_Toc37257156"/>
      <w:bookmarkStart w:id="1983" w:name="_Toc45892287"/>
      <w:bookmarkStart w:id="1984" w:name="_Toc53175913"/>
      <w:bookmarkStart w:id="1985" w:name="_Toc61119878"/>
      <w:bookmarkStart w:id="1986" w:name="_Toc67917094"/>
      <w:bookmarkStart w:id="1987" w:name="_Toc76297133"/>
      <w:r w:rsidRPr="00661924">
        <w:t>5.</w:t>
      </w:r>
      <w:r w:rsidRPr="00661924">
        <w:rPr>
          <w:rFonts w:hint="eastAsia"/>
        </w:rPr>
        <w:t>2</w:t>
      </w:r>
      <w:r w:rsidRPr="00661924">
        <w:t>.</w:t>
      </w:r>
      <w:r w:rsidRPr="00661924">
        <w:rPr>
          <w:rFonts w:hint="eastAsia"/>
          <w:lang w:eastAsia="zh-CN"/>
        </w:rPr>
        <w:t>2</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1979"/>
      <w:bookmarkEnd w:id="1980"/>
      <w:bookmarkEnd w:id="1981"/>
      <w:bookmarkEnd w:id="1982"/>
      <w:bookmarkEnd w:id="1983"/>
      <w:bookmarkEnd w:id="1984"/>
      <w:bookmarkEnd w:id="1985"/>
      <w:bookmarkEnd w:id="1986"/>
      <w:bookmarkEnd w:id="1987"/>
    </w:p>
    <w:p w14:paraId="489A03E9"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5.2.2.2.</w:t>
      </w:r>
      <w:r w:rsidRPr="00661924">
        <w:rPr>
          <w:rFonts w:ascii="Times-Roman" w:eastAsia="SimSun" w:hAnsi="Times-Roman" w:hint="eastAsia"/>
          <w:lang w:eastAsia="zh-CN"/>
        </w:rPr>
        <w:t>3</w:t>
      </w:r>
      <w:r w:rsidRPr="00661924">
        <w:rPr>
          <w:rFonts w:ascii="Times-Roman" w:eastAsia="SimSun" w:hAnsi="Times-Roman"/>
        </w:rPr>
        <w:t>-3, with the addition of test parameters in Table 5.2.2.2.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5794E838"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069D9FBD" w14:textId="77777777" w:rsidR="005B3300" w:rsidRPr="00661924" w:rsidRDefault="005B3300" w:rsidP="005B3300">
      <w:pPr>
        <w:pStyle w:val="TH"/>
      </w:pPr>
      <w:r w:rsidRPr="00661924">
        <w:lastRenderedPageBreak/>
        <w:t>Table 5.2.2.2.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397967AA" w14:textId="77777777" w:rsidTr="000811C5">
        <w:tc>
          <w:tcPr>
            <w:tcW w:w="4927" w:type="dxa"/>
            <w:shd w:val="clear" w:color="auto" w:fill="auto"/>
          </w:tcPr>
          <w:p w14:paraId="6805BEA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F6FA77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B4A4781" w14:textId="77777777" w:rsidTr="000811C5">
        <w:tc>
          <w:tcPr>
            <w:tcW w:w="4927" w:type="dxa"/>
            <w:shd w:val="clear" w:color="auto" w:fill="auto"/>
          </w:tcPr>
          <w:p w14:paraId="018AA4E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3EE4D19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1BA61282" w14:textId="77777777" w:rsidR="005B3300" w:rsidRPr="00661924" w:rsidRDefault="005B3300" w:rsidP="005B3300">
      <w:pPr>
        <w:rPr>
          <w:rFonts w:ascii="Times-Roman" w:eastAsia="SimSun" w:hAnsi="Times-Roman" w:hint="eastAsia"/>
        </w:rPr>
      </w:pPr>
    </w:p>
    <w:p w14:paraId="4D20B568" w14:textId="77777777" w:rsidR="005B3300" w:rsidRPr="00661924" w:rsidRDefault="005B3300" w:rsidP="005B3300">
      <w:pPr>
        <w:pStyle w:val="TH"/>
      </w:pPr>
      <w:r w:rsidRPr="00661924">
        <w:t>Table 5.2.2.2.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F39615C" w14:textId="77777777" w:rsidTr="000811C5">
        <w:tc>
          <w:tcPr>
            <w:tcW w:w="5592" w:type="dxa"/>
            <w:gridSpan w:val="2"/>
            <w:shd w:val="clear" w:color="auto" w:fill="auto"/>
          </w:tcPr>
          <w:p w14:paraId="7ADC28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B14430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35BA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D1A68F3" w14:textId="77777777" w:rsidTr="000811C5">
        <w:tc>
          <w:tcPr>
            <w:tcW w:w="5592" w:type="dxa"/>
            <w:gridSpan w:val="2"/>
            <w:shd w:val="clear" w:color="auto" w:fill="auto"/>
            <w:vAlign w:val="center"/>
          </w:tcPr>
          <w:p w14:paraId="0758ED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99D05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DA4F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31077E08" w14:textId="77777777" w:rsidTr="000811C5">
        <w:tc>
          <w:tcPr>
            <w:tcW w:w="5592" w:type="dxa"/>
            <w:gridSpan w:val="2"/>
            <w:shd w:val="clear" w:color="auto" w:fill="auto"/>
            <w:vAlign w:val="center"/>
          </w:tcPr>
          <w:p w14:paraId="6939027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B1FDD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7DA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EC2E772" w14:textId="77777777" w:rsidTr="000811C5">
        <w:tc>
          <w:tcPr>
            <w:tcW w:w="1836" w:type="dxa"/>
            <w:vMerge w:val="restart"/>
            <w:shd w:val="clear" w:color="auto" w:fill="auto"/>
            <w:vAlign w:val="center"/>
          </w:tcPr>
          <w:p w14:paraId="077ABE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AEE7D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A5EC3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54A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11E0B0A" w14:textId="77777777" w:rsidTr="000811C5">
        <w:tc>
          <w:tcPr>
            <w:tcW w:w="1836" w:type="dxa"/>
            <w:vMerge/>
            <w:shd w:val="clear" w:color="auto" w:fill="auto"/>
            <w:vAlign w:val="center"/>
          </w:tcPr>
          <w:p w14:paraId="2635E5D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CC04D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786003F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84D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DA8AC10" w14:textId="77777777" w:rsidTr="000811C5">
        <w:tc>
          <w:tcPr>
            <w:tcW w:w="1836" w:type="dxa"/>
            <w:vMerge/>
            <w:shd w:val="clear" w:color="auto" w:fill="auto"/>
            <w:vAlign w:val="center"/>
          </w:tcPr>
          <w:p w14:paraId="789A21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05EA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9FF32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4665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BBC71BC" w14:textId="77777777" w:rsidTr="000811C5">
        <w:tc>
          <w:tcPr>
            <w:tcW w:w="1836" w:type="dxa"/>
            <w:vMerge/>
            <w:shd w:val="clear" w:color="auto" w:fill="auto"/>
            <w:vAlign w:val="center"/>
          </w:tcPr>
          <w:p w14:paraId="6ADDB61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10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5B5921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B22E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22B2021E" w14:textId="77777777" w:rsidTr="000811C5">
        <w:tc>
          <w:tcPr>
            <w:tcW w:w="1836" w:type="dxa"/>
            <w:vMerge/>
            <w:shd w:val="clear" w:color="auto" w:fill="auto"/>
            <w:vAlign w:val="center"/>
          </w:tcPr>
          <w:p w14:paraId="2763FB8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B580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B011E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074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B1DEA" w14:textId="77777777" w:rsidTr="000811C5">
        <w:tc>
          <w:tcPr>
            <w:tcW w:w="1836" w:type="dxa"/>
            <w:vMerge/>
            <w:shd w:val="clear" w:color="auto" w:fill="auto"/>
            <w:vAlign w:val="center"/>
          </w:tcPr>
          <w:p w14:paraId="2207ECC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124F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4A9015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9D6A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70D0E22" w14:textId="77777777" w:rsidTr="000811C5">
        <w:tc>
          <w:tcPr>
            <w:tcW w:w="1836" w:type="dxa"/>
            <w:vMerge/>
            <w:shd w:val="clear" w:color="auto" w:fill="auto"/>
            <w:vAlign w:val="center"/>
          </w:tcPr>
          <w:p w14:paraId="2387986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3EEDE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DD971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EE53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5786B6F" w14:textId="77777777" w:rsidTr="000811C5">
        <w:tc>
          <w:tcPr>
            <w:tcW w:w="1836" w:type="dxa"/>
            <w:vMerge/>
            <w:shd w:val="clear" w:color="auto" w:fill="auto"/>
            <w:vAlign w:val="center"/>
          </w:tcPr>
          <w:p w14:paraId="1AE3F29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5DF36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F4307D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9907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4E863C2" w14:textId="77777777" w:rsidTr="000811C5">
        <w:tc>
          <w:tcPr>
            <w:tcW w:w="1836" w:type="dxa"/>
            <w:vMerge/>
            <w:shd w:val="clear" w:color="auto" w:fill="auto"/>
            <w:vAlign w:val="center"/>
          </w:tcPr>
          <w:p w14:paraId="47BE415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8DC78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D096E9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E3B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5AF7B13" w14:textId="77777777" w:rsidTr="000811C5">
        <w:tc>
          <w:tcPr>
            <w:tcW w:w="1836" w:type="dxa"/>
            <w:vMerge/>
            <w:shd w:val="clear" w:color="auto" w:fill="auto"/>
            <w:vAlign w:val="center"/>
          </w:tcPr>
          <w:p w14:paraId="2247E80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B9D83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4DBE39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B6B0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3782BD54" w14:textId="77777777" w:rsidTr="000811C5">
        <w:tc>
          <w:tcPr>
            <w:tcW w:w="1836" w:type="dxa"/>
            <w:vMerge/>
            <w:shd w:val="clear" w:color="auto" w:fill="auto"/>
            <w:vAlign w:val="center"/>
          </w:tcPr>
          <w:p w14:paraId="48115A1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CBA5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7357603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129F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E27C324" w14:textId="77777777" w:rsidTr="000811C5">
        <w:tc>
          <w:tcPr>
            <w:tcW w:w="1836" w:type="dxa"/>
            <w:vMerge w:val="restart"/>
            <w:shd w:val="clear" w:color="auto" w:fill="auto"/>
            <w:vAlign w:val="center"/>
          </w:tcPr>
          <w:p w14:paraId="2DA61144"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6F117B2"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A26F82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409FC7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4B57AD7" w14:textId="77777777" w:rsidTr="000811C5">
        <w:tc>
          <w:tcPr>
            <w:tcW w:w="1836" w:type="dxa"/>
            <w:vMerge/>
            <w:shd w:val="clear" w:color="auto" w:fill="auto"/>
            <w:vAlign w:val="center"/>
          </w:tcPr>
          <w:p w14:paraId="6676085A"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92B6173"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7046632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7578C7D"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5224147" w14:textId="77777777" w:rsidTr="000811C5">
        <w:tc>
          <w:tcPr>
            <w:tcW w:w="1836" w:type="dxa"/>
            <w:vMerge/>
            <w:shd w:val="clear" w:color="auto" w:fill="auto"/>
            <w:vAlign w:val="center"/>
          </w:tcPr>
          <w:p w14:paraId="5136655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DBAA21"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3C1A8BCE"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172332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2FE147A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F2B4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29BADE4"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96AC3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2B4EFA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74F13"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1F1719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69F27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25A923E" w14:textId="77777777" w:rsidR="005B3300" w:rsidRPr="00661924" w:rsidRDefault="005B3300" w:rsidP="005B3300">
      <w:pPr>
        <w:rPr>
          <w:rFonts w:eastAsia="SimSun"/>
        </w:rPr>
      </w:pPr>
    </w:p>
    <w:p w14:paraId="67A90D51" w14:textId="77777777" w:rsidR="005B3300" w:rsidRPr="00661924" w:rsidRDefault="005B3300" w:rsidP="005B3300">
      <w:pPr>
        <w:pStyle w:val="TH"/>
      </w:pPr>
      <w:r w:rsidRPr="00661924">
        <w:t>Table 5.2.2.2.</w:t>
      </w:r>
      <w:r w:rsidRPr="00661924">
        <w:rPr>
          <w:rFonts w:hint="eastAsia"/>
          <w:lang w:eastAsia="zh-CN"/>
        </w:rPr>
        <w:t>3</w:t>
      </w:r>
      <w:r w:rsidRPr="00661924">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6"/>
        <w:gridCol w:w="597"/>
      </w:tblGrid>
      <w:tr w:rsidR="005B3300" w:rsidRPr="00661924" w14:paraId="729B191C" w14:textId="77777777" w:rsidTr="000811C5">
        <w:trPr>
          <w:trHeight w:val="378"/>
          <w:jc w:val="center"/>
        </w:trPr>
        <w:tc>
          <w:tcPr>
            <w:tcW w:w="326" w:type="pct"/>
            <w:vMerge w:val="restart"/>
            <w:shd w:val="clear" w:color="auto" w:fill="FFFFFF"/>
            <w:vAlign w:val="center"/>
          </w:tcPr>
          <w:p w14:paraId="5B70D0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49" w:type="pct"/>
            <w:vMerge w:val="restart"/>
            <w:shd w:val="clear" w:color="auto" w:fill="FFFFFF"/>
            <w:vAlign w:val="center"/>
          </w:tcPr>
          <w:p w14:paraId="11FB4A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70571A4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58988E5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64" w:type="pct"/>
            <w:vMerge w:val="restart"/>
            <w:shd w:val="clear" w:color="auto" w:fill="FFFFFF"/>
            <w:vAlign w:val="center"/>
          </w:tcPr>
          <w:p w14:paraId="6F9919A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5F7B41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168771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720" w:type="pct"/>
            <w:vMerge w:val="restart"/>
            <w:shd w:val="clear" w:color="auto" w:fill="FFFFFF"/>
            <w:vAlign w:val="center"/>
          </w:tcPr>
          <w:p w14:paraId="650B47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36" w:type="pct"/>
            <w:gridSpan w:val="2"/>
            <w:shd w:val="clear" w:color="auto" w:fill="FFFFFF"/>
            <w:vAlign w:val="center"/>
          </w:tcPr>
          <w:p w14:paraId="7CCA293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AFAE575" w14:textId="77777777" w:rsidTr="000811C5">
        <w:trPr>
          <w:trHeight w:val="378"/>
          <w:jc w:val="center"/>
        </w:trPr>
        <w:tc>
          <w:tcPr>
            <w:tcW w:w="326" w:type="pct"/>
            <w:vMerge/>
            <w:shd w:val="clear" w:color="auto" w:fill="FFFFFF"/>
            <w:vAlign w:val="center"/>
          </w:tcPr>
          <w:p w14:paraId="431F3EFB" w14:textId="77777777" w:rsidR="005B3300" w:rsidRPr="00661924" w:rsidRDefault="005B3300" w:rsidP="000811C5">
            <w:pPr>
              <w:keepNext/>
              <w:keepLines/>
              <w:spacing w:after="0"/>
              <w:jc w:val="center"/>
              <w:rPr>
                <w:rFonts w:ascii="Arial" w:eastAsia="SimSun" w:hAnsi="Arial" w:cs="Arial"/>
                <w:b/>
                <w:sz w:val="18"/>
              </w:rPr>
            </w:pPr>
          </w:p>
        </w:tc>
        <w:tc>
          <w:tcPr>
            <w:tcW w:w="649" w:type="pct"/>
            <w:vMerge/>
            <w:shd w:val="clear" w:color="auto" w:fill="FFFFFF"/>
            <w:vAlign w:val="center"/>
          </w:tcPr>
          <w:p w14:paraId="20C00E1C"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02EA035F"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668FF3A7" w14:textId="77777777" w:rsidR="005B3300" w:rsidRPr="00661924" w:rsidRDefault="005B3300" w:rsidP="000811C5">
            <w:pPr>
              <w:keepNext/>
              <w:keepLines/>
              <w:spacing w:after="0"/>
              <w:jc w:val="center"/>
              <w:rPr>
                <w:rFonts w:ascii="Arial" w:eastAsia="SimSun" w:hAnsi="Arial" w:cs="Arial"/>
                <w:b/>
                <w:sz w:val="18"/>
              </w:rPr>
            </w:pPr>
          </w:p>
        </w:tc>
        <w:tc>
          <w:tcPr>
            <w:tcW w:w="464" w:type="pct"/>
            <w:vMerge/>
            <w:shd w:val="clear" w:color="auto" w:fill="FFFFFF"/>
          </w:tcPr>
          <w:p w14:paraId="3B834AF3"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36DF31BB" w14:textId="77777777" w:rsidR="005B3300" w:rsidRPr="00661924" w:rsidRDefault="005B3300" w:rsidP="000811C5">
            <w:pPr>
              <w:keepNext/>
              <w:keepLines/>
              <w:spacing w:after="0"/>
              <w:jc w:val="center"/>
              <w:rPr>
                <w:rFonts w:ascii="Arial" w:eastAsia="SimSun" w:hAnsi="Arial" w:cs="Arial"/>
                <w:b/>
                <w:sz w:val="18"/>
              </w:rPr>
            </w:pPr>
          </w:p>
        </w:tc>
        <w:tc>
          <w:tcPr>
            <w:tcW w:w="720" w:type="pct"/>
            <w:vMerge/>
            <w:shd w:val="clear" w:color="auto" w:fill="FFFFFF"/>
            <w:vAlign w:val="center"/>
          </w:tcPr>
          <w:p w14:paraId="2B83AA87" w14:textId="77777777" w:rsidR="005B3300" w:rsidRPr="00661924" w:rsidRDefault="005B3300" w:rsidP="000811C5">
            <w:pPr>
              <w:keepNext/>
              <w:keepLines/>
              <w:spacing w:after="0"/>
              <w:jc w:val="center"/>
              <w:rPr>
                <w:rFonts w:ascii="Arial" w:eastAsia="SimSun" w:hAnsi="Arial" w:cs="Arial"/>
                <w:b/>
                <w:sz w:val="18"/>
              </w:rPr>
            </w:pPr>
          </w:p>
        </w:tc>
        <w:tc>
          <w:tcPr>
            <w:tcW w:w="735" w:type="pct"/>
            <w:shd w:val="clear" w:color="auto" w:fill="FFFFFF"/>
            <w:vAlign w:val="center"/>
          </w:tcPr>
          <w:p w14:paraId="7531BD7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103EF9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FB9AE9B" w14:textId="77777777" w:rsidTr="000811C5">
        <w:trPr>
          <w:trHeight w:val="191"/>
          <w:jc w:val="center"/>
        </w:trPr>
        <w:tc>
          <w:tcPr>
            <w:tcW w:w="326" w:type="pct"/>
            <w:shd w:val="clear" w:color="auto" w:fill="FFFFFF"/>
            <w:vAlign w:val="center"/>
          </w:tcPr>
          <w:p w14:paraId="6641A9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49" w:type="pct"/>
            <w:shd w:val="clear" w:color="auto" w:fill="FFFFFF"/>
            <w:vAlign w:val="center"/>
          </w:tcPr>
          <w:p w14:paraId="0002E3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w:t>
            </w:r>
            <w:r w:rsidRPr="00661924">
              <w:rPr>
                <w:rFonts w:ascii="Arial" w:eastAsia="SimSun" w:hAnsi="Arial" w:cs="Arial" w:hint="eastAsia"/>
                <w:sz w:val="18"/>
                <w:szCs w:val="18"/>
                <w:lang w:eastAsia="zh-CN"/>
              </w:rPr>
              <w:t>.</w:t>
            </w:r>
            <w:r w:rsidRPr="00661924">
              <w:rPr>
                <w:rFonts w:ascii="Arial" w:eastAsia="SimSun" w:hAnsi="Arial" w:cs="Arial"/>
                <w:sz w:val="18"/>
                <w:szCs w:val="18"/>
              </w:rPr>
              <w:t>2-1.3 TDD</w:t>
            </w:r>
          </w:p>
        </w:tc>
        <w:tc>
          <w:tcPr>
            <w:tcW w:w="573" w:type="pct"/>
            <w:shd w:val="clear" w:color="auto" w:fill="FFFFFF"/>
            <w:vAlign w:val="center"/>
          </w:tcPr>
          <w:p w14:paraId="09CB93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61D907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464" w:type="pct"/>
            <w:shd w:val="clear" w:color="auto" w:fill="FFFFFF"/>
            <w:vAlign w:val="center"/>
          </w:tcPr>
          <w:p w14:paraId="5DFADF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C66BF5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r w:rsidRPr="00661924" w:rsidDel="00DB4EC3">
              <w:rPr>
                <w:rFonts w:ascii="Arial" w:eastAsia="SimSun" w:hAnsi="Arial" w:cs="Arial"/>
                <w:sz w:val="18"/>
              </w:rPr>
              <w:t xml:space="preserve"> </w:t>
            </w:r>
          </w:p>
        </w:tc>
        <w:tc>
          <w:tcPr>
            <w:tcW w:w="720" w:type="pct"/>
            <w:shd w:val="clear" w:color="auto" w:fill="FFFFFF"/>
            <w:vAlign w:val="center"/>
          </w:tcPr>
          <w:p w14:paraId="0CC81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735" w:type="pct"/>
            <w:shd w:val="clear" w:color="auto" w:fill="FFFFFF"/>
            <w:vAlign w:val="center"/>
          </w:tcPr>
          <w:p w14:paraId="73BB86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7C276E2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bl>
    <w:p w14:paraId="616C1B17" w14:textId="77777777" w:rsidR="005B3300" w:rsidRPr="00661924" w:rsidRDefault="005B3300" w:rsidP="005B3300">
      <w:pPr>
        <w:rPr>
          <w:rFonts w:eastAsia="SimSun"/>
          <w:lang w:eastAsia="zh-CN"/>
        </w:rPr>
      </w:pPr>
    </w:p>
    <w:p w14:paraId="0B5836B2" w14:textId="77777777" w:rsidR="005B3300" w:rsidRPr="00661924" w:rsidRDefault="005B3300" w:rsidP="005B3300">
      <w:pPr>
        <w:pStyle w:val="Heading3"/>
        <w:rPr>
          <w:lang w:eastAsia="zh-CN"/>
        </w:rPr>
      </w:pPr>
      <w:bookmarkStart w:id="1988" w:name="_Toc21338177"/>
      <w:bookmarkStart w:id="1989" w:name="_Toc29808285"/>
      <w:bookmarkStart w:id="1990" w:name="_Toc37068204"/>
      <w:bookmarkStart w:id="1991" w:name="_Toc37257157"/>
      <w:bookmarkStart w:id="1992" w:name="_Toc45892288"/>
      <w:bookmarkStart w:id="1993" w:name="_Toc53175914"/>
      <w:bookmarkStart w:id="1994" w:name="_Toc61119879"/>
      <w:bookmarkStart w:id="1995" w:name="_Toc67917095"/>
      <w:bookmarkStart w:id="1996" w:name="_Toc76297134"/>
      <w:r w:rsidRPr="00661924">
        <w:t>5.</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988"/>
      <w:bookmarkEnd w:id="1989"/>
      <w:bookmarkEnd w:id="1990"/>
      <w:bookmarkEnd w:id="1991"/>
      <w:bookmarkEnd w:id="1992"/>
      <w:bookmarkEnd w:id="1993"/>
      <w:bookmarkEnd w:id="1994"/>
      <w:bookmarkEnd w:id="1995"/>
      <w:bookmarkEnd w:id="1996"/>
    </w:p>
    <w:p w14:paraId="52370F5F" w14:textId="77777777" w:rsidR="005B3300" w:rsidRPr="00661924" w:rsidRDefault="005B3300" w:rsidP="005B3300">
      <w:pPr>
        <w:pStyle w:val="Heading4"/>
        <w:rPr>
          <w:lang w:eastAsia="zh-CN"/>
        </w:rPr>
      </w:pPr>
      <w:bookmarkStart w:id="1997" w:name="_Toc21338178"/>
      <w:bookmarkStart w:id="1998" w:name="_Toc29808286"/>
      <w:bookmarkStart w:id="1999" w:name="_Toc37068205"/>
      <w:bookmarkStart w:id="2000" w:name="_Toc37257158"/>
      <w:bookmarkStart w:id="2001" w:name="_Toc45892289"/>
      <w:bookmarkStart w:id="2002" w:name="_Toc53175915"/>
      <w:bookmarkStart w:id="2003" w:name="_Toc61119880"/>
      <w:bookmarkStart w:id="2004" w:name="_Toc67917096"/>
      <w:bookmarkStart w:id="2005" w:name="_Toc76297135"/>
      <w:r w:rsidRPr="00661924">
        <w:t>5.</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1997"/>
      <w:bookmarkEnd w:id="1998"/>
      <w:bookmarkEnd w:id="1999"/>
      <w:bookmarkEnd w:id="2000"/>
      <w:bookmarkEnd w:id="2001"/>
      <w:bookmarkEnd w:id="2002"/>
      <w:bookmarkEnd w:id="2003"/>
      <w:bookmarkEnd w:id="2004"/>
      <w:bookmarkEnd w:id="2005"/>
    </w:p>
    <w:p w14:paraId="25559F02" w14:textId="77777777" w:rsidR="005B3300" w:rsidRPr="00661924" w:rsidRDefault="005B3300" w:rsidP="005B3300">
      <w:pPr>
        <w:pStyle w:val="Heading5"/>
      </w:pPr>
      <w:bookmarkStart w:id="2006" w:name="_Toc21338179"/>
      <w:bookmarkStart w:id="2007" w:name="_Toc29808287"/>
      <w:bookmarkStart w:id="2008" w:name="_Toc37068206"/>
      <w:bookmarkStart w:id="2009" w:name="_Toc37257159"/>
      <w:bookmarkStart w:id="2010" w:name="_Toc45892290"/>
      <w:bookmarkStart w:id="2011" w:name="_Toc53175916"/>
      <w:bookmarkStart w:id="2012" w:name="_Toc61119881"/>
      <w:bookmarkStart w:id="2013" w:name="_Toc67917097"/>
      <w:bookmarkStart w:id="2014" w:name="_Toc76297136"/>
      <w:r w:rsidRPr="00661924">
        <w:t>5.</w:t>
      </w:r>
      <w:r w:rsidRPr="00661924">
        <w:rPr>
          <w:rFonts w:hint="eastAsia"/>
        </w:rPr>
        <w:t>2</w:t>
      </w:r>
      <w:r w:rsidRPr="00661924">
        <w:t>.</w:t>
      </w:r>
      <w:r w:rsidRPr="00661924">
        <w:rPr>
          <w:lang w:eastAsia="zh-CN"/>
        </w:rPr>
        <w:t>3</w:t>
      </w:r>
      <w:r w:rsidRPr="00661924">
        <w:t>.1.1</w:t>
      </w:r>
      <w:r w:rsidRPr="00661924">
        <w:rPr>
          <w:rFonts w:hint="eastAsia"/>
          <w:lang w:eastAsia="zh-CN"/>
        </w:rPr>
        <w:tab/>
      </w:r>
      <w:r w:rsidRPr="00661924">
        <w:t>Minimum requirements for PDSCH Mapping Type A</w:t>
      </w:r>
      <w:bookmarkEnd w:id="2006"/>
      <w:bookmarkEnd w:id="2007"/>
      <w:bookmarkEnd w:id="2008"/>
      <w:bookmarkEnd w:id="2009"/>
      <w:bookmarkEnd w:id="2010"/>
      <w:bookmarkEnd w:id="2011"/>
      <w:bookmarkEnd w:id="2012"/>
      <w:bookmarkEnd w:id="2013"/>
      <w:bookmarkEnd w:id="2014"/>
    </w:p>
    <w:p w14:paraId="60C1CDFE" w14:textId="77777777" w:rsidR="005B3300" w:rsidRPr="00661924" w:rsidRDefault="005B3300" w:rsidP="005B3300">
      <w:pPr>
        <w:rPr>
          <w:rFonts w:eastAsia="SimSun"/>
        </w:rPr>
      </w:pPr>
      <w:r w:rsidRPr="00661924">
        <w:rPr>
          <w:rFonts w:eastAsia="SimSun"/>
        </w:rPr>
        <w:t xml:space="preserve">The performance requirements are specified in Table 5.2.3.1.1-3, Table 5.2.3.1.1-4, Table 5.2.3.1.1-5 and Table 5.2.3.1.1-6, with the addition of test parameters in Table 5.2.3.1.1-2 and the downlink physical channel setup according to Annex </w:t>
      </w:r>
      <w:r w:rsidRPr="00661924">
        <w:rPr>
          <w:rFonts w:eastAsia="SimSun" w:hint="eastAsia"/>
          <w:lang w:eastAsia="zh-CN"/>
        </w:rPr>
        <w:t>C.3.1</w:t>
      </w:r>
      <w:r w:rsidRPr="00661924">
        <w:rPr>
          <w:rFonts w:eastAsia="SimSun"/>
        </w:rPr>
        <w:t>.</w:t>
      </w:r>
    </w:p>
    <w:p w14:paraId="060860F2"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5.2.3.1.1-1</w:t>
      </w:r>
      <w:r w:rsidRPr="00661924">
        <w:rPr>
          <w:rFonts w:eastAsia="SimSun" w:hint="eastAsia"/>
          <w:lang w:eastAsia="zh-CN"/>
        </w:rPr>
        <w:t>.</w:t>
      </w:r>
    </w:p>
    <w:p w14:paraId="0A7BC4F6" w14:textId="77777777" w:rsidR="005B3300" w:rsidRPr="00661924" w:rsidRDefault="005B3300" w:rsidP="005B3300">
      <w:pPr>
        <w:pStyle w:val="TH"/>
      </w:pPr>
      <w:r w:rsidRPr="00661924">
        <w:lastRenderedPageBreak/>
        <w:t>Table 5.2.3.1.1-1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6F57EAC" w14:textId="77777777" w:rsidTr="000811C5">
        <w:tc>
          <w:tcPr>
            <w:tcW w:w="4927" w:type="dxa"/>
            <w:shd w:val="clear" w:color="auto" w:fill="auto"/>
          </w:tcPr>
          <w:p w14:paraId="493FC8D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F07BD4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1EFAB04" w14:textId="77777777" w:rsidTr="000811C5">
        <w:tc>
          <w:tcPr>
            <w:tcW w:w="4927" w:type="dxa"/>
            <w:shd w:val="clear" w:color="auto" w:fill="auto"/>
          </w:tcPr>
          <w:p w14:paraId="23096E9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normal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3BE3819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w:t>
            </w:r>
            <w:r w:rsidRPr="00661924">
              <w:rPr>
                <w:rFonts w:ascii="Arial" w:eastAsia="SimSun" w:hAnsi="Arial" w:hint="eastAsia"/>
                <w:sz w:val="18"/>
                <w:lang w:eastAsia="zh-CN"/>
              </w:rPr>
              <w:t xml:space="preserve"> 1-5,</w:t>
            </w:r>
            <w:r w:rsidRPr="00661924">
              <w:rPr>
                <w:rFonts w:ascii="Arial" w:eastAsia="SimSun" w:hAnsi="Arial"/>
                <w:sz w:val="18"/>
              </w:rPr>
              <w:t xml:space="preserve"> 2-1, 2-2, 3-1, 4-1</w:t>
            </w:r>
          </w:p>
        </w:tc>
      </w:tr>
      <w:tr w:rsidR="005B3300" w:rsidRPr="00661924" w14:paraId="6F8F638D" w14:textId="77777777" w:rsidTr="000811C5">
        <w:tc>
          <w:tcPr>
            <w:tcW w:w="4927" w:type="dxa"/>
            <w:shd w:val="clear" w:color="auto" w:fill="auto"/>
          </w:tcPr>
          <w:p w14:paraId="028089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1828C80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3B86A0A3" w14:textId="77777777" w:rsidTr="000811C5">
        <w:tc>
          <w:tcPr>
            <w:tcW w:w="4927" w:type="dxa"/>
            <w:shd w:val="clear" w:color="auto" w:fill="auto"/>
          </w:tcPr>
          <w:p w14:paraId="6AEB1E5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58F7F5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36CD5167" w14:textId="77777777" w:rsidR="005B3300" w:rsidRPr="00661924" w:rsidRDefault="005B3300" w:rsidP="005B3300">
      <w:pPr>
        <w:rPr>
          <w:rFonts w:ascii="Times-Roman" w:eastAsia="SimSun" w:hAnsi="Times-Roman" w:hint="eastAsia"/>
        </w:rPr>
      </w:pPr>
    </w:p>
    <w:p w14:paraId="7DB89B21" w14:textId="77777777" w:rsidR="005B3300" w:rsidRPr="00661924" w:rsidRDefault="005B3300" w:rsidP="005B3300">
      <w:pPr>
        <w:pStyle w:val="TH"/>
      </w:pPr>
      <w:r w:rsidRPr="00661924">
        <w:t>Table 5.2.3.1.1-2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0"/>
        <w:gridCol w:w="802"/>
        <w:gridCol w:w="3357"/>
      </w:tblGrid>
      <w:tr w:rsidR="005B3300" w:rsidRPr="00661924" w14:paraId="4F451D01" w14:textId="77777777" w:rsidTr="000811C5">
        <w:tc>
          <w:tcPr>
            <w:tcW w:w="5592" w:type="dxa"/>
            <w:gridSpan w:val="2"/>
            <w:shd w:val="clear" w:color="auto" w:fill="auto"/>
          </w:tcPr>
          <w:p w14:paraId="2E24427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4016A4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FA8F1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2211E" w14:textId="77777777" w:rsidTr="000811C5">
        <w:tc>
          <w:tcPr>
            <w:tcW w:w="5592" w:type="dxa"/>
            <w:gridSpan w:val="2"/>
            <w:shd w:val="clear" w:color="auto" w:fill="auto"/>
            <w:vAlign w:val="center"/>
          </w:tcPr>
          <w:p w14:paraId="29768B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3E4BCC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2AF8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C4478D4" w14:textId="77777777" w:rsidTr="000811C5">
        <w:tc>
          <w:tcPr>
            <w:tcW w:w="5592" w:type="dxa"/>
            <w:gridSpan w:val="2"/>
            <w:shd w:val="clear" w:color="auto" w:fill="auto"/>
            <w:vAlign w:val="center"/>
          </w:tcPr>
          <w:p w14:paraId="410D5E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38FAD5A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E474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D62C5D3" w14:textId="77777777" w:rsidTr="000811C5">
        <w:tc>
          <w:tcPr>
            <w:tcW w:w="1836" w:type="dxa"/>
            <w:vMerge w:val="restart"/>
            <w:shd w:val="clear" w:color="auto" w:fill="auto"/>
            <w:vAlign w:val="center"/>
          </w:tcPr>
          <w:p w14:paraId="09DC2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5D76C0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FC9CA6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6644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783D0E15" w14:textId="77777777" w:rsidTr="000811C5">
        <w:tc>
          <w:tcPr>
            <w:tcW w:w="1836" w:type="dxa"/>
            <w:vMerge/>
            <w:shd w:val="clear" w:color="auto" w:fill="auto"/>
            <w:vAlign w:val="center"/>
          </w:tcPr>
          <w:p w14:paraId="614C0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DFAEE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8D1E0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C6EB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6144DA4" w14:textId="77777777" w:rsidTr="000811C5">
        <w:tc>
          <w:tcPr>
            <w:tcW w:w="1836" w:type="dxa"/>
            <w:vMerge/>
            <w:shd w:val="clear" w:color="auto" w:fill="auto"/>
            <w:vAlign w:val="center"/>
          </w:tcPr>
          <w:p w14:paraId="59522F2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0E86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E06A05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41B0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DFA6DC" w14:textId="77777777" w:rsidTr="000811C5">
        <w:tc>
          <w:tcPr>
            <w:tcW w:w="1836" w:type="dxa"/>
            <w:vMerge/>
            <w:shd w:val="clear" w:color="auto" w:fill="auto"/>
            <w:vAlign w:val="center"/>
          </w:tcPr>
          <w:p w14:paraId="73F348B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73A9B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E7629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1C83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98B7252" w14:textId="77777777" w:rsidTr="000811C5">
        <w:tc>
          <w:tcPr>
            <w:tcW w:w="1836" w:type="dxa"/>
            <w:vMerge/>
            <w:shd w:val="clear" w:color="auto" w:fill="auto"/>
            <w:vAlign w:val="center"/>
          </w:tcPr>
          <w:p w14:paraId="45113B4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1B3E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4D2841D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73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511C15F" w14:textId="77777777" w:rsidTr="000811C5">
        <w:tc>
          <w:tcPr>
            <w:tcW w:w="1836" w:type="dxa"/>
            <w:vMerge/>
            <w:shd w:val="clear" w:color="auto" w:fill="auto"/>
            <w:vAlign w:val="center"/>
          </w:tcPr>
          <w:p w14:paraId="45AD7B3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B5C0A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51DDC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594B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182AD5D" w14:textId="77777777" w:rsidTr="000811C5">
        <w:tc>
          <w:tcPr>
            <w:tcW w:w="1836" w:type="dxa"/>
            <w:vMerge/>
            <w:shd w:val="clear" w:color="auto" w:fill="auto"/>
            <w:vAlign w:val="center"/>
          </w:tcPr>
          <w:p w14:paraId="653404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78D06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8514F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64DC6B" w14:textId="567C3C0B"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 xml:space="preserve"> 1-1</w:t>
            </w:r>
            <w:r w:rsidRPr="00661924">
              <w:rPr>
                <w:rFonts w:ascii="Arial" w:eastAsia="SimSun" w:hAnsi="Arial"/>
                <w:sz w:val="18"/>
              </w:rPr>
              <w:br/>
            </w:r>
            <w:ins w:id="2015" w:author="CR 258r1" w:date="2021-06-25T14:31:00Z">
              <w:r w:rsidR="00EB648E">
                <w:rPr>
                  <w:rFonts w:ascii="Arial" w:eastAsia="SimSun" w:hAnsi="Arial"/>
                  <w:sz w:val="18"/>
                </w:rPr>
                <w:t>wideband</w:t>
              </w:r>
            </w:ins>
            <w:del w:id="2016" w:author="CR 258r1" w:date="2021-06-25T14:31:00Z">
              <w:r w:rsidRPr="00661924" w:rsidDel="00EB648E">
                <w:rPr>
                  <w:rFonts w:ascii="Arial" w:eastAsia="SimSun" w:hAnsi="Arial"/>
                  <w:sz w:val="18"/>
                </w:rPr>
                <w:delText>WB</w:delText>
              </w:r>
            </w:del>
            <w:r w:rsidRPr="00661924">
              <w:rPr>
                <w:rFonts w:ascii="Arial" w:eastAsia="SimSun" w:hAnsi="Arial"/>
                <w:sz w:val="18"/>
              </w:rPr>
              <w:t xml:space="preserve"> for Test </w:t>
            </w:r>
            <w:r w:rsidRPr="00661924">
              <w:rPr>
                <w:rFonts w:ascii="Arial" w:eastAsia="SimSun" w:hAnsi="Arial" w:hint="eastAsia"/>
                <w:sz w:val="18"/>
                <w:lang w:eastAsia="zh-CN"/>
              </w:rPr>
              <w:t>3-1</w:t>
            </w:r>
          </w:p>
          <w:p w14:paraId="726897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 for other tests</w:t>
            </w:r>
          </w:p>
        </w:tc>
      </w:tr>
      <w:tr w:rsidR="005B3300" w:rsidRPr="00661924" w14:paraId="39B55A84" w14:textId="77777777" w:rsidTr="000811C5">
        <w:tc>
          <w:tcPr>
            <w:tcW w:w="1836" w:type="dxa"/>
            <w:vMerge/>
            <w:shd w:val="clear" w:color="auto" w:fill="auto"/>
            <w:vAlign w:val="center"/>
          </w:tcPr>
          <w:p w14:paraId="7D41A1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9E067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0F392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3605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128CAC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 </w:t>
            </w:r>
            <w:r w:rsidRPr="00661924">
              <w:rPr>
                <w:rFonts w:ascii="Arial" w:eastAsia="SimSun" w:hAnsi="Arial"/>
                <w:sz w:val="18"/>
              </w:rPr>
              <w:t>Type 0</w:t>
            </w:r>
          </w:p>
        </w:tc>
      </w:tr>
      <w:tr w:rsidR="005B3300" w:rsidRPr="00661924" w14:paraId="1C625278" w14:textId="77777777" w:rsidTr="000811C5">
        <w:tc>
          <w:tcPr>
            <w:tcW w:w="1836" w:type="dxa"/>
            <w:vMerge/>
            <w:shd w:val="clear" w:color="auto" w:fill="auto"/>
            <w:vAlign w:val="center"/>
          </w:tcPr>
          <w:p w14:paraId="7D5E479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4ECD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D60CA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53845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0ACAA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DE94F1A" w14:textId="77777777" w:rsidTr="000811C5">
        <w:tc>
          <w:tcPr>
            <w:tcW w:w="1836" w:type="dxa"/>
            <w:vMerge/>
            <w:shd w:val="clear" w:color="auto" w:fill="auto"/>
            <w:vAlign w:val="center"/>
          </w:tcPr>
          <w:p w14:paraId="0302852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2BA4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EDE7E6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A43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89A2A80" w14:textId="77777777" w:rsidTr="000811C5">
        <w:tc>
          <w:tcPr>
            <w:tcW w:w="1836" w:type="dxa"/>
            <w:vMerge/>
            <w:shd w:val="clear" w:color="auto" w:fill="auto"/>
            <w:vAlign w:val="center"/>
          </w:tcPr>
          <w:p w14:paraId="1A8C530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5A82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F3EB0C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10DA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8CEAB0E" w14:textId="77777777" w:rsidTr="000811C5">
        <w:tc>
          <w:tcPr>
            <w:tcW w:w="1836" w:type="dxa"/>
            <w:vMerge w:val="restart"/>
            <w:shd w:val="clear" w:color="auto" w:fill="auto"/>
            <w:vAlign w:val="center"/>
          </w:tcPr>
          <w:p w14:paraId="5D5D4278"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DCBEADB"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2FDB7A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A7BC203"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71249C07" w14:textId="77777777" w:rsidTr="000811C5">
        <w:tc>
          <w:tcPr>
            <w:tcW w:w="1836" w:type="dxa"/>
            <w:vMerge/>
            <w:shd w:val="clear" w:color="auto" w:fill="auto"/>
            <w:vAlign w:val="center"/>
          </w:tcPr>
          <w:p w14:paraId="3B851A3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C4C9469"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0E682D2"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63583BC"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 1-1</w:t>
            </w:r>
            <w:r w:rsidRPr="00661924">
              <w:rPr>
                <w:rFonts w:ascii="Arial" w:eastAsia="SimSun" w:hAnsi="Arial" w:hint="eastAsia"/>
                <w:sz w:val="18"/>
                <w:lang w:eastAsia="zh-CN"/>
              </w:rPr>
              <w:t>, 1-5</w:t>
            </w:r>
          </w:p>
          <w:p w14:paraId="0E0BAE2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 for other tests</w:t>
            </w:r>
          </w:p>
        </w:tc>
      </w:tr>
      <w:tr w:rsidR="005B3300" w:rsidRPr="00661924" w14:paraId="253733BA" w14:textId="77777777" w:rsidTr="000811C5">
        <w:tc>
          <w:tcPr>
            <w:tcW w:w="1836" w:type="dxa"/>
            <w:vMerge/>
            <w:shd w:val="clear" w:color="auto" w:fill="auto"/>
            <w:vAlign w:val="center"/>
          </w:tcPr>
          <w:p w14:paraId="2482A98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3AEC350"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287A60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8F9762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4EC9EF" w14:textId="77777777" w:rsidTr="000811C5">
        <w:tc>
          <w:tcPr>
            <w:tcW w:w="1836" w:type="dxa"/>
            <w:vMerge w:val="restart"/>
            <w:shd w:val="clear" w:color="auto" w:fill="auto"/>
            <w:vAlign w:val="center"/>
          </w:tcPr>
          <w:p w14:paraId="51C833D2"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0878E38C"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0BE26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9DEE3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36CDCD6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CDC00A" w14:textId="77777777" w:rsidTr="000811C5">
        <w:tc>
          <w:tcPr>
            <w:tcW w:w="1836" w:type="dxa"/>
            <w:vMerge/>
            <w:shd w:val="clear" w:color="auto" w:fill="auto"/>
            <w:vAlign w:val="center"/>
          </w:tcPr>
          <w:p w14:paraId="39A5888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1E7461F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71DE106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8F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108EF80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22FB9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4D32E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A57CC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6B11AD1" w14:textId="4F2C222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p>
          <w:p w14:paraId="535E77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other tests</w:t>
            </w:r>
          </w:p>
        </w:tc>
      </w:tr>
      <w:tr w:rsidR="005B3300" w:rsidRPr="00661924" w14:paraId="5C1B2E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19FF4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64496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56198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19E661ED" w14:textId="77777777" w:rsidR="005B3300" w:rsidRPr="00661924" w:rsidRDefault="005B3300" w:rsidP="005B3300">
      <w:pPr>
        <w:rPr>
          <w:rFonts w:eastAsia="SimSun"/>
        </w:rPr>
      </w:pPr>
    </w:p>
    <w:p w14:paraId="3647758C" w14:textId="77777777" w:rsidR="005B3300" w:rsidRPr="00661924" w:rsidRDefault="005B3300" w:rsidP="005B3300">
      <w:pPr>
        <w:pStyle w:val="TH"/>
      </w:pPr>
      <w:r w:rsidRPr="00661924">
        <w:lastRenderedPageBreak/>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3"/>
        <w:gridCol w:w="1136"/>
        <w:gridCol w:w="1176"/>
        <w:gridCol w:w="1375"/>
        <w:gridCol w:w="1551"/>
        <w:gridCol w:w="1466"/>
        <w:gridCol w:w="644"/>
      </w:tblGrid>
      <w:tr w:rsidR="005B3300" w:rsidRPr="00661924" w14:paraId="7CF64E0F" w14:textId="77777777" w:rsidTr="000811C5">
        <w:trPr>
          <w:trHeight w:val="397"/>
          <w:jc w:val="center"/>
        </w:trPr>
        <w:tc>
          <w:tcPr>
            <w:tcW w:w="342" w:type="pct"/>
            <w:vMerge w:val="restart"/>
            <w:shd w:val="clear" w:color="auto" w:fill="FFFFFF"/>
            <w:vAlign w:val="center"/>
          </w:tcPr>
          <w:p w14:paraId="6E755B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273FFB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5" w:type="pct"/>
            <w:vMerge w:val="restart"/>
            <w:shd w:val="clear" w:color="auto" w:fill="FFFFFF"/>
            <w:vAlign w:val="center"/>
          </w:tcPr>
          <w:p w14:paraId="5CAE6D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5" w:type="pct"/>
            <w:vMerge w:val="restart"/>
            <w:shd w:val="clear" w:color="auto" w:fill="FFFFFF"/>
            <w:vAlign w:val="center"/>
          </w:tcPr>
          <w:p w14:paraId="2AA24F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7" w:type="pct"/>
            <w:vMerge w:val="restart"/>
            <w:shd w:val="clear" w:color="auto" w:fill="FFFFFF"/>
            <w:vAlign w:val="center"/>
          </w:tcPr>
          <w:p w14:paraId="2FC70E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8" w:type="pct"/>
            <w:vMerge w:val="restart"/>
            <w:shd w:val="clear" w:color="auto" w:fill="FFFFFF"/>
            <w:vAlign w:val="center"/>
          </w:tcPr>
          <w:p w14:paraId="028A3D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02" w:type="pct"/>
            <w:gridSpan w:val="2"/>
            <w:shd w:val="clear" w:color="auto" w:fill="FFFFFF"/>
            <w:vAlign w:val="center"/>
          </w:tcPr>
          <w:p w14:paraId="0C53913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D10494E" w14:textId="77777777" w:rsidTr="000811C5">
        <w:trPr>
          <w:trHeight w:val="397"/>
          <w:jc w:val="center"/>
        </w:trPr>
        <w:tc>
          <w:tcPr>
            <w:tcW w:w="342" w:type="pct"/>
            <w:vMerge/>
            <w:shd w:val="clear" w:color="auto" w:fill="FFFFFF"/>
            <w:vAlign w:val="center"/>
          </w:tcPr>
          <w:p w14:paraId="101D81F0"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570E9F7D" w14:textId="77777777" w:rsidR="005B3300" w:rsidRPr="00661924" w:rsidRDefault="005B3300" w:rsidP="000811C5">
            <w:pPr>
              <w:keepNext/>
              <w:keepLines/>
              <w:spacing w:after="0"/>
              <w:jc w:val="center"/>
              <w:rPr>
                <w:rFonts w:ascii="Arial" w:eastAsia="SimSun" w:hAnsi="Arial" w:cs="Arial"/>
                <w:b/>
                <w:sz w:val="18"/>
              </w:rPr>
            </w:pPr>
          </w:p>
        </w:tc>
        <w:tc>
          <w:tcPr>
            <w:tcW w:w="575" w:type="pct"/>
            <w:vMerge/>
            <w:shd w:val="clear" w:color="auto" w:fill="FFFFFF"/>
          </w:tcPr>
          <w:p w14:paraId="67096D4D" w14:textId="77777777" w:rsidR="005B3300" w:rsidRPr="00661924" w:rsidRDefault="005B3300" w:rsidP="000811C5">
            <w:pPr>
              <w:keepNext/>
              <w:keepLines/>
              <w:spacing w:after="0"/>
              <w:jc w:val="center"/>
              <w:rPr>
                <w:rFonts w:ascii="Arial" w:eastAsia="SimSun" w:hAnsi="Arial" w:cs="Arial"/>
                <w:b/>
                <w:sz w:val="18"/>
              </w:rPr>
            </w:pPr>
          </w:p>
        </w:tc>
        <w:tc>
          <w:tcPr>
            <w:tcW w:w="595" w:type="pct"/>
            <w:vMerge/>
            <w:shd w:val="clear" w:color="auto" w:fill="FFFFFF"/>
          </w:tcPr>
          <w:p w14:paraId="6FB31C94" w14:textId="77777777" w:rsidR="005B3300" w:rsidRPr="00661924" w:rsidRDefault="005B3300" w:rsidP="000811C5">
            <w:pPr>
              <w:keepNext/>
              <w:keepLines/>
              <w:spacing w:after="0"/>
              <w:jc w:val="center"/>
              <w:rPr>
                <w:rFonts w:ascii="Arial" w:eastAsia="SimSun" w:hAnsi="Arial" w:cs="Arial"/>
                <w:b/>
                <w:sz w:val="18"/>
              </w:rPr>
            </w:pPr>
          </w:p>
        </w:tc>
        <w:tc>
          <w:tcPr>
            <w:tcW w:w="717" w:type="pct"/>
            <w:vMerge/>
            <w:shd w:val="clear" w:color="auto" w:fill="FFFFFF"/>
            <w:vAlign w:val="center"/>
          </w:tcPr>
          <w:p w14:paraId="455C5266" w14:textId="77777777" w:rsidR="005B3300" w:rsidRPr="00661924" w:rsidRDefault="005B3300" w:rsidP="000811C5">
            <w:pPr>
              <w:keepNext/>
              <w:keepLines/>
              <w:spacing w:after="0"/>
              <w:jc w:val="center"/>
              <w:rPr>
                <w:rFonts w:ascii="Arial" w:eastAsia="SimSun" w:hAnsi="Arial" w:cs="Arial"/>
                <w:b/>
                <w:sz w:val="18"/>
              </w:rPr>
            </w:pPr>
          </w:p>
        </w:tc>
        <w:tc>
          <w:tcPr>
            <w:tcW w:w="808" w:type="pct"/>
            <w:vMerge/>
            <w:shd w:val="clear" w:color="auto" w:fill="FFFFFF"/>
            <w:vAlign w:val="center"/>
          </w:tcPr>
          <w:p w14:paraId="01D1FDFB" w14:textId="77777777" w:rsidR="005B3300" w:rsidRPr="00661924" w:rsidRDefault="005B3300" w:rsidP="000811C5">
            <w:pPr>
              <w:keepNext/>
              <w:keepLines/>
              <w:spacing w:after="0"/>
              <w:jc w:val="center"/>
              <w:rPr>
                <w:rFonts w:ascii="Arial" w:eastAsia="SimSun" w:hAnsi="Arial" w:cs="Arial"/>
                <w:b/>
                <w:sz w:val="18"/>
              </w:rPr>
            </w:pPr>
          </w:p>
        </w:tc>
        <w:tc>
          <w:tcPr>
            <w:tcW w:w="764" w:type="pct"/>
            <w:shd w:val="clear" w:color="auto" w:fill="FFFFFF"/>
            <w:vAlign w:val="center"/>
          </w:tcPr>
          <w:p w14:paraId="700941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2E1DECC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7BAD169" w14:textId="77777777" w:rsidTr="000811C5">
        <w:trPr>
          <w:trHeight w:val="200"/>
          <w:jc w:val="center"/>
        </w:trPr>
        <w:tc>
          <w:tcPr>
            <w:tcW w:w="342" w:type="pct"/>
            <w:shd w:val="clear" w:color="auto" w:fill="FFFFFF"/>
            <w:vAlign w:val="center"/>
          </w:tcPr>
          <w:p w14:paraId="04D921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18D704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R.PDSCH.1-1.1 FDD</w:t>
            </w:r>
          </w:p>
        </w:tc>
        <w:tc>
          <w:tcPr>
            <w:tcW w:w="575" w:type="pct"/>
            <w:shd w:val="clear" w:color="auto" w:fill="FFFFFF"/>
            <w:vAlign w:val="center"/>
          </w:tcPr>
          <w:p w14:paraId="0BC58C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49B8F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4EEDDE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808" w:type="pct"/>
            <w:shd w:val="clear" w:color="auto" w:fill="FFFFFF"/>
            <w:vAlign w:val="center"/>
          </w:tcPr>
          <w:p w14:paraId="168284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81A78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1A8FBFB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-3.5</w:t>
            </w:r>
          </w:p>
        </w:tc>
      </w:tr>
      <w:tr w:rsidR="005B3300" w:rsidRPr="00661924" w14:paraId="1FB80314" w14:textId="77777777" w:rsidTr="000811C5">
        <w:trPr>
          <w:trHeight w:val="200"/>
          <w:jc w:val="center"/>
        </w:trPr>
        <w:tc>
          <w:tcPr>
            <w:tcW w:w="342" w:type="pct"/>
            <w:shd w:val="clear" w:color="auto" w:fill="FFFFFF"/>
            <w:vAlign w:val="center"/>
          </w:tcPr>
          <w:p w14:paraId="75005B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2</w:t>
            </w:r>
          </w:p>
        </w:tc>
        <w:tc>
          <w:tcPr>
            <w:tcW w:w="861" w:type="pct"/>
            <w:shd w:val="clear" w:color="auto" w:fill="FFFFFF"/>
            <w:vAlign w:val="center"/>
          </w:tcPr>
          <w:p w14:paraId="29BA53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R.PDSCH.1-1.2 FDD</w:t>
            </w:r>
          </w:p>
        </w:tc>
        <w:tc>
          <w:tcPr>
            <w:tcW w:w="575" w:type="pct"/>
            <w:shd w:val="clear" w:color="auto" w:fill="FFFFFF"/>
            <w:vAlign w:val="center"/>
          </w:tcPr>
          <w:p w14:paraId="6C2C3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73A9F0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1EF4C1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2E9D83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BD274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03D1B92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w:t>
            </w:r>
          </w:p>
        </w:tc>
      </w:tr>
      <w:tr w:rsidR="005B3300" w:rsidRPr="00661924" w14:paraId="766752C1" w14:textId="77777777" w:rsidTr="000811C5">
        <w:trPr>
          <w:trHeight w:val="200"/>
          <w:jc w:val="center"/>
        </w:trPr>
        <w:tc>
          <w:tcPr>
            <w:tcW w:w="342" w:type="pct"/>
            <w:shd w:val="clear" w:color="auto" w:fill="FFFFFF"/>
            <w:vAlign w:val="center"/>
          </w:tcPr>
          <w:p w14:paraId="715AD2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861" w:type="pct"/>
            <w:shd w:val="clear" w:color="auto" w:fill="FFFFFF"/>
            <w:vAlign w:val="center"/>
          </w:tcPr>
          <w:p w14:paraId="44562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R.PDSCH.1-4.1 FDD</w:t>
            </w:r>
          </w:p>
        </w:tc>
        <w:tc>
          <w:tcPr>
            <w:tcW w:w="575" w:type="pct"/>
            <w:shd w:val="clear" w:color="auto" w:fill="FFFFFF"/>
            <w:vAlign w:val="center"/>
          </w:tcPr>
          <w:p w14:paraId="37184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93E64B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256QAM, 0.82</w:t>
            </w:r>
          </w:p>
        </w:tc>
        <w:tc>
          <w:tcPr>
            <w:tcW w:w="717" w:type="pct"/>
            <w:shd w:val="clear" w:color="auto" w:fill="FFFFFF"/>
            <w:vAlign w:val="center"/>
          </w:tcPr>
          <w:p w14:paraId="29AAAA5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8" w:type="pct"/>
            <w:shd w:val="clear" w:color="auto" w:fill="FFFFFF"/>
            <w:vAlign w:val="center"/>
          </w:tcPr>
          <w:p w14:paraId="135631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CC0C5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3A735A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21.0</w:t>
            </w:r>
          </w:p>
        </w:tc>
      </w:tr>
      <w:tr w:rsidR="005B3300" w:rsidRPr="00661924" w14:paraId="0C63FBCE" w14:textId="77777777" w:rsidTr="000811C5">
        <w:trPr>
          <w:trHeight w:val="200"/>
          <w:jc w:val="center"/>
        </w:trPr>
        <w:tc>
          <w:tcPr>
            <w:tcW w:w="342" w:type="pct"/>
            <w:shd w:val="clear" w:color="auto" w:fill="FFFFFF"/>
            <w:vAlign w:val="center"/>
          </w:tcPr>
          <w:p w14:paraId="74DEB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861" w:type="pct"/>
            <w:shd w:val="clear" w:color="auto" w:fill="FFFFFF"/>
            <w:vAlign w:val="center"/>
          </w:tcPr>
          <w:p w14:paraId="1F5E2F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R.PDSCH.1-2.1 FDD</w:t>
            </w:r>
          </w:p>
        </w:tc>
        <w:tc>
          <w:tcPr>
            <w:tcW w:w="575" w:type="pct"/>
            <w:shd w:val="clear" w:color="auto" w:fill="FFFFFF"/>
            <w:vAlign w:val="center"/>
          </w:tcPr>
          <w:p w14:paraId="7B471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0867D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7" w:type="pct"/>
            <w:shd w:val="clear" w:color="auto" w:fill="FFFFFF"/>
            <w:vAlign w:val="center"/>
          </w:tcPr>
          <w:p w14:paraId="727ADC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6E7212D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949FB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8" w:type="pct"/>
            <w:shd w:val="clear" w:color="auto" w:fill="FFFFFF"/>
            <w:vAlign w:val="center"/>
          </w:tcPr>
          <w:p w14:paraId="164FBF2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w:t>
            </w:r>
          </w:p>
        </w:tc>
      </w:tr>
      <w:tr w:rsidR="005B3300" w:rsidRPr="00661924" w14:paraId="29402297" w14:textId="77777777" w:rsidTr="000811C5">
        <w:trPr>
          <w:trHeight w:val="200"/>
          <w:jc w:val="center"/>
        </w:trPr>
        <w:tc>
          <w:tcPr>
            <w:tcW w:w="342" w:type="pct"/>
            <w:shd w:val="clear" w:color="auto" w:fill="FFFFFF"/>
            <w:vAlign w:val="center"/>
          </w:tcPr>
          <w:p w14:paraId="72BFC4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861" w:type="pct"/>
            <w:shd w:val="clear" w:color="auto" w:fill="FFFFFF"/>
            <w:vAlign w:val="center"/>
          </w:tcPr>
          <w:p w14:paraId="41EC2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R.PDSCH.1-8.1 FDD</w:t>
            </w:r>
          </w:p>
        </w:tc>
        <w:tc>
          <w:tcPr>
            <w:tcW w:w="575" w:type="pct"/>
            <w:shd w:val="clear" w:color="auto" w:fill="FFFFFF"/>
            <w:vAlign w:val="center"/>
          </w:tcPr>
          <w:p w14:paraId="1B726B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0F98EB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17" w:type="pct"/>
            <w:shd w:val="clear" w:color="auto" w:fill="FFFFFF"/>
            <w:vAlign w:val="center"/>
          </w:tcPr>
          <w:p w14:paraId="788F03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HST-750</w:t>
            </w:r>
          </w:p>
        </w:tc>
        <w:tc>
          <w:tcPr>
            <w:tcW w:w="808" w:type="pct"/>
            <w:shd w:val="clear" w:color="auto" w:fill="FFFFFF"/>
            <w:vAlign w:val="center"/>
          </w:tcPr>
          <w:p w14:paraId="2198B1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764" w:type="pct"/>
            <w:shd w:val="clear" w:color="auto" w:fill="FFFFFF"/>
            <w:vAlign w:val="center"/>
          </w:tcPr>
          <w:p w14:paraId="79E870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6523CB6E" w14:textId="77777777" w:rsidR="005B3300" w:rsidRPr="00661924" w:rsidDel="004E0505"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3</w:t>
            </w:r>
          </w:p>
        </w:tc>
      </w:tr>
    </w:tbl>
    <w:p w14:paraId="1C7BB65A" w14:textId="77777777" w:rsidR="005B3300" w:rsidRPr="00661924" w:rsidRDefault="005B3300" w:rsidP="005B3300">
      <w:pPr>
        <w:rPr>
          <w:rFonts w:eastAsia="SimSun"/>
          <w:lang w:eastAsia="zh-CN"/>
        </w:rPr>
      </w:pPr>
    </w:p>
    <w:p w14:paraId="510F56B6" w14:textId="77777777" w:rsidR="005B3300" w:rsidRPr="00661924" w:rsidRDefault="005B3300" w:rsidP="005B3300">
      <w:pPr>
        <w:pStyle w:val="TH"/>
      </w:pPr>
      <w:r w:rsidRPr="00661924">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67"/>
        <w:gridCol w:w="1136"/>
        <w:gridCol w:w="1176"/>
        <w:gridCol w:w="1280"/>
        <w:gridCol w:w="1468"/>
        <w:gridCol w:w="1379"/>
        <w:gridCol w:w="990"/>
      </w:tblGrid>
      <w:tr w:rsidR="005B3300" w:rsidRPr="00661924" w14:paraId="2D4A630D" w14:textId="77777777" w:rsidTr="000811C5">
        <w:trPr>
          <w:trHeight w:val="398"/>
          <w:jc w:val="center"/>
        </w:trPr>
        <w:tc>
          <w:tcPr>
            <w:tcW w:w="327" w:type="pct"/>
            <w:vMerge w:val="restart"/>
            <w:shd w:val="clear" w:color="auto" w:fill="FFFFFF"/>
            <w:vAlign w:val="center"/>
          </w:tcPr>
          <w:p w14:paraId="547E70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20" w:type="pct"/>
            <w:vMerge w:val="restart"/>
            <w:shd w:val="clear" w:color="auto" w:fill="FFFFFF"/>
            <w:vAlign w:val="center"/>
          </w:tcPr>
          <w:p w14:paraId="11BE90F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vAlign w:val="center"/>
          </w:tcPr>
          <w:p w14:paraId="56CBD9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566BCA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71" w:type="pct"/>
            <w:vMerge w:val="restart"/>
            <w:shd w:val="clear" w:color="auto" w:fill="FFFFFF"/>
            <w:vAlign w:val="center"/>
          </w:tcPr>
          <w:p w14:paraId="31616F1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68" w:type="pct"/>
            <w:vMerge w:val="restart"/>
            <w:shd w:val="clear" w:color="auto" w:fill="FFFFFF"/>
            <w:vAlign w:val="center"/>
          </w:tcPr>
          <w:p w14:paraId="01EEFC2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43" w:type="pct"/>
            <w:gridSpan w:val="2"/>
            <w:shd w:val="clear" w:color="auto" w:fill="FFFFFF"/>
            <w:vAlign w:val="center"/>
          </w:tcPr>
          <w:p w14:paraId="484C2C4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57F79EF" w14:textId="77777777" w:rsidTr="000811C5">
        <w:trPr>
          <w:trHeight w:val="398"/>
          <w:jc w:val="center"/>
        </w:trPr>
        <w:tc>
          <w:tcPr>
            <w:tcW w:w="327" w:type="pct"/>
            <w:vMerge/>
            <w:shd w:val="clear" w:color="auto" w:fill="FFFFFF"/>
            <w:vAlign w:val="center"/>
          </w:tcPr>
          <w:p w14:paraId="19C6C55D" w14:textId="77777777" w:rsidR="005B3300" w:rsidRPr="00661924" w:rsidRDefault="005B3300" w:rsidP="000811C5">
            <w:pPr>
              <w:keepNext/>
              <w:keepLines/>
              <w:spacing w:after="0"/>
              <w:jc w:val="center"/>
              <w:rPr>
                <w:rFonts w:ascii="Arial" w:eastAsia="SimSun" w:hAnsi="Arial" w:cs="Arial"/>
                <w:b/>
                <w:sz w:val="18"/>
              </w:rPr>
            </w:pPr>
          </w:p>
        </w:tc>
        <w:tc>
          <w:tcPr>
            <w:tcW w:w="820" w:type="pct"/>
            <w:vMerge/>
            <w:shd w:val="clear" w:color="auto" w:fill="FFFFFF"/>
            <w:vAlign w:val="center"/>
          </w:tcPr>
          <w:p w14:paraId="798E39E1"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04F56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5EAF125A" w14:textId="77777777" w:rsidR="005B3300" w:rsidRPr="00661924" w:rsidRDefault="005B3300" w:rsidP="000811C5">
            <w:pPr>
              <w:keepNext/>
              <w:keepLines/>
              <w:spacing w:after="0"/>
              <w:jc w:val="center"/>
              <w:rPr>
                <w:rFonts w:ascii="Arial" w:eastAsia="SimSun" w:hAnsi="Arial" w:cs="Arial"/>
                <w:b/>
                <w:sz w:val="18"/>
              </w:rPr>
            </w:pPr>
          </w:p>
        </w:tc>
        <w:tc>
          <w:tcPr>
            <w:tcW w:w="671" w:type="pct"/>
            <w:vMerge/>
            <w:shd w:val="clear" w:color="auto" w:fill="FFFFFF"/>
            <w:vAlign w:val="center"/>
          </w:tcPr>
          <w:p w14:paraId="7D5FF7FC" w14:textId="77777777" w:rsidR="005B3300" w:rsidRPr="00661924" w:rsidRDefault="005B3300" w:rsidP="000811C5">
            <w:pPr>
              <w:keepNext/>
              <w:keepLines/>
              <w:spacing w:after="0"/>
              <w:jc w:val="center"/>
              <w:rPr>
                <w:rFonts w:ascii="Arial" w:eastAsia="SimSun" w:hAnsi="Arial" w:cs="Arial"/>
                <w:b/>
                <w:sz w:val="18"/>
              </w:rPr>
            </w:pPr>
          </w:p>
        </w:tc>
        <w:tc>
          <w:tcPr>
            <w:tcW w:w="768" w:type="pct"/>
            <w:vMerge/>
            <w:shd w:val="clear" w:color="auto" w:fill="FFFFFF"/>
            <w:vAlign w:val="center"/>
          </w:tcPr>
          <w:p w14:paraId="65B970F6" w14:textId="77777777" w:rsidR="005B3300" w:rsidRPr="00661924" w:rsidRDefault="005B3300" w:rsidP="000811C5">
            <w:pPr>
              <w:keepNext/>
              <w:keepLines/>
              <w:spacing w:after="0"/>
              <w:jc w:val="center"/>
              <w:rPr>
                <w:rFonts w:ascii="Arial" w:eastAsia="SimSun" w:hAnsi="Arial" w:cs="Arial"/>
                <w:b/>
                <w:sz w:val="18"/>
              </w:rPr>
            </w:pPr>
          </w:p>
        </w:tc>
        <w:tc>
          <w:tcPr>
            <w:tcW w:w="722" w:type="pct"/>
            <w:shd w:val="clear" w:color="auto" w:fill="FFFFFF"/>
            <w:vAlign w:val="center"/>
          </w:tcPr>
          <w:p w14:paraId="162F754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520" w:type="pct"/>
            <w:shd w:val="clear" w:color="auto" w:fill="FFFFFF"/>
            <w:vAlign w:val="center"/>
          </w:tcPr>
          <w:p w14:paraId="35B3959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CBBEC06" w14:textId="77777777" w:rsidTr="000811C5">
        <w:trPr>
          <w:trHeight w:val="201"/>
          <w:jc w:val="center"/>
        </w:trPr>
        <w:tc>
          <w:tcPr>
            <w:tcW w:w="327" w:type="pct"/>
            <w:shd w:val="clear" w:color="auto" w:fill="FFFFFF"/>
            <w:vAlign w:val="center"/>
          </w:tcPr>
          <w:p w14:paraId="46758DC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2</w:t>
            </w:r>
            <w:r w:rsidRPr="00661924">
              <w:rPr>
                <w:rFonts w:ascii="Arial" w:eastAsia="SimSun" w:hAnsi="Arial" w:cs="Arial"/>
                <w:sz w:val="18"/>
              </w:rPr>
              <w:t>-</w:t>
            </w:r>
            <w:r w:rsidRPr="00661924">
              <w:rPr>
                <w:rFonts w:ascii="Arial" w:eastAsia="SimSun" w:hAnsi="Arial" w:cs="Arial" w:hint="eastAsia"/>
                <w:sz w:val="18"/>
                <w:lang w:eastAsia="zh-CN"/>
              </w:rPr>
              <w:t>1</w:t>
            </w:r>
          </w:p>
        </w:tc>
        <w:tc>
          <w:tcPr>
            <w:tcW w:w="820" w:type="pct"/>
            <w:shd w:val="clear" w:color="auto" w:fill="FFFFFF"/>
            <w:vAlign w:val="center"/>
          </w:tcPr>
          <w:p w14:paraId="26CC0D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R.PDSCH.1-3.1 FDD</w:t>
            </w:r>
          </w:p>
        </w:tc>
        <w:tc>
          <w:tcPr>
            <w:tcW w:w="576" w:type="pct"/>
            <w:shd w:val="clear" w:color="auto" w:fill="FFFFFF"/>
            <w:vAlign w:val="center"/>
          </w:tcPr>
          <w:p w14:paraId="7D288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81549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03AFFD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68" w:type="pct"/>
            <w:shd w:val="clear" w:color="auto" w:fill="FFFFFF"/>
            <w:vAlign w:val="center"/>
          </w:tcPr>
          <w:p w14:paraId="119806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2" w:type="pct"/>
            <w:shd w:val="clear" w:color="auto" w:fill="FFFFFF"/>
            <w:vAlign w:val="center"/>
          </w:tcPr>
          <w:p w14:paraId="1042C4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520" w:type="pct"/>
            <w:shd w:val="clear" w:color="auto" w:fill="FFFFFF"/>
            <w:vAlign w:val="center"/>
          </w:tcPr>
          <w:p w14:paraId="6C859B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13.5</w:t>
            </w:r>
          </w:p>
        </w:tc>
      </w:tr>
      <w:tr w:rsidR="005B3300" w:rsidRPr="00661924" w14:paraId="000BB3F6" w14:textId="77777777" w:rsidTr="000811C5">
        <w:trPr>
          <w:trHeight w:val="201"/>
          <w:jc w:val="center"/>
        </w:trPr>
        <w:tc>
          <w:tcPr>
            <w:tcW w:w="327" w:type="pct"/>
            <w:shd w:val="clear" w:color="auto" w:fill="FFFFFF"/>
            <w:vAlign w:val="center"/>
          </w:tcPr>
          <w:p w14:paraId="305A98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820" w:type="pct"/>
            <w:shd w:val="clear" w:color="auto" w:fill="FFFFFF"/>
            <w:vAlign w:val="center"/>
          </w:tcPr>
          <w:p w14:paraId="1E87AD1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R.PDSCH.2-1.1 FDD</w:t>
            </w:r>
          </w:p>
        </w:tc>
        <w:tc>
          <w:tcPr>
            <w:tcW w:w="576" w:type="pct"/>
            <w:shd w:val="clear" w:color="auto" w:fill="FFFFFF"/>
            <w:vAlign w:val="center"/>
          </w:tcPr>
          <w:p w14:paraId="56095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6" w:type="pct"/>
            <w:shd w:val="clear" w:color="auto" w:fill="FFFFFF"/>
            <w:vAlign w:val="center"/>
          </w:tcPr>
          <w:p w14:paraId="3E71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2C343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768" w:type="pct"/>
            <w:shd w:val="clear" w:color="auto" w:fill="FFFFFF"/>
            <w:vAlign w:val="center"/>
          </w:tcPr>
          <w:p w14:paraId="6A0030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2x4, ULA Low</w:t>
            </w:r>
          </w:p>
        </w:tc>
        <w:tc>
          <w:tcPr>
            <w:tcW w:w="722" w:type="pct"/>
            <w:shd w:val="clear" w:color="auto" w:fill="FFFFFF"/>
            <w:vAlign w:val="center"/>
          </w:tcPr>
          <w:p w14:paraId="2456EE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70</w:t>
            </w:r>
          </w:p>
        </w:tc>
        <w:tc>
          <w:tcPr>
            <w:tcW w:w="520" w:type="pct"/>
            <w:shd w:val="clear" w:color="auto" w:fill="FFFFFF"/>
            <w:vAlign w:val="center"/>
          </w:tcPr>
          <w:p w14:paraId="36088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hint="eastAsia"/>
                <w:sz w:val="18"/>
                <w:lang w:eastAsia="zh-CN"/>
              </w:rPr>
              <w:t>13.7</w:t>
            </w:r>
          </w:p>
        </w:tc>
      </w:tr>
    </w:tbl>
    <w:p w14:paraId="5C0394EB" w14:textId="77777777" w:rsidR="005B3300" w:rsidRPr="00661924" w:rsidRDefault="005B3300" w:rsidP="005B3300">
      <w:pPr>
        <w:rPr>
          <w:rFonts w:eastAsia="SimSun"/>
          <w:lang w:eastAsia="zh-CN"/>
        </w:rPr>
      </w:pPr>
    </w:p>
    <w:p w14:paraId="1074F030" w14:textId="77777777" w:rsidR="005B3300" w:rsidRPr="00661924" w:rsidRDefault="005B3300" w:rsidP="005B3300">
      <w:pPr>
        <w:pStyle w:val="TH"/>
      </w:pPr>
      <w:r w:rsidRPr="00661924">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4"/>
        <w:gridCol w:w="1136"/>
        <w:gridCol w:w="1176"/>
        <w:gridCol w:w="1317"/>
        <w:gridCol w:w="1494"/>
        <w:gridCol w:w="1407"/>
        <w:gridCol w:w="851"/>
      </w:tblGrid>
      <w:tr w:rsidR="005B3300" w:rsidRPr="00661924" w14:paraId="6D5EC583" w14:textId="77777777" w:rsidTr="000811C5">
        <w:trPr>
          <w:trHeight w:val="392"/>
          <w:jc w:val="center"/>
        </w:trPr>
        <w:tc>
          <w:tcPr>
            <w:tcW w:w="329" w:type="pct"/>
            <w:vMerge w:val="restart"/>
            <w:shd w:val="clear" w:color="auto" w:fill="FFFFFF"/>
            <w:vAlign w:val="center"/>
          </w:tcPr>
          <w:p w14:paraId="712F29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2" w:type="pct"/>
            <w:vMerge w:val="restart"/>
            <w:shd w:val="clear" w:color="auto" w:fill="FFFFFF"/>
            <w:vAlign w:val="center"/>
          </w:tcPr>
          <w:p w14:paraId="3952E3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46" w:type="pct"/>
            <w:vMerge w:val="restart"/>
            <w:shd w:val="clear" w:color="auto" w:fill="FFFFFF"/>
            <w:vAlign w:val="center"/>
          </w:tcPr>
          <w:p w14:paraId="3BE9A6D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46" w:type="pct"/>
            <w:vMerge w:val="restart"/>
            <w:shd w:val="clear" w:color="auto" w:fill="FFFFFF"/>
            <w:vAlign w:val="center"/>
          </w:tcPr>
          <w:p w14:paraId="0DB1DB66"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08" w:type="pct"/>
            <w:vMerge w:val="restart"/>
            <w:shd w:val="clear" w:color="auto" w:fill="FFFFFF"/>
            <w:vAlign w:val="center"/>
          </w:tcPr>
          <w:p w14:paraId="7B3A9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0" w:type="pct"/>
            <w:vMerge w:val="restart"/>
            <w:shd w:val="clear" w:color="auto" w:fill="FFFFFF"/>
            <w:vAlign w:val="center"/>
          </w:tcPr>
          <w:p w14:paraId="12B3D34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19" w:type="pct"/>
            <w:gridSpan w:val="2"/>
            <w:shd w:val="clear" w:color="auto" w:fill="FFFFFF"/>
            <w:vAlign w:val="center"/>
          </w:tcPr>
          <w:p w14:paraId="17BDF4A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F505724" w14:textId="77777777" w:rsidTr="000811C5">
        <w:trPr>
          <w:trHeight w:val="392"/>
          <w:jc w:val="center"/>
        </w:trPr>
        <w:tc>
          <w:tcPr>
            <w:tcW w:w="329" w:type="pct"/>
            <w:vMerge/>
            <w:shd w:val="clear" w:color="auto" w:fill="FFFFFF"/>
            <w:vAlign w:val="center"/>
          </w:tcPr>
          <w:p w14:paraId="67CC2A8C" w14:textId="77777777" w:rsidR="005B3300" w:rsidRPr="00661924" w:rsidRDefault="005B3300" w:rsidP="000811C5">
            <w:pPr>
              <w:keepNext/>
              <w:keepLines/>
              <w:spacing w:after="0"/>
              <w:jc w:val="center"/>
              <w:rPr>
                <w:rFonts w:ascii="Arial" w:eastAsia="SimSun" w:hAnsi="Arial" w:cs="Arial"/>
                <w:b/>
                <w:sz w:val="18"/>
              </w:rPr>
            </w:pPr>
          </w:p>
        </w:tc>
        <w:tc>
          <w:tcPr>
            <w:tcW w:w="852" w:type="pct"/>
            <w:vMerge/>
            <w:shd w:val="clear" w:color="auto" w:fill="FFFFFF"/>
            <w:vAlign w:val="center"/>
          </w:tcPr>
          <w:p w14:paraId="1E8935B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10DEAD2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49A5C527" w14:textId="77777777" w:rsidR="005B3300" w:rsidRPr="00661924" w:rsidRDefault="005B3300" w:rsidP="000811C5">
            <w:pPr>
              <w:keepNext/>
              <w:keepLines/>
              <w:spacing w:after="0"/>
              <w:jc w:val="center"/>
              <w:rPr>
                <w:rFonts w:ascii="Arial" w:eastAsia="SimSun" w:hAnsi="Arial" w:cs="Arial"/>
                <w:b/>
                <w:sz w:val="18"/>
              </w:rPr>
            </w:pPr>
          </w:p>
        </w:tc>
        <w:tc>
          <w:tcPr>
            <w:tcW w:w="708" w:type="pct"/>
            <w:vMerge/>
            <w:shd w:val="clear" w:color="auto" w:fill="FFFFFF"/>
            <w:vAlign w:val="center"/>
          </w:tcPr>
          <w:p w14:paraId="7789390A" w14:textId="77777777" w:rsidR="005B3300" w:rsidRPr="00661924" w:rsidRDefault="005B3300" w:rsidP="000811C5">
            <w:pPr>
              <w:keepNext/>
              <w:keepLines/>
              <w:spacing w:after="0"/>
              <w:jc w:val="center"/>
              <w:rPr>
                <w:rFonts w:ascii="Arial" w:eastAsia="SimSun" w:hAnsi="Arial" w:cs="Arial"/>
                <w:b/>
                <w:sz w:val="18"/>
              </w:rPr>
            </w:pPr>
          </w:p>
        </w:tc>
        <w:tc>
          <w:tcPr>
            <w:tcW w:w="800" w:type="pct"/>
            <w:vMerge/>
            <w:shd w:val="clear" w:color="auto" w:fill="FFFFFF"/>
            <w:vAlign w:val="center"/>
          </w:tcPr>
          <w:p w14:paraId="665E2699" w14:textId="77777777" w:rsidR="005B3300" w:rsidRPr="00661924" w:rsidRDefault="005B3300" w:rsidP="000811C5">
            <w:pPr>
              <w:keepNext/>
              <w:keepLines/>
              <w:spacing w:after="0"/>
              <w:jc w:val="center"/>
              <w:rPr>
                <w:rFonts w:ascii="Arial" w:eastAsia="SimSun" w:hAnsi="Arial" w:cs="Arial"/>
                <w:b/>
                <w:sz w:val="18"/>
              </w:rPr>
            </w:pPr>
          </w:p>
        </w:tc>
        <w:tc>
          <w:tcPr>
            <w:tcW w:w="754" w:type="pct"/>
            <w:shd w:val="clear" w:color="auto" w:fill="FFFFFF"/>
            <w:vAlign w:val="center"/>
          </w:tcPr>
          <w:p w14:paraId="44FBA01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65" w:type="pct"/>
            <w:shd w:val="clear" w:color="auto" w:fill="FFFFFF"/>
            <w:vAlign w:val="center"/>
          </w:tcPr>
          <w:p w14:paraId="04384F8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0B5A4DB" w14:textId="77777777" w:rsidTr="000811C5">
        <w:trPr>
          <w:trHeight w:val="198"/>
          <w:jc w:val="center"/>
        </w:trPr>
        <w:tc>
          <w:tcPr>
            <w:tcW w:w="329" w:type="pct"/>
            <w:shd w:val="clear" w:color="auto" w:fill="FFFFFF"/>
            <w:vAlign w:val="center"/>
          </w:tcPr>
          <w:p w14:paraId="482C03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852" w:type="pct"/>
            <w:shd w:val="clear" w:color="auto" w:fill="FFFFFF"/>
            <w:vAlign w:val="center"/>
          </w:tcPr>
          <w:p w14:paraId="5B8F36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R.PDSCH.1-2.3 FDD</w:t>
            </w:r>
          </w:p>
        </w:tc>
        <w:tc>
          <w:tcPr>
            <w:tcW w:w="546" w:type="pct"/>
            <w:shd w:val="clear" w:color="auto" w:fill="FFFFFF"/>
            <w:vAlign w:val="center"/>
          </w:tcPr>
          <w:p w14:paraId="20277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46" w:type="pct"/>
            <w:shd w:val="clear" w:color="auto" w:fill="FFFFFF"/>
            <w:vAlign w:val="center"/>
          </w:tcPr>
          <w:p w14:paraId="24F7C9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08" w:type="pct"/>
            <w:shd w:val="clear" w:color="auto" w:fill="FFFFFF"/>
            <w:vAlign w:val="center"/>
          </w:tcPr>
          <w:p w14:paraId="50FA4EC0" w14:textId="77777777" w:rsidR="005B3300" w:rsidRPr="00661924" w:rsidRDefault="005B3300" w:rsidP="000811C5">
            <w:pPr>
              <w:keepNext/>
              <w:keepLines/>
              <w:spacing w:after="0"/>
              <w:jc w:val="center"/>
              <w:rPr>
                <w:rFonts w:ascii="Arial" w:eastAsia="SimSun" w:hAnsi="Arial" w:cs="Arial"/>
                <w:sz w:val="16"/>
              </w:rPr>
            </w:pPr>
            <w:r w:rsidRPr="00661924">
              <w:rPr>
                <w:rFonts w:ascii="Arial" w:eastAsia="SimSun" w:hAnsi="Arial" w:cs="Arial"/>
                <w:sz w:val="18"/>
              </w:rPr>
              <w:t>TDLA30-10</w:t>
            </w:r>
          </w:p>
        </w:tc>
        <w:tc>
          <w:tcPr>
            <w:tcW w:w="800" w:type="pct"/>
            <w:shd w:val="clear" w:color="auto" w:fill="FFFFFF"/>
            <w:vAlign w:val="center"/>
          </w:tcPr>
          <w:p w14:paraId="2DAC03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54" w:type="pct"/>
            <w:shd w:val="clear" w:color="auto" w:fill="FFFFFF"/>
            <w:vAlign w:val="center"/>
          </w:tcPr>
          <w:p w14:paraId="3B0A5BB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65" w:type="pct"/>
            <w:shd w:val="clear" w:color="auto" w:fill="FFFFFF"/>
            <w:vAlign w:val="center"/>
          </w:tcPr>
          <w:p w14:paraId="176DF7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11.0</w:t>
            </w:r>
          </w:p>
        </w:tc>
      </w:tr>
    </w:tbl>
    <w:p w14:paraId="03825BE0" w14:textId="77777777" w:rsidR="005B3300" w:rsidRPr="00661924" w:rsidRDefault="005B3300" w:rsidP="005B3300">
      <w:pPr>
        <w:rPr>
          <w:rFonts w:eastAsia="SimSun"/>
          <w:lang w:eastAsia="zh-CN"/>
        </w:rPr>
      </w:pPr>
    </w:p>
    <w:p w14:paraId="3B0B4CA9" w14:textId="77777777" w:rsidR="005B3300" w:rsidRPr="00661924" w:rsidRDefault="005B3300" w:rsidP="005B3300">
      <w:pPr>
        <w:pStyle w:val="TH"/>
      </w:pPr>
      <w:r w:rsidRPr="00661924">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5"/>
        <w:gridCol w:w="1136"/>
        <w:gridCol w:w="1176"/>
        <w:gridCol w:w="1357"/>
        <w:gridCol w:w="1539"/>
        <w:gridCol w:w="1455"/>
        <w:gridCol w:w="735"/>
      </w:tblGrid>
      <w:tr w:rsidR="005B3300" w:rsidRPr="00661924" w14:paraId="0C2A9424" w14:textId="77777777" w:rsidTr="000811C5">
        <w:trPr>
          <w:trHeight w:val="375"/>
          <w:jc w:val="center"/>
        </w:trPr>
        <w:tc>
          <w:tcPr>
            <w:tcW w:w="336" w:type="pct"/>
            <w:vMerge w:val="restart"/>
            <w:shd w:val="clear" w:color="auto" w:fill="FFFFFF"/>
            <w:vAlign w:val="center"/>
          </w:tcPr>
          <w:p w14:paraId="3B88B0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5" w:type="pct"/>
            <w:vMerge w:val="restart"/>
            <w:shd w:val="clear" w:color="auto" w:fill="FFFFFF"/>
            <w:vAlign w:val="center"/>
          </w:tcPr>
          <w:p w14:paraId="05DF9F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53" w:type="pct"/>
            <w:vMerge w:val="restart"/>
            <w:shd w:val="clear" w:color="auto" w:fill="FFFFFF"/>
            <w:vAlign w:val="center"/>
          </w:tcPr>
          <w:p w14:paraId="6EF81B64" w14:textId="77777777" w:rsidR="005B3300" w:rsidRPr="00661924" w:rsidRDefault="005B3300" w:rsidP="000811C5">
            <w:pPr>
              <w:pStyle w:val="TAH"/>
              <w:rPr>
                <w:rFonts w:cs="Arial"/>
              </w:rPr>
            </w:pPr>
            <w:r w:rsidRPr="00661924">
              <w:t>Bandwidth (MHz) / Subcarrier spacing (kHz)</w:t>
            </w:r>
          </w:p>
        </w:tc>
        <w:tc>
          <w:tcPr>
            <w:tcW w:w="594" w:type="pct"/>
            <w:vMerge w:val="restart"/>
            <w:shd w:val="clear" w:color="auto" w:fill="FFFFFF"/>
            <w:vAlign w:val="center"/>
          </w:tcPr>
          <w:p w14:paraId="3F3FB6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0" w:type="pct"/>
            <w:vMerge w:val="restart"/>
            <w:shd w:val="clear" w:color="auto" w:fill="FFFFFF"/>
            <w:vAlign w:val="center"/>
          </w:tcPr>
          <w:p w14:paraId="0A3F96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4" w:type="pct"/>
            <w:vMerge w:val="restart"/>
            <w:shd w:val="clear" w:color="auto" w:fill="FFFFFF"/>
            <w:vAlign w:val="center"/>
          </w:tcPr>
          <w:p w14:paraId="448C29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47" w:type="pct"/>
            <w:gridSpan w:val="2"/>
            <w:shd w:val="clear" w:color="auto" w:fill="FFFFFF"/>
            <w:vAlign w:val="center"/>
          </w:tcPr>
          <w:p w14:paraId="5023E59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15B09C9E" w14:textId="77777777" w:rsidTr="000811C5">
        <w:trPr>
          <w:trHeight w:val="375"/>
          <w:jc w:val="center"/>
        </w:trPr>
        <w:tc>
          <w:tcPr>
            <w:tcW w:w="336" w:type="pct"/>
            <w:vMerge/>
            <w:shd w:val="clear" w:color="auto" w:fill="FFFFFF"/>
            <w:vAlign w:val="center"/>
          </w:tcPr>
          <w:p w14:paraId="5881DFD9" w14:textId="77777777" w:rsidR="005B3300" w:rsidRPr="00661924" w:rsidRDefault="005B3300" w:rsidP="000811C5">
            <w:pPr>
              <w:keepNext/>
              <w:keepLines/>
              <w:spacing w:after="0"/>
              <w:jc w:val="center"/>
              <w:rPr>
                <w:rFonts w:ascii="Arial" w:eastAsia="SimSun" w:hAnsi="Arial" w:cs="Arial"/>
                <w:b/>
                <w:sz w:val="18"/>
              </w:rPr>
            </w:pPr>
          </w:p>
        </w:tc>
        <w:tc>
          <w:tcPr>
            <w:tcW w:w="855" w:type="pct"/>
            <w:vMerge/>
            <w:shd w:val="clear" w:color="auto" w:fill="FFFFFF"/>
            <w:vAlign w:val="center"/>
          </w:tcPr>
          <w:p w14:paraId="09757F92" w14:textId="77777777" w:rsidR="005B3300" w:rsidRPr="00661924" w:rsidRDefault="005B3300" w:rsidP="000811C5">
            <w:pPr>
              <w:keepNext/>
              <w:keepLines/>
              <w:spacing w:after="0"/>
              <w:jc w:val="center"/>
              <w:rPr>
                <w:rFonts w:ascii="Arial" w:eastAsia="SimSun" w:hAnsi="Arial" w:cs="Arial"/>
                <w:b/>
                <w:sz w:val="18"/>
              </w:rPr>
            </w:pPr>
          </w:p>
        </w:tc>
        <w:tc>
          <w:tcPr>
            <w:tcW w:w="553" w:type="pct"/>
            <w:vMerge/>
            <w:shd w:val="clear" w:color="auto" w:fill="FFFFFF"/>
          </w:tcPr>
          <w:p w14:paraId="7BABC18D" w14:textId="77777777" w:rsidR="005B3300" w:rsidRPr="00661924" w:rsidRDefault="005B3300" w:rsidP="000811C5">
            <w:pPr>
              <w:keepNext/>
              <w:keepLines/>
              <w:spacing w:after="0"/>
              <w:jc w:val="center"/>
              <w:rPr>
                <w:rFonts w:ascii="Arial" w:eastAsia="SimSun" w:hAnsi="Arial" w:cs="Arial"/>
                <w:b/>
                <w:sz w:val="18"/>
              </w:rPr>
            </w:pPr>
          </w:p>
        </w:tc>
        <w:tc>
          <w:tcPr>
            <w:tcW w:w="594" w:type="pct"/>
            <w:vMerge/>
            <w:shd w:val="clear" w:color="auto" w:fill="FFFFFF"/>
          </w:tcPr>
          <w:p w14:paraId="072D434D" w14:textId="77777777" w:rsidR="005B3300" w:rsidRPr="00661924" w:rsidRDefault="005B3300" w:rsidP="000811C5">
            <w:pPr>
              <w:keepNext/>
              <w:keepLines/>
              <w:spacing w:after="0"/>
              <w:jc w:val="center"/>
              <w:rPr>
                <w:rFonts w:ascii="Arial" w:eastAsia="SimSun" w:hAnsi="Arial" w:cs="Arial"/>
                <w:b/>
                <w:sz w:val="18"/>
              </w:rPr>
            </w:pPr>
          </w:p>
        </w:tc>
        <w:tc>
          <w:tcPr>
            <w:tcW w:w="710" w:type="pct"/>
            <w:vMerge/>
            <w:shd w:val="clear" w:color="auto" w:fill="FFFFFF"/>
            <w:vAlign w:val="center"/>
          </w:tcPr>
          <w:p w14:paraId="6E7B84DC" w14:textId="77777777" w:rsidR="005B3300" w:rsidRPr="00661924" w:rsidRDefault="005B3300" w:rsidP="000811C5">
            <w:pPr>
              <w:keepNext/>
              <w:keepLines/>
              <w:spacing w:after="0"/>
              <w:jc w:val="center"/>
              <w:rPr>
                <w:rFonts w:ascii="Arial" w:eastAsia="SimSun" w:hAnsi="Arial" w:cs="Arial"/>
                <w:b/>
                <w:sz w:val="18"/>
              </w:rPr>
            </w:pPr>
          </w:p>
        </w:tc>
        <w:tc>
          <w:tcPr>
            <w:tcW w:w="804" w:type="pct"/>
            <w:vMerge/>
            <w:shd w:val="clear" w:color="auto" w:fill="FFFFFF"/>
            <w:vAlign w:val="center"/>
          </w:tcPr>
          <w:p w14:paraId="13A4EC5A" w14:textId="77777777" w:rsidR="005B3300" w:rsidRPr="00661924" w:rsidRDefault="005B3300" w:rsidP="000811C5">
            <w:pPr>
              <w:keepNext/>
              <w:keepLines/>
              <w:spacing w:after="0"/>
              <w:jc w:val="center"/>
              <w:rPr>
                <w:rFonts w:ascii="Arial" w:eastAsia="SimSun" w:hAnsi="Arial" w:cs="Arial"/>
                <w:b/>
                <w:sz w:val="18"/>
              </w:rPr>
            </w:pPr>
          </w:p>
        </w:tc>
        <w:tc>
          <w:tcPr>
            <w:tcW w:w="760" w:type="pct"/>
            <w:shd w:val="clear" w:color="auto" w:fill="FFFFFF"/>
            <w:vAlign w:val="center"/>
          </w:tcPr>
          <w:p w14:paraId="390BF9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88" w:type="pct"/>
            <w:shd w:val="clear" w:color="auto" w:fill="FFFFFF"/>
            <w:vAlign w:val="center"/>
          </w:tcPr>
          <w:p w14:paraId="1B5E8F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56E1C49" w14:textId="77777777" w:rsidTr="000811C5">
        <w:trPr>
          <w:trHeight w:val="190"/>
          <w:jc w:val="center"/>
        </w:trPr>
        <w:tc>
          <w:tcPr>
            <w:tcW w:w="336" w:type="pct"/>
            <w:shd w:val="clear" w:color="auto" w:fill="FFFFFF"/>
            <w:vAlign w:val="center"/>
          </w:tcPr>
          <w:p w14:paraId="33751B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855" w:type="pct"/>
            <w:shd w:val="clear" w:color="auto" w:fill="FFFFFF"/>
            <w:vAlign w:val="center"/>
          </w:tcPr>
          <w:p w14:paraId="2EA6861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R.PDSCH.1-2.4 FDD</w:t>
            </w:r>
          </w:p>
        </w:tc>
        <w:tc>
          <w:tcPr>
            <w:tcW w:w="553" w:type="pct"/>
            <w:shd w:val="clear" w:color="auto" w:fill="FFFFFF"/>
            <w:vAlign w:val="center"/>
          </w:tcPr>
          <w:p w14:paraId="4572DDA6" w14:textId="77777777" w:rsidR="005B3300" w:rsidRPr="00661924" w:rsidRDefault="005B3300" w:rsidP="000811C5">
            <w:pPr>
              <w:pStyle w:val="TAC"/>
            </w:pPr>
            <w:r w:rsidRPr="00661924">
              <w:t>10 / 15</w:t>
            </w:r>
          </w:p>
        </w:tc>
        <w:tc>
          <w:tcPr>
            <w:tcW w:w="594" w:type="pct"/>
            <w:shd w:val="clear" w:color="auto" w:fill="FFFFFF"/>
            <w:vAlign w:val="center"/>
          </w:tcPr>
          <w:p w14:paraId="62ADF31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0" w:type="pct"/>
            <w:shd w:val="clear" w:color="auto" w:fill="FFFFFF"/>
            <w:vAlign w:val="center"/>
          </w:tcPr>
          <w:p w14:paraId="46544F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4" w:type="pct"/>
            <w:shd w:val="clear" w:color="auto" w:fill="FFFFFF"/>
            <w:vAlign w:val="center"/>
          </w:tcPr>
          <w:p w14:paraId="2B85D1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60" w:type="pct"/>
            <w:shd w:val="clear" w:color="auto" w:fill="FFFFFF"/>
            <w:vAlign w:val="center"/>
          </w:tcPr>
          <w:p w14:paraId="47BC27E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88" w:type="pct"/>
            <w:shd w:val="clear" w:color="auto" w:fill="FFFFFF"/>
            <w:vAlign w:val="center"/>
          </w:tcPr>
          <w:p w14:paraId="1854B9F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15.6</w:t>
            </w:r>
          </w:p>
        </w:tc>
      </w:tr>
    </w:tbl>
    <w:p w14:paraId="6C3FC5CD" w14:textId="77777777" w:rsidR="005B3300" w:rsidRPr="00661924" w:rsidRDefault="005B3300" w:rsidP="005B3300">
      <w:pPr>
        <w:rPr>
          <w:rFonts w:eastAsia="SimSun"/>
          <w:lang w:eastAsia="zh-CN"/>
        </w:rPr>
      </w:pPr>
    </w:p>
    <w:p w14:paraId="65944CE5" w14:textId="77777777" w:rsidR="005B3300" w:rsidRPr="00661924" w:rsidRDefault="005B3300" w:rsidP="005B3300">
      <w:pPr>
        <w:pStyle w:val="TH"/>
      </w:pPr>
      <w:r w:rsidRPr="00661924">
        <w:lastRenderedPageBreak/>
        <w:t xml:space="preserve">Table 5.2.3.1.1-7: Minimum performance for Rank 3 and Enhanced </w:t>
      </w:r>
      <w:r w:rsidRPr="00661924">
        <w:rPr>
          <w:rFonts w:eastAsia="SimSun"/>
        </w:rPr>
        <w:t>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73"/>
        <w:gridCol w:w="1136"/>
        <w:gridCol w:w="1176"/>
        <w:gridCol w:w="1308"/>
        <w:gridCol w:w="1486"/>
        <w:gridCol w:w="1398"/>
        <w:gridCol w:w="840"/>
      </w:tblGrid>
      <w:tr w:rsidR="005B3300" w:rsidRPr="00661924" w14:paraId="36432CF3" w14:textId="77777777" w:rsidTr="000811C5">
        <w:trPr>
          <w:trHeight w:val="382"/>
          <w:jc w:val="center"/>
        </w:trPr>
        <w:tc>
          <w:tcPr>
            <w:tcW w:w="330" w:type="pct"/>
            <w:vMerge w:val="restart"/>
            <w:shd w:val="clear" w:color="auto" w:fill="FFFFFF"/>
            <w:vAlign w:val="center"/>
          </w:tcPr>
          <w:p w14:paraId="0556DE1D" w14:textId="77777777" w:rsidR="005B3300" w:rsidRPr="00661924" w:rsidRDefault="005B3300" w:rsidP="000811C5">
            <w:pPr>
              <w:pStyle w:val="TAH"/>
            </w:pPr>
            <w:r w:rsidRPr="00661924">
              <w:t>Test num.</w:t>
            </w:r>
          </w:p>
        </w:tc>
        <w:tc>
          <w:tcPr>
            <w:tcW w:w="830" w:type="pct"/>
            <w:vMerge w:val="restart"/>
            <w:shd w:val="clear" w:color="auto" w:fill="FFFFFF"/>
            <w:vAlign w:val="center"/>
          </w:tcPr>
          <w:p w14:paraId="7093A7BE"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80" w:type="pct"/>
            <w:vMerge w:val="restart"/>
            <w:shd w:val="clear" w:color="auto" w:fill="FFFFFF"/>
            <w:vAlign w:val="center"/>
          </w:tcPr>
          <w:p w14:paraId="6B97207A" w14:textId="77777777" w:rsidR="005B3300" w:rsidRPr="00661924" w:rsidRDefault="005B3300" w:rsidP="000811C5">
            <w:pPr>
              <w:pStyle w:val="TAH"/>
            </w:pPr>
            <w:r w:rsidRPr="00661924">
              <w:rPr>
                <w:rFonts w:eastAsia="SimSun"/>
              </w:rPr>
              <w:t>Bandwidth (MHz) / Subcarrier spacing (kHz)</w:t>
            </w:r>
          </w:p>
        </w:tc>
        <w:tc>
          <w:tcPr>
            <w:tcW w:w="601" w:type="pct"/>
            <w:vMerge w:val="restart"/>
            <w:shd w:val="clear" w:color="auto" w:fill="FFFFFF"/>
            <w:vAlign w:val="center"/>
          </w:tcPr>
          <w:p w14:paraId="1FC5DD49"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691" w:type="pct"/>
            <w:vMerge w:val="restart"/>
            <w:shd w:val="clear" w:color="auto" w:fill="FFFFFF"/>
            <w:vAlign w:val="center"/>
          </w:tcPr>
          <w:p w14:paraId="04C701D4" w14:textId="77777777" w:rsidR="005B3300" w:rsidRPr="00661924" w:rsidRDefault="005B3300" w:rsidP="000811C5">
            <w:pPr>
              <w:pStyle w:val="TAH"/>
            </w:pPr>
            <w:r w:rsidRPr="00661924">
              <w:t>Propagation condition</w:t>
            </w:r>
          </w:p>
        </w:tc>
        <w:tc>
          <w:tcPr>
            <w:tcW w:w="784" w:type="pct"/>
            <w:vMerge w:val="restart"/>
            <w:shd w:val="clear" w:color="auto" w:fill="FFFFFF"/>
            <w:vAlign w:val="center"/>
          </w:tcPr>
          <w:p w14:paraId="619DE05B" w14:textId="77777777" w:rsidR="005B3300" w:rsidRPr="00661924" w:rsidRDefault="005B3300" w:rsidP="000811C5">
            <w:pPr>
              <w:pStyle w:val="TAH"/>
            </w:pPr>
            <w:r w:rsidRPr="00661924">
              <w:t>Correlation matrix and antenna configuration</w:t>
            </w:r>
          </w:p>
        </w:tc>
        <w:tc>
          <w:tcPr>
            <w:tcW w:w="1185" w:type="pct"/>
            <w:gridSpan w:val="2"/>
            <w:shd w:val="clear" w:color="auto" w:fill="FFFFFF"/>
            <w:vAlign w:val="center"/>
          </w:tcPr>
          <w:p w14:paraId="00B4E1B2" w14:textId="77777777" w:rsidR="005B3300" w:rsidRPr="00661924" w:rsidRDefault="005B3300" w:rsidP="000811C5">
            <w:pPr>
              <w:pStyle w:val="TAH"/>
            </w:pPr>
            <w:r w:rsidRPr="00661924">
              <w:t>Reference value</w:t>
            </w:r>
          </w:p>
        </w:tc>
      </w:tr>
      <w:tr w:rsidR="005B3300" w:rsidRPr="00661924" w14:paraId="7E8B3AB0" w14:textId="77777777" w:rsidTr="000811C5">
        <w:trPr>
          <w:trHeight w:val="382"/>
          <w:jc w:val="center"/>
        </w:trPr>
        <w:tc>
          <w:tcPr>
            <w:tcW w:w="330" w:type="pct"/>
            <w:vMerge/>
            <w:shd w:val="clear" w:color="auto" w:fill="FFFFFF"/>
            <w:vAlign w:val="center"/>
          </w:tcPr>
          <w:p w14:paraId="4A204477" w14:textId="77777777" w:rsidR="005B3300" w:rsidRPr="00661924" w:rsidRDefault="005B3300" w:rsidP="000811C5">
            <w:pPr>
              <w:pStyle w:val="TAH"/>
            </w:pPr>
          </w:p>
        </w:tc>
        <w:tc>
          <w:tcPr>
            <w:tcW w:w="830" w:type="pct"/>
            <w:vMerge/>
            <w:shd w:val="clear" w:color="auto" w:fill="FFFFFF"/>
            <w:vAlign w:val="center"/>
          </w:tcPr>
          <w:p w14:paraId="52EF5488" w14:textId="77777777" w:rsidR="005B3300" w:rsidRPr="00661924" w:rsidRDefault="005B3300" w:rsidP="000811C5">
            <w:pPr>
              <w:pStyle w:val="TAH"/>
            </w:pPr>
          </w:p>
        </w:tc>
        <w:tc>
          <w:tcPr>
            <w:tcW w:w="580" w:type="pct"/>
            <w:vMerge/>
            <w:shd w:val="clear" w:color="auto" w:fill="FFFFFF"/>
          </w:tcPr>
          <w:p w14:paraId="428AD44D" w14:textId="77777777" w:rsidR="005B3300" w:rsidRPr="00661924" w:rsidRDefault="005B3300" w:rsidP="000811C5">
            <w:pPr>
              <w:pStyle w:val="TAH"/>
            </w:pPr>
          </w:p>
        </w:tc>
        <w:tc>
          <w:tcPr>
            <w:tcW w:w="601" w:type="pct"/>
            <w:vMerge/>
            <w:shd w:val="clear" w:color="auto" w:fill="FFFFFF"/>
          </w:tcPr>
          <w:p w14:paraId="62FF6137" w14:textId="77777777" w:rsidR="005B3300" w:rsidRPr="00661924" w:rsidRDefault="005B3300" w:rsidP="000811C5">
            <w:pPr>
              <w:pStyle w:val="TAH"/>
            </w:pPr>
          </w:p>
        </w:tc>
        <w:tc>
          <w:tcPr>
            <w:tcW w:w="691" w:type="pct"/>
            <w:vMerge/>
            <w:shd w:val="clear" w:color="auto" w:fill="FFFFFF"/>
            <w:vAlign w:val="center"/>
          </w:tcPr>
          <w:p w14:paraId="7A41739D" w14:textId="77777777" w:rsidR="005B3300" w:rsidRPr="00661924" w:rsidRDefault="005B3300" w:rsidP="000811C5">
            <w:pPr>
              <w:pStyle w:val="TAH"/>
            </w:pPr>
          </w:p>
        </w:tc>
        <w:tc>
          <w:tcPr>
            <w:tcW w:w="784" w:type="pct"/>
            <w:vMerge/>
            <w:shd w:val="clear" w:color="auto" w:fill="FFFFFF"/>
            <w:vAlign w:val="center"/>
          </w:tcPr>
          <w:p w14:paraId="3BFD38CF" w14:textId="77777777" w:rsidR="005B3300" w:rsidRPr="00661924" w:rsidRDefault="005B3300" w:rsidP="000811C5">
            <w:pPr>
              <w:pStyle w:val="TAH"/>
            </w:pPr>
          </w:p>
        </w:tc>
        <w:tc>
          <w:tcPr>
            <w:tcW w:w="738" w:type="pct"/>
            <w:shd w:val="clear" w:color="auto" w:fill="FFFFFF"/>
            <w:vAlign w:val="center"/>
          </w:tcPr>
          <w:p w14:paraId="7C7930E4" w14:textId="77777777" w:rsidR="005B3300" w:rsidRPr="00661924" w:rsidRDefault="005B3300" w:rsidP="000811C5">
            <w:pPr>
              <w:pStyle w:val="TAH"/>
            </w:pPr>
            <w:r w:rsidRPr="00661924">
              <w:t>Fraction of maximum throughput (%)</w:t>
            </w:r>
          </w:p>
        </w:tc>
        <w:tc>
          <w:tcPr>
            <w:tcW w:w="447" w:type="pct"/>
            <w:shd w:val="clear" w:color="auto" w:fill="FFFFFF"/>
            <w:vAlign w:val="center"/>
          </w:tcPr>
          <w:p w14:paraId="505596E9" w14:textId="77777777" w:rsidR="005B3300" w:rsidRPr="00661924" w:rsidRDefault="005B3300" w:rsidP="000811C5">
            <w:pPr>
              <w:pStyle w:val="TAH"/>
            </w:pPr>
            <w:r w:rsidRPr="00661924">
              <w:t>SNR (dB)</w:t>
            </w:r>
          </w:p>
        </w:tc>
      </w:tr>
      <w:tr w:rsidR="005B3300" w:rsidRPr="00661924" w14:paraId="00BFB3A1" w14:textId="77777777" w:rsidTr="000811C5">
        <w:trPr>
          <w:trHeight w:val="193"/>
          <w:jc w:val="center"/>
        </w:trPr>
        <w:tc>
          <w:tcPr>
            <w:tcW w:w="330" w:type="pct"/>
            <w:shd w:val="clear" w:color="auto" w:fill="FFFFFF"/>
            <w:vAlign w:val="center"/>
          </w:tcPr>
          <w:p w14:paraId="3E576E2B" w14:textId="77777777" w:rsidR="005B3300" w:rsidRPr="00661924" w:rsidRDefault="005B3300" w:rsidP="000811C5">
            <w:pPr>
              <w:pStyle w:val="TAC"/>
            </w:pPr>
            <w:r w:rsidRPr="00661924">
              <w:t>5-1</w:t>
            </w:r>
          </w:p>
        </w:tc>
        <w:tc>
          <w:tcPr>
            <w:tcW w:w="830" w:type="pct"/>
            <w:shd w:val="clear" w:color="auto" w:fill="FFFFFF"/>
            <w:vAlign w:val="center"/>
          </w:tcPr>
          <w:p w14:paraId="3B2A47C1" w14:textId="77777777" w:rsidR="005B3300" w:rsidRPr="00661924" w:rsidRDefault="005B3300" w:rsidP="000811C5">
            <w:pPr>
              <w:pStyle w:val="TAC"/>
            </w:pPr>
            <w:r w:rsidRPr="00661924">
              <w:t>R.PDSCH.1-2.3 FDD</w:t>
            </w:r>
          </w:p>
        </w:tc>
        <w:tc>
          <w:tcPr>
            <w:tcW w:w="580" w:type="pct"/>
            <w:shd w:val="clear" w:color="auto" w:fill="FFFFFF"/>
            <w:vAlign w:val="center"/>
          </w:tcPr>
          <w:p w14:paraId="600F92AD" w14:textId="77777777" w:rsidR="005B3300" w:rsidRPr="00661924" w:rsidRDefault="005B3300" w:rsidP="000811C5">
            <w:pPr>
              <w:pStyle w:val="TAC"/>
            </w:pPr>
            <w:r w:rsidRPr="00661924">
              <w:rPr>
                <w:rFonts w:eastAsia="SimSun"/>
              </w:rPr>
              <w:t>10 / 15</w:t>
            </w:r>
          </w:p>
        </w:tc>
        <w:tc>
          <w:tcPr>
            <w:tcW w:w="601" w:type="pct"/>
            <w:shd w:val="clear" w:color="auto" w:fill="FFFFFF"/>
            <w:vAlign w:val="center"/>
          </w:tcPr>
          <w:p w14:paraId="507ACF56" w14:textId="77777777" w:rsidR="005B3300" w:rsidRPr="00661924" w:rsidRDefault="005B3300" w:rsidP="000811C5">
            <w:pPr>
              <w:pStyle w:val="TAC"/>
            </w:pPr>
            <w:r w:rsidRPr="00661924">
              <w:t>16QAM, 0.48</w:t>
            </w:r>
          </w:p>
        </w:tc>
        <w:tc>
          <w:tcPr>
            <w:tcW w:w="691" w:type="pct"/>
            <w:shd w:val="clear" w:color="auto" w:fill="FFFFFF"/>
            <w:vAlign w:val="center"/>
          </w:tcPr>
          <w:p w14:paraId="127103F1" w14:textId="77777777" w:rsidR="005B3300" w:rsidRPr="00661924" w:rsidRDefault="005B3300" w:rsidP="000811C5">
            <w:pPr>
              <w:pStyle w:val="TAC"/>
            </w:pPr>
            <w:r w:rsidRPr="00661924">
              <w:t>TDLA30-10</w:t>
            </w:r>
          </w:p>
        </w:tc>
        <w:tc>
          <w:tcPr>
            <w:tcW w:w="784" w:type="pct"/>
            <w:shd w:val="clear" w:color="auto" w:fill="FFFFFF"/>
            <w:vAlign w:val="center"/>
          </w:tcPr>
          <w:p w14:paraId="14B0E508" w14:textId="77777777" w:rsidR="005B3300" w:rsidRPr="00661924" w:rsidRDefault="005B3300" w:rsidP="000811C5">
            <w:pPr>
              <w:pStyle w:val="TAC"/>
            </w:pPr>
            <w:r w:rsidRPr="00661924">
              <w:rPr>
                <w:lang w:val="ru-RU"/>
              </w:rPr>
              <w:t>4</w:t>
            </w:r>
            <w:r w:rsidRPr="00661924">
              <w:t>x</w:t>
            </w:r>
            <w:r w:rsidRPr="00661924">
              <w:rPr>
                <w:lang w:val="ru-RU"/>
              </w:rPr>
              <w:t>4</w:t>
            </w:r>
            <w:r w:rsidRPr="00661924">
              <w:t>, ULA Medium</w:t>
            </w:r>
            <w:r w:rsidRPr="00661924">
              <w:rPr>
                <w:lang w:val="ru-RU"/>
              </w:rPr>
              <w:t xml:space="preserve"> </w:t>
            </w:r>
            <w:r w:rsidRPr="00661924">
              <w:rPr>
                <w:lang w:val="en-US"/>
              </w:rPr>
              <w:t>A</w:t>
            </w:r>
          </w:p>
        </w:tc>
        <w:tc>
          <w:tcPr>
            <w:tcW w:w="738" w:type="pct"/>
            <w:shd w:val="clear" w:color="auto" w:fill="FFFFFF"/>
            <w:vAlign w:val="center"/>
          </w:tcPr>
          <w:p w14:paraId="614F2B63" w14:textId="77777777" w:rsidR="005B3300" w:rsidRPr="00661924" w:rsidRDefault="005B3300" w:rsidP="000811C5">
            <w:pPr>
              <w:pStyle w:val="TAC"/>
            </w:pPr>
            <w:r w:rsidRPr="00661924">
              <w:t>70</w:t>
            </w:r>
          </w:p>
        </w:tc>
        <w:tc>
          <w:tcPr>
            <w:tcW w:w="447" w:type="pct"/>
            <w:shd w:val="clear" w:color="auto" w:fill="FFFFFF"/>
            <w:vAlign w:val="center"/>
          </w:tcPr>
          <w:p w14:paraId="354059BF" w14:textId="77777777" w:rsidR="005B3300" w:rsidRPr="00661924" w:rsidRDefault="005B3300" w:rsidP="000811C5">
            <w:pPr>
              <w:pStyle w:val="TAC"/>
              <w:rPr>
                <w:lang w:eastAsia="zh-CN"/>
              </w:rPr>
            </w:pPr>
            <w:r w:rsidRPr="00661924">
              <w:rPr>
                <w:rFonts w:hint="eastAsia"/>
                <w:lang w:eastAsia="zh-CN"/>
              </w:rPr>
              <w:t>22.3</w:t>
            </w:r>
          </w:p>
        </w:tc>
      </w:tr>
    </w:tbl>
    <w:p w14:paraId="555AE6A7" w14:textId="77777777" w:rsidR="005B3300" w:rsidRPr="00661924" w:rsidRDefault="005B3300" w:rsidP="005B3300">
      <w:pPr>
        <w:rPr>
          <w:rFonts w:eastAsia="SimSun"/>
          <w:lang w:eastAsia="zh-CN"/>
        </w:rPr>
      </w:pPr>
    </w:p>
    <w:p w14:paraId="1B4F733B" w14:textId="77777777" w:rsidR="005B3300" w:rsidRPr="00661924" w:rsidRDefault="005B3300" w:rsidP="005B3300">
      <w:pPr>
        <w:pStyle w:val="Heading5"/>
      </w:pPr>
      <w:bookmarkStart w:id="2017" w:name="_Toc21338180"/>
      <w:bookmarkStart w:id="2018" w:name="_Toc29808288"/>
      <w:bookmarkStart w:id="2019" w:name="_Toc37068207"/>
      <w:bookmarkStart w:id="2020" w:name="_Toc37257160"/>
      <w:bookmarkStart w:id="2021" w:name="_Toc45892291"/>
      <w:bookmarkStart w:id="2022" w:name="_Toc53175917"/>
      <w:bookmarkStart w:id="2023" w:name="_Toc61119882"/>
      <w:bookmarkStart w:id="2024" w:name="_Toc67917098"/>
      <w:bookmarkStart w:id="2025" w:name="_Toc76297137"/>
      <w:r w:rsidRPr="00661924">
        <w:t>5.</w:t>
      </w:r>
      <w:r w:rsidRPr="00661924">
        <w:rPr>
          <w:rFonts w:hint="eastAsia"/>
        </w:rPr>
        <w:t>2</w:t>
      </w:r>
      <w:r w:rsidRPr="00661924">
        <w:t>.3.1.2</w:t>
      </w:r>
      <w:r w:rsidRPr="00661924">
        <w:rPr>
          <w:rFonts w:hint="eastAsia"/>
          <w:lang w:eastAsia="zh-CN"/>
        </w:rPr>
        <w:tab/>
      </w:r>
      <w:r w:rsidRPr="00661924">
        <w:t>Minimum requirements for PDSCH Mapping Type A and CSI-RS overlapped with PDSCH</w:t>
      </w:r>
      <w:bookmarkEnd w:id="2017"/>
      <w:bookmarkEnd w:id="2018"/>
      <w:bookmarkEnd w:id="2019"/>
      <w:bookmarkEnd w:id="2020"/>
      <w:bookmarkEnd w:id="2021"/>
      <w:bookmarkEnd w:id="2022"/>
      <w:bookmarkEnd w:id="2023"/>
      <w:bookmarkEnd w:id="2024"/>
      <w:bookmarkEnd w:id="2025"/>
    </w:p>
    <w:p w14:paraId="52046637" w14:textId="500C1CBC"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5.2.3.1.2-3, with the addition of test parameters in </w:t>
      </w:r>
      <w:ins w:id="2026" w:author="CR 258r1" w:date="2021-06-25T14:32:00Z">
        <w:r w:rsidR="008539A8">
          <w:rPr>
            <w:rFonts w:eastAsia="SimSun"/>
            <w:lang w:eastAsia="zh-CN"/>
          </w:rPr>
          <w:t>T</w:t>
        </w:r>
      </w:ins>
      <w:del w:id="2027" w:author="CR 258r1" w:date="2021-06-25T14:32:00Z">
        <w:r w:rsidRPr="00661924" w:rsidDel="008539A8">
          <w:rPr>
            <w:rFonts w:eastAsia="SimSun" w:hint="eastAsia"/>
            <w:lang w:eastAsia="zh-CN"/>
          </w:rPr>
          <w:delText>t</w:delText>
        </w:r>
      </w:del>
      <w:r w:rsidRPr="00661924">
        <w:rPr>
          <w:rFonts w:eastAsia="SimSun"/>
        </w:rPr>
        <w:t xml:space="preserve">able 5.2.3.1.2-2 and the downlink physical channel setup according to </w:t>
      </w:r>
      <w:r w:rsidRPr="00661924">
        <w:rPr>
          <w:rFonts w:eastAsia="SimSun" w:hint="eastAsia"/>
          <w:lang w:eastAsia="zh-CN"/>
        </w:rPr>
        <w:t>Annex C.3.1</w:t>
      </w:r>
      <w:r w:rsidRPr="00661924">
        <w:rPr>
          <w:rFonts w:eastAsia="SimSun"/>
        </w:rPr>
        <w:t>.</w:t>
      </w:r>
    </w:p>
    <w:p w14:paraId="0DD2264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5.2.3.1.2-1</w:t>
      </w:r>
      <w:r w:rsidRPr="00661924">
        <w:rPr>
          <w:rFonts w:eastAsia="SimSun" w:hint="eastAsia"/>
          <w:lang w:eastAsia="zh-CN"/>
        </w:rPr>
        <w:t>.</w:t>
      </w:r>
    </w:p>
    <w:p w14:paraId="5212FA2F" w14:textId="77777777" w:rsidR="005B3300" w:rsidRPr="00661924" w:rsidRDefault="005B3300" w:rsidP="005B3300">
      <w:pPr>
        <w:pStyle w:val="TH"/>
      </w:pPr>
      <w:r w:rsidRPr="00661924">
        <w:t>Table 5.2.3.1.2-1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121B95B" w14:textId="77777777" w:rsidTr="000811C5">
        <w:tc>
          <w:tcPr>
            <w:tcW w:w="4927" w:type="dxa"/>
            <w:shd w:val="clear" w:color="auto" w:fill="auto"/>
          </w:tcPr>
          <w:p w14:paraId="3D14C4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0B3E9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337232C" w14:textId="77777777" w:rsidTr="000811C5">
        <w:tc>
          <w:tcPr>
            <w:tcW w:w="4927" w:type="dxa"/>
            <w:shd w:val="clear" w:color="auto" w:fill="auto"/>
          </w:tcPr>
          <w:p w14:paraId="35D0C1D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24A9DAA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154D2049" w14:textId="77777777" w:rsidR="005B3300" w:rsidRPr="00661924" w:rsidRDefault="005B3300" w:rsidP="005B3300">
      <w:pPr>
        <w:rPr>
          <w:rFonts w:eastAsia="SimSun"/>
          <w:lang w:eastAsia="zh-CN"/>
        </w:rPr>
      </w:pPr>
    </w:p>
    <w:p w14:paraId="4ADC4711" w14:textId="77777777" w:rsidR="005B3300" w:rsidRPr="00661924" w:rsidRDefault="005B3300" w:rsidP="005B3300">
      <w:pPr>
        <w:pStyle w:val="TH"/>
      </w:pPr>
      <w:r w:rsidRPr="00661924">
        <w:t>Table 5.2.3.1.2-2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4ABA8C0" w14:textId="77777777" w:rsidTr="000811C5">
        <w:tc>
          <w:tcPr>
            <w:tcW w:w="5592" w:type="dxa"/>
            <w:gridSpan w:val="2"/>
            <w:shd w:val="clear" w:color="auto" w:fill="auto"/>
          </w:tcPr>
          <w:p w14:paraId="7F9F3A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1A8128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67FFA0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8450351" w14:textId="77777777" w:rsidTr="000811C5">
        <w:tc>
          <w:tcPr>
            <w:tcW w:w="5592" w:type="dxa"/>
            <w:gridSpan w:val="2"/>
            <w:shd w:val="clear" w:color="auto" w:fill="auto"/>
            <w:vAlign w:val="center"/>
          </w:tcPr>
          <w:p w14:paraId="5875B7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36FB42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41D2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4B6BABF4" w14:textId="77777777" w:rsidTr="000811C5">
        <w:tc>
          <w:tcPr>
            <w:tcW w:w="5592" w:type="dxa"/>
            <w:gridSpan w:val="2"/>
            <w:shd w:val="clear" w:color="auto" w:fill="auto"/>
            <w:vAlign w:val="center"/>
          </w:tcPr>
          <w:p w14:paraId="6A9D2F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B46D6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A0B5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1D60464" w14:textId="77777777" w:rsidTr="000811C5">
        <w:tc>
          <w:tcPr>
            <w:tcW w:w="1836" w:type="dxa"/>
            <w:vMerge w:val="restart"/>
            <w:shd w:val="clear" w:color="auto" w:fill="auto"/>
            <w:vAlign w:val="center"/>
          </w:tcPr>
          <w:p w14:paraId="7CB07C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9AE5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50F2FC0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BBC0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A2FB008" w14:textId="77777777" w:rsidTr="000811C5">
        <w:tc>
          <w:tcPr>
            <w:tcW w:w="1836" w:type="dxa"/>
            <w:vMerge/>
            <w:shd w:val="clear" w:color="auto" w:fill="auto"/>
            <w:vAlign w:val="center"/>
          </w:tcPr>
          <w:p w14:paraId="0A7321C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3CB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6EFAB9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9585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3A8E6999" w14:textId="77777777" w:rsidTr="000811C5">
        <w:tc>
          <w:tcPr>
            <w:tcW w:w="1836" w:type="dxa"/>
            <w:vMerge/>
            <w:shd w:val="clear" w:color="auto" w:fill="auto"/>
            <w:vAlign w:val="center"/>
          </w:tcPr>
          <w:p w14:paraId="0280FAA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91C80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5816CE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3B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D78380C" w14:textId="77777777" w:rsidTr="000811C5">
        <w:tc>
          <w:tcPr>
            <w:tcW w:w="1836" w:type="dxa"/>
            <w:vMerge/>
            <w:shd w:val="clear" w:color="auto" w:fill="auto"/>
            <w:vAlign w:val="center"/>
          </w:tcPr>
          <w:p w14:paraId="0475E0E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94110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02F368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4AFA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A1EBB91" w14:textId="77777777" w:rsidTr="000811C5">
        <w:tc>
          <w:tcPr>
            <w:tcW w:w="1836" w:type="dxa"/>
            <w:vMerge/>
            <w:shd w:val="clear" w:color="auto" w:fill="auto"/>
            <w:vAlign w:val="center"/>
          </w:tcPr>
          <w:p w14:paraId="280AE5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122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46A49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A5A7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8626B1" w14:textId="77777777" w:rsidTr="000811C5">
        <w:tc>
          <w:tcPr>
            <w:tcW w:w="1836" w:type="dxa"/>
            <w:vMerge/>
            <w:shd w:val="clear" w:color="auto" w:fill="auto"/>
            <w:vAlign w:val="center"/>
          </w:tcPr>
          <w:p w14:paraId="680E7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F2E98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993DB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6A71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89B1C5C" w14:textId="77777777" w:rsidTr="000811C5">
        <w:tc>
          <w:tcPr>
            <w:tcW w:w="1836" w:type="dxa"/>
            <w:vMerge/>
            <w:shd w:val="clear" w:color="auto" w:fill="auto"/>
            <w:vAlign w:val="center"/>
          </w:tcPr>
          <w:p w14:paraId="13873AB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5E4D7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71CB8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E44E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E1294D3" w14:textId="77777777" w:rsidTr="000811C5">
        <w:tc>
          <w:tcPr>
            <w:tcW w:w="1836" w:type="dxa"/>
            <w:vMerge/>
            <w:shd w:val="clear" w:color="auto" w:fill="auto"/>
            <w:vAlign w:val="center"/>
          </w:tcPr>
          <w:p w14:paraId="419BBBD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E8290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1EE9DC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87B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B4FC176" w14:textId="77777777" w:rsidTr="000811C5">
        <w:tc>
          <w:tcPr>
            <w:tcW w:w="1836" w:type="dxa"/>
            <w:vMerge/>
            <w:shd w:val="clear" w:color="auto" w:fill="auto"/>
            <w:vAlign w:val="center"/>
          </w:tcPr>
          <w:p w14:paraId="29E4594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8414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3C54C7B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7D91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B03FE34" w14:textId="77777777" w:rsidTr="000811C5">
        <w:tc>
          <w:tcPr>
            <w:tcW w:w="1836" w:type="dxa"/>
            <w:vMerge/>
            <w:shd w:val="clear" w:color="auto" w:fill="auto"/>
            <w:vAlign w:val="center"/>
          </w:tcPr>
          <w:p w14:paraId="7DBDB11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3FCE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37EC28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DB3E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DE64E43" w14:textId="77777777" w:rsidTr="000811C5">
        <w:tc>
          <w:tcPr>
            <w:tcW w:w="1836" w:type="dxa"/>
            <w:vMerge/>
            <w:shd w:val="clear" w:color="auto" w:fill="auto"/>
            <w:vAlign w:val="center"/>
          </w:tcPr>
          <w:p w14:paraId="133C0DC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1EA1D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0D6D5D6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A4F2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3D8EA8D" w14:textId="77777777" w:rsidTr="000811C5">
        <w:tc>
          <w:tcPr>
            <w:tcW w:w="1836" w:type="dxa"/>
            <w:vMerge w:val="restart"/>
            <w:shd w:val="clear" w:color="auto" w:fill="auto"/>
            <w:vAlign w:val="center"/>
          </w:tcPr>
          <w:p w14:paraId="175538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526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640B32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9038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DDAE359" w14:textId="77777777" w:rsidTr="000811C5">
        <w:tc>
          <w:tcPr>
            <w:tcW w:w="1836" w:type="dxa"/>
            <w:vMerge/>
            <w:shd w:val="clear" w:color="auto" w:fill="auto"/>
            <w:vAlign w:val="center"/>
          </w:tcPr>
          <w:p w14:paraId="13AB054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2F752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51B8E6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3323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2FF41C8" w14:textId="77777777" w:rsidTr="000811C5">
        <w:tc>
          <w:tcPr>
            <w:tcW w:w="1836" w:type="dxa"/>
            <w:vMerge/>
            <w:shd w:val="clear" w:color="auto" w:fill="auto"/>
            <w:vAlign w:val="center"/>
          </w:tcPr>
          <w:p w14:paraId="5150BC8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5D4FC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CB2D4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9429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0A508DC" w14:textId="77777777" w:rsidTr="000811C5">
        <w:tc>
          <w:tcPr>
            <w:tcW w:w="1836" w:type="dxa"/>
            <w:vMerge w:val="restart"/>
            <w:shd w:val="clear" w:color="auto" w:fill="auto"/>
            <w:vAlign w:val="center"/>
          </w:tcPr>
          <w:p w14:paraId="458B85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147D07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1B9ADAF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CF45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0DBF1C68" w14:textId="77777777" w:rsidTr="000811C5">
        <w:tc>
          <w:tcPr>
            <w:tcW w:w="1836" w:type="dxa"/>
            <w:vMerge/>
            <w:shd w:val="clear" w:color="auto" w:fill="auto"/>
            <w:vAlign w:val="center"/>
          </w:tcPr>
          <w:p w14:paraId="26518E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C18B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8FFCD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28883D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3D1A503" w14:textId="77777777" w:rsidTr="000811C5">
        <w:tc>
          <w:tcPr>
            <w:tcW w:w="1836" w:type="dxa"/>
            <w:vMerge w:val="restart"/>
            <w:shd w:val="clear" w:color="auto" w:fill="auto"/>
            <w:vAlign w:val="center"/>
          </w:tcPr>
          <w:p w14:paraId="77B18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6FB542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17B51C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0EC6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36623292" w14:textId="77777777" w:rsidTr="000811C5">
        <w:tc>
          <w:tcPr>
            <w:tcW w:w="1836" w:type="dxa"/>
            <w:vMerge/>
            <w:shd w:val="clear" w:color="auto" w:fill="auto"/>
            <w:vAlign w:val="center"/>
          </w:tcPr>
          <w:p w14:paraId="5CB4435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A879B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F71A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B4EF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4B7CE03" w14:textId="77777777" w:rsidTr="000811C5">
        <w:tc>
          <w:tcPr>
            <w:tcW w:w="1836" w:type="dxa"/>
            <w:vMerge/>
            <w:shd w:val="clear" w:color="auto" w:fill="auto"/>
            <w:vAlign w:val="center"/>
          </w:tcPr>
          <w:p w14:paraId="703AE3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3A7F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53E5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038808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2550B8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66F4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AAF46F7"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1422A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4035901"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A7C7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98C64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DFB7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F7A4744" w14:textId="77777777" w:rsidR="005B3300" w:rsidRPr="00661924" w:rsidRDefault="005B3300" w:rsidP="005B3300">
      <w:pPr>
        <w:rPr>
          <w:rFonts w:eastAsia="SimSun"/>
          <w:lang w:eastAsia="zh-CN"/>
        </w:rPr>
      </w:pPr>
    </w:p>
    <w:p w14:paraId="010CD59F" w14:textId="77777777" w:rsidR="005B3300" w:rsidRPr="00661924" w:rsidRDefault="005B3300" w:rsidP="005B3300">
      <w:pPr>
        <w:pStyle w:val="TH"/>
      </w:pPr>
      <w:r w:rsidRPr="00661924">
        <w:lastRenderedPageBreak/>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87"/>
        <w:gridCol w:w="1224"/>
        <w:gridCol w:w="1228"/>
        <w:gridCol w:w="1301"/>
        <w:gridCol w:w="1540"/>
        <w:gridCol w:w="9"/>
        <w:gridCol w:w="1448"/>
        <w:gridCol w:w="600"/>
      </w:tblGrid>
      <w:tr w:rsidR="005B3300" w:rsidRPr="00661924" w14:paraId="5E648B87" w14:textId="77777777" w:rsidTr="000811C5">
        <w:trPr>
          <w:trHeight w:val="390"/>
          <w:jc w:val="center"/>
        </w:trPr>
        <w:tc>
          <w:tcPr>
            <w:tcW w:w="326" w:type="pct"/>
            <w:vMerge w:val="restart"/>
            <w:shd w:val="clear" w:color="auto" w:fill="FFFFFF"/>
            <w:vAlign w:val="center"/>
          </w:tcPr>
          <w:p w14:paraId="646BE70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72" w:type="pct"/>
            <w:vMerge w:val="restart"/>
            <w:shd w:val="clear" w:color="auto" w:fill="FFFFFF"/>
            <w:vAlign w:val="center"/>
          </w:tcPr>
          <w:p w14:paraId="1A8B3FE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33" w:type="pct"/>
            <w:vMerge w:val="restart"/>
            <w:shd w:val="clear" w:color="auto" w:fill="FFFFFF"/>
          </w:tcPr>
          <w:p w14:paraId="6B1F5A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35" w:type="pct"/>
            <w:vMerge w:val="restart"/>
            <w:shd w:val="clear" w:color="auto" w:fill="FFFFFF"/>
            <w:vAlign w:val="center"/>
          </w:tcPr>
          <w:p w14:paraId="2CF235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73" w:type="pct"/>
            <w:shd w:val="clear" w:color="auto" w:fill="FFFFFF"/>
            <w:vAlign w:val="center"/>
          </w:tcPr>
          <w:p w14:paraId="630546F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01" w:type="pct"/>
            <w:gridSpan w:val="2"/>
            <w:shd w:val="clear" w:color="auto" w:fill="FFFFFF"/>
            <w:vAlign w:val="center"/>
          </w:tcPr>
          <w:p w14:paraId="5C7F61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60" w:type="pct"/>
            <w:gridSpan w:val="2"/>
            <w:shd w:val="clear" w:color="auto" w:fill="FFFFFF"/>
            <w:vAlign w:val="center"/>
          </w:tcPr>
          <w:p w14:paraId="1DDA651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5EDDC34" w14:textId="77777777" w:rsidTr="000811C5">
        <w:trPr>
          <w:trHeight w:val="410"/>
          <w:jc w:val="center"/>
        </w:trPr>
        <w:tc>
          <w:tcPr>
            <w:tcW w:w="326" w:type="pct"/>
            <w:vMerge/>
            <w:shd w:val="clear" w:color="auto" w:fill="FFFFFF"/>
            <w:vAlign w:val="center"/>
          </w:tcPr>
          <w:p w14:paraId="52499D06" w14:textId="77777777" w:rsidR="005B3300" w:rsidRPr="00661924" w:rsidRDefault="005B3300" w:rsidP="000811C5">
            <w:pPr>
              <w:keepNext/>
              <w:keepLines/>
              <w:spacing w:after="0"/>
              <w:jc w:val="center"/>
              <w:rPr>
                <w:rFonts w:ascii="Arial" w:eastAsia="SimSun" w:hAnsi="Arial"/>
                <w:b/>
                <w:sz w:val="18"/>
              </w:rPr>
            </w:pPr>
          </w:p>
        </w:tc>
        <w:tc>
          <w:tcPr>
            <w:tcW w:w="872" w:type="pct"/>
            <w:vMerge/>
            <w:shd w:val="clear" w:color="auto" w:fill="FFFFFF"/>
            <w:vAlign w:val="center"/>
          </w:tcPr>
          <w:p w14:paraId="6D19C6FE" w14:textId="77777777" w:rsidR="005B3300" w:rsidRPr="00661924" w:rsidRDefault="005B3300" w:rsidP="000811C5">
            <w:pPr>
              <w:keepNext/>
              <w:keepLines/>
              <w:spacing w:after="0"/>
              <w:jc w:val="center"/>
              <w:rPr>
                <w:rFonts w:ascii="Arial" w:eastAsia="SimSun" w:hAnsi="Arial"/>
                <w:b/>
                <w:sz w:val="18"/>
              </w:rPr>
            </w:pPr>
          </w:p>
        </w:tc>
        <w:tc>
          <w:tcPr>
            <w:tcW w:w="633" w:type="pct"/>
            <w:vMerge/>
            <w:shd w:val="clear" w:color="auto" w:fill="FFFFFF"/>
          </w:tcPr>
          <w:p w14:paraId="10F3F9FC" w14:textId="77777777" w:rsidR="005B3300" w:rsidRPr="00661924" w:rsidRDefault="005B3300" w:rsidP="000811C5">
            <w:pPr>
              <w:keepNext/>
              <w:keepLines/>
              <w:spacing w:after="0"/>
              <w:jc w:val="center"/>
              <w:rPr>
                <w:rFonts w:ascii="Arial" w:eastAsia="SimSun" w:hAnsi="Arial"/>
                <w:b/>
                <w:sz w:val="18"/>
              </w:rPr>
            </w:pPr>
          </w:p>
        </w:tc>
        <w:tc>
          <w:tcPr>
            <w:tcW w:w="635" w:type="pct"/>
            <w:vMerge/>
            <w:shd w:val="clear" w:color="auto" w:fill="FFFFFF"/>
          </w:tcPr>
          <w:p w14:paraId="7AC9E7D3" w14:textId="77777777" w:rsidR="005B3300" w:rsidRPr="00661924" w:rsidRDefault="005B3300" w:rsidP="000811C5">
            <w:pPr>
              <w:keepNext/>
              <w:keepLines/>
              <w:spacing w:after="0"/>
              <w:jc w:val="center"/>
              <w:rPr>
                <w:rFonts w:ascii="Arial" w:eastAsia="SimSun" w:hAnsi="Arial"/>
                <w:b/>
                <w:sz w:val="18"/>
              </w:rPr>
            </w:pPr>
          </w:p>
        </w:tc>
        <w:tc>
          <w:tcPr>
            <w:tcW w:w="670" w:type="pct"/>
            <w:shd w:val="clear" w:color="auto" w:fill="FFFFFF"/>
            <w:vAlign w:val="center"/>
          </w:tcPr>
          <w:p w14:paraId="2ECF7B18" w14:textId="77777777" w:rsidR="005B3300" w:rsidRPr="00661924" w:rsidRDefault="005B3300" w:rsidP="000811C5">
            <w:pPr>
              <w:keepNext/>
              <w:keepLines/>
              <w:spacing w:after="0"/>
              <w:jc w:val="center"/>
              <w:rPr>
                <w:rFonts w:ascii="Arial" w:eastAsia="SimSun" w:hAnsi="Arial"/>
                <w:b/>
                <w:sz w:val="18"/>
              </w:rPr>
            </w:pPr>
          </w:p>
        </w:tc>
        <w:tc>
          <w:tcPr>
            <w:tcW w:w="796" w:type="pct"/>
            <w:shd w:val="clear" w:color="auto" w:fill="FFFFFF"/>
            <w:vAlign w:val="center"/>
          </w:tcPr>
          <w:p w14:paraId="68B221DB" w14:textId="77777777" w:rsidR="005B3300" w:rsidRPr="00661924" w:rsidRDefault="005B3300" w:rsidP="000811C5">
            <w:pPr>
              <w:keepNext/>
              <w:keepLines/>
              <w:spacing w:after="0"/>
              <w:jc w:val="center"/>
              <w:rPr>
                <w:rFonts w:ascii="Arial" w:eastAsia="SimSun" w:hAnsi="Arial"/>
                <w:b/>
                <w:sz w:val="18"/>
              </w:rPr>
            </w:pPr>
          </w:p>
        </w:tc>
        <w:tc>
          <w:tcPr>
            <w:tcW w:w="754" w:type="pct"/>
            <w:gridSpan w:val="2"/>
            <w:shd w:val="clear" w:color="auto" w:fill="FFFFFF"/>
            <w:vAlign w:val="center"/>
          </w:tcPr>
          <w:p w14:paraId="14C9BC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10" w:type="pct"/>
            <w:shd w:val="clear" w:color="auto" w:fill="FFFFFF"/>
            <w:vAlign w:val="center"/>
          </w:tcPr>
          <w:p w14:paraId="1A4220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51D62AD3" w14:textId="77777777" w:rsidTr="000811C5">
        <w:trPr>
          <w:trHeight w:val="207"/>
          <w:jc w:val="center"/>
        </w:trPr>
        <w:tc>
          <w:tcPr>
            <w:tcW w:w="326" w:type="pct"/>
            <w:shd w:val="clear" w:color="auto" w:fill="FFFFFF"/>
            <w:vAlign w:val="center"/>
          </w:tcPr>
          <w:p w14:paraId="41259A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72" w:type="pct"/>
            <w:shd w:val="clear" w:color="auto" w:fill="FFFFFF"/>
            <w:vAlign w:val="center"/>
          </w:tcPr>
          <w:p w14:paraId="5AB516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33" w:type="pct"/>
            <w:shd w:val="clear" w:color="auto" w:fill="FFFFFF"/>
          </w:tcPr>
          <w:p w14:paraId="701D5F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35" w:type="pct"/>
            <w:shd w:val="clear" w:color="auto" w:fill="FFFFFF"/>
            <w:vAlign w:val="center"/>
          </w:tcPr>
          <w:p w14:paraId="31ED2C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70" w:type="pct"/>
            <w:shd w:val="clear" w:color="auto" w:fill="FFFFFF"/>
            <w:vAlign w:val="center"/>
          </w:tcPr>
          <w:p w14:paraId="72D96E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6" w:type="pct"/>
            <w:shd w:val="clear" w:color="auto" w:fill="FFFFFF"/>
            <w:vAlign w:val="center"/>
          </w:tcPr>
          <w:p w14:paraId="1A7D88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4x4, ULA Low</w:t>
            </w:r>
          </w:p>
        </w:tc>
        <w:tc>
          <w:tcPr>
            <w:tcW w:w="754" w:type="pct"/>
            <w:gridSpan w:val="2"/>
            <w:shd w:val="clear" w:color="auto" w:fill="FFFFFF"/>
            <w:vAlign w:val="center"/>
          </w:tcPr>
          <w:p w14:paraId="5CEFD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10" w:type="pct"/>
            <w:shd w:val="clear" w:color="auto" w:fill="FFFFFF"/>
            <w:vAlign w:val="center"/>
          </w:tcPr>
          <w:p w14:paraId="78E3AFA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9.</w:t>
            </w:r>
            <w:r w:rsidRPr="00661924">
              <w:rPr>
                <w:rFonts w:ascii="Arial" w:eastAsia="SimSun" w:hAnsi="Arial" w:hint="eastAsia"/>
                <w:sz w:val="18"/>
                <w:lang w:eastAsia="zh-CN"/>
              </w:rPr>
              <w:t>1</w:t>
            </w:r>
          </w:p>
        </w:tc>
      </w:tr>
    </w:tbl>
    <w:p w14:paraId="2035D16C" w14:textId="77777777" w:rsidR="005B3300" w:rsidRPr="00661924" w:rsidRDefault="005B3300" w:rsidP="005B3300">
      <w:pPr>
        <w:rPr>
          <w:rFonts w:eastAsia="SimSun"/>
          <w:lang w:eastAsia="zh-CN"/>
        </w:rPr>
      </w:pPr>
    </w:p>
    <w:p w14:paraId="4BAFDDDF" w14:textId="77777777" w:rsidR="005B3300" w:rsidRPr="00661924" w:rsidRDefault="005B3300" w:rsidP="005B3300">
      <w:pPr>
        <w:pStyle w:val="Heading5"/>
      </w:pPr>
      <w:bookmarkStart w:id="2028" w:name="_Toc21338181"/>
      <w:bookmarkStart w:id="2029" w:name="_Toc29808289"/>
      <w:bookmarkStart w:id="2030" w:name="_Toc37068208"/>
      <w:bookmarkStart w:id="2031" w:name="_Toc37257161"/>
      <w:bookmarkStart w:id="2032" w:name="_Toc45892292"/>
      <w:bookmarkStart w:id="2033" w:name="_Toc53175918"/>
      <w:bookmarkStart w:id="2034" w:name="_Toc61119883"/>
      <w:bookmarkStart w:id="2035" w:name="_Toc67917099"/>
      <w:bookmarkStart w:id="2036" w:name="_Toc76297138"/>
      <w:r w:rsidRPr="00661924">
        <w:t>5.</w:t>
      </w:r>
      <w:r w:rsidRPr="00661924">
        <w:rPr>
          <w:rFonts w:hint="eastAsia"/>
        </w:rPr>
        <w:t>2</w:t>
      </w:r>
      <w:r w:rsidRPr="00661924">
        <w:t>.</w:t>
      </w:r>
      <w:r w:rsidRPr="00661924">
        <w:rPr>
          <w:lang w:eastAsia="zh-CN"/>
        </w:rPr>
        <w:t>3</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2028"/>
      <w:bookmarkEnd w:id="2029"/>
      <w:bookmarkEnd w:id="2030"/>
      <w:bookmarkEnd w:id="2031"/>
      <w:bookmarkEnd w:id="2032"/>
      <w:bookmarkEnd w:id="2033"/>
      <w:bookmarkEnd w:id="2034"/>
      <w:bookmarkEnd w:id="2035"/>
      <w:bookmarkEnd w:id="2036"/>
    </w:p>
    <w:p w14:paraId="34DF9259" w14:textId="77777777" w:rsidR="005B3300" w:rsidRPr="00661924" w:rsidRDefault="005B3300" w:rsidP="005B3300">
      <w:pPr>
        <w:rPr>
          <w:rFonts w:eastAsia="SimSun"/>
        </w:rPr>
      </w:pPr>
      <w:r w:rsidRPr="00661924">
        <w:rPr>
          <w:rFonts w:eastAsia="SimSun"/>
        </w:rPr>
        <w:t>The performance requirements are specified in Table 5.2.3.1.</w:t>
      </w:r>
      <w:r w:rsidRPr="00661924">
        <w:rPr>
          <w:rFonts w:eastAsia="SimSun" w:hint="eastAsia"/>
          <w:lang w:eastAsia="zh-CN"/>
        </w:rPr>
        <w:t>3</w:t>
      </w:r>
      <w:r w:rsidRPr="00661924">
        <w:rPr>
          <w:rFonts w:eastAsia="SimSun"/>
        </w:rPr>
        <w:t>-3, with the addition of test parameters in Table 5.2.3.1.</w:t>
      </w:r>
      <w:r w:rsidRPr="00661924">
        <w:rPr>
          <w:rFonts w:eastAsia="SimSun" w:hint="eastAsia"/>
          <w:lang w:eastAsia="zh-CN"/>
        </w:rPr>
        <w:t>3</w:t>
      </w:r>
      <w:r w:rsidRPr="00661924">
        <w:rPr>
          <w:rFonts w:eastAsia="SimSun"/>
        </w:rPr>
        <w:t xml:space="preserve">-2 and the downlink physical channel setup according to Annex </w:t>
      </w:r>
      <w:r w:rsidRPr="00661924">
        <w:rPr>
          <w:rFonts w:eastAsia="SimSun" w:hint="eastAsia"/>
          <w:lang w:eastAsia="zh-CN"/>
        </w:rPr>
        <w:t>C.3.1</w:t>
      </w:r>
      <w:r w:rsidRPr="00661924">
        <w:rPr>
          <w:rFonts w:eastAsia="SimSun"/>
        </w:rPr>
        <w:t>.</w:t>
      </w:r>
    </w:p>
    <w:p w14:paraId="7FFE2E1B"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w:t>
      </w:r>
      <w:r w:rsidRPr="00661924">
        <w:rPr>
          <w:rFonts w:eastAsia="SimSun" w:hint="eastAsia"/>
          <w:lang w:eastAsia="zh-CN"/>
        </w:rPr>
        <w:t>3</w:t>
      </w:r>
      <w:r w:rsidRPr="00661924">
        <w:rPr>
          <w:rFonts w:eastAsia="SimSun"/>
        </w:rPr>
        <w:t>-1</w:t>
      </w:r>
      <w:r w:rsidRPr="00661924">
        <w:rPr>
          <w:rFonts w:eastAsia="SimSun" w:hint="eastAsia"/>
          <w:lang w:eastAsia="zh-CN"/>
        </w:rPr>
        <w:t>.</w:t>
      </w:r>
    </w:p>
    <w:p w14:paraId="553BB07A" w14:textId="77777777" w:rsidR="005B3300" w:rsidRPr="00661924" w:rsidRDefault="005B3300" w:rsidP="005B3300">
      <w:pPr>
        <w:pStyle w:val="TH"/>
      </w:pPr>
      <w:r w:rsidRPr="00661924">
        <w:t>Table 5.2.3.1.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6E8781B" w14:textId="77777777" w:rsidTr="000811C5">
        <w:tc>
          <w:tcPr>
            <w:tcW w:w="4927" w:type="dxa"/>
            <w:shd w:val="clear" w:color="auto" w:fill="auto"/>
          </w:tcPr>
          <w:p w14:paraId="6DEE1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2DF2D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349094E" w14:textId="77777777" w:rsidTr="000811C5">
        <w:tc>
          <w:tcPr>
            <w:tcW w:w="4927" w:type="dxa"/>
            <w:shd w:val="clear" w:color="auto" w:fill="auto"/>
          </w:tcPr>
          <w:p w14:paraId="3F545C0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225A750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23F6B4CD" w14:textId="77777777" w:rsidR="005B3300" w:rsidRPr="00661924" w:rsidRDefault="005B3300" w:rsidP="005B3300">
      <w:pPr>
        <w:rPr>
          <w:rFonts w:ascii="Times-Roman" w:eastAsia="SimSun" w:hAnsi="Times-Roman" w:hint="eastAsia"/>
        </w:rPr>
      </w:pPr>
    </w:p>
    <w:p w14:paraId="4A82F08B" w14:textId="77777777" w:rsidR="005B3300" w:rsidRPr="00661924" w:rsidRDefault="005B3300" w:rsidP="005B3300">
      <w:pPr>
        <w:pStyle w:val="TH"/>
      </w:pPr>
      <w:r w:rsidRPr="00661924">
        <w:t>Table 5.2.3.1.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0E7CFCDA" w14:textId="77777777" w:rsidTr="000811C5">
        <w:tc>
          <w:tcPr>
            <w:tcW w:w="5592" w:type="dxa"/>
            <w:gridSpan w:val="2"/>
            <w:shd w:val="clear" w:color="auto" w:fill="auto"/>
          </w:tcPr>
          <w:p w14:paraId="1C52ED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475A0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1F9767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E94D91" w14:textId="77777777" w:rsidTr="000811C5">
        <w:tc>
          <w:tcPr>
            <w:tcW w:w="5592" w:type="dxa"/>
            <w:gridSpan w:val="2"/>
            <w:shd w:val="clear" w:color="auto" w:fill="auto"/>
            <w:vAlign w:val="center"/>
          </w:tcPr>
          <w:p w14:paraId="6BFCE3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FB2867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C7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1AF98BB" w14:textId="77777777" w:rsidTr="000811C5">
        <w:tc>
          <w:tcPr>
            <w:tcW w:w="5592" w:type="dxa"/>
            <w:gridSpan w:val="2"/>
            <w:shd w:val="clear" w:color="auto" w:fill="auto"/>
            <w:vAlign w:val="center"/>
          </w:tcPr>
          <w:p w14:paraId="505196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651902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7B3B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D5C1ED6" w14:textId="77777777" w:rsidTr="000811C5">
        <w:tc>
          <w:tcPr>
            <w:tcW w:w="1836" w:type="dxa"/>
            <w:vMerge w:val="restart"/>
            <w:shd w:val="clear" w:color="auto" w:fill="auto"/>
            <w:vAlign w:val="center"/>
          </w:tcPr>
          <w:p w14:paraId="1882F3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2D5D66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08FAD9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303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6EDEC81" w14:textId="77777777" w:rsidTr="000811C5">
        <w:tc>
          <w:tcPr>
            <w:tcW w:w="1836" w:type="dxa"/>
            <w:vMerge/>
            <w:shd w:val="clear" w:color="auto" w:fill="auto"/>
            <w:vAlign w:val="center"/>
          </w:tcPr>
          <w:p w14:paraId="0217DC1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86280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5F2E4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3218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7F7F580" w14:textId="77777777" w:rsidTr="000811C5">
        <w:tc>
          <w:tcPr>
            <w:tcW w:w="1836" w:type="dxa"/>
            <w:vMerge/>
            <w:shd w:val="clear" w:color="auto" w:fill="auto"/>
            <w:vAlign w:val="center"/>
          </w:tcPr>
          <w:p w14:paraId="7096D2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51EF6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6FE15B5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379E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8121618" w14:textId="77777777" w:rsidTr="000811C5">
        <w:tc>
          <w:tcPr>
            <w:tcW w:w="1836" w:type="dxa"/>
            <w:vMerge/>
            <w:shd w:val="clear" w:color="auto" w:fill="auto"/>
            <w:vAlign w:val="center"/>
          </w:tcPr>
          <w:p w14:paraId="2E922BB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8A484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A8BF9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DC2F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330D2A85" w14:textId="77777777" w:rsidTr="000811C5">
        <w:tc>
          <w:tcPr>
            <w:tcW w:w="1836" w:type="dxa"/>
            <w:vMerge/>
            <w:shd w:val="clear" w:color="auto" w:fill="auto"/>
            <w:vAlign w:val="center"/>
          </w:tcPr>
          <w:p w14:paraId="78E674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C1428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C67D6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931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06DA0F" w14:textId="77777777" w:rsidTr="000811C5">
        <w:tc>
          <w:tcPr>
            <w:tcW w:w="1836" w:type="dxa"/>
            <w:vMerge/>
            <w:shd w:val="clear" w:color="auto" w:fill="auto"/>
            <w:vAlign w:val="center"/>
          </w:tcPr>
          <w:p w14:paraId="1B250A1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70092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BFAA4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815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C4EA87" w14:textId="77777777" w:rsidTr="000811C5">
        <w:tc>
          <w:tcPr>
            <w:tcW w:w="1836" w:type="dxa"/>
            <w:vMerge/>
            <w:shd w:val="clear" w:color="auto" w:fill="auto"/>
            <w:vAlign w:val="center"/>
          </w:tcPr>
          <w:p w14:paraId="78E858F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4AB2F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658FE0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F16B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5B48023" w14:textId="77777777" w:rsidTr="000811C5">
        <w:tc>
          <w:tcPr>
            <w:tcW w:w="1836" w:type="dxa"/>
            <w:vMerge/>
            <w:shd w:val="clear" w:color="auto" w:fill="auto"/>
            <w:vAlign w:val="center"/>
          </w:tcPr>
          <w:p w14:paraId="1E66249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F96B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63DAD0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6C6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D9CA79F" w14:textId="77777777" w:rsidTr="000811C5">
        <w:tc>
          <w:tcPr>
            <w:tcW w:w="1836" w:type="dxa"/>
            <w:vMerge/>
            <w:shd w:val="clear" w:color="auto" w:fill="auto"/>
            <w:vAlign w:val="center"/>
          </w:tcPr>
          <w:p w14:paraId="38A49ED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E6EC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ABDE9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A77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39AB879" w14:textId="77777777" w:rsidTr="000811C5">
        <w:tc>
          <w:tcPr>
            <w:tcW w:w="1836" w:type="dxa"/>
            <w:vMerge/>
            <w:shd w:val="clear" w:color="auto" w:fill="auto"/>
            <w:vAlign w:val="center"/>
          </w:tcPr>
          <w:p w14:paraId="2DD76C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C6E72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741E98C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D753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7670771" w14:textId="77777777" w:rsidTr="000811C5">
        <w:tc>
          <w:tcPr>
            <w:tcW w:w="1836" w:type="dxa"/>
            <w:vMerge/>
            <w:shd w:val="clear" w:color="auto" w:fill="auto"/>
            <w:vAlign w:val="center"/>
          </w:tcPr>
          <w:p w14:paraId="41A3D91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21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98ED2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25FC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E3E53E" w14:textId="77777777" w:rsidTr="000811C5">
        <w:tc>
          <w:tcPr>
            <w:tcW w:w="1836" w:type="dxa"/>
            <w:vMerge w:val="restart"/>
            <w:shd w:val="clear" w:color="auto" w:fill="auto"/>
            <w:vAlign w:val="center"/>
          </w:tcPr>
          <w:p w14:paraId="46956739"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6CA5C235"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E18568D"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BD3D41"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61C93211" w14:textId="77777777" w:rsidTr="000811C5">
        <w:tc>
          <w:tcPr>
            <w:tcW w:w="1836" w:type="dxa"/>
            <w:vMerge/>
            <w:shd w:val="clear" w:color="auto" w:fill="auto"/>
            <w:vAlign w:val="center"/>
          </w:tcPr>
          <w:p w14:paraId="45DE5477"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D5B240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C814535"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48CC0E"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D703951" w14:textId="77777777" w:rsidTr="000811C5">
        <w:tc>
          <w:tcPr>
            <w:tcW w:w="1836" w:type="dxa"/>
            <w:vMerge/>
            <w:shd w:val="clear" w:color="auto" w:fill="auto"/>
            <w:vAlign w:val="center"/>
          </w:tcPr>
          <w:p w14:paraId="7E928F1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7893CAD"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46E99D7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B4B28F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ED71A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3B63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783058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877A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1E0FA44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2ECAC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25C80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A7679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91EBBA5" w14:textId="77777777" w:rsidR="005B3300" w:rsidRPr="00661924" w:rsidRDefault="005B3300" w:rsidP="005B3300">
      <w:pPr>
        <w:rPr>
          <w:rFonts w:eastAsia="SimSun"/>
        </w:rPr>
      </w:pPr>
    </w:p>
    <w:p w14:paraId="0B118016" w14:textId="77777777" w:rsidR="005B3300" w:rsidRPr="00661924" w:rsidRDefault="005B3300" w:rsidP="005B3300">
      <w:pPr>
        <w:pStyle w:val="TH"/>
      </w:pPr>
      <w:r w:rsidRPr="00661924">
        <w:t>Table 5.2.3.1.</w:t>
      </w:r>
      <w:r w:rsidRPr="00661924">
        <w:rPr>
          <w:rFonts w:hint="eastAsia"/>
          <w:lang w:eastAsia="zh-CN"/>
        </w:rPr>
        <w:t>3</w:t>
      </w:r>
      <w:r w:rsidRPr="00661924">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2"/>
        <w:gridCol w:w="1677"/>
        <w:gridCol w:w="1136"/>
        <w:gridCol w:w="1176"/>
        <w:gridCol w:w="1398"/>
        <w:gridCol w:w="1573"/>
        <w:gridCol w:w="1486"/>
        <w:gridCol w:w="605"/>
      </w:tblGrid>
      <w:tr w:rsidR="00074EA4" w:rsidRPr="00661924" w14:paraId="70308380" w14:textId="77777777" w:rsidTr="00074EA4">
        <w:trPr>
          <w:trHeight w:val="390"/>
          <w:jc w:val="center"/>
        </w:trPr>
        <w:tc>
          <w:tcPr>
            <w:tcW w:w="345" w:type="pct"/>
            <w:vMerge w:val="restart"/>
            <w:shd w:val="clear" w:color="auto" w:fill="FFFFFF"/>
            <w:vAlign w:val="center"/>
          </w:tcPr>
          <w:p w14:paraId="396B88FC" w14:textId="74BF8A30"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Test num.</w:t>
            </w:r>
          </w:p>
        </w:tc>
        <w:tc>
          <w:tcPr>
            <w:tcW w:w="862" w:type="pct"/>
            <w:vMerge w:val="restart"/>
            <w:shd w:val="clear" w:color="auto" w:fill="FFFFFF"/>
            <w:vAlign w:val="center"/>
          </w:tcPr>
          <w:p w14:paraId="6D72FFD7" w14:textId="79F82D0B"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w:t>
            </w:r>
            <w:r>
              <w:rPr>
                <w:rFonts w:ascii="Arial" w:eastAsia="SimSun" w:hAnsi="Arial" w:cs="Arial"/>
                <w:b/>
                <w:sz w:val="18"/>
                <w:lang w:eastAsia="zh-CN"/>
              </w:rPr>
              <w:t xml:space="preserve"> </w:t>
            </w:r>
            <w:r>
              <w:rPr>
                <w:rFonts w:ascii="Arial" w:eastAsia="SimSun" w:hAnsi="Arial" w:cs="Arial"/>
                <w:b/>
                <w:sz w:val="18"/>
              </w:rPr>
              <w:t>channel</w:t>
            </w:r>
          </w:p>
        </w:tc>
        <w:tc>
          <w:tcPr>
            <w:tcW w:w="584" w:type="pct"/>
            <w:vMerge w:val="restart"/>
            <w:shd w:val="clear" w:color="auto" w:fill="FFFFFF"/>
            <w:vAlign w:val="center"/>
          </w:tcPr>
          <w:p w14:paraId="6FCDC234" w14:textId="2B7E2085" w:rsidR="00074EA4" w:rsidRPr="00661924" w:rsidRDefault="00074EA4" w:rsidP="00074EA4">
            <w:pPr>
              <w:keepNext/>
              <w:keepLines/>
              <w:spacing w:after="0"/>
              <w:jc w:val="center"/>
              <w:rPr>
                <w:rFonts w:ascii="Arial" w:eastAsia="SimSun" w:hAnsi="Arial" w:cs="Arial"/>
                <w:b/>
                <w:sz w:val="18"/>
              </w:rPr>
            </w:pPr>
            <w:r>
              <w:rPr>
                <w:rFonts w:ascii="Arial" w:eastAsia="SimSun" w:hAnsi="Arial"/>
                <w:b/>
                <w:sz w:val="18"/>
              </w:rPr>
              <w:t>Bandwidth (MHz) / Subcarrier spacing (kHz)</w:t>
            </w:r>
          </w:p>
        </w:tc>
        <w:tc>
          <w:tcPr>
            <w:tcW w:w="605" w:type="pct"/>
            <w:vMerge w:val="restart"/>
            <w:shd w:val="clear" w:color="auto" w:fill="FFFFFF"/>
            <w:vAlign w:val="center"/>
          </w:tcPr>
          <w:p w14:paraId="43A042B2" w14:textId="72A3EE21" w:rsidR="00074EA4" w:rsidRPr="00661924" w:rsidRDefault="00074EA4" w:rsidP="00074EA4">
            <w:pPr>
              <w:keepNext/>
              <w:keepLines/>
              <w:spacing w:after="0"/>
              <w:jc w:val="center"/>
              <w:rPr>
                <w:rFonts w:ascii="Arial" w:eastAsia="SimSun" w:hAnsi="Arial" w:cs="Arial"/>
                <w:b/>
                <w:sz w:val="18"/>
                <w:lang w:eastAsia="zh-CN"/>
              </w:rPr>
            </w:pPr>
            <w:r>
              <w:rPr>
                <w:rFonts w:ascii="Arial" w:eastAsia="SimSun" w:hAnsi="Arial" w:cs="Arial"/>
                <w:b/>
                <w:sz w:val="18"/>
              </w:rPr>
              <w:t>Modulation format</w:t>
            </w:r>
            <w:r>
              <w:rPr>
                <w:rFonts w:ascii="Arial" w:eastAsia="SimSun" w:hAnsi="Arial" w:cs="Arial"/>
                <w:b/>
                <w:sz w:val="18"/>
                <w:lang w:eastAsia="zh-CN"/>
              </w:rPr>
              <w:t xml:space="preserve"> and code rate</w:t>
            </w:r>
          </w:p>
        </w:tc>
        <w:tc>
          <w:tcPr>
            <w:tcW w:w="719" w:type="pct"/>
            <w:vMerge w:val="restart"/>
            <w:shd w:val="clear" w:color="auto" w:fill="FFFFFF"/>
            <w:vAlign w:val="center"/>
          </w:tcPr>
          <w:p w14:paraId="762B7F9A" w14:textId="34B1DFD4"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Propagation condition</w:t>
            </w:r>
          </w:p>
        </w:tc>
        <w:tc>
          <w:tcPr>
            <w:tcW w:w="809" w:type="pct"/>
            <w:vMerge w:val="restart"/>
            <w:shd w:val="clear" w:color="auto" w:fill="FFFFFF"/>
            <w:vAlign w:val="center"/>
          </w:tcPr>
          <w:p w14:paraId="7DCB2815" w14:textId="2BA0C60D"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Correlation matrix and antenna configuration</w:t>
            </w:r>
          </w:p>
        </w:tc>
        <w:tc>
          <w:tcPr>
            <w:tcW w:w="1075" w:type="pct"/>
            <w:gridSpan w:val="2"/>
            <w:shd w:val="clear" w:color="auto" w:fill="FFFFFF"/>
            <w:vAlign w:val="center"/>
          </w:tcPr>
          <w:p w14:paraId="75CDB89E" w14:textId="4E2E63C1"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 value</w:t>
            </w:r>
          </w:p>
        </w:tc>
      </w:tr>
      <w:tr w:rsidR="00074EA4" w:rsidRPr="00661924" w14:paraId="77A33647" w14:textId="77777777" w:rsidTr="00074EA4">
        <w:trPr>
          <w:trHeight w:val="390"/>
          <w:jc w:val="center"/>
        </w:trPr>
        <w:tc>
          <w:tcPr>
            <w:tcW w:w="345" w:type="pct"/>
            <w:vMerge/>
            <w:shd w:val="clear" w:color="auto" w:fill="FFFFFF"/>
            <w:vAlign w:val="center"/>
          </w:tcPr>
          <w:p w14:paraId="1031BA51" w14:textId="77777777" w:rsidR="00074EA4" w:rsidRPr="00661924" w:rsidRDefault="00074EA4" w:rsidP="00074EA4">
            <w:pPr>
              <w:keepNext/>
              <w:keepLines/>
              <w:spacing w:after="0"/>
              <w:jc w:val="center"/>
              <w:rPr>
                <w:rFonts w:ascii="Arial" w:eastAsia="SimSun" w:hAnsi="Arial" w:cs="Arial"/>
                <w:b/>
                <w:sz w:val="18"/>
              </w:rPr>
            </w:pPr>
          </w:p>
        </w:tc>
        <w:tc>
          <w:tcPr>
            <w:tcW w:w="862" w:type="pct"/>
            <w:vMerge/>
            <w:shd w:val="clear" w:color="auto" w:fill="FFFFFF"/>
            <w:vAlign w:val="center"/>
          </w:tcPr>
          <w:p w14:paraId="5EC56FCB" w14:textId="77777777" w:rsidR="00074EA4" w:rsidRPr="00661924" w:rsidRDefault="00074EA4" w:rsidP="00074EA4">
            <w:pPr>
              <w:keepNext/>
              <w:keepLines/>
              <w:spacing w:after="0"/>
              <w:jc w:val="center"/>
              <w:rPr>
                <w:rFonts w:ascii="Arial" w:eastAsia="SimSun" w:hAnsi="Arial" w:cs="Arial"/>
                <w:b/>
                <w:sz w:val="18"/>
              </w:rPr>
            </w:pPr>
          </w:p>
        </w:tc>
        <w:tc>
          <w:tcPr>
            <w:tcW w:w="584" w:type="pct"/>
            <w:vMerge/>
            <w:shd w:val="clear" w:color="auto" w:fill="FFFFFF"/>
            <w:vAlign w:val="center"/>
          </w:tcPr>
          <w:p w14:paraId="575EABB1" w14:textId="77777777" w:rsidR="00074EA4" w:rsidRPr="00661924" w:rsidRDefault="00074EA4" w:rsidP="00074EA4">
            <w:pPr>
              <w:keepNext/>
              <w:keepLines/>
              <w:spacing w:after="0"/>
              <w:jc w:val="center"/>
              <w:rPr>
                <w:rFonts w:ascii="Arial" w:eastAsia="SimSun" w:hAnsi="Arial" w:cs="Arial"/>
                <w:b/>
                <w:sz w:val="18"/>
              </w:rPr>
            </w:pPr>
          </w:p>
        </w:tc>
        <w:tc>
          <w:tcPr>
            <w:tcW w:w="605" w:type="pct"/>
            <w:vMerge/>
            <w:shd w:val="clear" w:color="auto" w:fill="FFFFFF"/>
            <w:vAlign w:val="center"/>
          </w:tcPr>
          <w:p w14:paraId="65ED832F" w14:textId="77777777" w:rsidR="00074EA4" w:rsidRPr="00661924" w:rsidRDefault="00074EA4" w:rsidP="00074EA4">
            <w:pPr>
              <w:keepNext/>
              <w:keepLines/>
              <w:spacing w:after="0"/>
              <w:jc w:val="center"/>
              <w:rPr>
                <w:rFonts w:ascii="Arial" w:eastAsia="SimSun" w:hAnsi="Arial" w:cs="Arial"/>
                <w:b/>
                <w:sz w:val="18"/>
              </w:rPr>
            </w:pPr>
          </w:p>
        </w:tc>
        <w:tc>
          <w:tcPr>
            <w:tcW w:w="719" w:type="pct"/>
            <w:vMerge/>
            <w:shd w:val="clear" w:color="auto" w:fill="FFFFFF"/>
            <w:vAlign w:val="center"/>
          </w:tcPr>
          <w:p w14:paraId="63CE92C4" w14:textId="77777777" w:rsidR="00074EA4" w:rsidRPr="00661924" w:rsidRDefault="00074EA4" w:rsidP="00074EA4">
            <w:pPr>
              <w:keepNext/>
              <w:keepLines/>
              <w:spacing w:after="0"/>
              <w:jc w:val="center"/>
              <w:rPr>
                <w:rFonts w:ascii="Arial" w:eastAsia="SimSun" w:hAnsi="Arial" w:cs="Arial"/>
                <w:b/>
                <w:sz w:val="18"/>
              </w:rPr>
            </w:pPr>
          </w:p>
        </w:tc>
        <w:tc>
          <w:tcPr>
            <w:tcW w:w="809" w:type="pct"/>
            <w:vMerge/>
            <w:shd w:val="clear" w:color="auto" w:fill="FFFFFF"/>
            <w:vAlign w:val="center"/>
          </w:tcPr>
          <w:p w14:paraId="06E14A3D" w14:textId="77777777" w:rsidR="00074EA4" w:rsidRPr="00661924" w:rsidRDefault="00074EA4" w:rsidP="00074EA4">
            <w:pPr>
              <w:keepNext/>
              <w:keepLines/>
              <w:spacing w:after="0"/>
              <w:jc w:val="center"/>
              <w:rPr>
                <w:rFonts w:ascii="Arial" w:eastAsia="SimSun" w:hAnsi="Arial" w:cs="Arial"/>
                <w:b/>
                <w:sz w:val="18"/>
              </w:rPr>
            </w:pPr>
          </w:p>
        </w:tc>
        <w:tc>
          <w:tcPr>
            <w:tcW w:w="764" w:type="pct"/>
            <w:shd w:val="clear" w:color="auto" w:fill="FFFFFF"/>
            <w:vAlign w:val="center"/>
          </w:tcPr>
          <w:p w14:paraId="0BE9C242" w14:textId="29C2DDF6"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Fraction of maximum throughput (%)</w:t>
            </w:r>
          </w:p>
        </w:tc>
        <w:tc>
          <w:tcPr>
            <w:tcW w:w="311" w:type="pct"/>
            <w:shd w:val="clear" w:color="auto" w:fill="FFFFFF"/>
            <w:vAlign w:val="center"/>
          </w:tcPr>
          <w:p w14:paraId="21CE0504" w14:textId="77777777" w:rsidR="00074EA4" w:rsidRPr="00661924" w:rsidRDefault="00074EA4" w:rsidP="00074EA4">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74EA4" w:rsidRPr="00661924" w14:paraId="7D5D8551" w14:textId="77777777" w:rsidTr="00074EA4">
        <w:trPr>
          <w:trHeight w:val="197"/>
          <w:jc w:val="center"/>
        </w:trPr>
        <w:tc>
          <w:tcPr>
            <w:tcW w:w="345" w:type="pct"/>
            <w:shd w:val="clear" w:color="auto" w:fill="FFFFFF"/>
            <w:vAlign w:val="center"/>
          </w:tcPr>
          <w:p w14:paraId="4B663B1A" w14:textId="6762A3D4"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1-1</w:t>
            </w:r>
          </w:p>
        </w:tc>
        <w:tc>
          <w:tcPr>
            <w:tcW w:w="862" w:type="pct"/>
            <w:shd w:val="clear" w:color="auto" w:fill="FFFFFF"/>
            <w:vAlign w:val="center"/>
          </w:tcPr>
          <w:p w14:paraId="2BF63148" w14:textId="6B26AE6B" w:rsidR="00074EA4" w:rsidRPr="00661924" w:rsidRDefault="00074EA4" w:rsidP="00074EA4">
            <w:pPr>
              <w:keepNext/>
              <w:keepLines/>
              <w:spacing w:after="0"/>
              <w:jc w:val="center"/>
              <w:rPr>
                <w:rFonts w:ascii="Arial" w:eastAsia="SimSun" w:hAnsi="Arial" w:cs="Arial"/>
                <w:sz w:val="18"/>
              </w:rPr>
            </w:pPr>
            <w:r w:rsidRPr="00B16552">
              <w:rPr>
                <w:rFonts w:ascii="Arial" w:eastAsia="SimSun" w:hAnsi="Arial" w:cs="Arial"/>
                <w:sz w:val="18"/>
              </w:rPr>
              <w:t>R.PDSCH.1-1.3 FDD</w:t>
            </w:r>
          </w:p>
        </w:tc>
        <w:tc>
          <w:tcPr>
            <w:tcW w:w="584" w:type="pct"/>
            <w:shd w:val="clear" w:color="auto" w:fill="FFFFFF"/>
            <w:vAlign w:val="center"/>
          </w:tcPr>
          <w:p w14:paraId="1ECD7305" w14:textId="45BF3DBA" w:rsidR="00074EA4" w:rsidRPr="00661924" w:rsidRDefault="00074EA4" w:rsidP="00074EA4">
            <w:pPr>
              <w:keepNext/>
              <w:keepLines/>
              <w:spacing w:after="0"/>
              <w:jc w:val="center"/>
              <w:rPr>
                <w:rFonts w:ascii="Arial" w:eastAsia="SimSun" w:hAnsi="Arial" w:cs="Arial"/>
                <w:sz w:val="18"/>
              </w:rPr>
            </w:pPr>
            <w:r>
              <w:rPr>
                <w:rFonts w:ascii="Arial" w:eastAsia="SimSun" w:hAnsi="Arial"/>
                <w:sz w:val="18"/>
              </w:rPr>
              <w:t>10 / 15</w:t>
            </w:r>
          </w:p>
        </w:tc>
        <w:tc>
          <w:tcPr>
            <w:tcW w:w="605" w:type="pct"/>
            <w:shd w:val="clear" w:color="auto" w:fill="FFFFFF"/>
            <w:vAlign w:val="center"/>
          </w:tcPr>
          <w:p w14:paraId="4AC254D1" w14:textId="79A4D24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QPSK, 0.30</w:t>
            </w:r>
          </w:p>
        </w:tc>
        <w:tc>
          <w:tcPr>
            <w:tcW w:w="719" w:type="pct"/>
            <w:shd w:val="clear" w:color="auto" w:fill="FFFFFF"/>
            <w:vAlign w:val="center"/>
          </w:tcPr>
          <w:p w14:paraId="1C3CB324" w14:textId="63E44F3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TDLA30-10</w:t>
            </w:r>
          </w:p>
        </w:tc>
        <w:tc>
          <w:tcPr>
            <w:tcW w:w="809" w:type="pct"/>
            <w:shd w:val="clear" w:color="auto" w:fill="FFFFFF"/>
            <w:vAlign w:val="center"/>
          </w:tcPr>
          <w:p w14:paraId="5FB11E0E" w14:textId="127880CB"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lang w:eastAsia="zh-CN"/>
              </w:rPr>
              <w:t>2</w:t>
            </w:r>
            <w:r>
              <w:rPr>
                <w:rFonts w:ascii="Arial" w:eastAsia="SimSun" w:hAnsi="Arial" w:cs="Arial"/>
                <w:sz w:val="18"/>
              </w:rPr>
              <w:t>x</w:t>
            </w:r>
            <w:r>
              <w:rPr>
                <w:rFonts w:ascii="Arial" w:eastAsia="SimSun" w:hAnsi="Arial" w:cs="Arial"/>
                <w:sz w:val="18"/>
                <w:lang w:eastAsia="zh-CN"/>
              </w:rPr>
              <w:t>4</w:t>
            </w:r>
            <w:r>
              <w:rPr>
                <w:rFonts w:ascii="Arial" w:eastAsia="SimSun" w:hAnsi="Arial" w:cs="Arial"/>
                <w:sz w:val="18"/>
              </w:rPr>
              <w:t>, ULA Low</w:t>
            </w:r>
          </w:p>
        </w:tc>
        <w:tc>
          <w:tcPr>
            <w:tcW w:w="764" w:type="pct"/>
            <w:shd w:val="clear" w:color="auto" w:fill="FFFFFF"/>
            <w:vAlign w:val="center"/>
          </w:tcPr>
          <w:p w14:paraId="28DADED9" w14:textId="58C6703F"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70</w:t>
            </w:r>
          </w:p>
        </w:tc>
        <w:tc>
          <w:tcPr>
            <w:tcW w:w="311" w:type="pct"/>
            <w:shd w:val="clear" w:color="auto" w:fill="FFFFFF"/>
            <w:vAlign w:val="center"/>
          </w:tcPr>
          <w:p w14:paraId="6FA3E38D" w14:textId="08258771" w:rsidR="00074EA4" w:rsidRPr="00661924" w:rsidRDefault="00074EA4" w:rsidP="00074EA4">
            <w:pPr>
              <w:keepNext/>
              <w:keepLines/>
              <w:spacing w:after="0"/>
              <w:jc w:val="center"/>
              <w:rPr>
                <w:rFonts w:ascii="Arial" w:eastAsia="SimSun" w:hAnsi="Arial" w:cs="Arial"/>
                <w:sz w:val="18"/>
                <w:lang w:eastAsia="zh-CN"/>
              </w:rPr>
            </w:pPr>
            <w:r>
              <w:rPr>
                <w:rFonts w:ascii="Arial" w:eastAsia="SimSun" w:hAnsi="Arial" w:cs="Arial"/>
                <w:sz w:val="18"/>
              </w:rPr>
              <w:t>1-1</w:t>
            </w:r>
          </w:p>
        </w:tc>
      </w:tr>
    </w:tbl>
    <w:p w14:paraId="07D06040" w14:textId="77777777" w:rsidR="005B3300" w:rsidRPr="00661924" w:rsidRDefault="005B3300" w:rsidP="005B3300">
      <w:pPr>
        <w:rPr>
          <w:rFonts w:eastAsia="SimSun"/>
        </w:rPr>
      </w:pPr>
    </w:p>
    <w:p w14:paraId="60093969" w14:textId="77777777" w:rsidR="005B3300" w:rsidRPr="00661924" w:rsidRDefault="005B3300" w:rsidP="005B3300">
      <w:pPr>
        <w:pStyle w:val="Heading5"/>
      </w:pPr>
      <w:bookmarkStart w:id="2037" w:name="_Toc21338182"/>
      <w:bookmarkStart w:id="2038" w:name="_Toc29808290"/>
      <w:bookmarkStart w:id="2039" w:name="_Toc37068209"/>
      <w:bookmarkStart w:id="2040" w:name="_Toc37257162"/>
      <w:bookmarkStart w:id="2041" w:name="_Toc45892293"/>
      <w:bookmarkStart w:id="2042" w:name="_Toc53175919"/>
      <w:bookmarkStart w:id="2043" w:name="_Toc61119884"/>
      <w:bookmarkStart w:id="2044" w:name="_Toc67917100"/>
      <w:bookmarkStart w:id="2045" w:name="_Toc76297139"/>
      <w:r w:rsidRPr="00661924">
        <w:lastRenderedPageBreak/>
        <w:t>5.</w:t>
      </w:r>
      <w:r w:rsidRPr="00661924">
        <w:rPr>
          <w:rFonts w:hint="eastAsia"/>
        </w:rPr>
        <w:t>2</w:t>
      </w:r>
      <w:r w:rsidRPr="00661924">
        <w:t>.3.1.</w:t>
      </w:r>
      <w:r w:rsidRPr="00661924">
        <w:rPr>
          <w:rFonts w:hint="eastAsia"/>
          <w:lang w:eastAsia="zh-CN"/>
        </w:rPr>
        <w:t>4</w:t>
      </w:r>
      <w:r w:rsidRPr="00661924">
        <w:rPr>
          <w:rFonts w:hint="eastAsia"/>
          <w:lang w:eastAsia="zh-CN"/>
        </w:rPr>
        <w:tab/>
      </w:r>
      <w:r w:rsidRPr="00661924">
        <w:t>Minimum requirements for PDSCH Mapping Type A and LTE-NR coexistence</w:t>
      </w:r>
      <w:bookmarkEnd w:id="2037"/>
      <w:bookmarkEnd w:id="2038"/>
      <w:bookmarkEnd w:id="2039"/>
      <w:bookmarkEnd w:id="2040"/>
      <w:bookmarkEnd w:id="2041"/>
      <w:bookmarkEnd w:id="2042"/>
      <w:bookmarkEnd w:id="2043"/>
      <w:bookmarkEnd w:id="2044"/>
      <w:bookmarkEnd w:id="2045"/>
    </w:p>
    <w:p w14:paraId="5CEC59E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5.2.3.1.</w:t>
      </w:r>
      <w:r w:rsidRPr="00661924">
        <w:rPr>
          <w:rFonts w:ascii="Times-Roman" w:eastAsia="SimSun" w:hAnsi="Times-Roman" w:hint="eastAsia"/>
          <w:lang w:eastAsia="zh-CN"/>
        </w:rPr>
        <w:t>4</w:t>
      </w:r>
      <w:r w:rsidRPr="00661924">
        <w:rPr>
          <w:rFonts w:ascii="Times-Roman" w:eastAsia="SimSun" w:hAnsi="Times-Roman"/>
        </w:rPr>
        <w:t>-3, with the addition of test parameters in Table 5.2.3.1.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72417D7B"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5577C8F9" w14:textId="77777777" w:rsidR="005B3300" w:rsidRPr="00661924" w:rsidRDefault="005B3300" w:rsidP="005B3300">
      <w:pPr>
        <w:pStyle w:val="TH"/>
      </w:pPr>
      <w:r w:rsidRPr="00661924">
        <w:t>Table 5.2.3.1.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5F472D6" w14:textId="77777777" w:rsidTr="000811C5">
        <w:tc>
          <w:tcPr>
            <w:tcW w:w="4927" w:type="dxa"/>
            <w:shd w:val="clear" w:color="auto" w:fill="auto"/>
          </w:tcPr>
          <w:p w14:paraId="6F65EA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3F05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A55CF15" w14:textId="77777777" w:rsidTr="000811C5">
        <w:tc>
          <w:tcPr>
            <w:tcW w:w="4927" w:type="dxa"/>
            <w:shd w:val="clear" w:color="auto" w:fill="auto"/>
          </w:tcPr>
          <w:p w14:paraId="2DE6395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7432578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58F63311" w14:textId="77777777" w:rsidR="005B3300" w:rsidRPr="00661924" w:rsidRDefault="005B3300" w:rsidP="005B3300">
      <w:pPr>
        <w:rPr>
          <w:rFonts w:ascii="Times-Roman" w:eastAsia="SimSun" w:hAnsi="Times-Roman" w:hint="eastAsia"/>
        </w:rPr>
      </w:pPr>
    </w:p>
    <w:p w14:paraId="7811F63A" w14:textId="77777777" w:rsidR="005B3300" w:rsidRPr="00661924" w:rsidRDefault="005B3300" w:rsidP="005B3300">
      <w:pPr>
        <w:pStyle w:val="TH"/>
      </w:pPr>
      <w:r w:rsidRPr="00661924">
        <w:t>Table 5.2.3.1.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72"/>
        <w:gridCol w:w="3584"/>
        <w:gridCol w:w="802"/>
        <w:gridCol w:w="3351"/>
        <w:gridCol w:w="8"/>
      </w:tblGrid>
      <w:tr w:rsidR="005B3300" w:rsidRPr="00661924" w14:paraId="7D614F3D" w14:textId="77777777" w:rsidTr="00517C50">
        <w:trPr>
          <w:gridAfter w:val="1"/>
          <w:wAfter w:w="8" w:type="dxa"/>
        </w:trPr>
        <w:tc>
          <w:tcPr>
            <w:tcW w:w="5467" w:type="dxa"/>
            <w:gridSpan w:val="3"/>
            <w:shd w:val="clear" w:color="auto" w:fill="auto"/>
          </w:tcPr>
          <w:p w14:paraId="642014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3DB479A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4FAB65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FF43128" w14:textId="77777777" w:rsidTr="00517C50">
        <w:trPr>
          <w:gridAfter w:val="1"/>
          <w:wAfter w:w="8" w:type="dxa"/>
        </w:trPr>
        <w:tc>
          <w:tcPr>
            <w:tcW w:w="5467" w:type="dxa"/>
            <w:gridSpan w:val="3"/>
            <w:shd w:val="clear" w:color="auto" w:fill="auto"/>
            <w:vAlign w:val="center"/>
          </w:tcPr>
          <w:p w14:paraId="1929C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72D3982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A80F2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5341AD3E" w14:textId="77777777" w:rsidTr="00517C50">
        <w:trPr>
          <w:gridAfter w:val="1"/>
          <w:wAfter w:w="8" w:type="dxa"/>
        </w:trPr>
        <w:tc>
          <w:tcPr>
            <w:tcW w:w="5467" w:type="dxa"/>
            <w:gridSpan w:val="3"/>
            <w:shd w:val="clear" w:color="auto" w:fill="auto"/>
            <w:vAlign w:val="center"/>
          </w:tcPr>
          <w:p w14:paraId="560EBB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0E2F79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E5CA5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A72022" w14:textId="77777777" w:rsidTr="00517C50">
        <w:trPr>
          <w:gridAfter w:val="1"/>
          <w:wAfter w:w="8" w:type="dxa"/>
        </w:trPr>
        <w:tc>
          <w:tcPr>
            <w:tcW w:w="5467" w:type="dxa"/>
            <w:gridSpan w:val="3"/>
            <w:shd w:val="clear" w:color="auto" w:fill="auto"/>
            <w:vAlign w:val="center"/>
          </w:tcPr>
          <w:p w14:paraId="199FFB0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296E8E78"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15C5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517C50" w:rsidRPr="00467C9E" w14:paraId="4F9F071D" w14:textId="77777777" w:rsidTr="00517C50">
        <w:tc>
          <w:tcPr>
            <w:tcW w:w="1885" w:type="dxa"/>
            <w:gridSpan w:val="2"/>
            <w:shd w:val="clear" w:color="auto" w:fill="auto"/>
            <w:vAlign w:val="center"/>
          </w:tcPr>
          <w:p w14:paraId="74AE6A66" w14:textId="77777777" w:rsidR="00517C50" w:rsidRPr="00467C9E" w:rsidRDefault="00517C50" w:rsidP="006553E1">
            <w:pPr>
              <w:keepNext/>
              <w:keepLines/>
              <w:spacing w:after="0"/>
              <w:rPr>
                <w:rFonts w:ascii="Arial" w:eastAsia="SimSun" w:hAnsi="Arial"/>
                <w:sz w:val="18"/>
              </w:rPr>
            </w:pPr>
            <w:r>
              <w:rPr>
                <w:rFonts w:ascii="Arial" w:eastAsia="SimSun" w:hAnsi="Arial"/>
                <w:sz w:val="18"/>
              </w:rPr>
              <w:t>PDCCH configuration</w:t>
            </w:r>
          </w:p>
        </w:tc>
        <w:tc>
          <w:tcPr>
            <w:tcW w:w="3586" w:type="dxa"/>
            <w:shd w:val="clear" w:color="auto" w:fill="auto"/>
            <w:vAlign w:val="center"/>
          </w:tcPr>
          <w:p w14:paraId="6234C689" w14:textId="77777777" w:rsidR="00517C50" w:rsidRPr="00467C9E" w:rsidRDefault="00517C50" w:rsidP="006553E1">
            <w:pPr>
              <w:keepNext/>
              <w:keepLines/>
              <w:spacing w:after="0"/>
              <w:rPr>
                <w:rFonts w:ascii="Arial" w:eastAsia="SimSun" w:hAnsi="Arial"/>
                <w:sz w:val="18"/>
              </w:rPr>
            </w:pPr>
            <w:r w:rsidRPr="00B70628">
              <w:rPr>
                <w:rFonts w:ascii="Arial" w:eastAsia="SimSun" w:hAnsi="Arial"/>
                <w:sz w:val="18"/>
              </w:rPr>
              <w:t>Symbols with PDCCH</w:t>
            </w:r>
          </w:p>
        </w:tc>
        <w:tc>
          <w:tcPr>
            <w:tcW w:w="802" w:type="dxa"/>
            <w:shd w:val="clear" w:color="auto" w:fill="auto"/>
            <w:vAlign w:val="center"/>
          </w:tcPr>
          <w:p w14:paraId="1DB15CCC" w14:textId="77777777" w:rsidR="00517C50" w:rsidRPr="00467C9E" w:rsidRDefault="00517C50" w:rsidP="006553E1">
            <w:pPr>
              <w:keepNext/>
              <w:keepLines/>
              <w:spacing w:after="0"/>
              <w:jc w:val="center"/>
              <w:rPr>
                <w:rFonts w:ascii="Arial" w:eastAsia="SimSun" w:hAnsi="Arial"/>
                <w:sz w:val="18"/>
              </w:rPr>
            </w:pPr>
          </w:p>
        </w:tc>
        <w:tc>
          <w:tcPr>
            <w:tcW w:w="3356" w:type="dxa"/>
            <w:gridSpan w:val="2"/>
            <w:shd w:val="clear" w:color="auto" w:fill="auto"/>
            <w:vAlign w:val="center"/>
          </w:tcPr>
          <w:p w14:paraId="3841CE95" w14:textId="77777777" w:rsidR="00517C50" w:rsidRPr="00467C9E" w:rsidRDefault="00517C50" w:rsidP="006553E1">
            <w:pPr>
              <w:keepNext/>
              <w:keepLines/>
              <w:spacing w:after="0"/>
              <w:jc w:val="center"/>
              <w:rPr>
                <w:rFonts w:ascii="Arial" w:eastAsia="SimSun" w:hAnsi="Arial"/>
                <w:sz w:val="18"/>
              </w:rPr>
            </w:pPr>
            <w:r>
              <w:rPr>
                <w:rFonts w:ascii="Arial" w:eastAsia="SimSun" w:hAnsi="Arial"/>
                <w:sz w:val="18"/>
              </w:rPr>
              <w:t xml:space="preserve">Symbol# </w:t>
            </w:r>
            <w:r w:rsidRPr="00B70628">
              <w:rPr>
                <w:rFonts w:ascii="Arial" w:eastAsia="SimSun" w:hAnsi="Arial"/>
                <w:sz w:val="18"/>
              </w:rPr>
              <w:t>2</w:t>
            </w:r>
          </w:p>
        </w:tc>
      </w:tr>
      <w:tr w:rsidR="005B3300" w:rsidRPr="00661924" w14:paraId="6E84C02E" w14:textId="77777777" w:rsidTr="00517C50">
        <w:trPr>
          <w:gridAfter w:val="1"/>
          <w:wAfter w:w="8" w:type="dxa"/>
        </w:trPr>
        <w:tc>
          <w:tcPr>
            <w:tcW w:w="1813" w:type="dxa"/>
            <w:vMerge w:val="restart"/>
            <w:shd w:val="clear" w:color="auto" w:fill="auto"/>
            <w:vAlign w:val="center"/>
          </w:tcPr>
          <w:p w14:paraId="2F887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gridSpan w:val="2"/>
            <w:shd w:val="clear" w:color="auto" w:fill="auto"/>
            <w:vAlign w:val="center"/>
          </w:tcPr>
          <w:p w14:paraId="225DB6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001C118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FD9B8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546BCC9B" w14:textId="77777777" w:rsidTr="00517C50">
        <w:trPr>
          <w:gridAfter w:val="1"/>
          <w:wAfter w:w="8" w:type="dxa"/>
        </w:trPr>
        <w:tc>
          <w:tcPr>
            <w:tcW w:w="1813" w:type="dxa"/>
            <w:vMerge/>
            <w:shd w:val="clear" w:color="auto" w:fill="auto"/>
            <w:vAlign w:val="center"/>
          </w:tcPr>
          <w:p w14:paraId="75CD8EBB"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9E99D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23A3AE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EF2D1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A48F0F0" w14:textId="77777777" w:rsidTr="00517C50">
        <w:trPr>
          <w:gridAfter w:val="1"/>
          <w:wAfter w:w="8" w:type="dxa"/>
        </w:trPr>
        <w:tc>
          <w:tcPr>
            <w:tcW w:w="1813" w:type="dxa"/>
            <w:vMerge/>
            <w:shd w:val="clear" w:color="auto" w:fill="auto"/>
            <w:vAlign w:val="center"/>
          </w:tcPr>
          <w:p w14:paraId="469544E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7812F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620DFC6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D99A4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07107AB4" w14:textId="77777777" w:rsidTr="00517C50">
        <w:trPr>
          <w:gridAfter w:val="1"/>
          <w:wAfter w:w="8" w:type="dxa"/>
        </w:trPr>
        <w:tc>
          <w:tcPr>
            <w:tcW w:w="1813" w:type="dxa"/>
            <w:vMerge/>
            <w:shd w:val="clear" w:color="auto" w:fill="auto"/>
            <w:vAlign w:val="center"/>
          </w:tcPr>
          <w:p w14:paraId="7B4FD544"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40B586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0EFEF66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663E82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0D0CE14E" w14:textId="77777777" w:rsidTr="00517C50">
        <w:trPr>
          <w:gridAfter w:val="1"/>
          <w:wAfter w:w="8" w:type="dxa"/>
        </w:trPr>
        <w:tc>
          <w:tcPr>
            <w:tcW w:w="1813" w:type="dxa"/>
            <w:vMerge/>
            <w:shd w:val="clear" w:color="auto" w:fill="auto"/>
            <w:vAlign w:val="center"/>
          </w:tcPr>
          <w:p w14:paraId="1E400B88"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A0726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1F5B76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2E598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D5936C" w14:textId="77777777" w:rsidTr="00517C50">
        <w:trPr>
          <w:gridAfter w:val="1"/>
          <w:wAfter w:w="8" w:type="dxa"/>
        </w:trPr>
        <w:tc>
          <w:tcPr>
            <w:tcW w:w="1813" w:type="dxa"/>
            <w:vMerge/>
            <w:shd w:val="clear" w:color="auto" w:fill="auto"/>
            <w:vAlign w:val="center"/>
          </w:tcPr>
          <w:p w14:paraId="422C1BB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313026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1F2FBFA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5D71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FB389E8" w14:textId="77777777" w:rsidTr="00517C50">
        <w:trPr>
          <w:gridAfter w:val="1"/>
          <w:wAfter w:w="8" w:type="dxa"/>
        </w:trPr>
        <w:tc>
          <w:tcPr>
            <w:tcW w:w="1813" w:type="dxa"/>
            <w:vMerge/>
            <w:shd w:val="clear" w:color="auto" w:fill="auto"/>
            <w:vAlign w:val="center"/>
          </w:tcPr>
          <w:p w14:paraId="6A854FED"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7583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2D851FB3"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71DD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1D8FE34" w14:textId="77777777" w:rsidTr="00517C50">
        <w:trPr>
          <w:gridAfter w:val="1"/>
          <w:wAfter w:w="8" w:type="dxa"/>
        </w:trPr>
        <w:tc>
          <w:tcPr>
            <w:tcW w:w="1813" w:type="dxa"/>
            <w:vMerge/>
            <w:shd w:val="clear" w:color="auto" w:fill="auto"/>
            <w:vAlign w:val="center"/>
          </w:tcPr>
          <w:p w14:paraId="25BE8BBC"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A0367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FB653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0BA9A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2E88427D" w14:textId="77777777" w:rsidTr="00517C50">
        <w:trPr>
          <w:gridAfter w:val="1"/>
          <w:wAfter w:w="8" w:type="dxa"/>
        </w:trPr>
        <w:tc>
          <w:tcPr>
            <w:tcW w:w="1813" w:type="dxa"/>
            <w:vMerge/>
            <w:shd w:val="clear" w:color="auto" w:fill="auto"/>
            <w:vAlign w:val="center"/>
          </w:tcPr>
          <w:p w14:paraId="2C9CFB5E"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D63FC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FEC9C4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334E0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85D3CCA" w14:textId="77777777" w:rsidTr="00517C50">
        <w:trPr>
          <w:gridAfter w:val="1"/>
          <w:wAfter w:w="8" w:type="dxa"/>
        </w:trPr>
        <w:tc>
          <w:tcPr>
            <w:tcW w:w="1813" w:type="dxa"/>
            <w:vMerge/>
            <w:shd w:val="clear" w:color="auto" w:fill="auto"/>
            <w:vAlign w:val="center"/>
          </w:tcPr>
          <w:p w14:paraId="3C6B74BA"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0169C9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526BD8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E6A2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29E8352" w14:textId="77777777" w:rsidTr="00517C50">
        <w:trPr>
          <w:gridAfter w:val="1"/>
          <w:wAfter w:w="8" w:type="dxa"/>
        </w:trPr>
        <w:tc>
          <w:tcPr>
            <w:tcW w:w="1813" w:type="dxa"/>
            <w:vMerge/>
            <w:shd w:val="clear" w:color="auto" w:fill="auto"/>
            <w:vAlign w:val="center"/>
          </w:tcPr>
          <w:p w14:paraId="4BF1DA96"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85B98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0CE67DE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178C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6E50209" w14:textId="77777777" w:rsidTr="00517C50">
        <w:trPr>
          <w:gridAfter w:val="1"/>
          <w:wAfter w:w="8" w:type="dxa"/>
        </w:trPr>
        <w:tc>
          <w:tcPr>
            <w:tcW w:w="1813" w:type="dxa"/>
            <w:vMerge w:val="restart"/>
            <w:shd w:val="clear" w:color="auto" w:fill="auto"/>
            <w:vAlign w:val="center"/>
          </w:tcPr>
          <w:p w14:paraId="66208F8B"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654" w:type="dxa"/>
            <w:gridSpan w:val="2"/>
            <w:shd w:val="clear" w:color="auto" w:fill="auto"/>
            <w:vAlign w:val="center"/>
          </w:tcPr>
          <w:p w14:paraId="0A2FBA07"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64005756"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7C23724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4B71784D" w14:textId="77777777" w:rsidTr="00517C50">
        <w:trPr>
          <w:gridAfter w:val="1"/>
          <w:wAfter w:w="8" w:type="dxa"/>
        </w:trPr>
        <w:tc>
          <w:tcPr>
            <w:tcW w:w="1813" w:type="dxa"/>
            <w:vMerge/>
            <w:shd w:val="clear" w:color="auto" w:fill="auto"/>
            <w:vAlign w:val="center"/>
          </w:tcPr>
          <w:p w14:paraId="4A8BFC18"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7753030D"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46A8FDDD"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5C1FCFB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7CABE088" w14:textId="77777777" w:rsidTr="00517C50">
        <w:trPr>
          <w:gridAfter w:val="1"/>
          <w:wAfter w:w="8" w:type="dxa"/>
        </w:trPr>
        <w:tc>
          <w:tcPr>
            <w:tcW w:w="1813" w:type="dxa"/>
            <w:vMerge/>
            <w:shd w:val="clear" w:color="auto" w:fill="auto"/>
            <w:vAlign w:val="center"/>
          </w:tcPr>
          <w:p w14:paraId="5B20F85D"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1AE4F230"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5C2BCC37"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17463D5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4F2E0B5E" w14:textId="77777777" w:rsidTr="00517C50">
        <w:trPr>
          <w:gridAfter w:val="1"/>
          <w:wAfter w:w="8" w:type="dxa"/>
        </w:trPr>
        <w:tc>
          <w:tcPr>
            <w:tcW w:w="1813" w:type="dxa"/>
            <w:vMerge/>
            <w:shd w:val="clear" w:color="auto" w:fill="auto"/>
            <w:vAlign w:val="center"/>
          </w:tcPr>
          <w:p w14:paraId="68D1CEDE"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53FA187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3C88F302"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6CDF5789"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rsidDel="00ED1E5B" w14:paraId="752ADDFE" w14:textId="77777777" w:rsidTr="00517C50">
        <w:trPr>
          <w:gridAfter w:val="1"/>
          <w:wAfter w:w="8" w:type="dxa"/>
        </w:trPr>
        <w:tc>
          <w:tcPr>
            <w:tcW w:w="1813" w:type="dxa"/>
            <w:vMerge w:val="restart"/>
            <w:shd w:val="clear" w:color="auto" w:fill="auto"/>
            <w:vAlign w:val="center"/>
          </w:tcPr>
          <w:p w14:paraId="347704DE" w14:textId="77777777" w:rsidR="005B3300" w:rsidRPr="00661924" w:rsidDel="00ED1E5B" w:rsidRDefault="005B3300" w:rsidP="000811C5">
            <w:pPr>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gridSpan w:val="2"/>
            <w:shd w:val="clear" w:color="auto" w:fill="auto"/>
            <w:vAlign w:val="center"/>
          </w:tcPr>
          <w:p w14:paraId="55028BD1" w14:textId="77777777" w:rsidR="005B3300" w:rsidRPr="001834E5" w:rsidDel="00ED1E5B" w:rsidRDefault="005B3300" w:rsidP="000811C5">
            <w:pPr>
              <w:spacing w:after="0"/>
              <w:rPr>
                <w:rFonts w:ascii="Arial" w:eastAsia="SimSun" w:hAnsi="Arial"/>
                <w:sz w:val="18"/>
                <w:lang w:val="fr-FR"/>
              </w:rPr>
            </w:pPr>
            <w:r w:rsidRPr="001834E5">
              <w:rPr>
                <w:rFonts w:ascii="Arial" w:eastAsia="SimSun" w:hAnsi="Arial"/>
                <w:sz w:val="18"/>
                <w:lang w:val="fr-FR"/>
              </w:rPr>
              <w:t>LTE carrier centre subcarrier location</w:t>
            </w:r>
          </w:p>
        </w:tc>
        <w:tc>
          <w:tcPr>
            <w:tcW w:w="801" w:type="dxa"/>
            <w:shd w:val="clear" w:color="auto" w:fill="auto"/>
            <w:vAlign w:val="center"/>
          </w:tcPr>
          <w:p w14:paraId="5DBAC297" w14:textId="77777777" w:rsidR="005B3300" w:rsidRPr="001834E5" w:rsidDel="00ED1E5B" w:rsidRDefault="005B3300" w:rsidP="000811C5">
            <w:pPr>
              <w:spacing w:after="0"/>
              <w:jc w:val="center"/>
              <w:rPr>
                <w:rFonts w:ascii="Arial" w:eastAsia="SimSun" w:hAnsi="Arial"/>
                <w:sz w:val="18"/>
                <w:lang w:val="fr-FR"/>
              </w:rPr>
            </w:pPr>
          </w:p>
        </w:tc>
        <w:tc>
          <w:tcPr>
            <w:tcW w:w="3353" w:type="dxa"/>
            <w:shd w:val="clear" w:color="auto" w:fill="auto"/>
          </w:tcPr>
          <w:p w14:paraId="60C809BF" w14:textId="77777777" w:rsidR="005B3300" w:rsidRPr="00661924" w:rsidDel="00ED1E5B" w:rsidRDefault="005B3300" w:rsidP="000811C5">
            <w:pPr>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ED1E5B" w14:paraId="2F041983" w14:textId="77777777" w:rsidTr="00517C50">
        <w:trPr>
          <w:gridAfter w:val="1"/>
          <w:wAfter w:w="8" w:type="dxa"/>
        </w:trPr>
        <w:tc>
          <w:tcPr>
            <w:tcW w:w="1813" w:type="dxa"/>
            <w:vMerge/>
            <w:shd w:val="clear" w:color="auto" w:fill="auto"/>
            <w:vAlign w:val="center"/>
          </w:tcPr>
          <w:p w14:paraId="089351E9"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16BA1C35"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7CD8D872"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25F47A49"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10</w:t>
            </w:r>
          </w:p>
        </w:tc>
      </w:tr>
      <w:tr w:rsidR="005B3300" w:rsidRPr="00661924" w:rsidDel="00ED1E5B" w14:paraId="4C57D7BB" w14:textId="77777777" w:rsidTr="00517C50">
        <w:trPr>
          <w:gridAfter w:val="1"/>
          <w:wAfter w:w="8" w:type="dxa"/>
        </w:trPr>
        <w:tc>
          <w:tcPr>
            <w:tcW w:w="1813" w:type="dxa"/>
            <w:vMerge/>
            <w:shd w:val="clear" w:color="auto" w:fill="auto"/>
            <w:vAlign w:val="center"/>
          </w:tcPr>
          <w:p w14:paraId="4B538C02"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5F2F0543"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29E9C1B2"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07B881CA"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4</w:t>
            </w:r>
          </w:p>
        </w:tc>
      </w:tr>
      <w:tr w:rsidR="005B3300" w:rsidRPr="00661924" w:rsidDel="00ED1E5B" w14:paraId="553F0A56" w14:textId="77777777" w:rsidTr="00517C50">
        <w:trPr>
          <w:gridAfter w:val="1"/>
          <w:wAfter w:w="8" w:type="dxa"/>
        </w:trPr>
        <w:tc>
          <w:tcPr>
            <w:tcW w:w="1813" w:type="dxa"/>
            <w:vMerge/>
            <w:shd w:val="clear" w:color="auto" w:fill="auto"/>
            <w:vAlign w:val="center"/>
          </w:tcPr>
          <w:p w14:paraId="60FC075C"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3FB339E0"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59C01DF7"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3A4A7388"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0</w:t>
            </w:r>
          </w:p>
        </w:tc>
      </w:tr>
      <w:tr w:rsidR="005B3300" w:rsidRPr="00661924" w14:paraId="2DEA38DB"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C6E9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6AB7F88"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C485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D0E8B32"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3F11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F95D147"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318A98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04A727" w14:textId="77777777" w:rsidTr="00517C50">
        <w:trPr>
          <w:gridAfter w:val="1"/>
          <w:wAfter w:w="8" w:type="dxa"/>
        </w:trPr>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FEB8CF" w14:textId="77777777" w:rsidR="005B3300" w:rsidRPr="00661924" w:rsidRDefault="005B3300" w:rsidP="000811C5">
            <w:pPr>
              <w:pStyle w:val="TAN"/>
              <w:rPr>
                <w:rFonts w:eastAsia="SimSun"/>
              </w:rPr>
            </w:pPr>
            <w:r w:rsidRPr="00661924">
              <w:t>Note 1:</w:t>
            </w:r>
            <w:r w:rsidRPr="00661924">
              <w:rPr>
                <w:rFonts w:hint="eastAsia"/>
                <w:lang w:eastAsia="zh-CN"/>
              </w:rPr>
              <w:tab/>
            </w:r>
            <w:r w:rsidRPr="00661924">
              <w:t>No MBSFN is configured on LTE carrier</w:t>
            </w:r>
          </w:p>
        </w:tc>
      </w:tr>
    </w:tbl>
    <w:p w14:paraId="018D67BA" w14:textId="77777777" w:rsidR="005B3300" w:rsidRPr="00661924" w:rsidRDefault="005B3300" w:rsidP="005B3300">
      <w:pPr>
        <w:rPr>
          <w:rFonts w:eastAsia="SimSun"/>
        </w:rPr>
      </w:pPr>
    </w:p>
    <w:p w14:paraId="28D0F4E8" w14:textId="77777777" w:rsidR="005B3300" w:rsidRPr="00661924" w:rsidRDefault="005B3300" w:rsidP="005B3300">
      <w:pPr>
        <w:pStyle w:val="TH"/>
      </w:pPr>
      <w:r w:rsidRPr="00661924">
        <w:t>Table 5.2.3.1.</w:t>
      </w:r>
      <w:r w:rsidRPr="00661924">
        <w:rPr>
          <w:rFonts w:hint="eastAsia"/>
          <w:lang w:eastAsia="zh-CN"/>
        </w:rPr>
        <w:t>4</w:t>
      </w:r>
      <w:r w:rsidRPr="00661924">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50"/>
        <w:gridCol w:w="1136"/>
        <w:gridCol w:w="1176"/>
        <w:gridCol w:w="1376"/>
        <w:gridCol w:w="1550"/>
        <w:gridCol w:w="1459"/>
        <w:gridCol w:w="638"/>
      </w:tblGrid>
      <w:tr w:rsidR="005B3300" w:rsidRPr="00661924" w14:paraId="5345C2B4" w14:textId="77777777" w:rsidTr="000811C5">
        <w:trPr>
          <w:trHeight w:val="391"/>
          <w:jc w:val="center"/>
        </w:trPr>
        <w:tc>
          <w:tcPr>
            <w:tcW w:w="341" w:type="pct"/>
            <w:vMerge w:val="restart"/>
            <w:shd w:val="clear" w:color="auto" w:fill="FFFFFF"/>
            <w:vAlign w:val="center"/>
          </w:tcPr>
          <w:p w14:paraId="735033C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66E075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tcPr>
          <w:p w14:paraId="4BFA95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740B57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9" w:type="pct"/>
            <w:vMerge w:val="restart"/>
            <w:shd w:val="clear" w:color="auto" w:fill="FFFFFF"/>
            <w:vAlign w:val="center"/>
          </w:tcPr>
          <w:p w14:paraId="387FC9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9" w:type="pct"/>
            <w:vMerge w:val="restart"/>
            <w:shd w:val="clear" w:color="auto" w:fill="FFFFFF"/>
            <w:vAlign w:val="center"/>
          </w:tcPr>
          <w:p w14:paraId="1961A0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97" w:type="pct"/>
            <w:gridSpan w:val="2"/>
            <w:shd w:val="clear" w:color="auto" w:fill="FFFFFF"/>
            <w:vAlign w:val="center"/>
          </w:tcPr>
          <w:p w14:paraId="5144B0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00471FFD" w14:textId="77777777" w:rsidTr="000811C5">
        <w:trPr>
          <w:trHeight w:val="391"/>
          <w:jc w:val="center"/>
        </w:trPr>
        <w:tc>
          <w:tcPr>
            <w:tcW w:w="341" w:type="pct"/>
            <w:vMerge/>
            <w:shd w:val="clear" w:color="auto" w:fill="FFFFFF"/>
            <w:vAlign w:val="center"/>
          </w:tcPr>
          <w:p w14:paraId="364B5E77"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0473C45D"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840E20C"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1C2CE464" w14:textId="77777777" w:rsidR="005B3300" w:rsidRPr="00661924" w:rsidRDefault="005B3300" w:rsidP="000811C5">
            <w:pPr>
              <w:keepNext/>
              <w:keepLines/>
              <w:spacing w:after="0"/>
              <w:jc w:val="center"/>
              <w:rPr>
                <w:rFonts w:ascii="Arial" w:eastAsia="SimSun" w:hAnsi="Arial" w:cs="Arial"/>
                <w:b/>
                <w:sz w:val="18"/>
              </w:rPr>
            </w:pPr>
          </w:p>
        </w:tc>
        <w:tc>
          <w:tcPr>
            <w:tcW w:w="719" w:type="pct"/>
            <w:vMerge/>
            <w:shd w:val="clear" w:color="auto" w:fill="FFFFFF"/>
            <w:vAlign w:val="center"/>
          </w:tcPr>
          <w:p w14:paraId="014297BD" w14:textId="77777777" w:rsidR="005B3300" w:rsidRPr="00661924" w:rsidRDefault="005B3300" w:rsidP="000811C5">
            <w:pPr>
              <w:keepNext/>
              <w:keepLines/>
              <w:spacing w:after="0"/>
              <w:jc w:val="center"/>
              <w:rPr>
                <w:rFonts w:ascii="Arial" w:eastAsia="SimSun" w:hAnsi="Arial" w:cs="Arial"/>
                <w:b/>
                <w:sz w:val="18"/>
              </w:rPr>
            </w:pPr>
          </w:p>
        </w:tc>
        <w:tc>
          <w:tcPr>
            <w:tcW w:w="809" w:type="pct"/>
            <w:vMerge/>
            <w:shd w:val="clear" w:color="auto" w:fill="FFFFFF"/>
            <w:vAlign w:val="center"/>
          </w:tcPr>
          <w:p w14:paraId="72C3E51B" w14:textId="77777777" w:rsidR="005B3300" w:rsidRPr="00661924" w:rsidRDefault="005B3300" w:rsidP="000811C5">
            <w:pPr>
              <w:keepNext/>
              <w:keepLines/>
              <w:spacing w:after="0"/>
              <w:jc w:val="center"/>
              <w:rPr>
                <w:rFonts w:ascii="Arial" w:eastAsia="SimSun" w:hAnsi="Arial" w:cs="Arial"/>
                <w:b/>
                <w:sz w:val="18"/>
              </w:rPr>
            </w:pPr>
          </w:p>
        </w:tc>
        <w:tc>
          <w:tcPr>
            <w:tcW w:w="762" w:type="pct"/>
            <w:shd w:val="clear" w:color="auto" w:fill="FFFFFF"/>
            <w:vAlign w:val="center"/>
          </w:tcPr>
          <w:p w14:paraId="603926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0B8820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698E6436" w14:textId="77777777" w:rsidTr="000811C5">
        <w:trPr>
          <w:trHeight w:val="198"/>
          <w:jc w:val="center"/>
        </w:trPr>
        <w:tc>
          <w:tcPr>
            <w:tcW w:w="341" w:type="pct"/>
            <w:shd w:val="clear" w:color="auto" w:fill="FFFFFF"/>
            <w:vAlign w:val="center"/>
          </w:tcPr>
          <w:p w14:paraId="43A2E4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5B337F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6" w:type="pct"/>
            <w:shd w:val="clear" w:color="auto" w:fill="FFFFFF"/>
          </w:tcPr>
          <w:p w14:paraId="61BDB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454CA8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9" w:type="pct"/>
            <w:shd w:val="clear" w:color="auto" w:fill="FFFFFF"/>
            <w:vAlign w:val="center"/>
          </w:tcPr>
          <w:p w14:paraId="28F739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809" w:type="pct"/>
            <w:shd w:val="clear" w:color="auto" w:fill="FFFFFF"/>
            <w:vAlign w:val="center"/>
          </w:tcPr>
          <w:p w14:paraId="2F6C39F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65F8F2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A69D7F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p>
        </w:tc>
      </w:tr>
      <w:tr w:rsidR="005B3300" w:rsidRPr="00661924" w14:paraId="6248E6A6" w14:textId="77777777" w:rsidTr="000811C5">
        <w:trPr>
          <w:trHeight w:val="198"/>
          <w:jc w:val="center"/>
        </w:trPr>
        <w:tc>
          <w:tcPr>
            <w:tcW w:w="341" w:type="pct"/>
            <w:shd w:val="clear" w:color="auto" w:fill="FFFFFF"/>
            <w:vAlign w:val="center"/>
          </w:tcPr>
          <w:p w14:paraId="16A74A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861" w:type="pct"/>
            <w:shd w:val="clear" w:color="auto" w:fill="FFFFFF"/>
            <w:vAlign w:val="center"/>
          </w:tcPr>
          <w:p w14:paraId="2AEC81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6" w:type="pct"/>
            <w:shd w:val="clear" w:color="auto" w:fill="FFFFFF"/>
          </w:tcPr>
          <w:p w14:paraId="4E43D4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B4E3D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19" w:type="pct"/>
            <w:shd w:val="clear" w:color="auto" w:fill="FFFFFF"/>
            <w:vAlign w:val="center"/>
          </w:tcPr>
          <w:p w14:paraId="2391D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09" w:type="pct"/>
            <w:shd w:val="clear" w:color="auto" w:fill="FFFFFF"/>
            <w:vAlign w:val="center"/>
          </w:tcPr>
          <w:p w14:paraId="2C1BBCA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3F222B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CF0F0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w:t>
            </w:r>
            <w:r w:rsidRPr="00661924">
              <w:rPr>
                <w:rFonts w:ascii="Arial" w:eastAsia="SimSun" w:hAnsi="Arial" w:cs="Arial" w:hint="eastAsia"/>
                <w:sz w:val="18"/>
                <w:lang w:eastAsia="zh-CN"/>
              </w:rPr>
              <w:t>4.0</w:t>
            </w:r>
          </w:p>
        </w:tc>
      </w:tr>
    </w:tbl>
    <w:p w14:paraId="21C56C90" w14:textId="77777777" w:rsidR="005B3300" w:rsidRPr="00661924" w:rsidRDefault="005B3300" w:rsidP="005B3300">
      <w:pPr>
        <w:rPr>
          <w:rFonts w:eastAsia="SimSun"/>
          <w:lang w:eastAsia="zh-CN"/>
        </w:rPr>
      </w:pPr>
    </w:p>
    <w:p w14:paraId="2DE28643" w14:textId="77777777" w:rsidR="005B3300" w:rsidRPr="00661924" w:rsidRDefault="005B3300" w:rsidP="005B3300">
      <w:pPr>
        <w:pStyle w:val="Heading4"/>
        <w:rPr>
          <w:lang w:eastAsia="zh-CN"/>
        </w:rPr>
      </w:pPr>
      <w:bookmarkStart w:id="2046" w:name="_Toc21338183"/>
      <w:bookmarkStart w:id="2047" w:name="_Toc29808291"/>
      <w:bookmarkStart w:id="2048" w:name="_Toc37068210"/>
      <w:bookmarkStart w:id="2049" w:name="_Toc37257163"/>
      <w:bookmarkStart w:id="2050" w:name="_Toc45892294"/>
      <w:bookmarkStart w:id="2051" w:name="_Toc53175920"/>
      <w:bookmarkStart w:id="2052" w:name="_Toc61119885"/>
      <w:bookmarkStart w:id="2053" w:name="_Toc67917101"/>
      <w:bookmarkStart w:id="2054" w:name="_Toc76297140"/>
      <w:r w:rsidRPr="00661924">
        <w:lastRenderedPageBreak/>
        <w:t>5.</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046"/>
      <w:bookmarkEnd w:id="2047"/>
      <w:bookmarkEnd w:id="2048"/>
      <w:bookmarkEnd w:id="2049"/>
      <w:bookmarkEnd w:id="2050"/>
      <w:bookmarkEnd w:id="2051"/>
      <w:bookmarkEnd w:id="2052"/>
      <w:bookmarkEnd w:id="2053"/>
      <w:bookmarkEnd w:id="2054"/>
    </w:p>
    <w:p w14:paraId="664589C9" w14:textId="77777777" w:rsidR="005B3300" w:rsidRPr="00661924" w:rsidRDefault="005B3300" w:rsidP="005B3300">
      <w:pPr>
        <w:pStyle w:val="Heading5"/>
      </w:pPr>
      <w:bookmarkStart w:id="2055" w:name="_Toc21338184"/>
      <w:bookmarkStart w:id="2056" w:name="_Toc29808292"/>
      <w:bookmarkStart w:id="2057" w:name="_Toc37068211"/>
      <w:bookmarkStart w:id="2058" w:name="_Toc37257164"/>
      <w:bookmarkStart w:id="2059" w:name="_Toc45892295"/>
      <w:bookmarkStart w:id="2060" w:name="_Toc53175921"/>
      <w:bookmarkStart w:id="2061" w:name="_Toc61119886"/>
      <w:bookmarkStart w:id="2062" w:name="_Toc67917102"/>
      <w:bookmarkStart w:id="2063" w:name="_Toc76297141"/>
      <w:r w:rsidRPr="00661924">
        <w:t>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Minimum requirements for PDSCH Mapping Type A</w:t>
      </w:r>
      <w:bookmarkEnd w:id="2055"/>
      <w:bookmarkEnd w:id="2056"/>
      <w:bookmarkEnd w:id="2057"/>
      <w:bookmarkEnd w:id="2058"/>
      <w:bookmarkEnd w:id="2059"/>
      <w:bookmarkEnd w:id="2060"/>
      <w:bookmarkEnd w:id="2061"/>
      <w:bookmarkEnd w:id="2062"/>
      <w:bookmarkEnd w:id="2063"/>
    </w:p>
    <w:p w14:paraId="14C3CEDF"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5.2.3.2.1-3, Table 5.2.3.2.1-4, Table 5.2.3.2.1-5 and Table 5.2.3.2.1-6, with the addition of test parameters in Table 5.2.3.2.1-2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36E3F53D"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5.2.3.2.1-1</w:t>
      </w:r>
      <w:r w:rsidRPr="00661924">
        <w:rPr>
          <w:rFonts w:ascii="Times-Roman" w:eastAsia="SimSun" w:hAnsi="Times-Roman" w:hint="eastAsia"/>
          <w:lang w:eastAsia="zh-CN"/>
        </w:rPr>
        <w:t>.</w:t>
      </w:r>
    </w:p>
    <w:p w14:paraId="6243EFC9" w14:textId="77777777" w:rsidR="005B3300" w:rsidRPr="00661924" w:rsidRDefault="005B3300" w:rsidP="005B3300">
      <w:pPr>
        <w:pStyle w:val="TH"/>
      </w:pPr>
      <w:r w:rsidRPr="00661924">
        <w:t>Table 5.2.3.2.1-1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70359D70" w14:textId="77777777" w:rsidTr="000811C5">
        <w:tc>
          <w:tcPr>
            <w:tcW w:w="4927" w:type="dxa"/>
            <w:shd w:val="clear" w:color="auto" w:fill="auto"/>
          </w:tcPr>
          <w:p w14:paraId="6352EE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7FA4CC1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537BD9A7" w14:textId="77777777" w:rsidTr="000811C5">
        <w:tc>
          <w:tcPr>
            <w:tcW w:w="4927" w:type="dxa"/>
            <w:shd w:val="clear" w:color="auto" w:fill="auto"/>
          </w:tcPr>
          <w:p w14:paraId="53E5B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2E7ED9F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 2-2, 3-1, 4-1</w:t>
            </w:r>
          </w:p>
        </w:tc>
      </w:tr>
      <w:tr w:rsidR="005B3300" w:rsidRPr="00661924" w14:paraId="1D75CD72" w14:textId="77777777" w:rsidTr="000811C5">
        <w:tc>
          <w:tcPr>
            <w:tcW w:w="4927" w:type="dxa"/>
            <w:shd w:val="clear" w:color="auto" w:fill="auto"/>
          </w:tcPr>
          <w:p w14:paraId="5159B31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939120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508E833D" w14:textId="77777777" w:rsidTr="000811C5">
        <w:tc>
          <w:tcPr>
            <w:tcW w:w="4927" w:type="dxa"/>
            <w:shd w:val="clear" w:color="auto" w:fill="auto"/>
          </w:tcPr>
          <w:p w14:paraId="4B5750B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6FC0BFE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064DAD48" w14:textId="77777777" w:rsidR="005B3300" w:rsidRPr="00661924" w:rsidRDefault="005B3300" w:rsidP="005B3300">
      <w:pPr>
        <w:rPr>
          <w:rFonts w:ascii="Times-Roman" w:eastAsia="SimSun" w:hAnsi="Times-Roman" w:hint="eastAsia"/>
        </w:rPr>
      </w:pPr>
    </w:p>
    <w:p w14:paraId="6CFD48C5" w14:textId="77777777" w:rsidR="005B3300" w:rsidRPr="00661924" w:rsidRDefault="005B3300" w:rsidP="005B3300">
      <w:pPr>
        <w:pStyle w:val="TH"/>
      </w:pPr>
      <w:r w:rsidRPr="00661924">
        <w:t>Table 5.2.3.2.1-</w:t>
      </w:r>
      <w:r w:rsidRPr="00661924">
        <w:rPr>
          <w:rFonts w:hint="eastAsia"/>
          <w:lang w:eastAsia="zh-CN"/>
        </w:rPr>
        <w:t>2:</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0"/>
        <w:gridCol w:w="802"/>
        <w:gridCol w:w="3357"/>
      </w:tblGrid>
      <w:tr w:rsidR="005B3300" w:rsidRPr="00661924" w14:paraId="024DFD96" w14:textId="77777777" w:rsidTr="000811C5">
        <w:tc>
          <w:tcPr>
            <w:tcW w:w="5592" w:type="dxa"/>
            <w:gridSpan w:val="2"/>
            <w:shd w:val="clear" w:color="auto" w:fill="auto"/>
          </w:tcPr>
          <w:p w14:paraId="4BDD8E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DAEA6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03167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A502148" w14:textId="77777777" w:rsidTr="000811C5">
        <w:tc>
          <w:tcPr>
            <w:tcW w:w="5592" w:type="dxa"/>
            <w:gridSpan w:val="2"/>
            <w:shd w:val="clear" w:color="auto" w:fill="auto"/>
            <w:vAlign w:val="center"/>
          </w:tcPr>
          <w:p w14:paraId="050617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5C027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AE07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27854203" w14:textId="77777777" w:rsidTr="000811C5">
        <w:tc>
          <w:tcPr>
            <w:tcW w:w="5592" w:type="dxa"/>
            <w:gridSpan w:val="2"/>
            <w:shd w:val="clear" w:color="auto" w:fill="auto"/>
            <w:vAlign w:val="center"/>
          </w:tcPr>
          <w:p w14:paraId="6F19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8C8BFC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71F9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EBD7663" w14:textId="77777777" w:rsidTr="000811C5">
        <w:tc>
          <w:tcPr>
            <w:tcW w:w="1836" w:type="dxa"/>
            <w:vMerge w:val="restart"/>
            <w:shd w:val="clear" w:color="auto" w:fill="auto"/>
            <w:vAlign w:val="center"/>
          </w:tcPr>
          <w:p w14:paraId="3E423B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DFE7D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718BB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EE3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21FAB1" w14:textId="77777777" w:rsidTr="000811C5">
        <w:tc>
          <w:tcPr>
            <w:tcW w:w="1836" w:type="dxa"/>
            <w:vMerge/>
            <w:shd w:val="clear" w:color="auto" w:fill="auto"/>
            <w:vAlign w:val="center"/>
          </w:tcPr>
          <w:p w14:paraId="7573B92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3943E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39382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2B0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5149234" w14:textId="77777777" w:rsidTr="000811C5">
        <w:tc>
          <w:tcPr>
            <w:tcW w:w="1836" w:type="dxa"/>
            <w:vMerge/>
            <w:shd w:val="clear" w:color="auto" w:fill="auto"/>
            <w:vAlign w:val="center"/>
          </w:tcPr>
          <w:p w14:paraId="639B406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0188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3D216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B0D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62B3060F" w14:textId="77777777" w:rsidTr="000811C5">
        <w:tc>
          <w:tcPr>
            <w:tcW w:w="1836" w:type="dxa"/>
            <w:vMerge/>
            <w:shd w:val="clear" w:color="auto" w:fill="auto"/>
            <w:vAlign w:val="center"/>
          </w:tcPr>
          <w:p w14:paraId="013978A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D5AA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40D27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B696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3F2814FF" w14:textId="77777777" w:rsidTr="000811C5">
        <w:tc>
          <w:tcPr>
            <w:tcW w:w="1836" w:type="dxa"/>
            <w:vMerge/>
            <w:shd w:val="clear" w:color="auto" w:fill="auto"/>
            <w:vAlign w:val="center"/>
          </w:tcPr>
          <w:p w14:paraId="08FC67F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2CFB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6AC804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C308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D4FE3D" w14:textId="77777777" w:rsidTr="000811C5">
        <w:tc>
          <w:tcPr>
            <w:tcW w:w="1836" w:type="dxa"/>
            <w:vMerge/>
            <w:shd w:val="clear" w:color="auto" w:fill="auto"/>
            <w:vAlign w:val="center"/>
          </w:tcPr>
          <w:p w14:paraId="7FBA3F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72E41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49AC8F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1D7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2CAA04C6" w14:textId="77777777" w:rsidTr="000811C5">
        <w:tc>
          <w:tcPr>
            <w:tcW w:w="1836" w:type="dxa"/>
            <w:vMerge/>
            <w:shd w:val="clear" w:color="auto" w:fill="auto"/>
            <w:vAlign w:val="center"/>
          </w:tcPr>
          <w:p w14:paraId="502A402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FECEC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F30D87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EC95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1-8, 1-9</w:t>
            </w:r>
          </w:p>
          <w:p w14:paraId="422CAA9F" w14:textId="153D2813" w:rsidR="005B3300" w:rsidRPr="00661924" w:rsidRDefault="00ED0A43" w:rsidP="000811C5">
            <w:pPr>
              <w:keepNext/>
              <w:keepLines/>
              <w:spacing w:after="0"/>
              <w:jc w:val="center"/>
              <w:rPr>
                <w:rFonts w:ascii="Arial" w:eastAsia="SimSun" w:hAnsi="Arial"/>
                <w:sz w:val="18"/>
                <w:lang w:eastAsia="zh-CN"/>
              </w:rPr>
            </w:pPr>
            <w:ins w:id="2064" w:author="CR 258r1" w:date="2021-06-25T14:33:00Z">
              <w:r>
                <w:rPr>
                  <w:rFonts w:ascii="Arial" w:eastAsia="SimSun" w:hAnsi="Arial" w:hint="eastAsia"/>
                  <w:sz w:val="18"/>
                  <w:lang w:eastAsia="zh-CN"/>
                </w:rPr>
                <w:t>wideband</w:t>
              </w:r>
            </w:ins>
            <w:del w:id="2065" w:author="CR 258r1" w:date="2021-06-25T14:33:00Z">
              <w:r w:rsidR="005B3300" w:rsidRPr="00661924" w:rsidDel="00ED0A43">
                <w:rPr>
                  <w:rFonts w:ascii="Arial" w:eastAsia="SimSun" w:hAnsi="Arial" w:hint="eastAsia"/>
                  <w:sz w:val="18"/>
                  <w:lang w:eastAsia="zh-CN"/>
                </w:rPr>
                <w:delText>WB</w:delText>
              </w:r>
            </w:del>
            <w:r w:rsidR="005B3300" w:rsidRPr="00661924">
              <w:rPr>
                <w:rFonts w:ascii="Arial" w:eastAsia="SimSun" w:hAnsi="Arial" w:hint="eastAsia"/>
                <w:sz w:val="18"/>
                <w:lang w:eastAsia="zh-CN"/>
              </w:rPr>
              <w:t xml:space="preserve"> for Test 3-1</w:t>
            </w:r>
          </w:p>
          <w:p w14:paraId="469A68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344A5C45" w14:textId="77777777" w:rsidTr="000811C5">
        <w:tc>
          <w:tcPr>
            <w:tcW w:w="1836" w:type="dxa"/>
            <w:vMerge/>
            <w:shd w:val="clear" w:color="auto" w:fill="auto"/>
            <w:vAlign w:val="center"/>
          </w:tcPr>
          <w:p w14:paraId="1185FD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C4A4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8814CB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69CD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0CF87F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271A9FAD" w14:textId="77777777" w:rsidTr="000811C5">
        <w:tc>
          <w:tcPr>
            <w:tcW w:w="1836" w:type="dxa"/>
            <w:vMerge/>
            <w:shd w:val="clear" w:color="auto" w:fill="auto"/>
            <w:vAlign w:val="center"/>
          </w:tcPr>
          <w:p w14:paraId="23C283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8332E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E7F906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466D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157AE7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309CA2D1" w14:textId="77777777" w:rsidTr="000811C5">
        <w:tc>
          <w:tcPr>
            <w:tcW w:w="1836" w:type="dxa"/>
            <w:vMerge/>
            <w:shd w:val="clear" w:color="auto" w:fill="auto"/>
            <w:vAlign w:val="center"/>
          </w:tcPr>
          <w:p w14:paraId="436C76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0278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0C676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B847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92EE7F1" w14:textId="77777777" w:rsidTr="000811C5">
        <w:tc>
          <w:tcPr>
            <w:tcW w:w="1836" w:type="dxa"/>
            <w:vMerge/>
            <w:shd w:val="clear" w:color="auto" w:fill="auto"/>
            <w:vAlign w:val="center"/>
          </w:tcPr>
          <w:p w14:paraId="041F07A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74D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5F8E1F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49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3965D22" w14:textId="77777777" w:rsidTr="000811C5">
        <w:tc>
          <w:tcPr>
            <w:tcW w:w="1836" w:type="dxa"/>
            <w:vMerge w:val="restart"/>
            <w:shd w:val="clear" w:color="auto" w:fill="auto"/>
            <w:vAlign w:val="center"/>
          </w:tcPr>
          <w:p w14:paraId="3784C41F"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7B649C3F"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DCB058F"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0A135B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DEE4F97" w14:textId="77777777" w:rsidTr="000811C5">
        <w:tc>
          <w:tcPr>
            <w:tcW w:w="1836" w:type="dxa"/>
            <w:vMerge/>
            <w:shd w:val="clear" w:color="auto" w:fill="auto"/>
            <w:vAlign w:val="center"/>
          </w:tcPr>
          <w:p w14:paraId="4A7FCF45"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43F75D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31978E0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E3121E7"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Tests 1</w:t>
            </w:r>
            <w:r w:rsidRPr="00661924">
              <w:rPr>
                <w:rFonts w:ascii="Arial" w:eastAsia="SimSun" w:hAnsi="Arial" w:hint="eastAsia"/>
                <w:sz w:val="18"/>
                <w:lang w:eastAsia="zh-CN"/>
              </w:rPr>
              <w:t>-1, 1-7, 1-8, 1-9</w:t>
            </w:r>
            <w:r w:rsidRPr="00661924">
              <w:rPr>
                <w:rFonts w:ascii="Arial" w:eastAsia="SimSun" w:hAnsi="Arial"/>
                <w:sz w:val="18"/>
              </w:rPr>
              <w:br/>
              <w:t xml:space="preserve">1 for </w:t>
            </w:r>
            <w:r w:rsidRPr="00661924">
              <w:rPr>
                <w:rFonts w:ascii="Arial" w:eastAsia="SimSun" w:hAnsi="Arial" w:hint="eastAsia"/>
                <w:sz w:val="18"/>
                <w:lang w:eastAsia="zh-CN"/>
              </w:rPr>
              <w:t>other tests</w:t>
            </w:r>
          </w:p>
        </w:tc>
      </w:tr>
      <w:tr w:rsidR="005B3300" w:rsidRPr="00661924" w14:paraId="4896E303" w14:textId="77777777" w:rsidTr="000811C5">
        <w:tc>
          <w:tcPr>
            <w:tcW w:w="1836" w:type="dxa"/>
            <w:vMerge/>
            <w:shd w:val="clear" w:color="auto" w:fill="auto"/>
            <w:vAlign w:val="center"/>
          </w:tcPr>
          <w:p w14:paraId="1A70484C"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6092496C"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6717AED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29A681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147F4F3" w14:textId="77777777" w:rsidTr="000811C5">
        <w:tc>
          <w:tcPr>
            <w:tcW w:w="1836" w:type="dxa"/>
            <w:vMerge w:val="restart"/>
            <w:shd w:val="clear" w:color="auto" w:fill="auto"/>
            <w:vAlign w:val="center"/>
          </w:tcPr>
          <w:p w14:paraId="5F8FC294"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29289576" w14:textId="77777777" w:rsidR="005B3300" w:rsidRPr="00661924" w:rsidRDefault="005B3300" w:rsidP="000811C5">
            <w:pPr>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14FAA6B6"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EDA5B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49F8E1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6BEA6C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1B41E795" w14:textId="77777777" w:rsidR="005B3300" w:rsidRPr="00661924" w:rsidRDefault="005B3300" w:rsidP="000811C5">
            <w:pPr>
              <w:keepNext/>
              <w:keepLines/>
              <w:spacing w:after="0"/>
              <w:jc w:val="center"/>
              <w:rPr>
                <w:rFonts w:ascii="Arial" w:eastAsia="SimSun" w:hAnsi="Arial"/>
                <w:sz w:val="18"/>
              </w:rPr>
            </w:pPr>
          </w:p>
          <w:p w14:paraId="4A5DF334"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805BF8" w14:textId="77777777" w:rsidTr="000811C5">
        <w:tc>
          <w:tcPr>
            <w:tcW w:w="1836" w:type="dxa"/>
            <w:vMerge/>
            <w:shd w:val="clear" w:color="auto" w:fill="auto"/>
            <w:vAlign w:val="center"/>
          </w:tcPr>
          <w:p w14:paraId="108CC6B4"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3AF924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18A7732"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80B7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2B4AAA9F"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8D065D2" w14:textId="77777777" w:rsidTr="000811C5">
        <w:tc>
          <w:tcPr>
            <w:tcW w:w="1836" w:type="dxa"/>
            <w:vMerge/>
            <w:shd w:val="clear" w:color="auto" w:fill="auto"/>
            <w:vAlign w:val="center"/>
          </w:tcPr>
          <w:p w14:paraId="59551A80"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30E67F6F"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B3A47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7B9F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243BE51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F97B1EF" w14:textId="77777777" w:rsidTr="000811C5">
        <w:tc>
          <w:tcPr>
            <w:tcW w:w="1836" w:type="dxa"/>
            <w:vMerge/>
            <w:shd w:val="clear" w:color="auto" w:fill="auto"/>
            <w:vAlign w:val="center"/>
          </w:tcPr>
          <w:p w14:paraId="5DDEE12F"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A71B53F" w14:textId="77777777" w:rsidR="005B3300" w:rsidRPr="00661924" w:rsidRDefault="005B3300" w:rsidP="000811C5">
            <w:pPr>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0742FE5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023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AB0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C9F856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92208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F59FF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B05F1C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16 for Test 1-4</w:t>
            </w:r>
          </w:p>
          <w:p w14:paraId="4E18A06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 for Test 1-9</w:t>
            </w:r>
          </w:p>
          <w:p w14:paraId="21CF6697" w14:textId="77777777" w:rsidR="005B3300" w:rsidRPr="00661924" w:rsidRDefault="00823518" w:rsidP="00823518">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3A3061A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D6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9B617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9AE2E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6D1F23CC" w14:textId="77777777" w:rsidR="005B3300" w:rsidRPr="00661924" w:rsidRDefault="005B3300" w:rsidP="005B3300">
      <w:pPr>
        <w:rPr>
          <w:rFonts w:eastAsia="SimSun"/>
        </w:rPr>
      </w:pPr>
    </w:p>
    <w:p w14:paraId="5EAD4B09" w14:textId="77777777" w:rsidR="005B3300" w:rsidRPr="00661924" w:rsidRDefault="005B3300" w:rsidP="005B3300">
      <w:pPr>
        <w:pStyle w:val="TH"/>
      </w:pPr>
      <w:r w:rsidRPr="00661924">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8"/>
        <w:gridCol w:w="1267"/>
        <w:gridCol w:w="1366"/>
        <w:gridCol w:w="1176"/>
        <w:gridCol w:w="600"/>
      </w:tblGrid>
      <w:tr w:rsidR="005B3300" w:rsidRPr="00661924" w14:paraId="04B89F0E" w14:textId="77777777" w:rsidTr="000811C5">
        <w:trPr>
          <w:trHeight w:val="391"/>
          <w:jc w:val="center"/>
        </w:trPr>
        <w:tc>
          <w:tcPr>
            <w:tcW w:w="332" w:type="pct"/>
            <w:vMerge w:val="restart"/>
            <w:shd w:val="clear" w:color="auto" w:fill="FFFFFF"/>
            <w:vAlign w:val="center"/>
          </w:tcPr>
          <w:p w14:paraId="392470E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62" w:type="pct"/>
            <w:vMerge w:val="restart"/>
            <w:shd w:val="clear" w:color="auto" w:fill="FFFFFF"/>
            <w:vAlign w:val="center"/>
          </w:tcPr>
          <w:p w14:paraId="460C6F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4" w:type="pct"/>
            <w:vMerge w:val="restart"/>
            <w:shd w:val="clear" w:color="auto" w:fill="FFFFFF"/>
            <w:vAlign w:val="center"/>
          </w:tcPr>
          <w:p w14:paraId="662E329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5" w:type="pct"/>
            <w:vMerge w:val="restart"/>
            <w:shd w:val="clear" w:color="auto" w:fill="FFFFFF"/>
            <w:vAlign w:val="center"/>
          </w:tcPr>
          <w:p w14:paraId="155852E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6" w:type="pct"/>
            <w:vMerge w:val="restart"/>
            <w:shd w:val="clear" w:color="auto" w:fill="FFFFFF"/>
            <w:vAlign w:val="center"/>
          </w:tcPr>
          <w:p w14:paraId="787145A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51" w:type="pct"/>
            <w:vMerge w:val="restart"/>
            <w:shd w:val="clear" w:color="auto" w:fill="FFFFFF"/>
            <w:vAlign w:val="center"/>
          </w:tcPr>
          <w:p w14:paraId="2C89FA6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02" w:type="pct"/>
            <w:vMerge w:val="restart"/>
            <w:shd w:val="clear" w:color="auto" w:fill="FFFFFF"/>
            <w:vAlign w:val="center"/>
          </w:tcPr>
          <w:p w14:paraId="4458EA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48" w:type="pct"/>
            <w:gridSpan w:val="2"/>
            <w:shd w:val="clear" w:color="auto" w:fill="FFFFFF"/>
            <w:vAlign w:val="center"/>
          </w:tcPr>
          <w:p w14:paraId="222F1EA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3EE51BE" w14:textId="77777777" w:rsidTr="000811C5">
        <w:trPr>
          <w:trHeight w:val="391"/>
          <w:jc w:val="center"/>
        </w:trPr>
        <w:tc>
          <w:tcPr>
            <w:tcW w:w="332" w:type="pct"/>
            <w:vMerge/>
            <w:shd w:val="clear" w:color="auto" w:fill="FFFFFF"/>
            <w:vAlign w:val="center"/>
          </w:tcPr>
          <w:p w14:paraId="39BA8526" w14:textId="77777777" w:rsidR="005B3300" w:rsidRPr="00661924" w:rsidRDefault="005B3300" w:rsidP="000811C5">
            <w:pPr>
              <w:keepNext/>
              <w:keepLines/>
              <w:spacing w:after="0"/>
              <w:jc w:val="center"/>
              <w:rPr>
                <w:rFonts w:ascii="Arial" w:eastAsia="SimSun" w:hAnsi="Arial" w:cs="Arial"/>
                <w:b/>
                <w:sz w:val="18"/>
              </w:rPr>
            </w:pPr>
          </w:p>
        </w:tc>
        <w:tc>
          <w:tcPr>
            <w:tcW w:w="662" w:type="pct"/>
            <w:vMerge/>
            <w:shd w:val="clear" w:color="auto" w:fill="FFFFFF"/>
            <w:vAlign w:val="center"/>
          </w:tcPr>
          <w:p w14:paraId="4392CAF6" w14:textId="77777777" w:rsidR="005B3300" w:rsidRPr="00661924" w:rsidRDefault="005B3300" w:rsidP="000811C5">
            <w:pPr>
              <w:keepNext/>
              <w:keepLines/>
              <w:spacing w:after="0"/>
              <w:jc w:val="center"/>
              <w:rPr>
                <w:rFonts w:ascii="Arial" w:eastAsia="SimSun" w:hAnsi="Arial" w:cs="Arial"/>
                <w:b/>
                <w:sz w:val="18"/>
              </w:rPr>
            </w:pPr>
          </w:p>
        </w:tc>
        <w:tc>
          <w:tcPr>
            <w:tcW w:w="584" w:type="pct"/>
            <w:vMerge/>
            <w:shd w:val="clear" w:color="auto" w:fill="FFFFFF"/>
          </w:tcPr>
          <w:p w14:paraId="71811622" w14:textId="77777777" w:rsidR="005B3300" w:rsidRPr="00661924" w:rsidRDefault="005B3300" w:rsidP="000811C5">
            <w:pPr>
              <w:keepNext/>
              <w:keepLines/>
              <w:spacing w:after="0"/>
              <w:jc w:val="center"/>
              <w:rPr>
                <w:rFonts w:ascii="Arial" w:eastAsia="SimSun" w:hAnsi="Arial" w:cs="Arial"/>
                <w:b/>
                <w:sz w:val="18"/>
              </w:rPr>
            </w:pPr>
          </w:p>
        </w:tc>
        <w:tc>
          <w:tcPr>
            <w:tcW w:w="605" w:type="pct"/>
            <w:vMerge/>
            <w:shd w:val="clear" w:color="auto" w:fill="FFFFFF"/>
          </w:tcPr>
          <w:p w14:paraId="003AFD3B" w14:textId="77777777" w:rsidR="005B3300" w:rsidRPr="00661924" w:rsidRDefault="005B3300" w:rsidP="000811C5">
            <w:pPr>
              <w:keepNext/>
              <w:keepLines/>
              <w:spacing w:after="0"/>
              <w:jc w:val="center"/>
              <w:rPr>
                <w:rFonts w:ascii="Arial" w:eastAsia="SimSun" w:hAnsi="Arial" w:cs="Arial"/>
                <w:b/>
                <w:sz w:val="18"/>
              </w:rPr>
            </w:pPr>
          </w:p>
        </w:tc>
        <w:tc>
          <w:tcPr>
            <w:tcW w:w="516" w:type="pct"/>
            <w:vMerge/>
            <w:shd w:val="clear" w:color="auto" w:fill="FFFFFF"/>
          </w:tcPr>
          <w:p w14:paraId="7211830B" w14:textId="77777777" w:rsidR="005B3300" w:rsidRPr="00661924" w:rsidRDefault="005B3300" w:rsidP="000811C5">
            <w:pPr>
              <w:keepNext/>
              <w:keepLines/>
              <w:spacing w:after="0"/>
              <w:jc w:val="center"/>
              <w:rPr>
                <w:rFonts w:ascii="Arial" w:eastAsia="SimSun" w:hAnsi="Arial" w:cs="Arial"/>
                <w:b/>
                <w:sz w:val="18"/>
              </w:rPr>
            </w:pPr>
          </w:p>
        </w:tc>
        <w:tc>
          <w:tcPr>
            <w:tcW w:w="651" w:type="pct"/>
            <w:vMerge/>
            <w:shd w:val="clear" w:color="auto" w:fill="FFFFFF"/>
            <w:vAlign w:val="center"/>
          </w:tcPr>
          <w:p w14:paraId="24DD2932" w14:textId="77777777" w:rsidR="005B3300" w:rsidRPr="00661924" w:rsidRDefault="005B3300" w:rsidP="000811C5">
            <w:pPr>
              <w:keepNext/>
              <w:keepLines/>
              <w:spacing w:after="0"/>
              <w:jc w:val="center"/>
              <w:rPr>
                <w:rFonts w:ascii="Arial" w:eastAsia="SimSun" w:hAnsi="Arial" w:cs="Arial"/>
                <w:b/>
                <w:sz w:val="18"/>
              </w:rPr>
            </w:pPr>
          </w:p>
        </w:tc>
        <w:tc>
          <w:tcPr>
            <w:tcW w:w="702" w:type="pct"/>
            <w:vMerge/>
            <w:shd w:val="clear" w:color="auto" w:fill="FFFFFF"/>
            <w:vAlign w:val="center"/>
          </w:tcPr>
          <w:p w14:paraId="5382301D" w14:textId="77777777" w:rsidR="005B3300" w:rsidRPr="00661924" w:rsidRDefault="005B3300" w:rsidP="000811C5">
            <w:pPr>
              <w:keepNext/>
              <w:keepLines/>
              <w:spacing w:after="0"/>
              <w:jc w:val="center"/>
              <w:rPr>
                <w:rFonts w:ascii="Arial" w:eastAsia="SimSun" w:hAnsi="Arial" w:cs="Arial"/>
                <w:b/>
                <w:sz w:val="18"/>
              </w:rPr>
            </w:pPr>
          </w:p>
        </w:tc>
        <w:tc>
          <w:tcPr>
            <w:tcW w:w="605" w:type="pct"/>
            <w:shd w:val="clear" w:color="auto" w:fill="FFFFFF"/>
            <w:vAlign w:val="center"/>
          </w:tcPr>
          <w:p w14:paraId="447CB7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43" w:type="pct"/>
            <w:shd w:val="clear" w:color="auto" w:fill="FFFFFF"/>
            <w:vAlign w:val="center"/>
          </w:tcPr>
          <w:p w14:paraId="7F900A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8C0A1F0" w14:textId="77777777" w:rsidTr="000811C5">
        <w:trPr>
          <w:trHeight w:val="198"/>
          <w:jc w:val="center"/>
        </w:trPr>
        <w:tc>
          <w:tcPr>
            <w:tcW w:w="332" w:type="pct"/>
            <w:shd w:val="clear" w:color="auto" w:fill="FFFFFF"/>
            <w:vAlign w:val="center"/>
          </w:tcPr>
          <w:p w14:paraId="78C2D0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62" w:type="pct"/>
            <w:shd w:val="clear" w:color="auto" w:fill="FFFFFF"/>
            <w:vAlign w:val="center"/>
          </w:tcPr>
          <w:p w14:paraId="64B437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84" w:type="pct"/>
            <w:shd w:val="clear" w:color="auto" w:fill="FFFFFF"/>
            <w:vAlign w:val="center"/>
          </w:tcPr>
          <w:p w14:paraId="70AFB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700E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8E768C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51" w:type="pct"/>
            <w:shd w:val="clear" w:color="auto" w:fill="FFFFFF"/>
            <w:vAlign w:val="center"/>
          </w:tcPr>
          <w:p w14:paraId="50AAB4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3FDCF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1B3E2B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3B09F9C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-4.1</w:t>
            </w:r>
          </w:p>
        </w:tc>
      </w:tr>
      <w:tr w:rsidR="005B3300" w:rsidRPr="00661924" w14:paraId="0D7FA8B6" w14:textId="77777777" w:rsidTr="000811C5">
        <w:trPr>
          <w:trHeight w:val="198"/>
          <w:jc w:val="center"/>
        </w:trPr>
        <w:tc>
          <w:tcPr>
            <w:tcW w:w="332" w:type="pct"/>
            <w:shd w:val="clear" w:color="auto" w:fill="FFFFFF"/>
            <w:vAlign w:val="center"/>
          </w:tcPr>
          <w:p w14:paraId="61112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62" w:type="pct"/>
            <w:shd w:val="clear" w:color="auto" w:fill="FFFFFF"/>
            <w:vAlign w:val="center"/>
          </w:tcPr>
          <w:p w14:paraId="6A53B4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84" w:type="pct"/>
            <w:shd w:val="clear" w:color="auto" w:fill="FFFFFF"/>
            <w:vAlign w:val="center"/>
          </w:tcPr>
          <w:p w14:paraId="2844F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9CA34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5D56DDA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68822E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653169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3B7C3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BC707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6CCA3710" w14:textId="77777777" w:rsidTr="000811C5">
        <w:trPr>
          <w:trHeight w:val="198"/>
          <w:jc w:val="center"/>
        </w:trPr>
        <w:tc>
          <w:tcPr>
            <w:tcW w:w="332" w:type="pct"/>
            <w:shd w:val="clear" w:color="auto" w:fill="FFFFFF"/>
            <w:vAlign w:val="center"/>
          </w:tcPr>
          <w:p w14:paraId="75780E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62" w:type="pct"/>
            <w:shd w:val="clear" w:color="auto" w:fill="FFFFFF"/>
            <w:vAlign w:val="center"/>
          </w:tcPr>
          <w:p w14:paraId="19D33F8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84" w:type="pct"/>
            <w:shd w:val="clear" w:color="auto" w:fill="FFFFFF"/>
            <w:vAlign w:val="center"/>
          </w:tcPr>
          <w:p w14:paraId="583894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DA116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16" w:type="pct"/>
            <w:shd w:val="clear" w:color="auto" w:fill="FFFFFF"/>
            <w:vAlign w:val="center"/>
          </w:tcPr>
          <w:p w14:paraId="77E9B8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5C5895B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4D7562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2B44557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790103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21.6</w:t>
            </w:r>
          </w:p>
        </w:tc>
      </w:tr>
      <w:tr w:rsidR="005B3300" w:rsidRPr="00661924" w14:paraId="73890B94" w14:textId="77777777" w:rsidTr="000811C5">
        <w:trPr>
          <w:trHeight w:val="235"/>
          <w:jc w:val="center"/>
        </w:trPr>
        <w:tc>
          <w:tcPr>
            <w:tcW w:w="332" w:type="pct"/>
            <w:shd w:val="clear" w:color="auto" w:fill="FFFFFF"/>
            <w:vAlign w:val="center"/>
          </w:tcPr>
          <w:p w14:paraId="24AF46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62" w:type="pct"/>
            <w:shd w:val="clear" w:color="auto" w:fill="FFFFFF"/>
            <w:vAlign w:val="center"/>
          </w:tcPr>
          <w:p w14:paraId="731ED6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84" w:type="pct"/>
            <w:shd w:val="clear" w:color="auto" w:fill="FFFFFF"/>
            <w:vAlign w:val="center"/>
          </w:tcPr>
          <w:p w14:paraId="0121A4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2A6E1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572E521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270F56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126492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75617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43" w:type="pct"/>
            <w:shd w:val="clear" w:color="auto" w:fill="FFFFFF"/>
            <w:vAlign w:val="center"/>
          </w:tcPr>
          <w:p w14:paraId="7CC3831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r w:rsidR="005B3300" w:rsidRPr="00661924" w14:paraId="182E0824" w14:textId="77777777" w:rsidTr="000811C5">
        <w:trPr>
          <w:trHeight w:val="198"/>
          <w:jc w:val="center"/>
        </w:trPr>
        <w:tc>
          <w:tcPr>
            <w:tcW w:w="332" w:type="pct"/>
            <w:shd w:val="clear" w:color="auto" w:fill="FFFFFF"/>
            <w:vAlign w:val="center"/>
          </w:tcPr>
          <w:p w14:paraId="6B8E21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62" w:type="pct"/>
            <w:shd w:val="clear" w:color="auto" w:fill="FFFFFF"/>
            <w:vAlign w:val="center"/>
          </w:tcPr>
          <w:p w14:paraId="469F8C0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84" w:type="pct"/>
            <w:shd w:val="clear" w:color="auto" w:fill="FFFFFF"/>
            <w:vAlign w:val="center"/>
          </w:tcPr>
          <w:p w14:paraId="71CB4C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4646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16" w:type="pct"/>
            <w:shd w:val="clear" w:color="auto" w:fill="FFFFFF"/>
            <w:vAlign w:val="center"/>
          </w:tcPr>
          <w:p w14:paraId="660E4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51" w:type="pct"/>
            <w:shd w:val="clear" w:color="auto" w:fill="FFFFFF"/>
            <w:vAlign w:val="center"/>
          </w:tcPr>
          <w:p w14:paraId="4D33D8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5905C2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D00A93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D685FC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r w:rsidR="005B3300" w:rsidRPr="00661924" w14:paraId="7F3F1499" w14:textId="77777777" w:rsidTr="000811C5">
        <w:trPr>
          <w:trHeight w:val="198"/>
          <w:jc w:val="center"/>
        </w:trPr>
        <w:tc>
          <w:tcPr>
            <w:tcW w:w="332" w:type="pct"/>
            <w:shd w:val="clear" w:color="auto" w:fill="FFFFFF"/>
            <w:vAlign w:val="center"/>
          </w:tcPr>
          <w:p w14:paraId="38FB1A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62" w:type="pct"/>
            <w:shd w:val="clear" w:color="auto" w:fill="FFFFFF"/>
            <w:vAlign w:val="center"/>
          </w:tcPr>
          <w:p w14:paraId="14282D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84" w:type="pct"/>
            <w:shd w:val="clear" w:color="auto" w:fill="FFFFFF"/>
            <w:vAlign w:val="center"/>
          </w:tcPr>
          <w:p w14:paraId="645448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08053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6189C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51" w:type="pct"/>
            <w:shd w:val="clear" w:color="auto" w:fill="FFFFFF"/>
            <w:vAlign w:val="center"/>
          </w:tcPr>
          <w:p w14:paraId="194522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0C482A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7A40E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BD6EC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-3.6</w:t>
            </w:r>
          </w:p>
        </w:tc>
      </w:tr>
      <w:tr w:rsidR="005B3300" w:rsidRPr="00661924" w14:paraId="0ED237A2" w14:textId="77777777" w:rsidTr="000811C5">
        <w:trPr>
          <w:trHeight w:val="198"/>
          <w:jc w:val="center"/>
        </w:trPr>
        <w:tc>
          <w:tcPr>
            <w:tcW w:w="332" w:type="pct"/>
            <w:shd w:val="clear" w:color="auto" w:fill="FFFFFF"/>
            <w:vAlign w:val="center"/>
          </w:tcPr>
          <w:p w14:paraId="320637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62" w:type="pct"/>
            <w:shd w:val="clear" w:color="auto" w:fill="FFFFFF"/>
            <w:vAlign w:val="center"/>
          </w:tcPr>
          <w:p w14:paraId="337FB475"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84" w:type="pct"/>
            <w:shd w:val="clear" w:color="auto" w:fill="FFFFFF"/>
            <w:vAlign w:val="center"/>
          </w:tcPr>
          <w:p w14:paraId="453AB0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79935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4B93B5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51" w:type="pct"/>
            <w:shd w:val="clear" w:color="auto" w:fill="FFFFFF"/>
            <w:vAlign w:val="center"/>
          </w:tcPr>
          <w:p w14:paraId="7CA950B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702" w:type="pct"/>
            <w:shd w:val="clear" w:color="auto" w:fill="FFFFFF"/>
            <w:vAlign w:val="center"/>
          </w:tcPr>
          <w:p w14:paraId="068A82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605" w:type="pct"/>
            <w:shd w:val="clear" w:color="auto" w:fill="FFFFFF"/>
            <w:vAlign w:val="center"/>
          </w:tcPr>
          <w:p w14:paraId="0ACCAC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6908B9F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4</w:t>
            </w:r>
          </w:p>
        </w:tc>
      </w:tr>
      <w:tr w:rsidR="005B3300" w:rsidRPr="00661924" w14:paraId="407092C6" w14:textId="77777777" w:rsidTr="000811C5">
        <w:trPr>
          <w:trHeight w:val="198"/>
          <w:jc w:val="center"/>
        </w:trPr>
        <w:tc>
          <w:tcPr>
            <w:tcW w:w="332" w:type="pct"/>
            <w:shd w:val="clear" w:color="auto" w:fill="FFFFFF"/>
            <w:vAlign w:val="center"/>
          </w:tcPr>
          <w:p w14:paraId="31ACF6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62" w:type="pct"/>
            <w:shd w:val="clear" w:color="auto" w:fill="FFFFFF"/>
            <w:vAlign w:val="center"/>
          </w:tcPr>
          <w:p w14:paraId="537D46FD"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84" w:type="pct"/>
            <w:shd w:val="clear" w:color="auto" w:fill="FFFFFF"/>
            <w:vAlign w:val="center"/>
          </w:tcPr>
          <w:p w14:paraId="08193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4A84F9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A6BB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51" w:type="pct"/>
            <w:shd w:val="clear" w:color="auto" w:fill="FFFFFF"/>
            <w:vAlign w:val="center"/>
          </w:tcPr>
          <w:p w14:paraId="408735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1E1000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6DFB4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F2F30D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r w:rsidR="005B3300" w:rsidRPr="00661924" w14:paraId="6A48D1C4" w14:textId="77777777" w:rsidTr="000811C5">
        <w:trPr>
          <w:trHeight w:val="198"/>
          <w:jc w:val="center"/>
        </w:trPr>
        <w:tc>
          <w:tcPr>
            <w:tcW w:w="332" w:type="pct"/>
            <w:shd w:val="clear" w:color="auto" w:fill="FFFFFF"/>
            <w:vAlign w:val="center"/>
          </w:tcPr>
          <w:p w14:paraId="39BB8F6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62" w:type="pct"/>
            <w:shd w:val="clear" w:color="auto" w:fill="FFFFFF"/>
            <w:vAlign w:val="center"/>
          </w:tcPr>
          <w:p w14:paraId="6B78EAE2"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84" w:type="pct"/>
            <w:shd w:val="clear" w:color="auto" w:fill="FFFFFF"/>
            <w:vAlign w:val="center"/>
          </w:tcPr>
          <w:p w14:paraId="18D7C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2A0A6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B48B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51" w:type="pct"/>
            <w:shd w:val="clear" w:color="auto" w:fill="FFFFFF"/>
            <w:vAlign w:val="center"/>
          </w:tcPr>
          <w:p w14:paraId="607B6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79E561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FE54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49415438"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bl>
    <w:p w14:paraId="06A43BDA" w14:textId="77777777" w:rsidR="005B3300" w:rsidRPr="00661924" w:rsidRDefault="005B3300" w:rsidP="005B3300">
      <w:pPr>
        <w:rPr>
          <w:rFonts w:eastAsia="SimSun"/>
          <w:lang w:eastAsia="zh-CN"/>
        </w:rPr>
      </w:pPr>
    </w:p>
    <w:p w14:paraId="6598C008" w14:textId="77777777" w:rsidR="000811C5" w:rsidRPr="00661924" w:rsidRDefault="000811C5" w:rsidP="000811C5">
      <w:pPr>
        <w:pStyle w:val="TH"/>
      </w:pPr>
      <w:r w:rsidRPr="00661924">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702"/>
      </w:tblGrid>
      <w:tr w:rsidR="000811C5" w:rsidRPr="00661924" w14:paraId="2E0B56F1" w14:textId="77777777" w:rsidTr="000811C5">
        <w:trPr>
          <w:trHeight w:val="384"/>
          <w:jc w:val="center"/>
        </w:trPr>
        <w:tc>
          <w:tcPr>
            <w:tcW w:w="330" w:type="pct"/>
            <w:vMerge w:val="restart"/>
            <w:shd w:val="clear" w:color="auto" w:fill="FFFFFF"/>
            <w:vAlign w:val="center"/>
          </w:tcPr>
          <w:p w14:paraId="300BE8B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31" w:type="pct"/>
            <w:vMerge w:val="restart"/>
            <w:shd w:val="clear" w:color="auto" w:fill="FFFFFF"/>
            <w:vAlign w:val="center"/>
          </w:tcPr>
          <w:p w14:paraId="53EABCD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0" w:type="pct"/>
            <w:vMerge w:val="restart"/>
            <w:shd w:val="clear" w:color="auto" w:fill="FFFFFF"/>
            <w:vAlign w:val="center"/>
          </w:tcPr>
          <w:p w14:paraId="6F5A9B0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0" w:type="pct"/>
            <w:vMerge w:val="restart"/>
            <w:shd w:val="clear" w:color="auto" w:fill="FFFFFF"/>
            <w:vAlign w:val="center"/>
          </w:tcPr>
          <w:p w14:paraId="01FB4EF7" w14:textId="77777777" w:rsidR="000811C5" w:rsidRPr="00661924" w:rsidRDefault="000811C5"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42" w:type="pct"/>
            <w:vMerge w:val="restart"/>
            <w:shd w:val="clear" w:color="auto" w:fill="FFFFFF"/>
            <w:vAlign w:val="center"/>
          </w:tcPr>
          <w:p w14:paraId="21111C5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7" w:type="pct"/>
            <w:vMerge w:val="restart"/>
            <w:shd w:val="clear" w:color="auto" w:fill="FFFFFF"/>
            <w:vAlign w:val="center"/>
          </w:tcPr>
          <w:p w14:paraId="287921C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7" w:type="pct"/>
            <w:vMerge w:val="restart"/>
            <w:shd w:val="clear" w:color="auto" w:fill="FFFFFF"/>
            <w:vAlign w:val="center"/>
          </w:tcPr>
          <w:p w14:paraId="4A12B167"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73" w:type="pct"/>
            <w:gridSpan w:val="2"/>
            <w:shd w:val="clear" w:color="auto" w:fill="FFFFFF"/>
            <w:vAlign w:val="center"/>
          </w:tcPr>
          <w:p w14:paraId="4A2CA6E4"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0811C5" w:rsidRPr="00661924" w14:paraId="55D60F9F" w14:textId="77777777" w:rsidTr="000811C5">
        <w:trPr>
          <w:trHeight w:val="384"/>
          <w:jc w:val="center"/>
        </w:trPr>
        <w:tc>
          <w:tcPr>
            <w:tcW w:w="330" w:type="pct"/>
            <w:vMerge/>
            <w:shd w:val="clear" w:color="auto" w:fill="FFFFFF"/>
            <w:vAlign w:val="center"/>
          </w:tcPr>
          <w:p w14:paraId="0413146D" w14:textId="77777777" w:rsidR="000811C5" w:rsidRPr="00661924" w:rsidRDefault="000811C5" w:rsidP="000811C5">
            <w:pPr>
              <w:keepNext/>
              <w:keepLines/>
              <w:spacing w:after="0"/>
              <w:jc w:val="center"/>
              <w:rPr>
                <w:rFonts w:ascii="Arial" w:eastAsia="SimSun" w:hAnsi="Arial" w:cs="Arial"/>
                <w:b/>
                <w:sz w:val="18"/>
              </w:rPr>
            </w:pPr>
          </w:p>
        </w:tc>
        <w:tc>
          <w:tcPr>
            <w:tcW w:w="631" w:type="pct"/>
            <w:vMerge/>
            <w:shd w:val="clear" w:color="auto" w:fill="FFFFFF"/>
            <w:vAlign w:val="center"/>
          </w:tcPr>
          <w:p w14:paraId="6B0347E7" w14:textId="77777777" w:rsidR="000811C5" w:rsidRPr="00661924" w:rsidRDefault="000811C5" w:rsidP="000811C5">
            <w:pPr>
              <w:keepNext/>
              <w:keepLines/>
              <w:spacing w:after="0"/>
              <w:jc w:val="center"/>
              <w:rPr>
                <w:rFonts w:ascii="Arial" w:eastAsia="SimSun" w:hAnsi="Arial" w:cs="Arial"/>
                <w:b/>
                <w:sz w:val="18"/>
              </w:rPr>
            </w:pPr>
          </w:p>
        </w:tc>
        <w:tc>
          <w:tcPr>
            <w:tcW w:w="580" w:type="pct"/>
            <w:vMerge/>
            <w:shd w:val="clear" w:color="auto" w:fill="FFFFFF"/>
          </w:tcPr>
          <w:p w14:paraId="77EA4C7F" w14:textId="77777777" w:rsidR="000811C5" w:rsidRPr="00661924" w:rsidRDefault="000811C5" w:rsidP="000811C5">
            <w:pPr>
              <w:keepNext/>
              <w:keepLines/>
              <w:spacing w:after="0"/>
              <w:jc w:val="center"/>
              <w:rPr>
                <w:rFonts w:ascii="Arial" w:eastAsia="SimSun" w:hAnsi="Arial" w:cs="Arial"/>
                <w:b/>
                <w:sz w:val="18"/>
              </w:rPr>
            </w:pPr>
          </w:p>
        </w:tc>
        <w:tc>
          <w:tcPr>
            <w:tcW w:w="600" w:type="pct"/>
            <w:vMerge/>
            <w:shd w:val="clear" w:color="auto" w:fill="FFFFFF"/>
          </w:tcPr>
          <w:p w14:paraId="72858D69" w14:textId="77777777" w:rsidR="000811C5" w:rsidRPr="00661924" w:rsidRDefault="000811C5" w:rsidP="000811C5">
            <w:pPr>
              <w:keepNext/>
              <w:keepLines/>
              <w:spacing w:after="0"/>
              <w:jc w:val="center"/>
              <w:rPr>
                <w:rFonts w:ascii="Arial" w:eastAsia="SimSun" w:hAnsi="Arial" w:cs="Arial"/>
                <w:b/>
                <w:sz w:val="18"/>
              </w:rPr>
            </w:pPr>
          </w:p>
        </w:tc>
        <w:tc>
          <w:tcPr>
            <w:tcW w:w="442" w:type="pct"/>
            <w:vMerge/>
            <w:shd w:val="clear" w:color="auto" w:fill="FFFFFF"/>
          </w:tcPr>
          <w:p w14:paraId="088ED6EE" w14:textId="77777777" w:rsidR="000811C5" w:rsidRPr="00661924" w:rsidRDefault="000811C5" w:rsidP="000811C5">
            <w:pPr>
              <w:keepNext/>
              <w:keepLines/>
              <w:spacing w:after="0"/>
              <w:jc w:val="center"/>
              <w:rPr>
                <w:rFonts w:ascii="Arial" w:eastAsia="SimSun" w:hAnsi="Arial" w:cs="Arial"/>
                <w:b/>
                <w:sz w:val="18"/>
              </w:rPr>
            </w:pPr>
          </w:p>
        </w:tc>
        <w:tc>
          <w:tcPr>
            <w:tcW w:w="647" w:type="pct"/>
            <w:vMerge/>
            <w:shd w:val="clear" w:color="auto" w:fill="FFFFFF"/>
            <w:vAlign w:val="center"/>
          </w:tcPr>
          <w:p w14:paraId="6AD81D95" w14:textId="77777777" w:rsidR="000811C5" w:rsidRPr="00661924" w:rsidRDefault="000811C5" w:rsidP="000811C5">
            <w:pPr>
              <w:keepNext/>
              <w:keepLines/>
              <w:spacing w:after="0"/>
              <w:jc w:val="center"/>
              <w:rPr>
                <w:rFonts w:ascii="Arial" w:eastAsia="SimSun" w:hAnsi="Arial" w:cs="Arial"/>
                <w:b/>
                <w:sz w:val="18"/>
              </w:rPr>
            </w:pPr>
          </w:p>
        </w:tc>
        <w:tc>
          <w:tcPr>
            <w:tcW w:w="697" w:type="pct"/>
            <w:vMerge/>
            <w:shd w:val="clear" w:color="auto" w:fill="FFFFFF"/>
            <w:vAlign w:val="center"/>
          </w:tcPr>
          <w:p w14:paraId="7FF3D503" w14:textId="77777777" w:rsidR="000811C5" w:rsidRPr="00661924" w:rsidRDefault="000811C5" w:rsidP="000811C5">
            <w:pPr>
              <w:keepNext/>
              <w:keepLines/>
              <w:spacing w:after="0"/>
              <w:jc w:val="center"/>
              <w:rPr>
                <w:rFonts w:ascii="Arial" w:eastAsia="SimSun" w:hAnsi="Arial" w:cs="Arial"/>
                <w:b/>
                <w:sz w:val="18"/>
              </w:rPr>
            </w:pPr>
          </w:p>
        </w:tc>
        <w:tc>
          <w:tcPr>
            <w:tcW w:w="600" w:type="pct"/>
            <w:shd w:val="clear" w:color="auto" w:fill="FFFFFF"/>
            <w:vAlign w:val="center"/>
          </w:tcPr>
          <w:p w14:paraId="483FC5E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73" w:type="pct"/>
            <w:shd w:val="clear" w:color="auto" w:fill="FFFFFF"/>
            <w:vAlign w:val="center"/>
          </w:tcPr>
          <w:p w14:paraId="51982BD3"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811C5" w:rsidRPr="00661924" w14:paraId="3A8005F2" w14:textId="77777777" w:rsidTr="000811C5">
        <w:trPr>
          <w:trHeight w:val="194"/>
          <w:jc w:val="center"/>
        </w:trPr>
        <w:tc>
          <w:tcPr>
            <w:tcW w:w="330" w:type="pct"/>
            <w:shd w:val="clear" w:color="auto" w:fill="FFFFFF"/>
            <w:vAlign w:val="center"/>
          </w:tcPr>
          <w:p w14:paraId="10223C07"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2-</w:t>
            </w:r>
            <w:r w:rsidRPr="00661924">
              <w:rPr>
                <w:rFonts w:ascii="Arial" w:eastAsia="SimSun" w:hAnsi="Arial" w:cs="Arial" w:hint="eastAsia"/>
                <w:sz w:val="18"/>
                <w:lang w:eastAsia="zh-CN"/>
              </w:rPr>
              <w:t>1</w:t>
            </w:r>
          </w:p>
        </w:tc>
        <w:tc>
          <w:tcPr>
            <w:tcW w:w="631" w:type="pct"/>
            <w:shd w:val="clear" w:color="auto" w:fill="FFFFFF"/>
            <w:vAlign w:val="center"/>
          </w:tcPr>
          <w:p w14:paraId="0C65964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R.PDSCH.2-3.1 TDD</w:t>
            </w:r>
          </w:p>
        </w:tc>
        <w:tc>
          <w:tcPr>
            <w:tcW w:w="580" w:type="pct"/>
            <w:shd w:val="clear" w:color="auto" w:fill="FFFFFF"/>
            <w:vAlign w:val="center"/>
          </w:tcPr>
          <w:p w14:paraId="30433BC6"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40 / 30</w:t>
            </w:r>
          </w:p>
        </w:tc>
        <w:tc>
          <w:tcPr>
            <w:tcW w:w="600" w:type="pct"/>
            <w:shd w:val="clear" w:color="auto" w:fill="FFFFFF"/>
            <w:vAlign w:val="center"/>
          </w:tcPr>
          <w:p w14:paraId="1E58D8D3"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5182CB7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7" w:type="pct"/>
            <w:shd w:val="clear" w:color="auto" w:fill="FFFFFF"/>
            <w:vAlign w:val="center"/>
          </w:tcPr>
          <w:p w14:paraId="21C4E356"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19520FD2"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0" w:type="pct"/>
            <w:shd w:val="clear" w:color="auto" w:fill="FFFFFF"/>
            <w:vAlign w:val="center"/>
          </w:tcPr>
          <w:p w14:paraId="7C3599E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2F5DBF48"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13.6</w:t>
            </w:r>
          </w:p>
        </w:tc>
      </w:tr>
      <w:tr w:rsidR="000811C5" w:rsidRPr="00661924" w14:paraId="238FB886" w14:textId="77777777" w:rsidTr="000811C5">
        <w:trPr>
          <w:trHeight w:val="194"/>
          <w:jc w:val="center"/>
        </w:trPr>
        <w:tc>
          <w:tcPr>
            <w:tcW w:w="330" w:type="pct"/>
            <w:shd w:val="clear" w:color="auto" w:fill="FFFFFF"/>
            <w:vAlign w:val="center"/>
          </w:tcPr>
          <w:p w14:paraId="5C70F81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631" w:type="pct"/>
            <w:shd w:val="clear" w:color="auto" w:fill="FFFFFF"/>
            <w:vAlign w:val="center"/>
          </w:tcPr>
          <w:p w14:paraId="74EB839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w:t>
            </w:r>
            <w:r w:rsidRPr="00661924">
              <w:rPr>
                <w:rFonts w:ascii="Arial" w:eastAsia="SimSun" w:hAnsi="Arial" w:cs="Arial" w:hint="eastAsia"/>
                <w:sz w:val="18"/>
                <w:lang w:eastAsia="zh-CN"/>
              </w:rPr>
              <w:t>9</w:t>
            </w:r>
            <w:r w:rsidRPr="00661924">
              <w:rPr>
                <w:rFonts w:ascii="Arial" w:eastAsia="SimSun" w:hAnsi="Arial" w:cs="Arial"/>
                <w:sz w:val="18"/>
              </w:rPr>
              <w:t>.</w:t>
            </w:r>
            <w:r w:rsidRPr="00661924">
              <w:rPr>
                <w:rFonts w:ascii="Arial" w:eastAsia="SimSun" w:hAnsi="Arial" w:cs="Arial" w:hint="eastAsia"/>
                <w:sz w:val="18"/>
                <w:lang w:eastAsia="zh-CN"/>
              </w:rPr>
              <w:t>1</w:t>
            </w:r>
            <w:r w:rsidRPr="00661924">
              <w:rPr>
                <w:rFonts w:ascii="Arial" w:eastAsia="SimSun" w:hAnsi="Arial" w:cs="Arial"/>
                <w:sz w:val="18"/>
              </w:rPr>
              <w:t xml:space="preserve"> TDD</w:t>
            </w:r>
          </w:p>
        </w:tc>
        <w:tc>
          <w:tcPr>
            <w:tcW w:w="580" w:type="pct"/>
            <w:shd w:val="clear" w:color="auto" w:fill="FFFFFF"/>
            <w:vAlign w:val="center"/>
          </w:tcPr>
          <w:p w14:paraId="0A2533BF"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20 / 30</w:t>
            </w:r>
          </w:p>
        </w:tc>
        <w:tc>
          <w:tcPr>
            <w:tcW w:w="600" w:type="pct"/>
            <w:shd w:val="clear" w:color="auto" w:fill="FFFFFF"/>
            <w:vAlign w:val="center"/>
          </w:tcPr>
          <w:p w14:paraId="503ED6DD"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15C5CA22"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47" w:type="pct"/>
            <w:shd w:val="clear" w:color="auto" w:fill="FFFFFF"/>
            <w:vAlign w:val="center"/>
          </w:tcPr>
          <w:p w14:paraId="5FE838C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6AD69CC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2x4, ULA Low</w:t>
            </w:r>
          </w:p>
        </w:tc>
        <w:tc>
          <w:tcPr>
            <w:tcW w:w="600" w:type="pct"/>
            <w:shd w:val="clear" w:color="auto" w:fill="FFFFFF"/>
            <w:vAlign w:val="center"/>
          </w:tcPr>
          <w:p w14:paraId="464A705D"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30C57E6C"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13.</w:t>
            </w:r>
            <w:r w:rsidRPr="00661924">
              <w:rPr>
                <w:rFonts w:ascii="Arial" w:eastAsia="SimSun" w:hAnsi="Arial" w:cs="Arial" w:hint="eastAsia"/>
                <w:sz w:val="18"/>
                <w:lang w:eastAsia="zh-CN"/>
              </w:rPr>
              <w:t>7</w:t>
            </w:r>
          </w:p>
        </w:tc>
      </w:tr>
    </w:tbl>
    <w:p w14:paraId="5BA6A480" w14:textId="77777777" w:rsidR="005B3300" w:rsidRPr="00661924" w:rsidRDefault="005B3300" w:rsidP="005B3300">
      <w:pPr>
        <w:rPr>
          <w:rFonts w:eastAsia="SimSun"/>
          <w:lang w:eastAsia="zh-CN"/>
        </w:rPr>
      </w:pPr>
    </w:p>
    <w:p w14:paraId="2301A8B4" w14:textId="77777777" w:rsidR="005B3300" w:rsidRPr="00661924" w:rsidRDefault="005B3300" w:rsidP="005B3300">
      <w:pPr>
        <w:pStyle w:val="TH"/>
      </w:pPr>
      <w:r w:rsidRPr="00661924">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51"/>
        <w:gridCol w:w="1176"/>
        <w:gridCol w:w="1154"/>
        <w:gridCol w:w="1267"/>
        <w:gridCol w:w="1366"/>
        <w:gridCol w:w="1176"/>
        <w:gridCol w:w="625"/>
      </w:tblGrid>
      <w:tr w:rsidR="005B3300" w:rsidRPr="00661924" w14:paraId="660FCA65" w14:textId="77777777" w:rsidTr="000811C5">
        <w:trPr>
          <w:trHeight w:val="385"/>
          <w:jc w:val="center"/>
        </w:trPr>
        <w:tc>
          <w:tcPr>
            <w:tcW w:w="322" w:type="pct"/>
            <w:vMerge w:val="restart"/>
            <w:shd w:val="clear" w:color="auto" w:fill="FFFFFF"/>
            <w:vAlign w:val="center"/>
          </w:tcPr>
          <w:p w14:paraId="11B1D1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17" w:type="pct"/>
            <w:vMerge w:val="restart"/>
            <w:shd w:val="clear" w:color="auto" w:fill="FFFFFF"/>
            <w:vAlign w:val="center"/>
          </w:tcPr>
          <w:p w14:paraId="6DCFC82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602" w:type="pct"/>
            <w:vMerge w:val="restart"/>
            <w:shd w:val="clear" w:color="auto" w:fill="FFFFFF"/>
            <w:vAlign w:val="center"/>
          </w:tcPr>
          <w:p w14:paraId="573DF2C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8" w:type="pct"/>
            <w:vMerge w:val="restart"/>
            <w:shd w:val="clear" w:color="auto" w:fill="FFFFFF"/>
            <w:vAlign w:val="center"/>
          </w:tcPr>
          <w:p w14:paraId="7E96C2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10" w:type="pct"/>
            <w:vMerge w:val="restart"/>
            <w:shd w:val="clear" w:color="auto" w:fill="FFFFFF"/>
            <w:vAlign w:val="center"/>
          </w:tcPr>
          <w:p w14:paraId="78B794F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2" w:type="pct"/>
            <w:vMerge w:val="restart"/>
            <w:shd w:val="clear" w:color="auto" w:fill="FFFFFF"/>
            <w:vAlign w:val="center"/>
          </w:tcPr>
          <w:p w14:paraId="35DB40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1" w:type="pct"/>
            <w:vMerge w:val="restart"/>
            <w:shd w:val="clear" w:color="auto" w:fill="FFFFFF"/>
            <w:vAlign w:val="center"/>
          </w:tcPr>
          <w:p w14:paraId="37379E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7" w:type="pct"/>
            <w:gridSpan w:val="2"/>
            <w:shd w:val="clear" w:color="auto" w:fill="FFFFFF"/>
            <w:vAlign w:val="center"/>
          </w:tcPr>
          <w:p w14:paraId="6BBA53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4A7C705" w14:textId="77777777" w:rsidTr="000811C5">
        <w:trPr>
          <w:trHeight w:val="385"/>
          <w:jc w:val="center"/>
        </w:trPr>
        <w:tc>
          <w:tcPr>
            <w:tcW w:w="322" w:type="pct"/>
            <w:vMerge/>
            <w:shd w:val="clear" w:color="auto" w:fill="FFFFFF"/>
            <w:vAlign w:val="center"/>
          </w:tcPr>
          <w:p w14:paraId="06D46DF8" w14:textId="77777777" w:rsidR="005B3300" w:rsidRPr="00661924" w:rsidRDefault="005B3300" w:rsidP="000811C5">
            <w:pPr>
              <w:keepNext/>
              <w:keepLines/>
              <w:spacing w:after="0"/>
              <w:jc w:val="center"/>
              <w:rPr>
                <w:rFonts w:ascii="Arial" w:eastAsia="SimSun" w:hAnsi="Arial" w:cs="Arial"/>
                <w:b/>
                <w:sz w:val="18"/>
              </w:rPr>
            </w:pPr>
          </w:p>
        </w:tc>
        <w:tc>
          <w:tcPr>
            <w:tcW w:w="617" w:type="pct"/>
            <w:vMerge/>
            <w:shd w:val="clear" w:color="auto" w:fill="FFFFFF"/>
            <w:vAlign w:val="center"/>
          </w:tcPr>
          <w:p w14:paraId="1E8B7E70" w14:textId="77777777" w:rsidR="005B3300" w:rsidRPr="00661924" w:rsidRDefault="005B3300" w:rsidP="000811C5">
            <w:pPr>
              <w:keepNext/>
              <w:keepLines/>
              <w:spacing w:after="0"/>
              <w:jc w:val="center"/>
              <w:rPr>
                <w:rFonts w:ascii="Arial" w:eastAsia="SimSun" w:hAnsi="Arial" w:cs="Arial"/>
                <w:b/>
                <w:sz w:val="18"/>
              </w:rPr>
            </w:pPr>
          </w:p>
        </w:tc>
        <w:tc>
          <w:tcPr>
            <w:tcW w:w="602" w:type="pct"/>
            <w:vMerge/>
            <w:shd w:val="clear" w:color="auto" w:fill="FFFFFF"/>
          </w:tcPr>
          <w:p w14:paraId="687E6321" w14:textId="77777777" w:rsidR="005B3300" w:rsidRPr="00661924" w:rsidRDefault="005B3300" w:rsidP="000811C5">
            <w:pPr>
              <w:keepNext/>
              <w:keepLines/>
              <w:spacing w:after="0"/>
              <w:jc w:val="center"/>
              <w:rPr>
                <w:rFonts w:ascii="Arial" w:eastAsia="SimSun" w:hAnsi="Arial" w:cs="Arial"/>
                <w:b/>
                <w:sz w:val="18"/>
              </w:rPr>
            </w:pPr>
          </w:p>
        </w:tc>
        <w:tc>
          <w:tcPr>
            <w:tcW w:w="608" w:type="pct"/>
            <w:vMerge/>
            <w:shd w:val="clear" w:color="auto" w:fill="FFFFFF"/>
          </w:tcPr>
          <w:p w14:paraId="53ADDE07" w14:textId="77777777" w:rsidR="005B3300" w:rsidRPr="00661924" w:rsidRDefault="005B3300" w:rsidP="000811C5">
            <w:pPr>
              <w:keepNext/>
              <w:keepLines/>
              <w:spacing w:after="0"/>
              <w:jc w:val="center"/>
              <w:rPr>
                <w:rFonts w:ascii="Arial" w:eastAsia="SimSun" w:hAnsi="Arial" w:cs="Arial"/>
                <w:b/>
                <w:sz w:val="18"/>
              </w:rPr>
            </w:pPr>
          </w:p>
        </w:tc>
        <w:tc>
          <w:tcPr>
            <w:tcW w:w="610" w:type="pct"/>
            <w:vMerge/>
            <w:shd w:val="clear" w:color="auto" w:fill="FFFFFF"/>
          </w:tcPr>
          <w:p w14:paraId="502B81BE" w14:textId="77777777" w:rsidR="005B3300" w:rsidRPr="00661924" w:rsidRDefault="005B3300" w:rsidP="000811C5">
            <w:pPr>
              <w:keepNext/>
              <w:keepLines/>
              <w:spacing w:after="0"/>
              <w:jc w:val="center"/>
              <w:rPr>
                <w:rFonts w:ascii="Arial" w:eastAsia="SimSun" w:hAnsi="Arial" w:cs="Arial"/>
                <w:b/>
                <w:sz w:val="18"/>
              </w:rPr>
            </w:pPr>
          </w:p>
        </w:tc>
        <w:tc>
          <w:tcPr>
            <w:tcW w:w="632" w:type="pct"/>
            <w:vMerge/>
            <w:shd w:val="clear" w:color="auto" w:fill="FFFFFF"/>
            <w:vAlign w:val="center"/>
          </w:tcPr>
          <w:p w14:paraId="301D2FA4" w14:textId="77777777" w:rsidR="005B3300" w:rsidRPr="00661924" w:rsidRDefault="005B3300" w:rsidP="000811C5">
            <w:pPr>
              <w:keepNext/>
              <w:keepLines/>
              <w:spacing w:after="0"/>
              <w:jc w:val="center"/>
              <w:rPr>
                <w:rFonts w:ascii="Arial" w:eastAsia="SimSun" w:hAnsi="Arial" w:cs="Arial"/>
                <w:b/>
                <w:sz w:val="18"/>
              </w:rPr>
            </w:pPr>
          </w:p>
        </w:tc>
        <w:tc>
          <w:tcPr>
            <w:tcW w:w="681" w:type="pct"/>
            <w:vMerge/>
            <w:shd w:val="clear" w:color="auto" w:fill="FFFFFF"/>
            <w:vAlign w:val="center"/>
          </w:tcPr>
          <w:p w14:paraId="6AB96358" w14:textId="77777777" w:rsidR="005B3300" w:rsidRPr="00661924" w:rsidRDefault="005B3300" w:rsidP="000811C5">
            <w:pPr>
              <w:keepNext/>
              <w:keepLines/>
              <w:spacing w:after="0"/>
              <w:jc w:val="center"/>
              <w:rPr>
                <w:rFonts w:ascii="Arial" w:eastAsia="SimSun" w:hAnsi="Arial" w:cs="Arial"/>
                <w:b/>
                <w:sz w:val="18"/>
              </w:rPr>
            </w:pPr>
          </w:p>
        </w:tc>
        <w:tc>
          <w:tcPr>
            <w:tcW w:w="595" w:type="pct"/>
            <w:shd w:val="clear" w:color="auto" w:fill="FFFFFF"/>
            <w:vAlign w:val="center"/>
          </w:tcPr>
          <w:p w14:paraId="65250CB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3" w:type="pct"/>
            <w:shd w:val="clear" w:color="auto" w:fill="FFFFFF"/>
            <w:vAlign w:val="center"/>
          </w:tcPr>
          <w:p w14:paraId="5965E24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6D9DB84" w14:textId="77777777" w:rsidTr="000811C5">
        <w:trPr>
          <w:trHeight w:val="194"/>
          <w:jc w:val="center"/>
        </w:trPr>
        <w:tc>
          <w:tcPr>
            <w:tcW w:w="322" w:type="pct"/>
            <w:shd w:val="clear" w:color="auto" w:fill="FFFFFF"/>
            <w:vAlign w:val="center"/>
          </w:tcPr>
          <w:p w14:paraId="238AC7E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617" w:type="pct"/>
            <w:shd w:val="clear" w:color="auto" w:fill="FFFFFF"/>
            <w:vAlign w:val="center"/>
          </w:tcPr>
          <w:p w14:paraId="1E2304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602" w:type="pct"/>
            <w:shd w:val="clear" w:color="auto" w:fill="FFFFFF"/>
            <w:vAlign w:val="center"/>
          </w:tcPr>
          <w:p w14:paraId="406B46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8" w:type="pct"/>
            <w:shd w:val="clear" w:color="auto" w:fill="FFFFFF"/>
            <w:vAlign w:val="center"/>
          </w:tcPr>
          <w:p w14:paraId="6E86A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10" w:type="pct"/>
            <w:shd w:val="clear" w:color="auto" w:fill="FFFFFF"/>
            <w:vAlign w:val="center"/>
          </w:tcPr>
          <w:p w14:paraId="3E7586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2" w:type="pct"/>
            <w:shd w:val="clear" w:color="auto" w:fill="FFFFFF"/>
            <w:vAlign w:val="center"/>
          </w:tcPr>
          <w:p w14:paraId="3DA8A8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1" w:type="pct"/>
            <w:shd w:val="clear" w:color="auto" w:fill="FFFFFF"/>
            <w:vAlign w:val="center"/>
          </w:tcPr>
          <w:p w14:paraId="0A56813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5" w:type="pct"/>
            <w:shd w:val="clear" w:color="auto" w:fill="FFFFFF"/>
            <w:vAlign w:val="center"/>
          </w:tcPr>
          <w:p w14:paraId="33A7CE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3" w:type="pct"/>
            <w:shd w:val="clear" w:color="auto" w:fill="FFFFFF"/>
            <w:vAlign w:val="center"/>
          </w:tcPr>
          <w:p w14:paraId="47ADEFE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11.1</w:t>
            </w:r>
          </w:p>
        </w:tc>
      </w:tr>
    </w:tbl>
    <w:p w14:paraId="1EC74C4B" w14:textId="77777777" w:rsidR="005B3300" w:rsidRPr="00661924" w:rsidRDefault="005B3300" w:rsidP="005B3300">
      <w:pPr>
        <w:rPr>
          <w:rFonts w:eastAsia="SimSun"/>
          <w:lang w:eastAsia="zh-CN"/>
        </w:rPr>
      </w:pPr>
    </w:p>
    <w:p w14:paraId="5EC69E1B" w14:textId="77777777" w:rsidR="005B3300" w:rsidRPr="00661924" w:rsidRDefault="005B3300" w:rsidP="005B3300">
      <w:pPr>
        <w:pStyle w:val="TH"/>
      </w:pPr>
      <w:r w:rsidRPr="00661924">
        <w:lastRenderedPageBreak/>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55"/>
        <w:gridCol w:w="1267"/>
        <w:gridCol w:w="1366"/>
        <w:gridCol w:w="1176"/>
        <w:gridCol w:w="658"/>
      </w:tblGrid>
      <w:tr w:rsidR="005B3300" w:rsidRPr="00661924" w14:paraId="262408AD" w14:textId="77777777" w:rsidTr="000811C5">
        <w:trPr>
          <w:trHeight w:val="380"/>
          <w:jc w:val="center"/>
        </w:trPr>
        <w:tc>
          <w:tcPr>
            <w:tcW w:w="328" w:type="pct"/>
            <w:vMerge w:val="restart"/>
            <w:shd w:val="clear" w:color="auto" w:fill="FFFFFF"/>
            <w:vAlign w:val="center"/>
          </w:tcPr>
          <w:p w14:paraId="04AC48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8" w:type="pct"/>
            <w:vMerge w:val="restart"/>
            <w:shd w:val="clear" w:color="auto" w:fill="FFFFFF"/>
            <w:vAlign w:val="center"/>
          </w:tcPr>
          <w:p w14:paraId="607495C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77" w:type="pct"/>
            <w:vMerge w:val="restart"/>
            <w:shd w:val="clear" w:color="auto" w:fill="FFFFFF"/>
            <w:vAlign w:val="center"/>
          </w:tcPr>
          <w:p w14:paraId="73A232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306ECE5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45" w:type="pct"/>
            <w:vMerge w:val="restart"/>
            <w:shd w:val="clear" w:color="auto" w:fill="FFFFFF"/>
            <w:vAlign w:val="center"/>
          </w:tcPr>
          <w:p w14:paraId="25EEBA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4" w:type="pct"/>
            <w:vMerge w:val="restart"/>
            <w:shd w:val="clear" w:color="auto" w:fill="FFFFFF"/>
            <w:vAlign w:val="center"/>
          </w:tcPr>
          <w:p w14:paraId="527B1A0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4" w:type="pct"/>
            <w:vMerge w:val="restart"/>
            <w:shd w:val="clear" w:color="auto" w:fill="FFFFFF"/>
            <w:vAlign w:val="center"/>
          </w:tcPr>
          <w:p w14:paraId="57A1EF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87" w:type="pct"/>
            <w:gridSpan w:val="2"/>
            <w:shd w:val="clear" w:color="auto" w:fill="FFFFFF"/>
            <w:vAlign w:val="center"/>
          </w:tcPr>
          <w:p w14:paraId="7A72EE1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0F7589C" w14:textId="77777777" w:rsidTr="000811C5">
        <w:trPr>
          <w:trHeight w:val="380"/>
          <w:jc w:val="center"/>
        </w:trPr>
        <w:tc>
          <w:tcPr>
            <w:tcW w:w="328" w:type="pct"/>
            <w:vMerge/>
            <w:shd w:val="clear" w:color="auto" w:fill="FFFFFF"/>
            <w:vAlign w:val="center"/>
          </w:tcPr>
          <w:p w14:paraId="4F6D8A1F" w14:textId="77777777" w:rsidR="005B3300" w:rsidRPr="00661924" w:rsidRDefault="005B3300" w:rsidP="000811C5">
            <w:pPr>
              <w:keepNext/>
              <w:keepLines/>
              <w:spacing w:after="0"/>
              <w:jc w:val="center"/>
              <w:rPr>
                <w:rFonts w:ascii="Arial" w:eastAsia="SimSun" w:hAnsi="Arial" w:cs="Arial"/>
                <w:b/>
                <w:sz w:val="18"/>
              </w:rPr>
            </w:pPr>
          </w:p>
        </w:tc>
        <w:tc>
          <w:tcPr>
            <w:tcW w:w="628" w:type="pct"/>
            <w:vMerge/>
            <w:shd w:val="clear" w:color="auto" w:fill="FFFFFF"/>
            <w:vAlign w:val="center"/>
          </w:tcPr>
          <w:p w14:paraId="3858A6B9" w14:textId="77777777" w:rsidR="005B3300" w:rsidRPr="00661924" w:rsidRDefault="005B3300" w:rsidP="000811C5">
            <w:pPr>
              <w:keepNext/>
              <w:keepLines/>
              <w:spacing w:after="0"/>
              <w:jc w:val="center"/>
              <w:rPr>
                <w:rFonts w:ascii="Arial" w:eastAsia="SimSun" w:hAnsi="Arial" w:cs="Arial"/>
                <w:b/>
                <w:sz w:val="18"/>
              </w:rPr>
            </w:pPr>
          </w:p>
        </w:tc>
        <w:tc>
          <w:tcPr>
            <w:tcW w:w="577" w:type="pct"/>
            <w:vMerge/>
            <w:shd w:val="clear" w:color="auto" w:fill="FFFFFF"/>
          </w:tcPr>
          <w:p w14:paraId="3C00CA6B"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05624217" w14:textId="77777777" w:rsidR="005B3300" w:rsidRPr="00661924" w:rsidRDefault="005B3300" w:rsidP="000811C5">
            <w:pPr>
              <w:keepNext/>
              <w:keepLines/>
              <w:spacing w:after="0"/>
              <w:jc w:val="center"/>
              <w:rPr>
                <w:rFonts w:ascii="Arial" w:eastAsia="SimSun" w:hAnsi="Arial" w:cs="Arial"/>
                <w:b/>
                <w:sz w:val="18"/>
              </w:rPr>
            </w:pPr>
          </w:p>
        </w:tc>
        <w:tc>
          <w:tcPr>
            <w:tcW w:w="545" w:type="pct"/>
            <w:vMerge/>
            <w:shd w:val="clear" w:color="auto" w:fill="FFFFFF"/>
          </w:tcPr>
          <w:p w14:paraId="258E3051" w14:textId="77777777" w:rsidR="005B3300" w:rsidRPr="00661924" w:rsidRDefault="005B3300" w:rsidP="000811C5">
            <w:pPr>
              <w:keepNext/>
              <w:keepLines/>
              <w:spacing w:after="0"/>
              <w:jc w:val="center"/>
              <w:rPr>
                <w:rFonts w:ascii="Arial" w:eastAsia="SimSun" w:hAnsi="Arial" w:cs="Arial"/>
                <w:b/>
                <w:sz w:val="18"/>
              </w:rPr>
            </w:pPr>
          </w:p>
        </w:tc>
        <w:tc>
          <w:tcPr>
            <w:tcW w:w="644" w:type="pct"/>
            <w:vMerge/>
            <w:shd w:val="clear" w:color="auto" w:fill="FFFFFF"/>
            <w:vAlign w:val="center"/>
          </w:tcPr>
          <w:p w14:paraId="5AE06399" w14:textId="77777777" w:rsidR="005B3300" w:rsidRPr="00661924" w:rsidRDefault="005B3300" w:rsidP="000811C5">
            <w:pPr>
              <w:keepNext/>
              <w:keepLines/>
              <w:spacing w:after="0"/>
              <w:jc w:val="center"/>
              <w:rPr>
                <w:rFonts w:ascii="Arial" w:eastAsia="SimSun" w:hAnsi="Arial" w:cs="Arial"/>
                <w:b/>
                <w:sz w:val="18"/>
              </w:rPr>
            </w:pPr>
          </w:p>
        </w:tc>
        <w:tc>
          <w:tcPr>
            <w:tcW w:w="694" w:type="pct"/>
            <w:vMerge/>
            <w:shd w:val="clear" w:color="auto" w:fill="FFFFFF"/>
            <w:vAlign w:val="center"/>
          </w:tcPr>
          <w:p w14:paraId="6D59CC0E"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28F62F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90" w:type="pct"/>
            <w:shd w:val="clear" w:color="auto" w:fill="FFFFFF"/>
            <w:vAlign w:val="center"/>
          </w:tcPr>
          <w:p w14:paraId="078413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DBE45C8" w14:textId="77777777" w:rsidTr="000811C5">
        <w:trPr>
          <w:trHeight w:val="191"/>
          <w:jc w:val="center"/>
        </w:trPr>
        <w:tc>
          <w:tcPr>
            <w:tcW w:w="328" w:type="pct"/>
            <w:shd w:val="clear" w:color="auto" w:fill="FFFFFF"/>
            <w:vAlign w:val="center"/>
          </w:tcPr>
          <w:p w14:paraId="5C0F56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628" w:type="pct"/>
            <w:shd w:val="clear" w:color="auto" w:fill="FFFFFF"/>
            <w:vAlign w:val="center"/>
          </w:tcPr>
          <w:p w14:paraId="5364200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R.PDSCH.2-2.4 TDD</w:t>
            </w:r>
          </w:p>
        </w:tc>
        <w:tc>
          <w:tcPr>
            <w:tcW w:w="577" w:type="pct"/>
            <w:shd w:val="clear" w:color="auto" w:fill="FFFFFF"/>
            <w:vAlign w:val="center"/>
          </w:tcPr>
          <w:p w14:paraId="432DD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17B7A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45" w:type="pct"/>
            <w:shd w:val="clear" w:color="auto" w:fill="FFFFFF"/>
            <w:vAlign w:val="center"/>
          </w:tcPr>
          <w:p w14:paraId="090A55C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4" w:type="pct"/>
            <w:shd w:val="clear" w:color="auto" w:fill="FFFFFF"/>
            <w:vAlign w:val="center"/>
          </w:tcPr>
          <w:p w14:paraId="6C88A5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4" w:type="pct"/>
            <w:shd w:val="clear" w:color="auto" w:fill="FFFFFF"/>
            <w:vAlign w:val="center"/>
          </w:tcPr>
          <w:p w14:paraId="513A73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7" w:type="pct"/>
            <w:shd w:val="clear" w:color="auto" w:fill="FFFFFF"/>
            <w:vAlign w:val="center"/>
          </w:tcPr>
          <w:p w14:paraId="4A60AC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90" w:type="pct"/>
            <w:shd w:val="clear" w:color="auto" w:fill="FFFFFF"/>
            <w:vAlign w:val="center"/>
          </w:tcPr>
          <w:p w14:paraId="79D439E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15.4</w:t>
            </w:r>
          </w:p>
        </w:tc>
      </w:tr>
    </w:tbl>
    <w:p w14:paraId="6787F507" w14:textId="77777777" w:rsidR="005B3300" w:rsidRPr="00661924" w:rsidRDefault="005B3300" w:rsidP="005B3300">
      <w:pPr>
        <w:rPr>
          <w:rFonts w:eastAsia="SimSun"/>
          <w:lang w:eastAsia="zh-CN"/>
        </w:rPr>
      </w:pPr>
    </w:p>
    <w:p w14:paraId="65CFF28B" w14:textId="77777777" w:rsidR="005B3300" w:rsidRPr="00661924" w:rsidRDefault="005B3300" w:rsidP="005B3300">
      <w:pPr>
        <w:pStyle w:val="TH"/>
      </w:pPr>
      <w:r w:rsidRPr="00661924">
        <w:t>Table 5.2.3.2.1-7: Minimum performance for Rank 3 and Enhanced Receiver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9"/>
        <w:gridCol w:w="1267"/>
        <w:gridCol w:w="1366"/>
        <w:gridCol w:w="1176"/>
        <w:gridCol w:w="598"/>
      </w:tblGrid>
      <w:tr w:rsidR="005B3300" w:rsidRPr="00661924" w14:paraId="2368D0AD" w14:textId="77777777" w:rsidTr="000811C5">
        <w:trPr>
          <w:trHeight w:val="390"/>
          <w:jc w:val="center"/>
        </w:trPr>
        <w:tc>
          <w:tcPr>
            <w:tcW w:w="328" w:type="pct"/>
            <w:vMerge w:val="restart"/>
            <w:shd w:val="clear" w:color="auto" w:fill="FFFFFF"/>
            <w:vAlign w:val="center"/>
          </w:tcPr>
          <w:p w14:paraId="7598B90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7" w:type="pct"/>
            <w:vMerge w:val="restart"/>
            <w:shd w:val="clear" w:color="auto" w:fill="FFFFFF"/>
            <w:vAlign w:val="center"/>
          </w:tcPr>
          <w:p w14:paraId="7EFE348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1" w:type="pct"/>
            <w:vMerge w:val="restart"/>
            <w:shd w:val="clear" w:color="auto" w:fill="FFFFFF"/>
            <w:vAlign w:val="center"/>
          </w:tcPr>
          <w:p w14:paraId="7931FE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0E0BBD8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87" w:type="pct"/>
            <w:vMerge w:val="restart"/>
            <w:shd w:val="clear" w:color="auto" w:fill="FFFFFF"/>
            <w:vAlign w:val="center"/>
          </w:tcPr>
          <w:p w14:paraId="7371C78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3" w:type="pct"/>
            <w:vMerge w:val="restart"/>
            <w:shd w:val="clear" w:color="auto" w:fill="FFFFFF"/>
            <w:vAlign w:val="center"/>
          </w:tcPr>
          <w:p w14:paraId="6F0001F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3" w:type="pct"/>
            <w:vMerge w:val="restart"/>
            <w:shd w:val="clear" w:color="auto" w:fill="FFFFFF"/>
            <w:vAlign w:val="center"/>
          </w:tcPr>
          <w:p w14:paraId="6E5974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35" w:type="pct"/>
            <w:gridSpan w:val="2"/>
            <w:shd w:val="clear" w:color="auto" w:fill="FFFFFF"/>
            <w:vAlign w:val="center"/>
          </w:tcPr>
          <w:p w14:paraId="78E926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91D02C3" w14:textId="77777777" w:rsidTr="000811C5">
        <w:trPr>
          <w:trHeight w:val="390"/>
          <w:jc w:val="center"/>
        </w:trPr>
        <w:tc>
          <w:tcPr>
            <w:tcW w:w="328" w:type="pct"/>
            <w:vMerge/>
            <w:shd w:val="clear" w:color="auto" w:fill="FFFFFF"/>
            <w:vAlign w:val="center"/>
          </w:tcPr>
          <w:p w14:paraId="071A4D1A" w14:textId="77777777" w:rsidR="005B3300" w:rsidRPr="00661924" w:rsidRDefault="005B3300" w:rsidP="000811C5">
            <w:pPr>
              <w:keepNext/>
              <w:keepLines/>
              <w:spacing w:after="0"/>
              <w:jc w:val="center"/>
              <w:rPr>
                <w:rFonts w:ascii="Arial" w:eastAsia="SimSun" w:hAnsi="Arial" w:cs="Arial"/>
                <w:b/>
                <w:sz w:val="18"/>
              </w:rPr>
            </w:pPr>
          </w:p>
        </w:tc>
        <w:tc>
          <w:tcPr>
            <w:tcW w:w="627" w:type="pct"/>
            <w:vMerge/>
            <w:shd w:val="clear" w:color="auto" w:fill="FFFFFF"/>
            <w:vAlign w:val="center"/>
          </w:tcPr>
          <w:p w14:paraId="170C802A" w14:textId="77777777" w:rsidR="005B3300" w:rsidRPr="00661924" w:rsidRDefault="005B3300" w:rsidP="000811C5">
            <w:pPr>
              <w:keepNext/>
              <w:keepLines/>
              <w:spacing w:after="0"/>
              <w:jc w:val="center"/>
              <w:rPr>
                <w:rFonts w:ascii="Arial" w:eastAsia="SimSun" w:hAnsi="Arial" w:cs="Arial"/>
                <w:b/>
                <w:sz w:val="18"/>
              </w:rPr>
            </w:pPr>
          </w:p>
        </w:tc>
        <w:tc>
          <w:tcPr>
            <w:tcW w:w="591" w:type="pct"/>
            <w:vMerge/>
            <w:shd w:val="clear" w:color="auto" w:fill="FFFFFF"/>
          </w:tcPr>
          <w:p w14:paraId="559D9B0E"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1A525316" w14:textId="77777777" w:rsidR="005B3300" w:rsidRPr="00661924" w:rsidRDefault="005B3300" w:rsidP="000811C5">
            <w:pPr>
              <w:keepNext/>
              <w:keepLines/>
              <w:spacing w:after="0"/>
              <w:jc w:val="center"/>
              <w:rPr>
                <w:rFonts w:ascii="Arial" w:eastAsia="SimSun" w:hAnsi="Arial" w:cs="Arial"/>
                <w:b/>
                <w:sz w:val="18"/>
              </w:rPr>
            </w:pPr>
          </w:p>
        </w:tc>
        <w:tc>
          <w:tcPr>
            <w:tcW w:w="587" w:type="pct"/>
            <w:vMerge/>
            <w:shd w:val="clear" w:color="auto" w:fill="FFFFFF"/>
          </w:tcPr>
          <w:p w14:paraId="634A3527" w14:textId="77777777" w:rsidR="005B3300" w:rsidRPr="00661924" w:rsidRDefault="005B3300" w:rsidP="000811C5">
            <w:pPr>
              <w:keepNext/>
              <w:keepLines/>
              <w:spacing w:after="0"/>
              <w:jc w:val="center"/>
              <w:rPr>
                <w:rFonts w:ascii="Arial" w:eastAsia="SimSun" w:hAnsi="Arial" w:cs="Arial"/>
                <w:b/>
                <w:sz w:val="18"/>
              </w:rPr>
            </w:pPr>
          </w:p>
        </w:tc>
        <w:tc>
          <w:tcPr>
            <w:tcW w:w="643" w:type="pct"/>
            <w:vMerge/>
            <w:shd w:val="clear" w:color="auto" w:fill="FFFFFF"/>
            <w:vAlign w:val="center"/>
          </w:tcPr>
          <w:p w14:paraId="30E601EB" w14:textId="77777777" w:rsidR="005B3300" w:rsidRPr="00661924" w:rsidRDefault="005B3300" w:rsidP="000811C5">
            <w:pPr>
              <w:keepNext/>
              <w:keepLines/>
              <w:spacing w:after="0"/>
              <w:jc w:val="center"/>
              <w:rPr>
                <w:rFonts w:ascii="Arial" w:eastAsia="SimSun" w:hAnsi="Arial" w:cs="Arial"/>
                <w:b/>
                <w:sz w:val="18"/>
              </w:rPr>
            </w:pPr>
          </w:p>
        </w:tc>
        <w:tc>
          <w:tcPr>
            <w:tcW w:w="693" w:type="pct"/>
            <w:vMerge/>
            <w:shd w:val="clear" w:color="auto" w:fill="FFFFFF"/>
            <w:vAlign w:val="center"/>
          </w:tcPr>
          <w:p w14:paraId="02E46BAB"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100323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637CE2F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92FDC40" w14:textId="77777777" w:rsidTr="000811C5">
        <w:trPr>
          <w:trHeight w:val="197"/>
          <w:jc w:val="center"/>
        </w:trPr>
        <w:tc>
          <w:tcPr>
            <w:tcW w:w="328" w:type="pct"/>
            <w:shd w:val="clear" w:color="auto" w:fill="FFFFFF"/>
            <w:vAlign w:val="center"/>
          </w:tcPr>
          <w:p w14:paraId="78FFE0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5-1</w:t>
            </w:r>
          </w:p>
        </w:tc>
        <w:tc>
          <w:tcPr>
            <w:tcW w:w="627" w:type="pct"/>
            <w:shd w:val="clear" w:color="auto" w:fill="FFFFFF"/>
            <w:vAlign w:val="center"/>
          </w:tcPr>
          <w:p w14:paraId="0B55BE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591" w:type="pct"/>
            <w:shd w:val="clear" w:color="auto" w:fill="FFFFFF"/>
            <w:vAlign w:val="center"/>
          </w:tcPr>
          <w:p w14:paraId="737E54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08010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87" w:type="pct"/>
            <w:shd w:val="clear" w:color="auto" w:fill="FFFFFF"/>
            <w:vAlign w:val="center"/>
          </w:tcPr>
          <w:p w14:paraId="5C09C59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3" w:type="pct"/>
            <w:shd w:val="clear" w:color="auto" w:fill="FFFFFF"/>
            <w:vAlign w:val="center"/>
          </w:tcPr>
          <w:p w14:paraId="7DED8C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3" w:type="pct"/>
            <w:shd w:val="clear" w:color="auto" w:fill="FFFFFF"/>
            <w:vAlign w:val="center"/>
          </w:tcPr>
          <w:p w14:paraId="1D29F9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ru-RU"/>
              </w:rPr>
              <w:t>4</w:t>
            </w:r>
            <w:r w:rsidRPr="00661924">
              <w:rPr>
                <w:rFonts w:ascii="Arial" w:eastAsia="SimSun" w:hAnsi="Arial" w:cs="Arial"/>
                <w:sz w:val="18"/>
              </w:rPr>
              <w:t>x</w:t>
            </w:r>
            <w:r w:rsidRPr="00661924">
              <w:rPr>
                <w:rFonts w:ascii="Arial" w:eastAsia="SimSun" w:hAnsi="Arial" w:cs="Arial"/>
                <w:sz w:val="18"/>
                <w:lang w:val="ru-RU"/>
              </w:rPr>
              <w:t>4</w:t>
            </w:r>
            <w:r w:rsidRPr="00661924">
              <w:rPr>
                <w:rFonts w:ascii="Arial" w:eastAsia="SimSun" w:hAnsi="Arial" w:cs="Arial"/>
                <w:sz w:val="18"/>
              </w:rPr>
              <w:t>, ULA Medium</w:t>
            </w:r>
            <w:r w:rsidRPr="00661924">
              <w:rPr>
                <w:rFonts w:ascii="Arial" w:eastAsia="SimSun" w:hAnsi="Arial" w:cs="Arial"/>
                <w:sz w:val="18"/>
                <w:lang w:val="ru-RU"/>
              </w:rPr>
              <w:t xml:space="preserve"> </w:t>
            </w:r>
            <w:r w:rsidRPr="00661924">
              <w:rPr>
                <w:rFonts w:ascii="Arial" w:eastAsia="SimSun" w:hAnsi="Arial" w:cs="Arial"/>
                <w:sz w:val="18"/>
                <w:lang w:val="en-US"/>
              </w:rPr>
              <w:t>A</w:t>
            </w:r>
          </w:p>
        </w:tc>
        <w:tc>
          <w:tcPr>
            <w:tcW w:w="597" w:type="pct"/>
            <w:shd w:val="clear" w:color="auto" w:fill="FFFFFF"/>
            <w:vAlign w:val="center"/>
          </w:tcPr>
          <w:p w14:paraId="6E4E8DB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569E7D0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22.9</w:t>
            </w:r>
          </w:p>
        </w:tc>
      </w:tr>
    </w:tbl>
    <w:p w14:paraId="5C214124" w14:textId="77777777" w:rsidR="005B3300" w:rsidRPr="00661924" w:rsidRDefault="005B3300" w:rsidP="005B3300">
      <w:pPr>
        <w:rPr>
          <w:rFonts w:eastAsia="SimSun"/>
          <w:lang w:eastAsia="zh-CN"/>
        </w:rPr>
      </w:pPr>
    </w:p>
    <w:p w14:paraId="02CCDD45" w14:textId="77777777" w:rsidR="005B3300" w:rsidRPr="00661924" w:rsidRDefault="005B3300" w:rsidP="005B3300">
      <w:pPr>
        <w:pStyle w:val="Heading5"/>
      </w:pPr>
      <w:bookmarkStart w:id="2066" w:name="_Toc21338185"/>
      <w:bookmarkStart w:id="2067" w:name="_Toc29808293"/>
      <w:bookmarkStart w:id="2068" w:name="_Toc37068212"/>
      <w:bookmarkStart w:id="2069" w:name="_Toc37257165"/>
      <w:bookmarkStart w:id="2070" w:name="_Toc45892296"/>
      <w:bookmarkStart w:id="2071" w:name="_Toc53175922"/>
      <w:bookmarkStart w:id="2072" w:name="_Toc61119887"/>
      <w:bookmarkStart w:id="2073" w:name="_Toc67917103"/>
      <w:bookmarkStart w:id="2074" w:name="_Toc76297142"/>
      <w:r w:rsidRPr="00661924">
        <w:t>5.</w:t>
      </w:r>
      <w:r w:rsidRPr="00661924">
        <w:rPr>
          <w:rFonts w:hint="eastAsia"/>
        </w:rPr>
        <w:t>2</w:t>
      </w:r>
      <w:r w:rsidRPr="00661924">
        <w:t>.3.2.2</w:t>
      </w:r>
      <w:r w:rsidRPr="00661924">
        <w:rPr>
          <w:rFonts w:hint="eastAsia"/>
          <w:lang w:eastAsia="zh-CN"/>
        </w:rPr>
        <w:tab/>
      </w:r>
      <w:r w:rsidRPr="00661924">
        <w:t>Minimum requirements for PDSCH Mapping Type A and CSI-RS overlapped with PDSCH</w:t>
      </w:r>
      <w:bookmarkEnd w:id="2066"/>
      <w:bookmarkEnd w:id="2067"/>
      <w:bookmarkEnd w:id="2068"/>
      <w:bookmarkEnd w:id="2069"/>
      <w:bookmarkEnd w:id="2070"/>
      <w:bookmarkEnd w:id="2071"/>
      <w:bookmarkEnd w:id="2072"/>
      <w:bookmarkEnd w:id="2073"/>
      <w:bookmarkEnd w:id="2074"/>
    </w:p>
    <w:p w14:paraId="085155B8" w14:textId="6AC33348"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5.2.3.2.2-3, with the addition of test parameters in </w:t>
      </w:r>
      <w:ins w:id="2075" w:author="CR 258r1" w:date="2021-06-25T14:33:00Z">
        <w:r w:rsidR="003427C3">
          <w:rPr>
            <w:rFonts w:eastAsia="SimSun"/>
            <w:lang w:eastAsia="zh-CN"/>
          </w:rPr>
          <w:t>T</w:t>
        </w:r>
      </w:ins>
      <w:del w:id="2076" w:author="CR 258r1" w:date="2021-06-25T14:33:00Z">
        <w:r w:rsidRPr="00661924" w:rsidDel="003427C3">
          <w:rPr>
            <w:rFonts w:eastAsia="SimSun" w:hint="eastAsia"/>
            <w:lang w:eastAsia="zh-CN"/>
          </w:rPr>
          <w:delText>t</w:delText>
        </w:r>
      </w:del>
      <w:r w:rsidRPr="00661924">
        <w:rPr>
          <w:rFonts w:eastAsia="SimSun"/>
        </w:rPr>
        <w:t xml:space="preserve">able 5.2.3.2.2-2 and the downlink physical channel setup according to </w:t>
      </w:r>
      <w:r w:rsidRPr="00661924">
        <w:rPr>
          <w:rFonts w:eastAsia="SimSun" w:hint="eastAsia"/>
          <w:lang w:eastAsia="zh-CN"/>
        </w:rPr>
        <w:t>Annex C.3.1</w:t>
      </w:r>
      <w:r w:rsidRPr="00661924">
        <w:rPr>
          <w:rFonts w:eastAsia="SimSun"/>
        </w:rPr>
        <w:t>.</w:t>
      </w:r>
    </w:p>
    <w:p w14:paraId="3352296C"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5.2.3.2.2-1</w:t>
      </w:r>
      <w:r w:rsidRPr="00661924">
        <w:rPr>
          <w:rFonts w:eastAsia="SimSun" w:hint="eastAsia"/>
          <w:lang w:eastAsia="zh-CN"/>
        </w:rPr>
        <w:t>.</w:t>
      </w:r>
    </w:p>
    <w:p w14:paraId="720BD9D5" w14:textId="77777777" w:rsidR="005B3300" w:rsidRPr="00661924" w:rsidRDefault="005B3300" w:rsidP="005B3300">
      <w:pPr>
        <w:pStyle w:val="TH"/>
      </w:pPr>
      <w:r w:rsidRPr="00661924">
        <w:t>Table 5.2.3.2.2-1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2F7B63E" w14:textId="77777777" w:rsidTr="000811C5">
        <w:tc>
          <w:tcPr>
            <w:tcW w:w="4927" w:type="dxa"/>
            <w:shd w:val="clear" w:color="auto" w:fill="auto"/>
          </w:tcPr>
          <w:p w14:paraId="4BB0A7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31761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0481CB" w14:textId="77777777" w:rsidTr="000811C5">
        <w:tc>
          <w:tcPr>
            <w:tcW w:w="4927" w:type="dxa"/>
            <w:shd w:val="clear" w:color="auto" w:fill="auto"/>
          </w:tcPr>
          <w:p w14:paraId="3417398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7A068A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0FF43791" w14:textId="77777777" w:rsidR="005B3300" w:rsidRPr="00661924" w:rsidRDefault="005B3300" w:rsidP="005B3300">
      <w:pPr>
        <w:rPr>
          <w:rFonts w:eastAsia="SimSun"/>
          <w:lang w:eastAsia="zh-CN"/>
        </w:rPr>
      </w:pPr>
    </w:p>
    <w:p w14:paraId="270481F4" w14:textId="77777777" w:rsidR="005B3300" w:rsidRPr="00661924" w:rsidRDefault="005B3300" w:rsidP="005B3300">
      <w:pPr>
        <w:pStyle w:val="TH"/>
      </w:pPr>
      <w:r w:rsidRPr="00661924">
        <w:lastRenderedPageBreak/>
        <w:t>Table 5.2.3.2.2-2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33934FAD" w14:textId="77777777" w:rsidTr="000811C5">
        <w:tc>
          <w:tcPr>
            <w:tcW w:w="5592" w:type="dxa"/>
            <w:gridSpan w:val="2"/>
            <w:shd w:val="clear" w:color="auto" w:fill="auto"/>
          </w:tcPr>
          <w:p w14:paraId="72FA440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610D1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4E3A747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835ED08" w14:textId="77777777" w:rsidTr="000811C5">
        <w:tc>
          <w:tcPr>
            <w:tcW w:w="5592" w:type="dxa"/>
            <w:gridSpan w:val="2"/>
            <w:shd w:val="clear" w:color="auto" w:fill="auto"/>
            <w:vAlign w:val="center"/>
          </w:tcPr>
          <w:p w14:paraId="356474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9C870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9846C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0079E66E" w14:textId="77777777" w:rsidTr="000811C5">
        <w:tc>
          <w:tcPr>
            <w:tcW w:w="5592" w:type="dxa"/>
            <w:gridSpan w:val="2"/>
            <w:shd w:val="clear" w:color="auto" w:fill="auto"/>
            <w:vAlign w:val="center"/>
          </w:tcPr>
          <w:p w14:paraId="47D336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CCE85F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F53E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4564FAA" w14:textId="77777777" w:rsidTr="000811C5">
        <w:tc>
          <w:tcPr>
            <w:tcW w:w="1836" w:type="dxa"/>
            <w:vMerge w:val="restart"/>
            <w:shd w:val="clear" w:color="auto" w:fill="auto"/>
            <w:vAlign w:val="center"/>
          </w:tcPr>
          <w:p w14:paraId="5F89AF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015FB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669D7F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58E04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E5B5827" w14:textId="77777777" w:rsidTr="000811C5">
        <w:tc>
          <w:tcPr>
            <w:tcW w:w="1836" w:type="dxa"/>
            <w:vMerge/>
            <w:shd w:val="clear" w:color="auto" w:fill="auto"/>
            <w:vAlign w:val="center"/>
          </w:tcPr>
          <w:p w14:paraId="2E3B1F6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3062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3443598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CF6B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8D2CE7D" w14:textId="77777777" w:rsidTr="000811C5">
        <w:tc>
          <w:tcPr>
            <w:tcW w:w="1836" w:type="dxa"/>
            <w:vMerge/>
            <w:shd w:val="clear" w:color="auto" w:fill="auto"/>
            <w:vAlign w:val="center"/>
          </w:tcPr>
          <w:p w14:paraId="01519D6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310F6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CBF04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288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988FB2D" w14:textId="77777777" w:rsidTr="000811C5">
        <w:tc>
          <w:tcPr>
            <w:tcW w:w="1836" w:type="dxa"/>
            <w:vMerge/>
            <w:shd w:val="clear" w:color="auto" w:fill="auto"/>
            <w:vAlign w:val="center"/>
          </w:tcPr>
          <w:p w14:paraId="3A4866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69DAF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A649A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8AD7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7CD66A9" w14:textId="77777777" w:rsidTr="000811C5">
        <w:tc>
          <w:tcPr>
            <w:tcW w:w="1836" w:type="dxa"/>
            <w:vMerge/>
            <w:shd w:val="clear" w:color="auto" w:fill="auto"/>
            <w:vAlign w:val="center"/>
          </w:tcPr>
          <w:p w14:paraId="7718D3C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8138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0E5CDF5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F101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B32EA97" w14:textId="77777777" w:rsidTr="000811C5">
        <w:tc>
          <w:tcPr>
            <w:tcW w:w="1836" w:type="dxa"/>
            <w:vMerge/>
            <w:shd w:val="clear" w:color="auto" w:fill="auto"/>
            <w:vAlign w:val="center"/>
          </w:tcPr>
          <w:p w14:paraId="6DE8252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544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F8655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F83B7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41EADCF" w14:textId="77777777" w:rsidTr="000811C5">
        <w:tc>
          <w:tcPr>
            <w:tcW w:w="1836" w:type="dxa"/>
            <w:vMerge/>
            <w:shd w:val="clear" w:color="auto" w:fill="auto"/>
            <w:vAlign w:val="center"/>
          </w:tcPr>
          <w:p w14:paraId="2B5E7C3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2D14B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23B634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5CD9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14FDC7B" w14:textId="77777777" w:rsidTr="000811C5">
        <w:tc>
          <w:tcPr>
            <w:tcW w:w="1836" w:type="dxa"/>
            <w:vMerge/>
            <w:shd w:val="clear" w:color="auto" w:fill="auto"/>
            <w:vAlign w:val="center"/>
          </w:tcPr>
          <w:p w14:paraId="27FE8C5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5B54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9CD48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61FD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94CF8DA" w14:textId="77777777" w:rsidTr="000811C5">
        <w:tc>
          <w:tcPr>
            <w:tcW w:w="1836" w:type="dxa"/>
            <w:vMerge/>
            <w:shd w:val="clear" w:color="auto" w:fill="auto"/>
            <w:vAlign w:val="center"/>
          </w:tcPr>
          <w:p w14:paraId="0FCA23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C427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82F3C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3C24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80D8C79" w14:textId="77777777" w:rsidTr="000811C5">
        <w:tc>
          <w:tcPr>
            <w:tcW w:w="1836" w:type="dxa"/>
            <w:vMerge/>
            <w:shd w:val="clear" w:color="auto" w:fill="auto"/>
            <w:vAlign w:val="center"/>
          </w:tcPr>
          <w:p w14:paraId="48F3ABF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7183A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077DCE3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5BAD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28A739B" w14:textId="77777777" w:rsidTr="000811C5">
        <w:tc>
          <w:tcPr>
            <w:tcW w:w="1836" w:type="dxa"/>
            <w:vMerge/>
            <w:shd w:val="clear" w:color="auto" w:fill="auto"/>
            <w:vAlign w:val="center"/>
          </w:tcPr>
          <w:p w14:paraId="1AD2F4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A031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439290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E72B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90D7BFA" w14:textId="77777777" w:rsidTr="000811C5">
        <w:tc>
          <w:tcPr>
            <w:tcW w:w="1836" w:type="dxa"/>
            <w:vMerge w:val="restart"/>
            <w:shd w:val="clear" w:color="auto" w:fill="auto"/>
            <w:vAlign w:val="center"/>
          </w:tcPr>
          <w:p w14:paraId="2481F5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8B7C4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D06A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78CA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768ADD5" w14:textId="77777777" w:rsidTr="000811C5">
        <w:tc>
          <w:tcPr>
            <w:tcW w:w="1836" w:type="dxa"/>
            <w:vMerge/>
            <w:shd w:val="clear" w:color="auto" w:fill="auto"/>
            <w:vAlign w:val="center"/>
          </w:tcPr>
          <w:p w14:paraId="755A012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EB45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4D553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F24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8741F50" w14:textId="77777777" w:rsidTr="000811C5">
        <w:tc>
          <w:tcPr>
            <w:tcW w:w="1836" w:type="dxa"/>
            <w:vMerge/>
            <w:shd w:val="clear" w:color="auto" w:fill="auto"/>
            <w:vAlign w:val="center"/>
          </w:tcPr>
          <w:p w14:paraId="75E19AF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B0401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BD55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A79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1DAEACD" w14:textId="77777777" w:rsidTr="000811C5">
        <w:tc>
          <w:tcPr>
            <w:tcW w:w="1836" w:type="dxa"/>
            <w:vMerge w:val="restart"/>
            <w:shd w:val="clear" w:color="auto" w:fill="auto"/>
            <w:vAlign w:val="center"/>
          </w:tcPr>
          <w:p w14:paraId="39E20B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2FF1DC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6CAA7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3C6EF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D2D2352" w14:textId="77777777" w:rsidTr="000811C5">
        <w:tc>
          <w:tcPr>
            <w:tcW w:w="1836" w:type="dxa"/>
            <w:vMerge/>
            <w:shd w:val="clear" w:color="auto" w:fill="auto"/>
            <w:vAlign w:val="center"/>
          </w:tcPr>
          <w:p w14:paraId="266EB7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6F76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F2F9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9AF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E1E3E9" w14:textId="77777777" w:rsidTr="000811C5">
        <w:tc>
          <w:tcPr>
            <w:tcW w:w="1836" w:type="dxa"/>
            <w:vMerge w:val="restart"/>
            <w:shd w:val="clear" w:color="auto" w:fill="auto"/>
            <w:vAlign w:val="center"/>
          </w:tcPr>
          <w:p w14:paraId="37B0D1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155034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410320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FA2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A0D7070" w14:textId="77777777" w:rsidTr="000811C5">
        <w:tc>
          <w:tcPr>
            <w:tcW w:w="1836" w:type="dxa"/>
            <w:vMerge/>
            <w:shd w:val="clear" w:color="auto" w:fill="auto"/>
            <w:vAlign w:val="center"/>
          </w:tcPr>
          <w:p w14:paraId="13F124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001E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109355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F4235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2312AE29" w14:textId="77777777" w:rsidTr="000811C5">
        <w:tc>
          <w:tcPr>
            <w:tcW w:w="1836" w:type="dxa"/>
            <w:vMerge/>
            <w:shd w:val="clear" w:color="auto" w:fill="auto"/>
            <w:vAlign w:val="center"/>
          </w:tcPr>
          <w:p w14:paraId="609F49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966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E77B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721177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01B949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B017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488942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6A842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4E86EA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2095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016F5B"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019B2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13EA451B" w14:textId="77777777" w:rsidR="005B3300" w:rsidRPr="00661924" w:rsidRDefault="005B3300" w:rsidP="005B3300">
      <w:pPr>
        <w:rPr>
          <w:rFonts w:eastAsia="SimSun"/>
          <w:lang w:eastAsia="zh-CN"/>
        </w:rPr>
      </w:pPr>
    </w:p>
    <w:p w14:paraId="1D69D9BA" w14:textId="77777777" w:rsidR="005B3300" w:rsidRPr="00661924" w:rsidRDefault="005B3300" w:rsidP="005B3300">
      <w:pPr>
        <w:pStyle w:val="TH"/>
      </w:pPr>
      <w:r w:rsidRPr="00661924">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76"/>
        <w:gridCol w:w="1188"/>
        <w:gridCol w:w="1047"/>
        <w:gridCol w:w="1267"/>
        <w:gridCol w:w="1366"/>
        <w:gridCol w:w="1189"/>
        <w:gridCol w:w="597"/>
      </w:tblGrid>
      <w:tr w:rsidR="005B3300" w:rsidRPr="00661924" w14:paraId="5C278E0B" w14:textId="77777777" w:rsidTr="000811C5">
        <w:trPr>
          <w:trHeight w:val="380"/>
          <w:jc w:val="center"/>
        </w:trPr>
        <w:tc>
          <w:tcPr>
            <w:tcW w:w="325" w:type="pct"/>
            <w:vMerge w:val="restart"/>
            <w:shd w:val="clear" w:color="auto" w:fill="FFFFFF"/>
            <w:vAlign w:val="center"/>
          </w:tcPr>
          <w:p w14:paraId="00D281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26CE1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1" w:type="pct"/>
            <w:vMerge w:val="restart"/>
            <w:shd w:val="clear" w:color="auto" w:fill="FFFFFF"/>
            <w:vAlign w:val="center"/>
          </w:tcPr>
          <w:p w14:paraId="4BB1CE9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27" w:type="pct"/>
            <w:vMerge w:val="restart"/>
            <w:shd w:val="clear" w:color="auto" w:fill="FFFFFF"/>
            <w:vAlign w:val="center"/>
          </w:tcPr>
          <w:p w14:paraId="7F4EC5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54" w:type="pct"/>
            <w:vMerge w:val="restart"/>
            <w:shd w:val="clear" w:color="auto" w:fill="FFFFFF"/>
            <w:vAlign w:val="center"/>
          </w:tcPr>
          <w:p w14:paraId="0BF38E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7" w:type="pct"/>
            <w:vMerge w:val="restart"/>
            <w:shd w:val="clear" w:color="auto" w:fill="FFFFFF"/>
            <w:vAlign w:val="center"/>
          </w:tcPr>
          <w:p w14:paraId="19C130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238132C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7" w:type="pct"/>
            <w:gridSpan w:val="2"/>
            <w:shd w:val="clear" w:color="auto" w:fill="FFFFFF"/>
            <w:vAlign w:val="center"/>
          </w:tcPr>
          <w:p w14:paraId="2E85C0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29A3A2D6" w14:textId="77777777" w:rsidTr="000811C5">
        <w:trPr>
          <w:trHeight w:val="380"/>
          <w:jc w:val="center"/>
        </w:trPr>
        <w:tc>
          <w:tcPr>
            <w:tcW w:w="325" w:type="pct"/>
            <w:vMerge/>
            <w:shd w:val="clear" w:color="auto" w:fill="FFFFFF"/>
            <w:vAlign w:val="center"/>
          </w:tcPr>
          <w:p w14:paraId="74812BB6"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1A76DEA7" w14:textId="77777777" w:rsidR="005B3300" w:rsidRPr="00661924" w:rsidRDefault="005B3300" w:rsidP="000811C5">
            <w:pPr>
              <w:keepNext/>
              <w:keepLines/>
              <w:spacing w:after="0"/>
              <w:jc w:val="center"/>
              <w:rPr>
                <w:rFonts w:ascii="Arial" w:eastAsia="SimSun" w:hAnsi="Arial"/>
                <w:b/>
                <w:sz w:val="18"/>
              </w:rPr>
            </w:pPr>
          </w:p>
        </w:tc>
        <w:tc>
          <w:tcPr>
            <w:tcW w:w="621" w:type="pct"/>
            <w:vMerge/>
            <w:shd w:val="clear" w:color="auto" w:fill="FFFFFF"/>
          </w:tcPr>
          <w:p w14:paraId="5D48781F" w14:textId="77777777" w:rsidR="005B3300" w:rsidRPr="00661924" w:rsidRDefault="005B3300" w:rsidP="000811C5">
            <w:pPr>
              <w:keepNext/>
              <w:keepLines/>
              <w:spacing w:after="0"/>
              <w:jc w:val="center"/>
              <w:rPr>
                <w:rFonts w:ascii="Arial" w:eastAsia="SimSun" w:hAnsi="Arial"/>
                <w:b/>
                <w:sz w:val="18"/>
              </w:rPr>
            </w:pPr>
          </w:p>
        </w:tc>
        <w:tc>
          <w:tcPr>
            <w:tcW w:w="627" w:type="pct"/>
            <w:vMerge/>
            <w:shd w:val="clear" w:color="auto" w:fill="FFFFFF"/>
          </w:tcPr>
          <w:p w14:paraId="403513BB" w14:textId="77777777" w:rsidR="005B3300" w:rsidRPr="00661924" w:rsidRDefault="005B3300" w:rsidP="000811C5">
            <w:pPr>
              <w:keepNext/>
              <w:keepLines/>
              <w:spacing w:after="0"/>
              <w:jc w:val="center"/>
              <w:rPr>
                <w:rFonts w:ascii="Arial" w:eastAsia="SimSun" w:hAnsi="Arial"/>
                <w:b/>
                <w:sz w:val="18"/>
              </w:rPr>
            </w:pPr>
          </w:p>
        </w:tc>
        <w:tc>
          <w:tcPr>
            <w:tcW w:w="554" w:type="pct"/>
            <w:vMerge/>
            <w:shd w:val="clear" w:color="auto" w:fill="FFFFFF"/>
          </w:tcPr>
          <w:p w14:paraId="4F42B7F0" w14:textId="77777777" w:rsidR="005B3300" w:rsidRPr="00661924" w:rsidRDefault="005B3300" w:rsidP="000811C5">
            <w:pPr>
              <w:keepNext/>
              <w:keepLines/>
              <w:spacing w:after="0"/>
              <w:jc w:val="center"/>
              <w:rPr>
                <w:rFonts w:ascii="Arial" w:eastAsia="SimSun" w:hAnsi="Arial"/>
                <w:b/>
                <w:sz w:val="18"/>
              </w:rPr>
            </w:pPr>
          </w:p>
        </w:tc>
        <w:tc>
          <w:tcPr>
            <w:tcW w:w="637" w:type="pct"/>
            <w:vMerge/>
            <w:shd w:val="clear" w:color="auto" w:fill="FFFFFF"/>
            <w:vAlign w:val="center"/>
          </w:tcPr>
          <w:p w14:paraId="4D974535"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3F46E5FC" w14:textId="77777777" w:rsidR="005B3300" w:rsidRPr="00661924" w:rsidRDefault="005B3300" w:rsidP="000811C5">
            <w:pPr>
              <w:keepNext/>
              <w:keepLines/>
              <w:spacing w:after="0"/>
              <w:jc w:val="center"/>
              <w:rPr>
                <w:rFonts w:ascii="Arial" w:eastAsia="SimSun" w:hAnsi="Arial"/>
                <w:b/>
                <w:sz w:val="18"/>
              </w:rPr>
            </w:pPr>
          </w:p>
        </w:tc>
        <w:tc>
          <w:tcPr>
            <w:tcW w:w="627" w:type="pct"/>
            <w:shd w:val="clear" w:color="auto" w:fill="FFFFFF"/>
            <w:vAlign w:val="center"/>
          </w:tcPr>
          <w:p w14:paraId="1DF1C55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00" w:type="pct"/>
            <w:shd w:val="clear" w:color="auto" w:fill="FFFFFF"/>
            <w:vAlign w:val="center"/>
          </w:tcPr>
          <w:p w14:paraId="5F2BAD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395CBCB8" w14:textId="77777777" w:rsidTr="000811C5">
        <w:trPr>
          <w:trHeight w:val="192"/>
          <w:jc w:val="center"/>
        </w:trPr>
        <w:tc>
          <w:tcPr>
            <w:tcW w:w="325" w:type="pct"/>
            <w:shd w:val="clear" w:color="auto" w:fill="FFFFFF"/>
            <w:vAlign w:val="center"/>
          </w:tcPr>
          <w:p w14:paraId="05AAB3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622" w:type="pct"/>
            <w:shd w:val="clear" w:color="auto" w:fill="FFFFFF"/>
            <w:vAlign w:val="center"/>
          </w:tcPr>
          <w:p w14:paraId="00A1D6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621" w:type="pct"/>
            <w:shd w:val="clear" w:color="auto" w:fill="FFFFFF"/>
            <w:vAlign w:val="center"/>
          </w:tcPr>
          <w:p w14:paraId="5BBD1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27" w:type="pct"/>
            <w:shd w:val="clear" w:color="auto" w:fill="FFFFFF"/>
            <w:vAlign w:val="center"/>
          </w:tcPr>
          <w:p w14:paraId="00C0CD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54" w:type="pct"/>
            <w:shd w:val="clear" w:color="auto" w:fill="FFFFFF"/>
            <w:vAlign w:val="center"/>
          </w:tcPr>
          <w:p w14:paraId="7F8DF8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7" w:type="pct"/>
            <w:shd w:val="clear" w:color="auto" w:fill="FFFFFF"/>
            <w:vAlign w:val="center"/>
          </w:tcPr>
          <w:p w14:paraId="047B47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7" w:type="pct"/>
            <w:shd w:val="clear" w:color="auto" w:fill="FFFFFF"/>
            <w:vAlign w:val="center"/>
          </w:tcPr>
          <w:p w14:paraId="086D92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ULA Low</w:t>
            </w:r>
          </w:p>
        </w:tc>
        <w:tc>
          <w:tcPr>
            <w:tcW w:w="627" w:type="pct"/>
            <w:shd w:val="clear" w:color="auto" w:fill="FFFFFF"/>
            <w:vAlign w:val="center"/>
          </w:tcPr>
          <w:p w14:paraId="6E9553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00" w:type="pct"/>
            <w:shd w:val="clear" w:color="auto" w:fill="FFFFFF"/>
            <w:vAlign w:val="center"/>
          </w:tcPr>
          <w:p w14:paraId="71B7F5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9.0</w:t>
            </w:r>
          </w:p>
        </w:tc>
      </w:tr>
    </w:tbl>
    <w:p w14:paraId="35C0A833" w14:textId="77777777" w:rsidR="005B3300" w:rsidRPr="00661924" w:rsidRDefault="005B3300" w:rsidP="005B3300">
      <w:pPr>
        <w:rPr>
          <w:rFonts w:eastAsia="SimSun"/>
          <w:lang w:eastAsia="zh-CN"/>
        </w:rPr>
      </w:pPr>
    </w:p>
    <w:p w14:paraId="3B017FB3" w14:textId="77777777" w:rsidR="005B3300" w:rsidRPr="00661924" w:rsidRDefault="005B3300" w:rsidP="005B3300">
      <w:pPr>
        <w:pStyle w:val="Heading5"/>
      </w:pPr>
      <w:bookmarkStart w:id="2077" w:name="_Toc21338186"/>
      <w:bookmarkStart w:id="2078" w:name="_Toc29808294"/>
      <w:bookmarkStart w:id="2079" w:name="_Toc37068213"/>
      <w:bookmarkStart w:id="2080" w:name="_Toc37257166"/>
      <w:bookmarkStart w:id="2081" w:name="_Toc45892297"/>
      <w:bookmarkStart w:id="2082" w:name="_Toc53175923"/>
      <w:bookmarkStart w:id="2083" w:name="_Toc61119888"/>
      <w:bookmarkStart w:id="2084" w:name="_Toc67917104"/>
      <w:bookmarkStart w:id="2085" w:name="_Toc76297143"/>
      <w:r w:rsidRPr="00661924">
        <w:t>5.</w:t>
      </w:r>
      <w:r w:rsidRPr="00661924">
        <w:rPr>
          <w:rFonts w:hint="eastAsia"/>
        </w:rPr>
        <w:t>2</w:t>
      </w:r>
      <w:r w:rsidRPr="00661924">
        <w:t>.</w:t>
      </w:r>
      <w:r w:rsidRPr="00661924">
        <w:rPr>
          <w:lang w:eastAsia="zh-CN"/>
        </w:rPr>
        <w:t>3</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2077"/>
      <w:bookmarkEnd w:id="2078"/>
      <w:bookmarkEnd w:id="2079"/>
      <w:bookmarkEnd w:id="2080"/>
      <w:bookmarkEnd w:id="2081"/>
      <w:bookmarkEnd w:id="2082"/>
      <w:bookmarkEnd w:id="2083"/>
      <w:bookmarkEnd w:id="2084"/>
      <w:bookmarkEnd w:id="2085"/>
    </w:p>
    <w:p w14:paraId="438CC15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5.2.3.2.</w:t>
      </w:r>
      <w:r w:rsidRPr="00661924">
        <w:rPr>
          <w:rFonts w:ascii="Times-Roman" w:eastAsia="SimSun" w:hAnsi="Times-Roman" w:hint="eastAsia"/>
          <w:lang w:eastAsia="zh-CN"/>
        </w:rPr>
        <w:t>3</w:t>
      </w:r>
      <w:r w:rsidRPr="00661924">
        <w:rPr>
          <w:rFonts w:ascii="Times-Roman" w:eastAsia="SimSun" w:hAnsi="Times-Roman"/>
        </w:rPr>
        <w:t>-3, with the addition of test parameters in Table 5.2.3.2.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09E1A26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30206964" w14:textId="77777777" w:rsidR="005B3300" w:rsidRPr="00661924" w:rsidRDefault="005B3300" w:rsidP="005B3300">
      <w:pPr>
        <w:pStyle w:val="TH"/>
      </w:pPr>
      <w:r w:rsidRPr="00661924">
        <w:t>Table 5.2.3.2.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8C4B9AE" w14:textId="77777777" w:rsidTr="000811C5">
        <w:tc>
          <w:tcPr>
            <w:tcW w:w="4927" w:type="dxa"/>
            <w:shd w:val="clear" w:color="auto" w:fill="auto"/>
          </w:tcPr>
          <w:p w14:paraId="6677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2C91F5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C4AA43" w14:textId="77777777" w:rsidTr="000811C5">
        <w:tc>
          <w:tcPr>
            <w:tcW w:w="4927" w:type="dxa"/>
            <w:shd w:val="clear" w:color="auto" w:fill="auto"/>
          </w:tcPr>
          <w:p w14:paraId="4E1416F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3C1B1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5BC4AFEB" w14:textId="77777777" w:rsidR="005B3300" w:rsidRPr="00661924" w:rsidRDefault="005B3300" w:rsidP="005B3300">
      <w:pPr>
        <w:rPr>
          <w:rFonts w:ascii="Times-Roman" w:eastAsia="SimSun" w:hAnsi="Times-Roman" w:hint="eastAsia"/>
        </w:rPr>
      </w:pPr>
    </w:p>
    <w:p w14:paraId="239DB393" w14:textId="77777777" w:rsidR="005B3300" w:rsidRPr="00661924" w:rsidRDefault="005B3300" w:rsidP="005B3300">
      <w:pPr>
        <w:pStyle w:val="TH"/>
      </w:pPr>
      <w:r w:rsidRPr="00661924">
        <w:lastRenderedPageBreak/>
        <w:t>Table 5.2.3.2.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21AB4F2C" w14:textId="77777777" w:rsidTr="000811C5">
        <w:tc>
          <w:tcPr>
            <w:tcW w:w="5592" w:type="dxa"/>
            <w:gridSpan w:val="2"/>
            <w:shd w:val="clear" w:color="auto" w:fill="auto"/>
          </w:tcPr>
          <w:p w14:paraId="73FEC2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F832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529DA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AB324C2" w14:textId="77777777" w:rsidTr="000811C5">
        <w:tc>
          <w:tcPr>
            <w:tcW w:w="5592" w:type="dxa"/>
            <w:gridSpan w:val="2"/>
            <w:shd w:val="clear" w:color="auto" w:fill="auto"/>
            <w:vAlign w:val="center"/>
          </w:tcPr>
          <w:p w14:paraId="44090A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29E871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55A77C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1EE4A1" w14:textId="77777777" w:rsidTr="000811C5">
        <w:tc>
          <w:tcPr>
            <w:tcW w:w="5592" w:type="dxa"/>
            <w:gridSpan w:val="2"/>
            <w:shd w:val="clear" w:color="auto" w:fill="auto"/>
            <w:vAlign w:val="center"/>
          </w:tcPr>
          <w:p w14:paraId="1595D0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F7887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E35A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C0136A" w14:textId="77777777" w:rsidTr="000811C5">
        <w:tc>
          <w:tcPr>
            <w:tcW w:w="1836" w:type="dxa"/>
            <w:vMerge w:val="restart"/>
            <w:shd w:val="clear" w:color="auto" w:fill="auto"/>
            <w:vAlign w:val="center"/>
          </w:tcPr>
          <w:p w14:paraId="7A35C7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C420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0C6BFE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04F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CC002F7" w14:textId="77777777" w:rsidTr="000811C5">
        <w:tc>
          <w:tcPr>
            <w:tcW w:w="1836" w:type="dxa"/>
            <w:vMerge/>
            <w:shd w:val="clear" w:color="auto" w:fill="auto"/>
            <w:vAlign w:val="center"/>
          </w:tcPr>
          <w:p w14:paraId="31B598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B031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6862C64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5D77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417383A0" w14:textId="77777777" w:rsidTr="000811C5">
        <w:tc>
          <w:tcPr>
            <w:tcW w:w="1836" w:type="dxa"/>
            <w:vMerge/>
            <w:shd w:val="clear" w:color="auto" w:fill="auto"/>
            <w:vAlign w:val="center"/>
          </w:tcPr>
          <w:p w14:paraId="3D3E6DA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F02B6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60D1FA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8320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E1B7850" w14:textId="77777777" w:rsidTr="000811C5">
        <w:tc>
          <w:tcPr>
            <w:tcW w:w="1836" w:type="dxa"/>
            <w:vMerge/>
            <w:shd w:val="clear" w:color="auto" w:fill="auto"/>
            <w:vAlign w:val="center"/>
          </w:tcPr>
          <w:p w14:paraId="078D66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EA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655D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48C7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16F2E4BC" w14:textId="77777777" w:rsidTr="000811C5">
        <w:tc>
          <w:tcPr>
            <w:tcW w:w="1836" w:type="dxa"/>
            <w:vMerge/>
            <w:shd w:val="clear" w:color="auto" w:fill="auto"/>
            <w:vAlign w:val="center"/>
          </w:tcPr>
          <w:p w14:paraId="1EE3489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06587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2212CD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653C6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4302F" w14:textId="77777777" w:rsidTr="000811C5">
        <w:tc>
          <w:tcPr>
            <w:tcW w:w="1836" w:type="dxa"/>
            <w:vMerge/>
            <w:shd w:val="clear" w:color="auto" w:fill="auto"/>
            <w:vAlign w:val="center"/>
          </w:tcPr>
          <w:p w14:paraId="7F3DB7A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BBFD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00763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8C78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3249F47" w14:textId="77777777" w:rsidTr="000811C5">
        <w:tc>
          <w:tcPr>
            <w:tcW w:w="1836" w:type="dxa"/>
            <w:vMerge/>
            <w:shd w:val="clear" w:color="auto" w:fill="auto"/>
            <w:vAlign w:val="center"/>
          </w:tcPr>
          <w:p w14:paraId="19B96CB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98D7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441963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12BE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46F01D" w14:textId="77777777" w:rsidTr="000811C5">
        <w:tc>
          <w:tcPr>
            <w:tcW w:w="1836" w:type="dxa"/>
            <w:vMerge/>
            <w:shd w:val="clear" w:color="auto" w:fill="auto"/>
            <w:vAlign w:val="center"/>
          </w:tcPr>
          <w:p w14:paraId="5EFF5D41"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5A967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EE8C82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5426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0BF1F70E" w14:textId="77777777" w:rsidTr="000811C5">
        <w:tc>
          <w:tcPr>
            <w:tcW w:w="1836" w:type="dxa"/>
            <w:vMerge/>
            <w:shd w:val="clear" w:color="auto" w:fill="auto"/>
            <w:vAlign w:val="center"/>
          </w:tcPr>
          <w:p w14:paraId="627670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4CAF5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94B41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1BAE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06AEBFE8" w14:textId="77777777" w:rsidTr="000811C5">
        <w:tc>
          <w:tcPr>
            <w:tcW w:w="1836" w:type="dxa"/>
            <w:vMerge/>
            <w:shd w:val="clear" w:color="auto" w:fill="auto"/>
            <w:vAlign w:val="center"/>
          </w:tcPr>
          <w:p w14:paraId="5C9F99F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E39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2450E0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38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9CAC59E" w14:textId="77777777" w:rsidTr="000811C5">
        <w:tc>
          <w:tcPr>
            <w:tcW w:w="1836" w:type="dxa"/>
            <w:vMerge/>
            <w:shd w:val="clear" w:color="auto" w:fill="auto"/>
            <w:vAlign w:val="center"/>
          </w:tcPr>
          <w:p w14:paraId="7904EA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9EF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0A1992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219FB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EBD223" w14:textId="77777777" w:rsidTr="000811C5">
        <w:tc>
          <w:tcPr>
            <w:tcW w:w="1836" w:type="dxa"/>
            <w:vMerge w:val="restart"/>
            <w:shd w:val="clear" w:color="auto" w:fill="auto"/>
            <w:vAlign w:val="center"/>
          </w:tcPr>
          <w:p w14:paraId="430BEF8D"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F1D40E"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47610323"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FC23E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792AC50" w14:textId="77777777" w:rsidTr="000811C5">
        <w:tc>
          <w:tcPr>
            <w:tcW w:w="1836" w:type="dxa"/>
            <w:vMerge/>
            <w:shd w:val="clear" w:color="auto" w:fill="auto"/>
            <w:vAlign w:val="center"/>
          </w:tcPr>
          <w:p w14:paraId="36E94748"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606255"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42A9342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0430E90"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F4BF555" w14:textId="77777777" w:rsidTr="000811C5">
        <w:tc>
          <w:tcPr>
            <w:tcW w:w="1836" w:type="dxa"/>
            <w:vMerge/>
            <w:shd w:val="clear" w:color="auto" w:fill="auto"/>
            <w:vAlign w:val="center"/>
          </w:tcPr>
          <w:p w14:paraId="30E9589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2F8AFC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97B9EF0"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68D218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08805C5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FAE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494D8F9"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D54C7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C42A71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2F03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1A61E7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CEB5C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4411C2DA" w14:textId="77777777" w:rsidR="005B3300" w:rsidRPr="00661924" w:rsidRDefault="005B3300" w:rsidP="005B3300">
      <w:pPr>
        <w:rPr>
          <w:rFonts w:eastAsia="SimSun"/>
        </w:rPr>
      </w:pPr>
    </w:p>
    <w:p w14:paraId="786CEB53" w14:textId="77777777" w:rsidR="005B3300" w:rsidRPr="00661924" w:rsidRDefault="005B3300" w:rsidP="005B3300">
      <w:pPr>
        <w:pStyle w:val="TH"/>
      </w:pPr>
      <w:r w:rsidRPr="00661924">
        <w:t>Table 5.2.3.2.</w:t>
      </w:r>
      <w:r w:rsidRPr="00661924">
        <w:rPr>
          <w:rFonts w:hint="eastAsia"/>
          <w:lang w:eastAsia="zh-CN"/>
        </w:rPr>
        <w:t>3</w:t>
      </w:r>
      <w:r w:rsidRPr="00661924">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9"/>
        <w:gridCol w:w="1267"/>
        <w:gridCol w:w="1366"/>
        <w:gridCol w:w="1307"/>
        <w:gridCol w:w="597"/>
      </w:tblGrid>
      <w:tr w:rsidR="005B3300" w:rsidRPr="00661924" w14:paraId="6664C594" w14:textId="77777777" w:rsidTr="000811C5">
        <w:trPr>
          <w:trHeight w:val="390"/>
          <w:jc w:val="center"/>
        </w:trPr>
        <w:tc>
          <w:tcPr>
            <w:tcW w:w="326" w:type="pct"/>
            <w:vMerge w:val="restart"/>
            <w:shd w:val="clear" w:color="auto" w:fill="FFFFFF"/>
            <w:vAlign w:val="center"/>
          </w:tcPr>
          <w:p w14:paraId="058CCFF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0612A6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1494B95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28964BE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5" w:type="pct"/>
            <w:vMerge w:val="restart"/>
            <w:shd w:val="clear" w:color="auto" w:fill="FFFFFF"/>
            <w:vAlign w:val="center"/>
          </w:tcPr>
          <w:p w14:paraId="28EA402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TDD UL-DL pattern</w:t>
            </w:r>
          </w:p>
        </w:tc>
        <w:tc>
          <w:tcPr>
            <w:tcW w:w="655" w:type="pct"/>
            <w:vMerge w:val="restart"/>
            <w:shd w:val="clear" w:color="auto" w:fill="FFFFFF"/>
            <w:vAlign w:val="center"/>
          </w:tcPr>
          <w:p w14:paraId="3DABAE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7E607C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689" w:type="pct"/>
            <w:vMerge w:val="restart"/>
            <w:shd w:val="clear" w:color="auto" w:fill="FFFFFF"/>
            <w:vAlign w:val="center"/>
          </w:tcPr>
          <w:p w14:paraId="568C6C6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24" w:type="pct"/>
            <w:gridSpan w:val="2"/>
            <w:shd w:val="clear" w:color="auto" w:fill="FFFFFF"/>
            <w:vAlign w:val="center"/>
          </w:tcPr>
          <w:p w14:paraId="6427D0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67E1EAD" w14:textId="77777777" w:rsidTr="000811C5">
        <w:trPr>
          <w:trHeight w:val="390"/>
          <w:jc w:val="center"/>
        </w:trPr>
        <w:tc>
          <w:tcPr>
            <w:tcW w:w="326" w:type="pct"/>
            <w:vMerge/>
            <w:shd w:val="clear" w:color="auto" w:fill="FFFFFF"/>
            <w:vAlign w:val="center"/>
          </w:tcPr>
          <w:p w14:paraId="42FCB693"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73F5103F"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1B7D41D7"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2F539FCF" w14:textId="77777777" w:rsidR="005B3300" w:rsidRPr="00661924" w:rsidRDefault="005B3300" w:rsidP="000811C5">
            <w:pPr>
              <w:keepNext/>
              <w:keepLines/>
              <w:spacing w:after="0"/>
              <w:jc w:val="center"/>
              <w:rPr>
                <w:rFonts w:ascii="Arial" w:eastAsia="SimSun" w:hAnsi="Arial" w:cs="Arial"/>
                <w:b/>
                <w:sz w:val="18"/>
              </w:rPr>
            </w:pPr>
          </w:p>
        </w:tc>
        <w:tc>
          <w:tcPr>
            <w:tcW w:w="515" w:type="pct"/>
            <w:vMerge/>
            <w:shd w:val="clear" w:color="auto" w:fill="FFFFFF"/>
          </w:tcPr>
          <w:p w14:paraId="3626A5B6" w14:textId="77777777" w:rsidR="005B3300" w:rsidRPr="00661924" w:rsidRDefault="005B3300" w:rsidP="000811C5">
            <w:pPr>
              <w:keepNext/>
              <w:keepLines/>
              <w:spacing w:after="0"/>
              <w:jc w:val="center"/>
              <w:rPr>
                <w:rFonts w:ascii="Arial" w:eastAsia="SimSun" w:hAnsi="Arial" w:cs="Arial"/>
                <w:b/>
                <w:sz w:val="18"/>
              </w:rPr>
            </w:pPr>
          </w:p>
        </w:tc>
        <w:tc>
          <w:tcPr>
            <w:tcW w:w="655" w:type="pct"/>
            <w:vMerge/>
            <w:shd w:val="clear" w:color="auto" w:fill="FFFFFF"/>
            <w:vAlign w:val="center"/>
          </w:tcPr>
          <w:p w14:paraId="03B004F9"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12BB6D5F" w14:textId="77777777" w:rsidR="005B3300" w:rsidRPr="00661924" w:rsidRDefault="005B3300" w:rsidP="000811C5">
            <w:pPr>
              <w:keepNext/>
              <w:keepLines/>
              <w:spacing w:after="0"/>
              <w:jc w:val="center"/>
              <w:rPr>
                <w:rFonts w:ascii="Arial" w:eastAsia="SimSun" w:hAnsi="Arial" w:cs="Arial"/>
                <w:b/>
                <w:sz w:val="18"/>
              </w:rPr>
            </w:pPr>
          </w:p>
        </w:tc>
        <w:tc>
          <w:tcPr>
            <w:tcW w:w="723" w:type="pct"/>
            <w:shd w:val="clear" w:color="auto" w:fill="FFFFFF"/>
            <w:vAlign w:val="center"/>
          </w:tcPr>
          <w:p w14:paraId="3B5F8F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5C19D7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615A6BC" w14:textId="77777777" w:rsidTr="000811C5">
        <w:trPr>
          <w:trHeight w:val="197"/>
          <w:jc w:val="center"/>
        </w:trPr>
        <w:tc>
          <w:tcPr>
            <w:tcW w:w="326" w:type="pct"/>
            <w:shd w:val="clear" w:color="auto" w:fill="FFFFFF"/>
            <w:vAlign w:val="center"/>
          </w:tcPr>
          <w:p w14:paraId="0F6BC2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341CA7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R.PDSCH,2-1.3 TDD</w:t>
            </w:r>
          </w:p>
        </w:tc>
        <w:tc>
          <w:tcPr>
            <w:tcW w:w="573" w:type="pct"/>
            <w:shd w:val="clear" w:color="auto" w:fill="FFFFFF"/>
            <w:vAlign w:val="center"/>
          </w:tcPr>
          <w:p w14:paraId="4A5118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243186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515" w:type="pct"/>
            <w:shd w:val="clear" w:color="auto" w:fill="FFFFFF"/>
          </w:tcPr>
          <w:p w14:paraId="1B0F48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5" w:type="pct"/>
            <w:shd w:val="clear" w:color="auto" w:fill="FFFFFF"/>
            <w:vAlign w:val="center"/>
          </w:tcPr>
          <w:p w14:paraId="34532D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5FF52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3" w:type="pct"/>
            <w:shd w:val="clear" w:color="auto" w:fill="FFFFFF"/>
            <w:vAlign w:val="center"/>
          </w:tcPr>
          <w:p w14:paraId="5F1FEC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66B3AD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-3.9</w:t>
            </w:r>
          </w:p>
        </w:tc>
      </w:tr>
    </w:tbl>
    <w:p w14:paraId="57AA29BA" w14:textId="77777777" w:rsidR="005B3300" w:rsidRPr="00661924" w:rsidRDefault="005B3300" w:rsidP="005B3300">
      <w:pPr>
        <w:rPr>
          <w:rFonts w:eastAsia="SimSun"/>
          <w:lang w:eastAsia="zh-CN"/>
        </w:rPr>
      </w:pPr>
    </w:p>
    <w:p w14:paraId="360F9D96" w14:textId="77777777" w:rsidR="005B3300" w:rsidRPr="00661924" w:rsidRDefault="005B3300" w:rsidP="005B3300">
      <w:pPr>
        <w:pStyle w:val="Heading2"/>
        <w:rPr>
          <w:lang w:eastAsia="zh-CN"/>
        </w:rPr>
      </w:pPr>
      <w:bookmarkStart w:id="2086" w:name="_Toc21338187"/>
      <w:bookmarkStart w:id="2087" w:name="_Toc29808295"/>
      <w:bookmarkStart w:id="2088" w:name="_Toc37068214"/>
      <w:bookmarkStart w:id="2089" w:name="_Toc37257167"/>
      <w:bookmarkStart w:id="2090" w:name="_Toc45892298"/>
      <w:bookmarkStart w:id="2091" w:name="_Toc53175924"/>
      <w:bookmarkStart w:id="2092" w:name="_Toc61119889"/>
      <w:bookmarkStart w:id="2093" w:name="_Toc67917105"/>
      <w:bookmarkStart w:id="2094" w:name="_Toc76297144"/>
      <w:r w:rsidRPr="00661924">
        <w:t>5.</w:t>
      </w:r>
      <w:r w:rsidRPr="00661924">
        <w:rPr>
          <w:rFonts w:hint="eastAsia"/>
        </w:rPr>
        <w:t>3</w:t>
      </w:r>
      <w:r w:rsidRPr="00661924">
        <w:rPr>
          <w:rFonts w:hint="eastAsia"/>
          <w:lang w:eastAsia="zh-CN"/>
        </w:rPr>
        <w:tab/>
      </w:r>
      <w:r w:rsidRPr="00661924">
        <w:t>PDCCH demodulation requirements</w:t>
      </w:r>
      <w:bookmarkEnd w:id="2086"/>
      <w:bookmarkEnd w:id="2087"/>
      <w:bookmarkEnd w:id="2088"/>
      <w:bookmarkEnd w:id="2089"/>
      <w:bookmarkEnd w:id="2090"/>
      <w:bookmarkEnd w:id="2091"/>
      <w:bookmarkEnd w:id="2092"/>
      <w:bookmarkEnd w:id="2093"/>
      <w:bookmarkEnd w:id="2094"/>
    </w:p>
    <w:p w14:paraId="101D553E" w14:textId="77777777" w:rsidR="005B3300" w:rsidRPr="00661924" w:rsidRDefault="005B3300" w:rsidP="005B3300">
      <w:pPr>
        <w:rPr>
          <w:rFonts w:eastAsia="SimSun"/>
        </w:rPr>
      </w:pPr>
      <w:r w:rsidRPr="00661924">
        <w:rPr>
          <w:rFonts w:eastAsia="SimSun"/>
        </w:rPr>
        <w:t>The receiver characteristics of the PDCCH</w:t>
      </w:r>
      <w:r w:rsidRPr="00661924">
        <w:rPr>
          <w:rFonts w:eastAsia="SimSun" w:hint="eastAsia"/>
          <w:lang w:eastAsia="zh-CN"/>
        </w:rPr>
        <w:t xml:space="preserve"> </w:t>
      </w:r>
      <w:r w:rsidRPr="00661924">
        <w:rPr>
          <w:rFonts w:eastAsia="SimSun"/>
        </w:rPr>
        <w:t>are determined by the probability of miss-detection of the Downlink Scheduling Grant (Pm-dsg).</w:t>
      </w:r>
    </w:p>
    <w:p w14:paraId="505BE584"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5</w:t>
      </w:r>
      <w:r w:rsidRPr="00661924">
        <w:rPr>
          <w:rFonts w:eastAsia="SimSun"/>
        </w:rPr>
        <w:t>.</w:t>
      </w:r>
      <w:r w:rsidRPr="00661924">
        <w:rPr>
          <w:rFonts w:eastAsia="SimSun" w:hint="eastAsia"/>
          <w:lang w:eastAsia="zh-CN"/>
        </w:rPr>
        <w:t>3</w:t>
      </w:r>
      <w:r w:rsidRPr="00661924">
        <w:rPr>
          <w:rFonts w:eastAsia="SimSun"/>
        </w:rPr>
        <w:t xml:space="preserve">-1 are valid for all </w:t>
      </w:r>
      <w:r w:rsidRPr="00661924">
        <w:rPr>
          <w:rFonts w:eastAsia="SimSun" w:hint="eastAsia"/>
          <w:lang w:eastAsia="zh-CN"/>
        </w:rPr>
        <w:t>PDCCH</w:t>
      </w:r>
      <w:r w:rsidRPr="00661924">
        <w:rPr>
          <w:rFonts w:eastAsia="SimSun"/>
        </w:rPr>
        <w:t xml:space="preserve"> tests</w:t>
      </w:r>
      <w:r w:rsidRPr="00661924">
        <w:rPr>
          <w:rFonts w:eastAsia="SimSun" w:hint="eastAsia"/>
          <w:lang w:eastAsia="zh-CN"/>
        </w:rPr>
        <w:t xml:space="preserve"> </w:t>
      </w:r>
      <w:r w:rsidRPr="00661924">
        <w:rPr>
          <w:rFonts w:eastAsia="SimSun"/>
        </w:rPr>
        <w:t>unless otherwise stated.</w:t>
      </w:r>
    </w:p>
    <w:p w14:paraId="7080E96B" w14:textId="77777777" w:rsidR="005B3300" w:rsidRPr="00661924" w:rsidRDefault="005B3300" w:rsidP="005B3300">
      <w:pPr>
        <w:pStyle w:val="TH"/>
      </w:pPr>
      <w:r w:rsidRPr="00661924">
        <w:lastRenderedPageBreak/>
        <w:t xml:space="preserve">Table </w:t>
      </w:r>
      <w:r w:rsidRPr="00661924">
        <w:rPr>
          <w:lang w:eastAsia="zh-CN"/>
        </w:rPr>
        <w:t>5</w:t>
      </w:r>
      <w:r w:rsidRPr="00661924">
        <w:t>.</w:t>
      </w:r>
      <w:r w:rsidRPr="00661924">
        <w:rPr>
          <w:rFonts w:hint="eastAsia"/>
          <w:lang w:eastAsia="zh-CN"/>
        </w:rPr>
        <w:t>3</w:t>
      </w:r>
      <w:r w:rsidRPr="00661924">
        <w:t xml:space="preserve">-1: </w:t>
      </w:r>
      <w:r w:rsidRPr="00661924">
        <w:rPr>
          <w:rFonts w:hint="eastAsia"/>
          <w:lang w:eastAsia="zh-CN"/>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107"/>
        <w:gridCol w:w="1910"/>
        <w:gridCol w:w="805"/>
        <w:gridCol w:w="1870"/>
      </w:tblGrid>
      <w:tr w:rsidR="005B3300" w:rsidRPr="00661924" w14:paraId="66EE24DD" w14:textId="77777777" w:rsidTr="00860084">
        <w:trPr>
          <w:jc w:val="center"/>
        </w:trPr>
        <w:tc>
          <w:tcPr>
            <w:tcW w:w="3140" w:type="pct"/>
            <w:gridSpan w:val="3"/>
            <w:shd w:val="clear" w:color="auto" w:fill="auto"/>
          </w:tcPr>
          <w:p w14:paraId="1C87A05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559" w:type="pct"/>
            <w:shd w:val="clear" w:color="auto" w:fill="auto"/>
          </w:tcPr>
          <w:p w14:paraId="1A1FD83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298" w:type="pct"/>
            <w:shd w:val="clear" w:color="auto" w:fill="auto"/>
          </w:tcPr>
          <w:p w14:paraId="52B78E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172015F" w14:textId="77777777" w:rsidTr="00860084">
        <w:trPr>
          <w:jc w:val="center"/>
        </w:trPr>
        <w:tc>
          <w:tcPr>
            <w:tcW w:w="1046" w:type="pct"/>
            <w:tcBorders>
              <w:bottom w:val="single" w:sz="4" w:space="0" w:color="auto"/>
            </w:tcBorders>
            <w:shd w:val="clear" w:color="auto" w:fill="auto"/>
          </w:tcPr>
          <w:p w14:paraId="59091CAF" w14:textId="77777777" w:rsidR="005B3300" w:rsidRPr="00661924" w:rsidRDefault="005B3300" w:rsidP="0044260C">
            <w:pPr>
              <w:pStyle w:val="TAL"/>
              <w:rPr>
                <w:b/>
              </w:rPr>
            </w:pPr>
            <w:r w:rsidRPr="00661924">
              <w:rPr>
                <w:rFonts w:hint="eastAsia"/>
                <w:lang w:eastAsia="zh-CN"/>
              </w:rPr>
              <w:t>Carrier configuration</w:t>
            </w:r>
          </w:p>
        </w:tc>
        <w:tc>
          <w:tcPr>
            <w:tcW w:w="2094" w:type="pct"/>
            <w:gridSpan w:val="2"/>
            <w:shd w:val="clear" w:color="auto" w:fill="auto"/>
          </w:tcPr>
          <w:p w14:paraId="4D9E3CB7" w14:textId="77777777" w:rsidR="005B3300" w:rsidRPr="00661924" w:rsidRDefault="005B3300" w:rsidP="0044260C">
            <w:pPr>
              <w:pStyle w:val="TAL"/>
              <w:rPr>
                <w:b/>
              </w:rPr>
            </w:pPr>
            <w:r w:rsidRPr="00661924">
              <w:t>Offset between Point A and the lowest usable subcarrier on this carrier (Note 1)</w:t>
            </w:r>
          </w:p>
        </w:tc>
        <w:tc>
          <w:tcPr>
            <w:tcW w:w="559" w:type="pct"/>
            <w:shd w:val="clear" w:color="auto" w:fill="auto"/>
          </w:tcPr>
          <w:p w14:paraId="4A8C1BD6" w14:textId="77777777" w:rsidR="005B3300" w:rsidRPr="00661924" w:rsidRDefault="005B3300" w:rsidP="0044260C">
            <w:pPr>
              <w:pStyle w:val="TAC"/>
            </w:pPr>
          </w:p>
        </w:tc>
        <w:tc>
          <w:tcPr>
            <w:tcW w:w="1298" w:type="pct"/>
            <w:shd w:val="clear" w:color="auto" w:fill="auto"/>
          </w:tcPr>
          <w:p w14:paraId="7C14B508" w14:textId="77777777" w:rsidR="005B3300" w:rsidRPr="00661924" w:rsidRDefault="005B3300" w:rsidP="0044260C">
            <w:pPr>
              <w:pStyle w:val="TAC"/>
            </w:pPr>
            <w:r w:rsidRPr="00661924">
              <w:rPr>
                <w:rFonts w:hint="eastAsia"/>
                <w:lang w:eastAsia="zh-CN"/>
              </w:rPr>
              <w:t>0</w:t>
            </w:r>
          </w:p>
        </w:tc>
      </w:tr>
      <w:tr w:rsidR="005B3300" w:rsidRPr="00661924" w14:paraId="38DBC55E" w14:textId="77777777" w:rsidTr="00860084">
        <w:trPr>
          <w:jc w:val="center"/>
        </w:trPr>
        <w:tc>
          <w:tcPr>
            <w:tcW w:w="1046" w:type="pct"/>
            <w:vMerge w:val="restart"/>
            <w:shd w:val="clear" w:color="auto" w:fill="FFFFFF"/>
            <w:vAlign w:val="center"/>
          </w:tcPr>
          <w:p w14:paraId="4DAB70F4" w14:textId="77777777" w:rsidR="005B3300" w:rsidRPr="00661924" w:rsidRDefault="005B3300" w:rsidP="0044260C">
            <w:pPr>
              <w:pStyle w:val="TAL"/>
              <w:rPr>
                <w:rFonts w:eastAsia="SimSun"/>
                <w:lang w:eastAsia="ja-JP"/>
              </w:rPr>
            </w:pPr>
            <w:r w:rsidRPr="00661924">
              <w:rPr>
                <w:rFonts w:eastAsia="SimSun"/>
              </w:rPr>
              <w:t>DL BWP configuration #1</w:t>
            </w:r>
          </w:p>
        </w:tc>
        <w:tc>
          <w:tcPr>
            <w:tcW w:w="2094" w:type="pct"/>
            <w:gridSpan w:val="2"/>
            <w:shd w:val="clear" w:color="auto" w:fill="auto"/>
            <w:vAlign w:val="center"/>
          </w:tcPr>
          <w:p w14:paraId="45191981" w14:textId="77777777" w:rsidR="005B3300" w:rsidRPr="00661924" w:rsidRDefault="005B3300" w:rsidP="0044260C">
            <w:pPr>
              <w:pStyle w:val="TAL"/>
              <w:rPr>
                <w:rFonts w:eastAsia="SimSun"/>
                <w:lang w:eastAsia="ja-JP"/>
              </w:rPr>
            </w:pPr>
            <w:r w:rsidRPr="00661924">
              <w:rPr>
                <w:rFonts w:eastAsia="SimSun"/>
              </w:rPr>
              <w:t>Cyclic prefix</w:t>
            </w:r>
          </w:p>
        </w:tc>
        <w:tc>
          <w:tcPr>
            <w:tcW w:w="559" w:type="pct"/>
            <w:shd w:val="clear" w:color="auto" w:fill="auto"/>
            <w:vAlign w:val="center"/>
          </w:tcPr>
          <w:p w14:paraId="6EF45409" w14:textId="77777777" w:rsidR="005B3300" w:rsidRPr="00661924" w:rsidRDefault="005B3300" w:rsidP="0044260C">
            <w:pPr>
              <w:pStyle w:val="TAC"/>
              <w:rPr>
                <w:rFonts w:eastAsia="SimSun"/>
              </w:rPr>
            </w:pPr>
          </w:p>
        </w:tc>
        <w:tc>
          <w:tcPr>
            <w:tcW w:w="1298" w:type="pct"/>
            <w:shd w:val="clear" w:color="auto" w:fill="auto"/>
            <w:vAlign w:val="center"/>
          </w:tcPr>
          <w:p w14:paraId="2E48C5DF" w14:textId="77777777" w:rsidR="005B3300" w:rsidRPr="00661924" w:rsidRDefault="005B3300" w:rsidP="0044260C">
            <w:pPr>
              <w:pStyle w:val="TAC"/>
              <w:rPr>
                <w:rFonts w:eastAsia="SimSun"/>
              </w:rPr>
            </w:pPr>
            <w:r w:rsidRPr="00661924">
              <w:rPr>
                <w:rFonts w:eastAsia="SimSun"/>
              </w:rPr>
              <w:t>Normal</w:t>
            </w:r>
          </w:p>
        </w:tc>
      </w:tr>
      <w:tr w:rsidR="005B3300" w:rsidRPr="00661924" w14:paraId="6E378868" w14:textId="77777777" w:rsidTr="00860084">
        <w:trPr>
          <w:jc w:val="center"/>
        </w:trPr>
        <w:tc>
          <w:tcPr>
            <w:tcW w:w="1046" w:type="pct"/>
            <w:vMerge/>
            <w:shd w:val="clear" w:color="auto" w:fill="FFFFFF"/>
            <w:vAlign w:val="center"/>
          </w:tcPr>
          <w:p w14:paraId="622F7A51" w14:textId="77777777" w:rsidR="005B3300" w:rsidRPr="00661924" w:rsidRDefault="005B3300" w:rsidP="0044260C">
            <w:pPr>
              <w:pStyle w:val="TAL"/>
              <w:rPr>
                <w:rFonts w:eastAsia="SimSun"/>
              </w:rPr>
            </w:pPr>
          </w:p>
        </w:tc>
        <w:tc>
          <w:tcPr>
            <w:tcW w:w="2094" w:type="pct"/>
            <w:gridSpan w:val="2"/>
            <w:shd w:val="clear" w:color="auto" w:fill="auto"/>
            <w:vAlign w:val="center"/>
          </w:tcPr>
          <w:p w14:paraId="52746717" w14:textId="77777777" w:rsidR="005B3300" w:rsidRPr="00661924" w:rsidRDefault="005B3300" w:rsidP="0044260C">
            <w:pPr>
              <w:pStyle w:val="TAL"/>
              <w:rPr>
                <w:rFonts w:eastAsia="SimSun"/>
              </w:rPr>
            </w:pPr>
            <w:r w:rsidRPr="00661924">
              <w:rPr>
                <w:rFonts w:eastAsia="SimSun"/>
                <w:lang w:eastAsia="zh-CN"/>
              </w:rPr>
              <w:t>R</w:t>
            </w:r>
            <w:r w:rsidRPr="00661924">
              <w:rPr>
                <w:rFonts w:eastAsia="SimSun" w:hint="eastAsia"/>
                <w:lang w:eastAsia="zh-CN"/>
              </w:rPr>
              <w:t>B offset</w:t>
            </w:r>
          </w:p>
        </w:tc>
        <w:tc>
          <w:tcPr>
            <w:tcW w:w="559" w:type="pct"/>
            <w:shd w:val="clear" w:color="auto" w:fill="auto"/>
            <w:vAlign w:val="center"/>
          </w:tcPr>
          <w:p w14:paraId="56A3CC40" w14:textId="77777777" w:rsidR="005B3300" w:rsidRPr="00661924" w:rsidRDefault="005B3300" w:rsidP="0044260C">
            <w:pPr>
              <w:pStyle w:val="TAC"/>
              <w:rPr>
                <w:rFonts w:eastAsia="SimSun"/>
              </w:rPr>
            </w:pPr>
            <w:r w:rsidRPr="00661924">
              <w:rPr>
                <w:rFonts w:eastAsia="SimSun" w:hint="eastAsia"/>
                <w:lang w:eastAsia="zh-CN"/>
              </w:rPr>
              <w:t>RB</w:t>
            </w:r>
            <w:r w:rsidRPr="00661924">
              <w:rPr>
                <w:rFonts w:eastAsia="SimSun"/>
                <w:lang w:eastAsia="zh-CN"/>
              </w:rPr>
              <w:t>s</w:t>
            </w:r>
          </w:p>
        </w:tc>
        <w:tc>
          <w:tcPr>
            <w:tcW w:w="1298" w:type="pct"/>
            <w:shd w:val="clear" w:color="auto" w:fill="auto"/>
            <w:vAlign w:val="center"/>
          </w:tcPr>
          <w:p w14:paraId="64DF867E" w14:textId="77777777" w:rsidR="005B3300" w:rsidRPr="00661924" w:rsidRDefault="005B3300" w:rsidP="0044260C">
            <w:pPr>
              <w:pStyle w:val="TAC"/>
              <w:rPr>
                <w:rFonts w:eastAsia="SimSun"/>
              </w:rPr>
            </w:pPr>
            <w:r w:rsidRPr="00661924">
              <w:rPr>
                <w:rFonts w:eastAsia="SimSun" w:hint="eastAsia"/>
                <w:lang w:eastAsia="zh-CN"/>
              </w:rPr>
              <w:t>0</w:t>
            </w:r>
          </w:p>
        </w:tc>
      </w:tr>
      <w:tr w:rsidR="005B3300" w:rsidRPr="00661924" w14:paraId="7D67C22C" w14:textId="77777777" w:rsidTr="00860084">
        <w:trPr>
          <w:jc w:val="center"/>
        </w:trPr>
        <w:tc>
          <w:tcPr>
            <w:tcW w:w="1046" w:type="pct"/>
            <w:vMerge w:val="restart"/>
            <w:shd w:val="clear" w:color="auto" w:fill="FFFFFF"/>
            <w:vAlign w:val="center"/>
          </w:tcPr>
          <w:p w14:paraId="6378E88D" w14:textId="77777777" w:rsidR="005B3300" w:rsidRPr="00661924" w:rsidRDefault="005B3300" w:rsidP="0044260C">
            <w:pPr>
              <w:pStyle w:val="TAL"/>
              <w:rPr>
                <w:rFonts w:eastAsia="SimSun"/>
              </w:rPr>
            </w:pPr>
            <w:r w:rsidRPr="00661924">
              <w:rPr>
                <w:rFonts w:eastAsia="SimSun"/>
              </w:rPr>
              <w:t>Common serving cell parameters</w:t>
            </w:r>
          </w:p>
        </w:tc>
        <w:tc>
          <w:tcPr>
            <w:tcW w:w="2094" w:type="pct"/>
            <w:gridSpan w:val="2"/>
            <w:shd w:val="clear" w:color="auto" w:fill="auto"/>
            <w:vAlign w:val="center"/>
          </w:tcPr>
          <w:p w14:paraId="307E6348" w14:textId="77777777" w:rsidR="005B3300" w:rsidRPr="00661924" w:rsidRDefault="005B3300" w:rsidP="0044260C">
            <w:pPr>
              <w:pStyle w:val="TAL"/>
              <w:rPr>
                <w:rFonts w:eastAsia="SimSun"/>
              </w:rPr>
            </w:pPr>
            <w:r w:rsidRPr="00661924">
              <w:rPr>
                <w:rFonts w:eastAsia="SimSun"/>
              </w:rPr>
              <w:t>Physical Cell ID</w:t>
            </w:r>
          </w:p>
        </w:tc>
        <w:tc>
          <w:tcPr>
            <w:tcW w:w="559" w:type="pct"/>
            <w:shd w:val="clear" w:color="auto" w:fill="auto"/>
            <w:vAlign w:val="center"/>
          </w:tcPr>
          <w:p w14:paraId="7BB396DF" w14:textId="77777777" w:rsidR="005B3300" w:rsidRPr="00661924" w:rsidRDefault="005B3300" w:rsidP="0044260C">
            <w:pPr>
              <w:pStyle w:val="TAC"/>
              <w:rPr>
                <w:rFonts w:eastAsia="SimSun"/>
              </w:rPr>
            </w:pPr>
          </w:p>
        </w:tc>
        <w:tc>
          <w:tcPr>
            <w:tcW w:w="1298" w:type="pct"/>
            <w:shd w:val="clear" w:color="auto" w:fill="auto"/>
            <w:vAlign w:val="center"/>
          </w:tcPr>
          <w:p w14:paraId="33AFE16C" w14:textId="77777777" w:rsidR="005B3300" w:rsidRPr="00661924" w:rsidRDefault="005B3300" w:rsidP="0044260C">
            <w:pPr>
              <w:pStyle w:val="TAC"/>
              <w:rPr>
                <w:rFonts w:eastAsia="SimSun"/>
              </w:rPr>
            </w:pPr>
            <w:r w:rsidRPr="00661924">
              <w:rPr>
                <w:rFonts w:eastAsia="SimSun"/>
              </w:rPr>
              <w:t>0</w:t>
            </w:r>
          </w:p>
        </w:tc>
      </w:tr>
      <w:tr w:rsidR="005B3300" w:rsidRPr="00661924" w14:paraId="71A151DD" w14:textId="77777777" w:rsidTr="00860084">
        <w:trPr>
          <w:jc w:val="center"/>
        </w:trPr>
        <w:tc>
          <w:tcPr>
            <w:tcW w:w="1046" w:type="pct"/>
            <w:vMerge/>
            <w:shd w:val="clear" w:color="auto" w:fill="FFFFFF"/>
            <w:vAlign w:val="center"/>
          </w:tcPr>
          <w:p w14:paraId="10911F4D" w14:textId="77777777" w:rsidR="005B3300" w:rsidRPr="00661924" w:rsidRDefault="005B3300" w:rsidP="0044260C">
            <w:pPr>
              <w:pStyle w:val="TAL"/>
              <w:rPr>
                <w:rFonts w:eastAsia="SimSun"/>
              </w:rPr>
            </w:pPr>
          </w:p>
        </w:tc>
        <w:tc>
          <w:tcPr>
            <w:tcW w:w="2094" w:type="pct"/>
            <w:gridSpan w:val="2"/>
            <w:shd w:val="clear" w:color="auto" w:fill="auto"/>
            <w:vAlign w:val="center"/>
          </w:tcPr>
          <w:p w14:paraId="2A6A96A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559" w:type="pct"/>
            <w:shd w:val="clear" w:color="auto" w:fill="auto"/>
            <w:vAlign w:val="center"/>
          </w:tcPr>
          <w:p w14:paraId="5621672B" w14:textId="77777777" w:rsidR="005B3300" w:rsidRPr="00661924" w:rsidRDefault="005B3300" w:rsidP="0044260C">
            <w:pPr>
              <w:pStyle w:val="TAC"/>
              <w:rPr>
                <w:rFonts w:eastAsia="SimSun"/>
              </w:rPr>
            </w:pPr>
          </w:p>
        </w:tc>
        <w:tc>
          <w:tcPr>
            <w:tcW w:w="1298" w:type="pct"/>
            <w:shd w:val="clear" w:color="auto" w:fill="auto"/>
            <w:vAlign w:val="center"/>
          </w:tcPr>
          <w:p w14:paraId="5A7FBDCD" w14:textId="77777777" w:rsidR="005B3300" w:rsidRPr="00661924" w:rsidRDefault="005B3300" w:rsidP="0044260C">
            <w:pPr>
              <w:pStyle w:val="TAC"/>
              <w:rPr>
                <w:rFonts w:eastAsia="SimSun"/>
              </w:rPr>
            </w:pPr>
            <w:r w:rsidRPr="00661924">
              <w:rPr>
                <w:rFonts w:eastAsia="SimSun"/>
              </w:rPr>
              <w:t>1</w:t>
            </w:r>
          </w:p>
        </w:tc>
      </w:tr>
      <w:tr w:rsidR="005B3300" w:rsidRPr="00661924" w14:paraId="3B17991C" w14:textId="77777777" w:rsidTr="00860084">
        <w:trPr>
          <w:jc w:val="center"/>
        </w:trPr>
        <w:tc>
          <w:tcPr>
            <w:tcW w:w="1046" w:type="pct"/>
            <w:vMerge/>
            <w:shd w:val="clear" w:color="auto" w:fill="FFFFFF"/>
            <w:vAlign w:val="center"/>
          </w:tcPr>
          <w:p w14:paraId="54CE76CE" w14:textId="77777777" w:rsidR="005B3300" w:rsidRPr="00661924" w:rsidRDefault="005B3300" w:rsidP="0044260C">
            <w:pPr>
              <w:pStyle w:val="TAL"/>
              <w:rPr>
                <w:rFonts w:eastAsia="SimSun"/>
              </w:rPr>
            </w:pPr>
          </w:p>
        </w:tc>
        <w:tc>
          <w:tcPr>
            <w:tcW w:w="2094" w:type="pct"/>
            <w:gridSpan w:val="2"/>
            <w:shd w:val="clear" w:color="auto" w:fill="auto"/>
            <w:vAlign w:val="center"/>
          </w:tcPr>
          <w:p w14:paraId="0FB0AFDB" w14:textId="77777777" w:rsidR="005B3300" w:rsidRPr="00661924" w:rsidRDefault="005B3300" w:rsidP="0044260C">
            <w:pPr>
              <w:pStyle w:val="TAL"/>
              <w:rPr>
                <w:rFonts w:eastAsia="SimSun"/>
              </w:rPr>
            </w:pPr>
            <w:r w:rsidRPr="00661924">
              <w:rPr>
                <w:rFonts w:eastAsia="SimSun"/>
              </w:rPr>
              <w:t>SSB periodicity</w:t>
            </w:r>
          </w:p>
        </w:tc>
        <w:tc>
          <w:tcPr>
            <w:tcW w:w="559" w:type="pct"/>
            <w:shd w:val="clear" w:color="auto" w:fill="auto"/>
            <w:vAlign w:val="center"/>
          </w:tcPr>
          <w:p w14:paraId="08571112" w14:textId="77777777" w:rsidR="005B3300" w:rsidRPr="00661924" w:rsidRDefault="005B3300" w:rsidP="0044260C">
            <w:pPr>
              <w:pStyle w:val="TAC"/>
              <w:rPr>
                <w:rFonts w:eastAsia="SimSun"/>
              </w:rPr>
            </w:pPr>
            <w:r w:rsidRPr="00661924">
              <w:rPr>
                <w:rFonts w:eastAsia="SimSun"/>
              </w:rPr>
              <w:t>ms</w:t>
            </w:r>
          </w:p>
        </w:tc>
        <w:tc>
          <w:tcPr>
            <w:tcW w:w="1298" w:type="pct"/>
            <w:shd w:val="clear" w:color="auto" w:fill="auto"/>
            <w:vAlign w:val="center"/>
          </w:tcPr>
          <w:p w14:paraId="0F368EF9" w14:textId="77777777" w:rsidR="005B3300" w:rsidRPr="00661924" w:rsidRDefault="005B3300" w:rsidP="0044260C">
            <w:pPr>
              <w:pStyle w:val="TAC"/>
              <w:rPr>
                <w:rFonts w:eastAsia="SimSun"/>
              </w:rPr>
            </w:pPr>
            <w:r w:rsidRPr="00661924">
              <w:rPr>
                <w:rFonts w:eastAsia="SimSun"/>
              </w:rPr>
              <w:t>20</w:t>
            </w:r>
          </w:p>
        </w:tc>
      </w:tr>
      <w:tr w:rsidR="005B3300" w:rsidRPr="00661924" w14:paraId="1A50FB2B" w14:textId="77777777" w:rsidTr="00860084">
        <w:trPr>
          <w:jc w:val="center"/>
        </w:trPr>
        <w:tc>
          <w:tcPr>
            <w:tcW w:w="1046" w:type="pct"/>
            <w:vMerge w:val="restart"/>
            <w:shd w:val="clear" w:color="auto" w:fill="auto"/>
            <w:vAlign w:val="center"/>
          </w:tcPr>
          <w:p w14:paraId="135998EC" w14:textId="77777777" w:rsidR="005B3300" w:rsidRPr="00661924" w:rsidRDefault="005B3300" w:rsidP="0044260C">
            <w:pPr>
              <w:pStyle w:val="TAL"/>
              <w:rPr>
                <w:rFonts w:eastAsia="SimSun"/>
                <w:i/>
              </w:rPr>
            </w:pPr>
            <w:r w:rsidRPr="00661924">
              <w:rPr>
                <w:rFonts w:eastAsia="SimSun"/>
              </w:rPr>
              <w:t>PDCCH configuration</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C4FBA" w14:textId="77777777" w:rsidR="005B3300" w:rsidRPr="00661924" w:rsidRDefault="005B3300" w:rsidP="0044260C">
            <w:pPr>
              <w:pStyle w:val="TAL"/>
              <w:rPr>
                <w:rFonts w:eastAsia="SimSun"/>
              </w:rPr>
            </w:pPr>
            <w:r w:rsidRPr="00661924">
              <w:rPr>
                <w:rFonts w:eastAsia="SimSun"/>
              </w:rPr>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9B8309"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1FEE2D6"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0B3737F4" w14:textId="77777777" w:rsidTr="00860084">
        <w:trPr>
          <w:jc w:val="center"/>
        </w:trPr>
        <w:tc>
          <w:tcPr>
            <w:tcW w:w="1046" w:type="pct"/>
            <w:vMerge/>
            <w:shd w:val="clear" w:color="auto" w:fill="auto"/>
            <w:vAlign w:val="center"/>
          </w:tcPr>
          <w:p w14:paraId="2FC068C7"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07110" w14:textId="77777777" w:rsidR="005B3300" w:rsidRPr="00661924" w:rsidRDefault="005B3300" w:rsidP="0044260C">
            <w:pPr>
              <w:pStyle w:val="TAL"/>
              <w:rPr>
                <w:rFonts w:eastAsia="SimSun"/>
              </w:rPr>
            </w:pPr>
            <w:r w:rsidRPr="00661924">
              <w:rPr>
                <w:rFonts w:eastAsia="SimSun"/>
              </w:rPr>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17E3353"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183E00E"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C1B019" w14:textId="77777777" w:rsidTr="00860084">
        <w:trPr>
          <w:jc w:val="center"/>
        </w:trPr>
        <w:tc>
          <w:tcPr>
            <w:tcW w:w="1046" w:type="pct"/>
            <w:vMerge/>
            <w:shd w:val="clear" w:color="auto" w:fill="auto"/>
            <w:vAlign w:val="center"/>
          </w:tcPr>
          <w:p w14:paraId="606A4E53"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BB951" w14:textId="77777777" w:rsidR="005B3300" w:rsidRPr="00661924" w:rsidRDefault="005B3300" w:rsidP="0044260C">
            <w:pPr>
              <w:pStyle w:val="TAL"/>
              <w:rPr>
                <w:rFonts w:eastAsia="SimSun"/>
              </w:rPr>
            </w:pPr>
            <w:r w:rsidRPr="00661924">
              <w:rPr>
                <w:rFonts w:eastAsia="SimSun"/>
              </w:rPr>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911393C"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4CD8059" w14:textId="77777777" w:rsidR="005B3300" w:rsidRPr="00661924" w:rsidRDefault="005B3300" w:rsidP="0044260C">
            <w:pPr>
              <w:pStyle w:val="TAC"/>
              <w:rPr>
                <w:rFonts w:eastAsia="SimSun"/>
                <w:lang w:eastAsia="zh-CN"/>
              </w:rPr>
            </w:pPr>
            <w:r w:rsidRPr="00661924">
              <w:rPr>
                <w:rFonts w:eastAsia="SimSun"/>
                <w:lang w:eastAsia="zh-CN"/>
              </w:rPr>
              <w:t>Start from RB = 0 with contiguous RB allocation</w:t>
            </w:r>
          </w:p>
        </w:tc>
      </w:tr>
      <w:tr w:rsidR="005B3300" w:rsidRPr="00661924" w14:paraId="018E1AFD" w14:textId="77777777" w:rsidTr="00860084">
        <w:trPr>
          <w:jc w:val="center"/>
        </w:trPr>
        <w:tc>
          <w:tcPr>
            <w:tcW w:w="1046" w:type="pct"/>
            <w:vMerge/>
            <w:shd w:val="clear" w:color="auto" w:fill="auto"/>
            <w:vAlign w:val="center"/>
          </w:tcPr>
          <w:p w14:paraId="138D79CA"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85F188"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E8FBC41"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35FF41"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101CC6F7" w14:textId="77777777" w:rsidTr="00860084">
        <w:trPr>
          <w:jc w:val="center"/>
        </w:trPr>
        <w:tc>
          <w:tcPr>
            <w:tcW w:w="1046" w:type="pct"/>
            <w:vMerge w:val="restart"/>
            <w:shd w:val="clear" w:color="auto" w:fill="auto"/>
            <w:vAlign w:val="center"/>
          </w:tcPr>
          <w:p w14:paraId="43ADFC21" w14:textId="77777777" w:rsidR="005B3300" w:rsidRPr="00661924" w:rsidRDefault="005B3300" w:rsidP="0044260C">
            <w:pPr>
              <w:pStyle w:val="TAL"/>
              <w:rPr>
                <w:rFonts w:eastAsia="SimSun"/>
              </w:rPr>
            </w:pPr>
            <w:r w:rsidRPr="00661924">
              <w:rPr>
                <w:rFonts w:eastAsia="SimSun"/>
              </w:rPr>
              <w:t>CSI-RS for tracking</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AE5BE1"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007762B"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94D28A3" w14:textId="77777777" w:rsidR="005B3300" w:rsidRPr="00661924" w:rsidRDefault="005B3300" w:rsidP="0044260C">
            <w:pPr>
              <w:pStyle w:val="TAC"/>
              <w:rPr>
                <w:rFonts w:eastAsia="SimSun"/>
              </w:rPr>
            </w:pPr>
            <w:r w:rsidRPr="00661924">
              <w:rPr>
                <w:rFonts w:eastAsia="SimSun"/>
              </w:rPr>
              <w:t>0</w:t>
            </w:r>
          </w:p>
        </w:tc>
      </w:tr>
      <w:tr w:rsidR="005B3300" w:rsidRPr="00661924" w14:paraId="2E75B312" w14:textId="77777777" w:rsidTr="00860084">
        <w:trPr>
          <w:jc w:val="center"/>
        </w:trPr>
        <w:tc>
          <w:tcPr>
            <w:tcW w:w="1046" w:type="pct"/>
            <w:vMerge/>
            <w:shd w:val="clear" w:color="auto" w:fill="auto"/>
            <w:vAlign w:val="center"/>
          </w:tcPr>
          <w:p w14:paraId="3B09ABB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0DC8AC"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4D860FA"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0D1F47"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9A4F4EB" w14:textId="77777777" w:rsidTr="00860084">
        <w:trPr>
          <w:jc w:val="center"/>
        </w:trPr>
        <w:tc>
          <w:tcPr>
            <w:tcW w:w="1046" w:type="pct"/>
            <w:vMerge/>
            <w:shd w:val="clear" w:color="auto" w:fill="auto"/>
            <w:vAlign w:val="center"/>
          </w:tcPr>
          <w:p w14:paraId="74638FEE"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587DC"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589DA10"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47F7B2B" w14:textId="77777777" w:rsidR="005B3300" w:rsidRPr="00661924" w:rsidRDefault="005B3300" w:rsidP="0044260C">
            <w:pPr>
              <w:pStyle w:val="TAC"/>
              <w:rPr>
                <w:rFonts w:eastAsia="SimSun"/>
              </w:rPr>
            </w:pPr>
            <w:r w:rsidRPr="00661924">
              <w:rPr>
                <w:rFonts w:eastAsia="SimSun"/>
              </w:rPr>
              <w:t>1</w:t>
            </w:r>
          </w:p>
        </w:tc>
      </w:tr>
      <w:tr w:rsidR="005B3300" w:rsidRPr="00661924" w14:paraId="27AB252C" w14:textId="77777777" w:rsidTr="00860084">
        <w:trPr>
          <w:jc w:val="center"/>
        </w:trPr>
        <w:tc>
          <w:tcPr>
            <w:tcW w:w="1046" w:type="pct"/>
            <w:vMerge/>
            <w:shd w:val="clear" w:color="auto" w:fill="auto"/>
            <w:vAlign w:val="center"/>
          </w:tcPr>
          <w:p w14:paraId="08549C1D"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F5B59D" w14:textId="77777777" w:rsidR="005B3300" w:rsidRPr="00661924" w:rsidRDefault="005B3300" w:rsidP="0044260C">
            <w:pPr>
              <w:pStyle w:val="TAL"/>
              <w:rPr>
                <w:rFonts w:eastAsia="SimSun"/>
              </w:rPr>
            </w:pPr>
            <w:r w:rsidRPr="00661924">
              <w:rPr>
                <w:rFonts w:eastAsia="SimSun"/>
              </w:rPr>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4520E6"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00C01BA" w14:textId="77777777" w:rsidR="005B3300" w:rsidRPr="00661924" w:rsidRDefault="005B3300" w:rsidP="0044260C">
            <w:pPr>
              <w:pStyle w:val="TAC"/>
              <w:rPr>
                <w:rFonts w:eastAsia="SimSun"/>
              </w:rPr>
            </w:pPr>
            <w:r w:rsidRPr="00661924">
              <w:rPr>
                <w:rFonts w:eastAsia="SimSun"/>
              </w:rPr>
              <w:t>No CDM</w:t>
            </w:r>
          </w:p>
        </w:tc>
      </w:tr>
      <w:tr w:rsidR="005B3300" w:rsidRPr="00661924" w14:paraId="32D4006F" w14:textId="77777777" w:rsidTr="00860084">
        <w:trPr>
          <w:jc w:val="center"/>
        </w:trPr>
        <w:tc>
          <w:tcPr>
            <w:tcW w:w="1046" w:type="pct"/>
            <w:vMerge/>
            <w:shd w:val="clear" w:color="auto" w:fill="auto"/>
            <w:vAlign w:val="center"/>
          </w:tcPr>
          <w:p w14:paraId="6BBDD256"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3B26C6"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44B6BBF"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7154EE" w14:textId="77777777" w:rsidR="005B3300" w:rsidRPr="00661924" w:rsidRDefault="005B3300" w:rsidP="0044260C">
            <w:pPr>
              <w:pStyle w:val="TAC"/>
              <w:rPr>
                <w:rFonts w:eastAsia="SimSun"/>
              </w:rPr>
            </w:pPr>
            <w:r w:rsidRPr="00661924">
              <w:rPr>
                <w:rFonts w:eastAsia="SimSun"/>
              </w:rPr>
              <w:t>3</w:t>
            </w:r>
          </w:p>
        </w:tc>
      </w:tr>
      <w:tr w:rsidR="005B3300" w:rsidRPr="00661924" w14:paraId="19C4978D" w14:textId="77777777" w:rsidTr="00860084">
        <w:trPr>
          <w:jc w:val="center"/>
        </w:trPr>
        <w:tc>
          <w:tcPr>
            <w:tcW w:w="1046" w:type="pct"/>
            <w:vMerge/>
            <w:shd w:val="clear" w:color="auto" w:fill="auto"/>
            <w:vAlign w:val="center"/>
          </w:tcPr>
          <w:p w14:paraId="0A21713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17BD0" w14:textId="77777777" w:rsidR="005B3300" w:rsidRPr="00661924" w:rsidRDefault="005B3300" w:rsidP="0044260C">
            <w:pPr>
              <w:pStyle w:val="TAL"/>
              <w:rPr>
                <w:rFonts w:eastAsia="SimSun"/>
              </w:rPr>
            </w:pPr>
            <w:r w:rsidRPr="00661924">
              <w:rPr>
                <w:rFonts w:eastAsia="SimSun"/>
              </w:rPr>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3F7A7D1"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EEDBAD2" w14:textId="77777777" w:rsidR="005B3300" w:rsidRPr="00661924" w:rsidRDefault="005B3300" w:rsidP="0044260C">
            <w:pPr>
              <w:pStyle w:val="TAC"/>
              <w:rPr>
                <w:rFonts w:eastAsia="SimSun"/>
              </w:rPr>
            </w:pPr>
            <w:r w:rsidRPr="00661924">
              <w:rPr>
                <w:rFonts w:eastAsia="SimSun"/>
              </w:rPr>
              <w:t>15 kHz SCS: 20</w:t>
            </w:r>
          </w:p>
          <w:p w14:paraId="2124BF1E" w14:textId="77777777" w:rsidR="005B3300" w:rsidRPr="00661924" w:rsidRDefault="005B3300" w:rsidP="0044260C">
            <w:pPr>
              <w:pStyle w:val="TAC"/>
              <w:rPr>
                <w:rFonts w:eastAsia="SimSun"/>
              </w:rPr>
            </w:pPr>
            <w:r w:rsidRPr="00661924">
              <w:rPr>
                <w:rFonts w:eastAsia="SimSun"/>
              </w:rPr>
              <w:t>30 kHz SCS: 40</w:t>
            </w:r>
          </w:p>
        </w:tc>
      </w:tr>
      <w:tr w:rsidR="005B3300" w:rsidRPr="00661924" w14:paraId="2BCA50A1" w14:textId="77777777" w:rsidTr="00860084">
        <w:trPr>
          <w:jc w:val="center"/>
        </w:trPr>
        <w:tc>
          <w:tcPr>
            <w:tcW w:w="1046" w:type="pct"/>
            <w:vMerge/>
            <w:shd w:val="clear" w:color="auto" w:fill="auto"/>
            <w:vAlign w:val="center"/>
          </w:tcPr>
          <w:p w14:paraId="25F6B1CC"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0FB415" w14:textId="77777777" w:rsidR="005B3300" w:rsidRPr="00661924" w:rsidRDefault="005B3300" w:rsidP="0044260C">
            <w:pPr>
              <w:pStyle w:val="TAL"/>
              <w:rPr>
                <w:rFonts w:eastAsia="SimSun"/>
              </w:rPr>
            </w:pPr>
            <w:r w:rsidRPr="00661924">
              <w:rPr>
                <w:rFonts w:eastAsia="SimSun"/>
              </w:rPr>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97C3C5A"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E2447C6" w14:textId="77777777" w:rsidR="005B3300" w:rsidRPr="00661924" w:rsidRDefault="005B3300" w:rsidP="0044260C">
            <w:pPr>
              <w:pStyle w:val="TAC"/>
              <w:rPr>
                <w:rFonts w:eastAsia="SimSun"/>
              </w:rPr>
            </w:pPr>
            <w:r w:rsidRPr="00661924">
              <w:rPr>
                <w:rFonts w:eastAsia="SimSun"/>
              </w:rPr>
              <w:t>15 kHz SCS:</w:t>
            </w:r>
          </w:p>
          <w:p w14:paraId="30E2532B" w14:textId="77777777" w:rsidR="005B3300" w:rsidRPr="00661924" w:rsidRDefault="005B3300" w:rsidP="0044260C">
            <w:pPr>
              <w:pStyle w:val="TAC"/>
              <w:rPr>
                <w:rFonts w:eastAsia="SimSun"/>
              </w:rPr>
            </w:pPr>
            <w:r w:rsidRPr="00661924">
              <w:rPr>
                <w:rFonts w:eastAsia="SimSun"/>
              </w:rPr>
              <w:t>10 for CSI-RS resource 1 and 2</w:t>
            </w:r>
          </w:p>
          <w:p w14:paraId="759D6319" w14:textId="77777777" w:rsidR="005B3300" w:rsidRPr="00661924" w:rsidRDefault="005B3300" w:rsidP="0044260C">
            <w:pPr>
              <w:pStyle w:val="TAC"/>
              <w:rPr>
                <w:rFonts w:eastAsia="SimSun"/>
              </w:rPr>
            </w:pPr>
            <w:r w:rsidRPr="00661924">
              <w:rPr>
                <w:rFonts w:eastAsia="SimSun"/>
              </w:rPr>
              <w:t>11 for CSI-RS resource 3 and 4</w:t>
            </w:r>
          </w:p>
          <w:p w14:paraId="31EFA50D" w14:textId="77777777" w:rsidR="005B3300" w:rsidRPr="00661924" w:rsidRDefault="005B3300" w:rsidP="0044260C">
            <w:pPr>
              <w:pStyle w:val="TAC"/>
              <w:rPr>
                <w:rFonts w:eastAsia="SimSun"/>
              </w:rPr>
            </w:pPr>
          </w:p>
          <w:p w14:paraId="519BBE03" w14:textId="77777777" w:rsidR="005B3300" w:rsidRPr="00661924" w:rsidRDefault="005B3300" w:rsidP="0044260C">
            <w:pPr>
              <w:pStyle w:val="TAC"/>
              <w:rPr>
                <w:rFonts w:eastAsia="SimSun"/>
              </w:rPr>
            </w:pPr>
            <w:r w:rsidRPr="00661924">
              <w:rPr>
                <w:rFonts w:eastAsia="SimSun"/>
              </w:rPr>
              <w:t>30 kHz SCS:</w:t>
            </w:r>
          </w:p>
          <w:p w14:paraId="5ED54E35" w14:textId="77777777" w:rsidR="005B3300" w:rsidRPr="00661924" w:rsidRDefault="005B3300" w:rsidP="0044260C">
            <w:pPr>
              <w:pStyle w:val="TAC"/>
              <w:rPr>
                <w:rFonts w:eastAsia="SimSun"/>
              </w:rPr>
            </w:pPr>
            <w:r w:rsidRPr="00661924">
              <w:rPr>
                <w:rFonts w:eastAsia="SimSun"/>
              </w:rPr>
              <w:t>20 for CSI-RS resource 1 and 2</w:t>
            </w:r>
          </w:p>
          <w:p w14:paraId="38262E48"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380E2ED7" w14:textId="77777777" w:rsidTr="00860084">
        <w:trPr>
          <w:jc w:val="center"/>
        </w:trPr>
        <w:tc>
          <w:tcPr>
            <w:tcW w:w="1046" w:type="pct"/>
            <w:vMerge/>
            <w:shd w:val="clear" w:color="auto" w:fill="auto"/>
            <w:vAlign w:val="center"/>
          </w:tcPr>
          <w:p w14:paraId="0B840D7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05C4C1" w14:textId="77777777" w:rsidR="005B3300" w:rsidRPr="00661924" w:rsidRDefault="005B3300" w:rsidP="0044260C">
            <w:pPr>
              <w:pStyle w:val="TAL"/>
              <w:rPr>
                <w:rFonts w:eastAsia="SimSun" w:cs="Arial"/>
                <w:szCs w:val="18"/>
              </w:rPr>
            </w:pPr>
            <w:r w:rsidRPr="00661924">
              <w:rPr>
                <w:rFonts w:cs="Arial"/>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C5A0C3C"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9437C2" w14:textId="77777777" w:rsidR="005B3300" w:rsidRPr="00661924" w:rsidRDefault="005B3300" w:rsidP="0044260C">
            <w:pPr>
              <w:pStyle w:val="TAC"/>
              <w:rPr>
                <w:rFonts w:cs="Arial"/>
                <w:szCs w:val="18"/>
              </w:rPr>
            </w:pPr>
            <w:r w:rsidRPr="00661924">
              <w:rPr>
                <w:rFonts w:cs="Arial"/>
                <w:szCs w:val="18"/>
              </w:rPr>
              <w:t>Start PRB 0</w:t>
            </w:r>
          </w:p>
          <w:p w14:paraId="122BDEC7" w14:textId="77E964DA" w:rsidR="005B3300" w:rsidRPr="00661924" w:rsidRDefault="005B3300" w:rsidP="0044260C">
            <w:pPr>
              <w:pStyle w:val="TAC"/>
              <w:rPr>
                <w:rFonts w:eastAsia="SimSun" w:cs="Arial"/>
                <w:szCs w:val="18"/>
              </w:rPr>
            </w:pPr>
            <w:r w:rsidRPr="00661924">
              <w:rPr>
                <w:rFonts w:cs="Arial"/>
                <w:szCs w:val="18"/>
              </w:rPr>
              <w:t xml:space="preserve">Number of PRB = </w:t>
            </w:r>
            <w:ins w:id="2095" w:author="CR 186r1" w:date="2021-06-23T17:49:00Z">
              <w:r w:rsidR="004327C5">
                <w:rPr>
                  <w:rFonts w:cs="Arial"/>
                  <w:szCs w:val="18"/>
                </w:rPr>
                <w:t>ceil(</w:t>
              </w:r>
            </w:ins>
            <w:r w:rsidRPr="00661924">
              <w:rPr>
                <w:rFonts w:cs="Arial"/>
                <w:szCs w:val="18"/>
              </w:rPr>
              <w:t>BWP size</w:t>
            </w:r>
            <w:ins w:id="2096" w:author="CR 186r1" w:date="2021-06-23T17:49:00Z">
              <w:r w:rsidR="00D6011E">
                <w:rPr>
                  <w:rFonts w:eastAsia="SimSun"/>
                </w:rPr>
                <w:t xml:space="preserve"> /4)*4</w:t>
              </w:r>
            </w:ins>
          </w:p>
        </w:tc>
      </w:tr>
      <w:tr w:rsidR="005B3300" w:rsidRPr="00661924" w14:paraId="07E8BD6C" w14:textId="77777777" w:rsidTr="00860084">
        <w:trPr>
          <w:jc w:val="center"/>
        </w:trPr>
        <w:tc>
          <w:tcPr>
            <w:tcW w:w="1046" w:type="pct"/>
            <w:vMerge/>
            <w:shd w:val="clear" w:color="auto" w:fill="auto"/>
            <w:vAlign w:val="center"/>
          </w:tcPr>
          <w:p w14:paraId="1327D0F0"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75110" w14:textId="77777777" w:rsidR="005B3300" w:rsidRPr="00661924" w:rsidRDefault="005B3300" w:rsidP="0044260C">
            <w:pPr>
              <w:pStyle w:val="TAL"/>
              <w:rPr>
                <w:rFonts w:eastAsia="SimSun" w:cs="Arial"/>
                <w:szCs w:val="18"/>
              </w:rPr>
            </w:pPr>
            <w:r w:rsidRPr="00661924">
              <w:rPr>
                <w:rFonts w:cs="Arial"/>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3DD6C3"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A64CBBB" w14:textId="77777777" w:rsidR="005B3300" w:rsidRPr="00661924" w:rsidRDefault="005B3300" w:rsidP="0044260C">
            <w:pPr>
              <w:pStyle w:val="TAC"/>
              <w:rPr>
                <w:rFonts w:eastAsia="SimSun" w:cs="Arial"/>
                <w:szCs w:val="18"/>
              </w:rPr>
            </w:pPr>
            <w:r w:rsidRPr="00661924">
              <w:rPr>
                <w:rFonts w:cs="Arial"/>
                <w:szCs w:val="18"/>
              </w:rPr>
              <w:t>TCI state #0</w:t>
            </w:r>
          </w:p>
        </w:tc>
      </w:tr>
      <w:tr w:rsidR="005B3300" w:rsidRPr="00661924" w14:paraId="5B9068C1" w14:textId="77777777" w:rsidTr="00860084">
        <w:trPr>
          <w:jc w:val="center"/>
        </w:trPr>
        <w:tc>
          <w:tcPr>
            <w:tcW w:w="1046" w:type="pct"/>
            <w:vMerge w:val="restart"/>
            <w:shd w:val="clear" w:color="auto" w:fill="auto"/>
            <w:vAlign w:val="center"/>
          </w:tcPr>
          <w:p w14:paraId="06B78EB6" w14:textId="77777777" w:rsidR="005B3300" w:rsidRPr="00661924" w:rsidRDefault="005B3300" w:rsidP="0044260C">
            <w:pPr>
              <w:pStyle w:val="TAL"/>
              <w:rPr>
                <w:rFonts w:eastAsia="SimSun"/>
              </w:rPr>
            </w:pPr>
            <w:r w:rsidRPr="00661924">
              <w:t>TCI state #0</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4AEA919E"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3E1286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D7AE45"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60453F0B" w14:textId="77777777" w:rsidR="005B3300" w:rsidRPr="00661924" w:rsidRDefault="005B3300" w:rsidP="0044260C">
            <w:pPr>
              <w:pStyle w:val="TAC"/>
              <w:rPr>
                <w:rFonts w:cs="Arial"/>
                <w:szCs w:val="18"/>
              </w:rPr>
            </w:pPr>
            <w:r w:rsidRPr="00661924">
              <w:t>SSB #0</w:t>
            </w:r>
          </w:p>
        </w:tc>
      </w:tr>
      <w:tr w:rsidR="005B3300" w:rsidRPr="00661924" w14:paraId="49D59B16" w14:textId="77777777" w:rsidTr="00860084">
        <w:trPr>
          <w:jc w:val="center"/>
        </w:trPr>
        <w:tc>
          <w:tcPr>
            <w:tcW w:w="1046" w:type="pct"/>
            <w:vMerge/>
            <w:shd w:val="clear" w:color="auto" w:fill="auto"/>
            <w:vAlign w:val="center"/>
          </w:tcPr>
          <w:p w14:paraId="4E0F9332"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468ED242"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02519CC"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A5B8F8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59F42E2" w14:textId="77777777" w:rsidR="005B3300" w:rsidRPr="00661924" w:rsidRDefault="005B3300" w:rsidP="0044260C">
            <w:pPr>
              <w:pStyle w:val="TAC"/>
              <w:rPr>
                <w:rFonts w:cs="Arial"/>
                <w:szCs w:val="18"/>
              </w:rPr>
            </w:pPr>
            <w:r w:rsidRPr="00661924">
              <w:t>Type C</w:t>
            </w:r>
          </w:p>
        </w:tc>
      </w:tr>
      <w:tr w:rsidR="005B3300" w:rsidRPr="00661924" w14:paraId="5CC149AB" w14:textId="77777777" w:rsidTr="00860084">
        <w:trPr>
          <w:jc w:val="center"/>
        </w:trPr>
        <w:tc>
          <w:tcPr>
            <w:tcW w:w="1046" w:type="pct"/>
            <w:vMerge/>
            <w:shd w:val="clear" w:color="auto" w:fill="auto"/>
            <w:vAlign w:val="center"/>
          </w:tcPr>
          <w:p w14:paraId="22AB83AB"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28E70772"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2156F7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B61F3E8"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7D6F6A8" w14:textId="77777777" w:rsidR="005B3300" w:rsidRPr="00661924" w:rsidRDefault="005B3300" w:rsidP="0044260C">
            <w:pPr>
              <w:pStyle w:val="TAC"/>
              <w:rPr>
                <w:rFonts w:cs="Arial"/>
                <w:szCs w:val="18"/>
              </w:rPr>
            </w:pPr>
            <w:r w:rsidRPr="00661924">
              <w:t>SSB #0</w:t>
            </w:r>
          </w:p>
        </w:tc>
      </w:tr>
      <w:tr w:rsidR="005B3300" w:rsidRPr="00661924" w14:paraId="78B23A5B" w14:textId="77777777" w:rsidTr="00860084">
        <w:trPr>
          <w:jc w:val="center"/>
        </w:trPr>
        <w:tc>
          <w:tcPr>
            <w:tcW w:w="1046" w:type="pct"/>
            <w:vMerge/>
            <w:shd w:val="clear" w:color="auto" w:fill="auto"/>
            <w:vAlign w:val="center"/>
          </w:tcPr>
          <w:p w14:paraId="7E341FA0"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30AE3CA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759B281"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721BE8E"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4981033" w14:textId="77777777" w:rsidR="005B3300" w:rsidRPr="00661924" w:rsidRDefault="005B3300" w:rsidP="0044260C">
            <w:pPr>
              <w:pStyle w:val="TAC"/>
              <w:rPr>
                <w:rFonts w:cs="Arial"/>
                <w:szCs w:val="18"/>
              </w:rPr>
            </w:pPr>
            <w:r w:rsidRPr="00661924">
              <w:t>Type D</w:t>
            </w:r>
          </w:p>
        </w:tc>
      </w:tr>
      <w:tr w:rsidR="005B3300" w:rsidRPr="00661924" w14:paraId="1BBB7D8F" w14:textId="77777777" w:rsidTr="00860084">
        <w:trPr>
          <w:jc w:val="center"/>
        </w:trPr>
        <w:tc>
          <w:tcPr>
            <w:tcW w:w="1046" w:type="pct"/>
            <w:vMerge w:val="restart"/>
            <w:shd w:val="clear" w:color="auto" w:fill="auto"/>
            <w:vAlign w:val="center"/>
          </w:tcPr>
          <w:p w14:paraId="6875C059" w14:textId="77777777" w:rsidR="005B3300" w:rsidRPr="00661924" w:rsidRDefault="005B3300" w:rsidP="0044260C">
            <w:pPr>
              <w:pStyle w:val="TAL"/>
              <w:rPr>
                <w:rFonts w:eastAsia="SimSun"/>
              </w:rPr>
            </w:pPr>
            <w:r w:rsidRPr="00661924">
              <w:t>TCI state #1</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086109F3"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DC76D2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B3E5C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E841236"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8397131" w14:textId="77777777" w:rsidTr="00860084">
        <w:trPr>
          <w:jc w:val="center"/>
        </w:trPr>
        <w:tc>
          <w:tcPr>
            <w:tcW w:w="1046" w:type="pct"/>
            <w:vMerge/>
            <w:shd w:val="clear" w:color="auto" w:fill="auto"/>
            <w:vAlign w:val="center"/>
          </w:tcPr>
          <w:p w14:paraId="02CC858F"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7B2C71AC"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311D290"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DC7D1A1"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5C1D5F2" w14:textId="77777777" w:rsidR="005B3300" w:rsidRPr="00661924" w:rsidRDefault="005B3300" w:rsidP="0044260C">
            <w:pPr>
              <w:pStyle w:val="TAC"/>
              <w:rPr>
                <w:rFonts w:cs="Arial"/>
                <w:szCs w:val="18"/>
              </w:rPr>
            </w:pPr>
            <w:r w:rsidRPr="00661924">
              <w:t>Type A</w:t>
            </w:r>
          </w:p>
        </w:tc>
      </w:tr>
      <w:tr w:rsidR="005B3300" w:rsidRPr="00661924" w14:paraId="01065D24" w14:textId="77777777" w:rsidTr="00860084">
        <w:trPr>
          <w:jc w:val="center"/>
        </w:trPr>
        <w:tc>
          <w:tcPr>
            <w:tcW w:w="1046" w:type="pct"/>
            <w:vMerge/>
            <w:shd w:val="clear" w:color="auto" w:fill="auto"/>
            <w:vAlign w:val="center"/>
          </w:tcPr>
          <w:p w14:paraId="0EB83B32"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4CC3B133"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A71C8A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A2C2B7A"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8CBB9E"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7AF7EFAF" w14:textId="77777777" w:rsidTr="00860084">
        <w:trPr>
          <w:jc w:val="center"/>
        </w:trPr>
        <w:tc>
          <w:tcPr>
            <w:tcW w:w="1046" w:type="pct"/>
            <w:vMerge/>
            <w:shd w:val="clear" w:color="auto" w:fill="auto"/>
            <w:vAlign w:val="center"/>
          </w:tcPr>
          <w:p w14:paraId="6C2FDF27"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0390DA6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7174A67"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38E38F9"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22C5CFC" w14:textId="77777777" w:rsidR="005B3300" w:rsidRPr="00661924" w:rsidRDefault="005B3300" w:rsidP="0044260C">
            <w:pPr>
              <w:pStyle w:val="TAC"/>
              <w:rPr>
                <w:rFonts w:cs="Arial"/>
                <w:szCs w:val="18"/>
              </w:rPr>
            </w:pPr>
            <w:r w:rsidRPr="00661924">
              <w:t>Type D</w:t>
            </w:r>
          </w:p>
        </w:tc>
      </w:tr>
      <w:tr w:rsidR="000B2BA0" w:rsidRPr="00661924" w14:paraId="536B3A64" w14:textId="77777777" w:rsidTr="00860084">
        <w:trPr>
          <w:jc w:val="center"/>
        </w:trPr>
        <w:tc>
          <w:tcPr>
            <w:tcW w:w="3140" w:type="pct"/>
            <w:gridSpan w:val="3"/>
            <w:tcBorders>
              <w:right w:val="single" w:sz="4" w:space="0" w:color="auto"/>
            </w:tcBorders>
            <w:shd w:val="clear" w:color="auto" w:fill="auto"/>
            <w:vAlign w:val="center"/>
          </w:tcPr>
          <w:p w14:paraId="14B2F900" w14:textId="77777777" w:rsidR="000B2BA0" w:rsidRPr="00661924" w:rsidRDefault="000B2BA0" w:rsidP="0044260C">
            <w:pPr>
              <w:pStyle w:val="TAL"/>
              <w:rPr>
                <w:rFonts w:eastAsia="SimSun"/>
              </w:rPr>
            </w:pPr>
            <w:r w:rsidRPr="00661924">
              <w:rPr>
                <w:rFonts w:eastAsia="SimSun"/>
              </w:rPr>
              <w:t>PDCCH Precoding configuration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107391C" w14:textId="77777777" w:rsidR="000B2BA0" w:rsidRPr="00661924" w:rsidRDefault="000B2BA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D26C547" w14:textId="77777777" w:rsidR="000B2BA0" w:rsidRPr="00661924" w:rsidRDefault="000B2BA0" w:rsidP="0044260C">
            <w:pPr>
              <w:pStyle w:val="TAC"/>
              <w:rPr>
                <w:rFonts w:eastAsia="SimSun"/>
                <w:lang w:eastAsia="zh-C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w:t>
            </w:r>
            <w:r w:rsidRPr="00661924">
              <w:rPr>
                <w:rFonts w:eastAsia="SimSun"/>
                <w:lang w:eastAsia="zh-CN"/>
              </w:rPr>
              <w:t xml:space="preserve"> REG </w:t>
            </w:r>
            <w:r w:rsidRPr="00661924">
              <w:rPr>
                <w:rFonts w:eastAsia="SimSun"/>
              </w:rPr>
              <w:t>bundling granularity</w:t>
            </w:r>
            <w:r w:rsidRPr="00661924">
              <w:rPr>
                <w:rFonts w:eastAsia="SimSun"/>
                <w:lang w:eastAsia="zh-CN"/>
              </w:rPr>
              <w:t xml:space="preserve"> for number of Tx larger than 1</w:t>
            </w:r>
          </w:p>
        </w:tc>
      </w:tr>
      <w:tr w:rsidR="005B3300" w:rsidRPr="00661924" w14:paraId="45160EA7" w14:textId="77777777" w:rsidTr="00860084">
        <w:trPr>
          <w:trHeight w:val="58"/>
          <w:jc w:val="center"/>
        </w:trPr>
        <w:tc>
          <w:tcPr>
            <w:tcW w:w="3140" w:type="pct"/>
            <w:gridSpan w:val="3"/>
            <w:tcBorders>
              <w:right w:val="single" w:sz="4" w:space="0" w:color="auto"/>
            </w:tcBorders>
            <w:shd w:val="clear" w:color="auto" w:fill="auto"/>
            <w:vAlign w:val="center"/>
          </w:tcPr>
          <w:p w14:paraId="53ABE312" w14:textId="77777777" w:rsidR="005B3300" w:rsidRPr="00661924" w:rsidRDefault="005B3300"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4331417"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82013FF" w14:textId="562C3525" w:rsidR="006553E1" w:rsidRDefault="006553E1" w:rsidP="00250F6E">
            <w:pPr>
              <w:pStyle w:val="TAC"/>
              <w:rPr>
                <w:rFonts w:eastAsia="SimSun"/>
              </w:rPr>
            </w:pPr>
            <w:r>
              <w:rPr>
                <w:rFonts w:eastAsia="SimSun"/>
              </w:rPr>
              <w:t>OP.1 FDD as defined in Annex A.5.1.1</w:t>
            </w:r>
          </w:p>
          <w:p w14:paraId="36967512" w14:textId="21ABDDED" w:rsidR="005B3300" w:rsidRPr="00661924" w:rsidRDefault="006553E1" w:rsidP="006553E1">
            <w:pPr>
              <w:pStyle w:val="TAC"/>
              <w:rPr>
                <w:rFonts w:eastAsia="SimSun"/>
              </w:rPr>
            </w:pPr>
            <w:r>
              <w:rPr>
                <w:rFonts w:eastAsia="SimSun"/>
              </w:rPr>
              <w:t>OP.1 TDD as defined in Annex A.5.2.1</w:t>
            </w:r>
          </w:p>
        </w:tc>
      </w:tr>
      <w:tr w:rsidR="0044260C" w:rsidRPr="00661924" w14:paraId="4C0B4EE7" w14:textId="77777777" w:rsidTr="00860084">
        <w:trPr>
          <w:trHeight w:val="58"/>
          <w:jc w:val="center"/>
        </w:trPr>
        <w:tc>
          <w:tcPr>
            <w:tcW w:w="3140" w:type="pct"/>
            <w:gridSpan w:val="3"/>
            <w:tcBorders>
              <w:right w:val="single" w:sz="4" w:space="0" w:color="auto"/>
            </w:tcBorders>
            <w:shd w:val="clear" w:color="auto" w:fill="auto"/>
            <w:vAlign w:val="center"/>
          </w:tcPr>
          <w:p w14:paraId="7A3CF1B5"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11B32E" w14:textId="77777777" w:rsidR="0044260C" w:rsidRPr="00661924" w:rsidRDefault="0044260C"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139A18"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860084" w:rsidRPr="00E67EB8" w14:paraId="2093C437" w14:textId="77777777" w:rsidTr="00860084">
        <w:trPr>
          <w:trHeight w:val="58"/>
          <w:jc w:val="center"/>
          <w:ins w:id="2097" w:author="CR 177r1" w:date="2021-06-22T14:56:00Z"/>
        </w:trPr>
        <w:tc>
          <w:tcPr>
            <w:tcW w:w="3142" w:type="pct"/>
            <w:gridSpan w:val="3"/>
            <w:tcBorders>
              <w:right w:val="single" w:sz="4" w:space="0" w:color="auto"/>
            </w:tcBorders>
            <w:shd w:val="clear" w:color="auto" w:fill="auto"/>
            <w:vAlign w:val="center"/>
          </w:tcPr>
          <w:p w14:paraId="2C1FB6A7" w14:textId="77777777" w:rsidR="00860084" w:rsidRPr="00282513" w:rsidRDefault="00860084" w:rsidP="00267EB3">
            <w:pPr>
              <w:pStyle w:val="TAL"/>
              <w:rPr>
                <w:ins w:id="2098" w:author="CR 177r1" w:date="2021-06-22T14:56:00Z"/>
                <w:rFonts w:eastAsia="SimSun"/>
              </w:rPr>
            </w:pPr>
            <w:ins w:id="2099" w:author="CR 177r1" w:date="2021-06-22T14:56:00Z">
              <w:r w:rsidRPr="00661924">
                <w:rPr>
                  <w:rFonts w:eastAsia="SimSun"/>
                </w:rPr>
                <w:t>The number of slots between PDSCH and corresponding HARQ-ACK information</w:t>
              </w:r>
            </w:ins>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AEFE82" w14:textId="77777777" w:rsidR="00860084" w:rsidRPr="00661924" w:rsidRDefault="00860084" w:rsidP="00267EB3">
            <w:pPr>
              <w:pStyle w:val="TAC"/>
              <w:rPr>
                <w:ins w:id="2100" w:author="CR 177r1" w:date="2021-06-22T14:56:00Z"/>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F6692E5" w14:textId="77777777" w:rsidR="00860084" w:rsidRPr="00661924" w:rsidRDefault="00860084" w:rsidP="00267EB3">
            <w:pPr>
              <w:pStyle w:val="TAC"/>
              <w:rPr>
                <w:ins w:id="2101" w:author="CR 177r1" w:date="2021-06-22T14:56:00Z"/>
                <w:rFonts w:eastAsia="SimSun"/>
                <w:lang w:eastAsia="zh-CN"/>
              </w:rPr>
            </w:pPr>
            <w:ins w:id="2102" w:author="CR 177r1" w:date="2021-06-22T14:56:00Z">
              <w:r w:rsidRPr="00661924">
                <w:rPr>
                  <w:rFonts w:eastAsia="SimSun" w:hint="eastAsia"/>
                  <w:lang w:eastAsia="zh-CN"/>
                </w:rPr>
                <w:t>2 for FDD</w:t>
              </w:r>
              <w:r>
                <w:rPr>
                  <w:rFonts w:eastAsia="SimSun"/>
                  <w:lang w:eastAsia="zh-CN"/>
                </w:rPr>
                <w:t>.</w:t>
              </w:r>
            </w:ins>
          </w:p>
          <w:p w14:paraId="4D1E5AF2" w14:textId="77777777" w:rsidR="00860084" w:rsidRPr="00E67EB8" w:rsidRDefault="00860084" w:rsidP="00267EB3">
            <w:pPr>
              <w:pStyle w:val="TAC"/>
              <w:rPr>
                <w:ins w:id="2103" w:author="CR 177r1" w:date="2021-06-22T14:56:00Z"/>
                <w:rFonts w:eastAsia="SimSun"/>
              </w:rPr>
            </w:pPr>
            <w:ins w:id="2104" w:author="CR 177r1" w:date="2021-06-22T14:56:00Z">
              <w:r>
                <w:rPr>
                  <w:rFonts w:eastAsia="SimSun"/>
                </w:rPr>
                <w:t>For TDD, s</w:t>
              </w:r>
              <w:r w:rsidRPr="006C76F3">
                <w:rPr>
                  <w:rFonts w:eastAsia="SimSun"/>
                </w:rPr>
                <w:t>pecific to each TDD UL-DL pattern and</w:t>
              </w:r>
              <w:r>
                <w:rPr>
                  <w:rFonts w:eastAsia="SimSun"/>
                </w:rPr>
                <w:t xml:space="preserve"> as defined in Annex A.1.2.</w:t>
              </w:r>
            </w:ins>
          </w:p>
        </w:tc>
      </w:tr>
      <w:tr w:rsidR="005B3300" w:rsidRPr="00661924" w14:paraId="483789C0" w14:textId="77777777" w:rsidTr="00860084">
        <w:trPr>
          <w:trHeight w:val="58"/>
          <w:jc w:val="center"/>
        </w:trPr>
        <w:tc>
          <w:tcPr>
            <w:tcW w:w="4996" w:type="pct"/>
            <w:gridSpan w:val="5"/>
            <w:tcBorders>
              <w:right w:val="single" w:sz="4" w:space="0" w:color="auto"/>
            </w:tcBorders>
            <w:shd w:val="clear" w:color="auto" w:fill="auto"/>
            <w:vAlign w:val="center"/>
          </w:tcPr>
          <w:p w14:paraId="68DED8FE" w14:textId="77777777" w:rsidR="005B3300" w:rsidRPr="00661924" w:rsidRDefault="005B3300" w:rsidP="000811C5">
            <w:pPr>
              <w:pStyle w:val="TAN"/>
              <w:rPr>
                <w:rFonts w:eastAsia="SimSun"/>
              </w:rPr>
            </w:pPr>
            <w:r w:rsidRPr="00661924">
              <w:t>Note 1:</w:t>
            </w:r>
            <w:r w:rsidRPr="00661924">
              <w:tab/>
              <w:t>Point A coincides with minimum guard band as specified in Table 5.3.3-1 from TS 38.101-1 [6] for tested channel bandwidth and subcarrier spacing.</w:t>
            </w:r>
          </w:p>
        </w:tc>
      </w:tr>
    </w:tbl>
    <w:p w14:paraId="15AC5FCC" w14:textId="77777777" w:rsidR="005B3300" w:rsidRPr="00661924" w:rsidRDefault="005B3300" w:rsidP="005B3300">
      <w:pPr>
        <w:rPr>
          <w:rFonts w:eastAsia="SimSun"/>
        </w:rPr>
      </w:pPr>
    </w:p>
    <w:p w14:paraId="10E3CECF" w14:textId="77777777" w:rsidR="005B3300" w:rsidRPr="00661924" w:rsidRDefault="005B3300" w:rsidP="005B3300">
      <w:pPr>
        <w:pStyle w:val="Heading3"/>
        <w:rPr>
          <w:lang w:eastAsia="zh-CN"/>
        </w:rPr>
      </w:pPr>
      <w:bookmarkStart w:id="2105" w:name="_Hlk531596606"/>
      <w:bookmarkStart w:id="2106" w:name="_Toc21338188"/>
      <w:bookmarkStart w:id="2107" w:name="_Toc29808296"/>
      <w:bookmarkStart w:id="2108" w:name="_Toc37068215"/>
      <w:bookmarkStart w:id="2109" w:name="_Toc37257168"/>
      <w:bookmarkStart w:id="2110" w:name="_Toc45892299"/>
      <w:bookmarkStart w:id="2111" w:name="_Toc53175925"/>
      <w:bookmarkStart w:id="2112" w:name="_Toc61119890"/>
      <w:bookmarkStart w:id="2113" w:name="_Toc67917106"/>
      <w:bookmarkStart w:id="2114" w:name="_Toc76297145"/>
      <w:r w:rsidRPr="00661924">
        <w:t>5.</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2105"/>
      <w:bookmarkEnd w:id="2106"/>
      <w:bookmarkEnd w:id="2107"/>
      <w:bookmarkEnd w:id="2108"/>
      <w:bookmarkEnd w:id="2109"/>
      <w:bookmarkEnd w:id="2110"/>
      <w:bookmarkEnd w:id="2111"/>
      <w:bookmarkEnd w:id="2112"/>
      <w:bookmarkEnd w:id="2113"/>
      <w:bookmarkEnd w:id="2114"/>
    </w:p>
    <w:p w14:paraId="0E81896F" w14:textId="77777777" w:rsidR="005B3300" w:rsidRPr="00661924" w:rsidRDefault="005B3300" w:rsidP="005B3300">
      <w:pPr>
        <w:rPr>
          <w:rFonts w:eastAsia="SimSun"/>
          <w:lang w:eastAsia="zh-CN"/>
        </w:rPr>
      </w:pPr>
      <w:r w:rsidRPr="00661924">
        <w:rPr>
          <w:rFonts w:eastAsia="SimSun" w:hint="eastAsia"/>
          <w:lang w:eastAsia="zh-CN"/>
        </w:rPr>
        <w:t>(</w:t>
      </w:r>
      <w:r w:rsidRPr="00661924">
        <w:rPr>
          <w:rFonts w:eastAsia="SimSun"/>
          <w:lang w:eastAsia="zh-CN"/>
        </w:rPr>
        <w:t>V</w:t>
      </w:r>
      <w:r w:rsidRPr="00661924">
        <w:rPr>
          <w:rFonts w:eastAsia="SimSun" w:hint="eastAsia"/>
          <w:lang w:eastAsia="zh-CN"/>
        </w:rPr>
        <w:t>oid)</w:t>
      </w:r>
    </w:p>
    <w:p w14:paraId="1A821D93" w14:textId="77777777" w:rsidR="005B3300" w:rsidRPr="00661924" w:rsidRDefault="005B3300" w:rsidP="005B3300">
      <w:pPr>
        <w:pStyle w:val="Heading3"/>
        <w:rPr>
          <w:lang w:eastAsia="zh-CN"/>
        </w:rPr>
      </w:pPr>
      <w:bookmarkStart w:id="2115" w:name="_Toc21338189"/>
      <w:bookmarkStart w:id="2116" w:name="_Toc29808297"/>
      <w:bookmarkStart w:id="2117" w:name="_Toc37068216"/>
      <w:bookmarkStart w:id="2118" w:name="_Toc37257169"/>
      <w:bookmarkStart w:id="2119" w:name="_Toc45892300"/>
      <w:bookmarkStart w:id="2120" w:name="_Toc53175926"/>
      <w:bookmarkStart w:id="2121" w:name="_Toc61119891"/>
      <w:bookmarkStart w:id="2122" w:name="_Toc67917107"/>
      <w:bookmarkStart w:id="2123" w:name="_Toc76297146"/>
      <w:r w:rsidRPr="00661924">
        <w:t>5.</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115"/>
      <w:bookmarkEnd w:id="2116"/>
      <w:bookmarkEnd w:id="2117"/>
      <w:bookmarkEnd w:id="2118"/>
      <w:bookmarkEnd w:id="2119"/>
      <w:bookmarkEnd w:id="2120"/>
      <w:bookmarkEnd w:id="2121"/>
      <w:bookmarkEnd w:id="2122"/>
      <w:bookmarkEnd w:id="2123"/>
    </w:p>
    <w:p w14:paraId="0CB5575D" w14:textId="77777777" w:rsidR="005B3300" w:rsidRPr="00661924" w:rsidRDefault="005B3300" w:rsidP="005B3300">
      <w:pPr>
        <w:pStyle w:val="Heading4"/>
        <w:rPr>
          <w:lang w:eastAsia="zh-CN"/>
        </w:rPr>
      </w:pPr>
      <w:bookmarkStart w:id="2124" w:name="_Toc21338190"/>
      <w:bookmarkStart w:id="2125" w:name="_Toc29808298"/>
      <w:bookmarkStart w:id="2126" w:name="_Toc37068217"/>
      <w:bookmarkStart w:id="2127" w:name="_Toc37257170"/>
      <w:bookmarkStart w:id="2128" w:name="_Toc45892301"/>
      <w:bookmarkStart w:id="2129" w:name="_Toc53175927"/>
      <w:bookmarkStart w:id="2130" w:name="_Toc61119892"/>
      <w:bookmarkStart w:id="2131" w:name="_Toc67917108"/>
      <w:bookmarkStart w:id="2132" w:name="_Toc76297147"/>
      <w:r w:rsidRPr="00661924">
        <w:t>5.</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2124"/>
      <w:bookmarkEnd w:id="2125"/>
      <w:bookmarkEnd w:id="2126"/>
      <w:bookmarkEnd w:id="2127"/>
      <w:bookmarkEnd w:id="2128"/>
      <w:bookmarkEnd w:id="2129"/>
      <w:bookmarkEnd w:id="2130"/>
      <w:bookmarkEnd w:id="2131"/>
      <w:bookmarkEnd w:id="2132"/>
    </w:p>
    <w:p w14:paraId="23E53EC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5.3.2.1</w:t>
      </w:r>
      <w:r w:rsidRPr="00661924">
        <w:rPr>
          <w:rFonts w:eastAsia="SimSun"/>
        </w:rPr>
        <w:t>-1 are valid for all FDD tests unless otherwise stated.</w:t>
      </w:r>
    </w:p>
    <w:p w14:paraId="2CA6811C" w14:textId="77777777" w:rsidR="005B3300" w:rsidRPr="00661924" w:rsidRDefault="005B3300" w:rsidP="005B3300">
      <w:pPr>
        <w:pStyle w:val="TH"/>
      </w:pPr>
      <w:r w:rsidRPr="00661924">
        <w:t xml:space="preserve">Table </w:t>
      </w:r>
      <w:r w:rsidRPr="00661924">
        <w:rPr>
          <w:rFonts w:hint="eastAsia"/>
          <w:lang w:eastAsia="zh-CN"/>
        </w:rPr>
        <w:t>5.3.2.1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0A2CCDE0" w14:textId="77777777" w:rsidTr="000811C5">
        <w:trPr>
          <w:jc w:val="center"/>
        </w:trPr>
        <w:tc>
          <w:tcPr>
            <w:tcW w:w="3157" w:type="dxa"/>
            <w:tcBorders>
              <w:bottom w:val="nil"/>
            </w:tcBorders>
            <w:vAlign w:val="center"/>
          </w:tcPr>
          <w:p w14:paraId="0AB3CB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71" w:type="dxa"/>
            <w:tcBorders>
              <w:bottom w:val="nil"/>
            </w:tcBorders>
            <w:vAlign w:val="center"/>
          </w:tcPr>
          <w:p w14:paraId="2E9AFC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tcBorders>
              <w:bottom w:val="nil"/>
            </w:tcBorders>
            <w:vAlign w:val="center"/>
          </w:tcPr>
          <w:p w14:paraId="0ACEFB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41A5A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1EF89C1B" w14:textId="77777777" w:rsidTr="000811C5">
        <w:trPr>
          <w:cantSplit/>
          <w:jc w:val="center"/>
        </w:trPr>
        <w:tc>
          <w:tcPr>
            <w:tcW w:w="3157" w:type="dxa"/>
            <w:vAlign w:val="center"/>
          </w:tcPr>
          <w:p w14:paraId="73E2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A94BD25"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7291ADF"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74E6F5F1" w14:textId="77777777" w:rsidTr="000811C5">
        <w:trPr>
          <w:cantSplit/>
          <w:jc w:val="center"/>
        </w:trPr>
        <w:tc>
          <w:tcPr>
            <w:tcW w:w="3157" w:type="dxa"/>
            <w:vAlign w:val="center"/>
          </w:tcPr>
          <w:p w14:paraId="428969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2C8F6513"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42545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2F41A798" w14:textId="77777777" w:rsidTr="000811C5">
        <w:trPr>
          <w:cantSplit/>
          <w:jc w:val="center"/>
        </w:trPr>
        <w:tc>
          <w:tcPr>
            <w:tcW w:w="3157" w:type="dxa"/>
            <w:vAlign w:val="center"/>
          </w:tcPr>
          <w:p w14:paraId="5B7607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5A000C78"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EEB2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04C7379B" w14:textId="77777777" w:rsidR="005B3300" w:rsidRPr="00661924" w:rsidRDefault="005B3300" w:rsidP="005B3300">
      <w:pPr>
        <w:rPr>
          <w:rFonts w:eastAsia="SimSun"/>
          <w:snapToGrid w:val="0"/>
        </w:rPr>
      </w:pPr>
    </w:p>
    <w:p w14:paraId="69ACF06D" w14:textId="77777777" w:rsidR="005B3300" w:rsidRPr="00661924" w:rsidRDefault="005B3300" w:rsidP="005B3300">
      <w:pPr>
        <w:pStyle w:val="Heading5"/>
        <w:rPr>
          <w:snapToGrid w:val="0"/>
        </w:rPr>
      </w:pPr>
      <w:bookmarkStart w:id="2133" w:name="_Toc21338191"/>
      <w:bookmarkStart w:id="2134" w:name="_Toc29808299"/>
      <w:bookmarkStart w:id="2135" w:name="_Toc37068218"/>
      <w:bookmarkStart w:id="2136" w:name="_Toc37257171"/>
      <w:bookmarkStart w:id="2137" w:name="_Toc45892302"/>
      <w:bookmarkStart w:id="2138" w:name="_Toc53175928"/>
      <w:bookmarkStart w:id="2139" w:name="_Toc61119893"/>
      <w:bookmarkStart w:id="2140" w:name="_Toc67917109"/>
      <w:bookmarkStart w:id="2141" w:name="_Toc76297148"/>
      <w:r w:rsidRPr="00661924">
        <w:rPr>
          <w:snapToGrid w:val="0"/>
        </w:rPr>
        <w:t>5.3.2.1.1</w:t>
      </w:r>
      <w:r w:rsidRPr="00661924">
        <w:rPr>
          <w:rFonts w:hint="eastAsia"/>
          <w:snapToGrid w:val="0"/>
          <w:lang w:eastAsia="zh-CN"/>
        </w:rPr>
        <w:tab/>
      </w:r>
      <w:r w:rsidRPr="00661924">
        <w:rPr>
          <w:snapToGrid w:val="0"/>
        </w:rPr>
        <w:t>1 Tx Antenna performances</w:t>
      </w:r>
      <w:bookmarkEnd w:id="2133"/>
      <w:bookmarkEnd w:id="2134"/>
      <w:bookmarkEnd w:id="2135"/>
      <w:bookmarkEnd w:id="2136"/>
      <w:bookmarkEnd w:id="2137"/>
      <w:bookmarkEnd w:id="2138"/>
      <w:bookmarkEnd w:id="2139"/>
      <w:bookmarkEnd w:id="2140"/>
      <w:bookmarkEnd w:id="2141"/>
    </w:p>
    <w:p w14:paraId="2A906B80"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5.3.2.1.1-1. The downlink physical setup is in accordance with Annex C.3.1.</w:t>
      </w:r>
    </w:p>
    <w:p w14:paraId="0178E88B" w14:textId="77777777" w:rsidR="005B3300" w:rsidRPr="00661924" w:rsidRDefault="005B3300" w:rsidP="005B3300">
      <w:pPr>
        <w:pStyle w:val="TH"/>
      </w:pPr>
      <w:r w:rsidRPr="00661924">
        <w:t>Table 5.3.2.1.1-1: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D6C3298" w14:textId="77777777" w:rsidTr="000811C5">
        <w:trPr>
          <w:trHeight w:val="209"/>
          <w:jc w:val="center"/>
        </w:trPr>
        <w:tc>
          <w:tcPr>
            <w:tcW w:w="851" w:type="dxa"/>
            <w:vMerge w:val="restart"/>
            <w:vAlign w:val="center"/>
          </w:tcPr>
          <w:p w14:paraId="167DC4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71DD096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7BFC70C"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343DFD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7DEE21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337C9E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4ED11AA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46F770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1DA77CD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B58E3A8" w14:textId="77777777" w:rsidTr="000811C5">
        <w:trPr>
          <w:trHeight w:val="209"/>
          <w:jc w:val="center"/>
        </w:trPr>
        <w:tc>
          <w:tcPr>
            <w:tcW w:w="851" w:type="dxa"/>
            <w:vMerge/>
            <w:vAlign w:val="center"/>
          </w:tcPr>
          <w:p w14:paraId="7ADDD4CC"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2B397F4F"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7D5D470"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4143A541"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B277CE9"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14EFEFB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53CCA0CA"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6C4146A3"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1F3FD2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6E7E38E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50949FFF" w14:textId="77777777" w:rsidTr="000811C5">
        <w:trPr>
          <w:trHeight w:val="106"/>
          <w:jc w:val="center"/>
        </w:trPr>
        <w:tc>
          <w:tcPr>
            <w:tcW w:w="851" w:type="dxa"/>
            <w:shd w:val="clear" w:color="auto" w:fill="auto"/>
          </w:tcPr>
          <w:p w14:paraId="1C228E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4C78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25D78B5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90980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5C90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134" w:type="dxa"/>
            <w:shd w:val="clear" w:color="auto" w:fill="auto"/>
          </w:tcPr>
          <w:p w14:paraId="26F476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1-2.1 FDD</w:t>
            </w:r>
          </w:p>
        </w:tc>
        <w:tc>
          <w:tcPr>
            <w:tcW w:w="1276" w:type="dxa"/>
            <w:shd w:val="clear" w:color="auto" w:fill="auto"/>
          </w:tcPr>
          <w:p w14:paraId="0B7888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2A2A0F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992" w:type="dxa"/>
          </w:tcPr>
          <w:p w14:paraId="2A9C5B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B6083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8.1</w:t>
            </w:r>
          </w:p>
        </w:tc>
      </w:tr>
      <w:tr w:rsidR="005B3300" w:rsidRPr="00661924" w14:paraId="0949FECE" w14:textId="77777777" w:rsidTr="000811C5">
        <w:trPr>
          <w:trHeight w:val="106"/>
          <w:jc w:val="center"/>
        </w:trPr>
        <w:tc>
          <w:tcPr>
            <w:tcW w:w="851" w:type="dxa"/>
            <w:shd w:val="clear" w:color="auto" w:fill="auto"/>
          </w:tcPr>
          <w:p w14:paraId="70CAED4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33FC94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BD9F4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737A32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31EF46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4" w:type="dxa"/>
            <w:shd w:val="clear" w:color="auto" w:fill="auto"/>
          </w:tcPr>
          <w:p w14:paraId="43639C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1-2.3 FDD</w:t>
            </w:r>
          </w:p>
        </w:tc>
        <w:tc>
          <w:tcPr>
            <w:tcW w:w="1276" w:type="dxa"/>
            <w:shd w:val="clear" w:color="auto" w:fill="auto"/>
          </w:tcPr>
          <w:p w14:paraId="5F8A6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B921A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0EFEFD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75D81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8.2</w:t>
            </w:r>
          </w:p>
        </w:tc>
      </w:tr>
      <w:tr w:rsidR="005B3300" w:rsidRPr="00661924" w14:paraId="2673E47C" w14:textId="77777777" w:rsidTr="000811C5">
        <w:trPr>
          <w:trHeight w:val="106"/>
          <w:jc w:val="center"/>
        </w:trPr>
        <w:tc>
          <w:tcPr>
            <w:tcW w:w="851" w:type="dxa"/>
            <w:shd w:val="clear" w:color="auto" w:fill="auto"/>
          </w:tcPr>
          <w:p w14:paraId="76C0CA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5D151F4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0E5ED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83C6E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716D3FE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07394E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1-2.4 FDD</w:t>
            </w:r>
          </w:p>
        </w:tc>
        <w:tc>
          <w:tcPr>
            <w:tcW w:w="1276" w:type="dxa"/>
            <w:shd w:val="clear" w:color="auto" w:fill="auto"/>
          </w:tcPr>
          <w:p w14:paraId="3C928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5CE044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22B3C1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505B1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5.5</w:t>
            </w:r>
          </w:p>
        </w:tc>
      </w:tr>
      <w:tr w:rsidR="005B3300" w:rsidRPr="00661924" w14:paraId="5E9E8194" w14:textId="77777777" w:rsidTr="000811C5">
        <w:trPr>
          <w:trHeight w:val="106"/>
          <w:jc w:val="center"/>
        </w:trPr>
        <w:tc>
          <w:tcPr>
            <w:tcW w:w="851" w:type="dxa"/>
            <w:shd w:val="clear" w:color="auto" w:fill="auto"/>
          </w:tcPr>
          <w:p w14:paraId="47112C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851" w:type="dxa"/>
            <w:shd w:val="clear" w:color="auto" w:fill="auto"/>
          </w:tcPr>
          <w:p w14:paraId="78EA1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476FCE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754D5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C9B62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1134" w:type="dxa"/>
            <w:shd w:val="clear" w:color="auto" w:fill="auto"/>
          </w:tcPr>
          <w:p w14:paraId="701B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7BB71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951F8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 Low</w:t>
            </w:r>
          </w:p>
        </w:tc>
        <w:tc>
          <w:tcPr>
            <w:tcW w:w="992" w:type="dxa"/>
          </w:tcPr>
          <w:p w14:paraId="18C30D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0DD9264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4.4</w:t>
            </w:r>
          </w:p>
        </w:tc>
      </w:tr>
      <w:tr w:rsidR="005B3300" w:rsidRPr="00661924" w14:paraId="5CD7BB97" w14:textId="77777777" w:rsidTr="000811C5">
        <w:trPr>
          <w:trHeight w:val="106"/>
          <w:jc w:val="center"/>
        </w:trPr>
        <w:tc>
          <w:tcPr>
            <w:tcW w:w="851" w:type="dxa"/>
            <w:shd w:val="clear" w:color="auto" w:fill="auto"/>
          </w:tcPr>
          <w:p w14:paraId="01DDF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51" w:type="dxa"/>
            <w:shd w:val="clear" w:color="auto" w:fill="auto"/>
          </w:tcPr>
          <w:p w14:paraId="3BDC5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c>
          <w:tcPr>
            <w:tcW w:w="850" w:type="dxa"/>
          </w:tcPr>
          <w:p w14:paraId="0F82D7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99C0C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29D96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16</w:t>
            </w:r>
          </w:p>
        </w:tc>
        <w:tc>
          <w:tcPr>
            <w:tcW w:w="1134" w:type="dxa"/>
            <w:shd w:val="clear" w:color="auto" w:fill="auto"/>
          </w:tcPr>
          <w:p w14:paraId="52B376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1-2.6 FDD</w:t>
            </w:r>
          </w:p>
        </w:tc>
        <w:tc>
          <w:tcPr>
            <w:tcW w:w="1276" w:type="dxa"/>
            <w:shd w:val="clear" w:color="auto" w:fill="auto"/>
          </w:tcPr>
          <w:p w14:paraId="49DDE6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60E39A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1x2 </w:t>
            </w:r>
            <w:r w:rsidRPr="00661924">
              <w:rPr>
                <w:rFonts w:ascii="Arial" w:eastAsia="SimSun" w:hAnsi="Arial"/>
                <w:sz w:val="18"/>
                <w:lang w:eastAsia="zh-CN"/>
              </w:rPr>
              <w:t>Low</w:t>
            </w:r>
          </w:p>
        </w:tc>
        <w:tc>
          <w:tcPr>
            <w:tcW w:w="992" w:type="dxa"/>
          </w:tcPr>
          <w:p w14:paraId="1698C5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7DD7DA1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-2.1</w:t>
            </w:r>
          </w:p>
        </w:tc>
      </w:tr>
    </w:tbl>
    <w:p w14:paraId="5B447216" w14:textId="77777777" w:rsidR="005B3300" w:rsidRPr="00661924" w:rsidRDefault="005B3300" w:rsidP="005B3300">
      <w:pPr>
        <w:rPr>
          <w:rFonts w:eastAsia="SimSun"/>
        </w:rPr>
      </w:pPr>
    </w:p>
    <w:p w14:paraId="6BD994D9" w14:textId="77777777" w:rsidR="005B3300" w:rsidRPr="00661924" w:rsidRDefault="005B3300" w:rsidP="005B3300">
      <w:pPr>
        <w:pStyle w:val="Heading5"/>
        <w:rPr>
          <w:snapToGrid w:val="0"/>
        </w:rPr>
      </w:pPr>
      <w:bookmarkStart w:id="2142" w:name="_Toc21338192"/>
      <w:bookmarkStart w:id="2143" w:name="_Toc29808300"/>
      <w:bookmarkStart w:id="2144" w:name="_Toc37068219"/>
      <w:bookmarkStart w:id="2145" w:name="_Toc37257172"/>
      <w:bookmarkStart w:id="2146" w:name="_Toc45892303"/>
      <w:bookmarkStart w:id="2147" w:name="_Toc53175929"/>
      <w:bookmarkStart w:id="2148" w:name="_Toc61119894"/>
      <w:bookmarkStart w:id="2149" w:name="_Toc67917110"/>
      <w:bookmarkStart w:id="2150" w:name="_Toc76297149"/>
      <w:r w:rsidRPr="00661924">
        <w:rPr>
          <w:snapToGrid w:val="0"/>
        </w:rPr>
        <w:t>5.3.2.1.2</w:t>
      </w:r>
      <w:r w:rsidRPr="00661924">
        <w:rPr>
          <w:rFonts w:hint="eastAsia"/>
          <w:snapToGrid w:val="0"/>
          <w:lang w:eastAsia="zh-CN"/>
        </w:rPr>
        <w:tab/>
      </w:r>
      <w:r w:rsidRPr="00661924">
        <w:rPr>
          <w:snapToGrid w:val="0"/>
        </w:rPr>
        <w:t>2 Tx Antenna performances</w:t>
      </w:r>
      <w:bookmarkEnd w:id="2142"/>
      <w:bookmarkEnd w:id="2143"/>
      <w:bookmarkEnd w:id="2144"/>
      <w:bookmarkEnd w:id="2145"/>
      <w:bookmarkEnd w:id="2146"/>
      <w:bookmarkEnd w:id="2147"/>
      <w:bookmarkEnd w:id="2148"/>
      <w:bookmarkEnd w:id="2149"/>
      <w:bookmarkEnd w:id="2150"/>
    </w:p>
    <w:p w14:paraId="15304764"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5.3.2.1.2-1. The downlink physical setup is in accordance with Annex C.3.1.</w:t>
      </w:r>
    </w:p>
    <w:p w14:paraId="782F72DC" w14:textId="77777777" w:rsidR="005B3300" w:rsidRPr="00661924" w:rsidRDefault="005B3300" w:rsidP="005B3300">
      <w:pPr>
        <w:pStyle w:val="TH"/>
      </w:pPr>
      <w:r w:rsidRPr="00661924">
        <w:t>Table 5.3.2.1.2-1: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07482C76" w14:textId="77777777" w:rsidTr="000811C5">
        <w:trPr>
          <w:trHeight w:val="209"/>
          <w:jc w:val="center"/>
        </w:trPr>
        <w:tc>
          <w:tcPr>
            <w:tcW w:w="851" w:type="dxa"/>
            <w:vMerge w:val="restart"/>
            <w:vAlign w:val="center"/>
          </w:tcPr>
          <w:p w14:paraId="4F5650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3D50363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93C5C2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BA745C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4B2C39A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7AABD5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2D3D38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20ABA99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7494B0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C329C8A" w14:textId="77777777" w:rsidTr="000811C5">
        <w:trPr>
          <w:trHeight w:val="209"/>
          <w:jc w:val="center"/>
        </w:trPr>
        <w:tc>
          <w:tcPr>
            <w:tcW w:w="851" w:type="dxa"/>
            <w:vMerge/>
            <w:vAlign w:val="center"/>
          </w:tcPr>
          <w:p w14:paraId="76DE71F9"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4EC745C2"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4DCBF752"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24DBE872"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23712738"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46FA65F6"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0F26674F"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4F560C7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332988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B71EA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487E8B56" w14:textId="77777777" w:rsidTr="000811C5">
        <w:trPr>
          <w:trHeight w:val="106"/>
          <w:jc w:val="center"/>
        </w:trPr>
        <w:tc>
          <w:tcPr>
            <w:tcW w:w="851" w:type="dxa"/>
            <w:shd w:val="clear" w:color="auto" w:fill="auto"/>
          </w:tcPr>
          <w:p w14:paraId="7CAC37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5CE43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0502F9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E3420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10C16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65F0E5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65A4D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00436D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Low</w:t>
            </w:r>
          </w:p>
        </w:tc>
        <w:tc>
          <w:tcPr>
            <w:tcW w:w="992" w:type="dxa"/>
          </w:tcPr>
          <w:p w14:paraId="35D828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09252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2.0</w:t>
            </w:r>
          </w:p>
        </w:tc>
      </w:tr>
      <w:tr w:rsidR="005B3300" w:rsidRPr="00661924" w14:paraId="4DB7F10D" w14:textId="77777777" w:rsidTr="000811C5">
        <w:trPr>
          <w:trHeight w:val="106"/>
          <w:jc w:val="center"/>
        </w:trPr>
        <w:tc>
          <w:tcPr>
            <w:tcW w:w="851" w:type="dxa"/>
            <w:shd w:val="clear" w:color="auto" w:fill="auto"/>
          </w:tcPr>
          <w:p w14:paraId="39B443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538B76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2852C3A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0A2883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4F5841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7C29D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50188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7C3C8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w:t>
            </w:r>
            <w:r w:rsidRPr="00661924">
              <w:rPr>
                <w:rFonts w:ascii="Arial" w:eastAsia="SimSun" w:hAnsi="Arial"/>
                <w:sz w:val="18"/>
                <w:lang w:eastAsia="zh-CN"/>
              </w:rPr>
              <w:t xml:space="preserve"> Low</w:t>
            </w:r>
          </w:p>
        </w:tc>
        <w:tc>
          <w:tcPr>
            <w:tcW w:w="992" w:type="dxa"/>
          </w:tcPr>
          <w:p w14:paraId="0CF33DD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A9769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C49EE00" w14:textId="77777777" w:rsidTr="000811C5">
        <w:trPr>
          <w:trHeight w:val="106"/>
          <w:jc w:val="center"/>
        </w:trPr>
        <w:tc>
          <w:tcPr>
            <w:tcW w:w="851" w:type="dxa"/>
            <w:shd w:val="clear" w:color="auto" w:fill="auto"/>
          </w:tcPr>
          <w:p w14:paraId="24A762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4479CB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0F8467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593C3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0C17A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1134" w:type="dxa"/>
            <w:shd w:val="clear" w:color="auto" w:fill="auto"/>
          </w:tcPr>
          <w:p w14:paraId="4978B92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R.PDCCH.1-1.3 FDD</w:t>
            </w:r>
          </w:p>
        </w:tc>
        <w:tc>
          <w:tcPr>
            <w:tcW w:w="1276" w:type="dxa"/>
            <w:shd w:val="clear" w:color="auto" w:fill="auto"/>
          </w:tcPr>
          <w:p w14:paraId="37651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C9A37F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 Low</w:t>
            </w:r>
          </w:p>
        </w:tc>
        <w:tc>
          <w:tcPr>
            <w:tcW w:w="992" w:type="dxa"/>
          </w:tcPr>
          <w:p w14:paraId="0360D3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4AAEC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-0.2</w:t>
            </w:r>
          </w:p>
        </w:tc>
      </w:tr>
    </w:tbl>
    <w:p w14:paraId="5B3C44D3" w14:textId="77777777" w:rsidR="005B3300" w:rsidRPr="00661924" w:rsidRDefault="005B3300" w:rsidP="005B3300">
      <w:pPr>
        <w:rPr>
          <w:rFonts w:eastAsia="SimSun"/>
          <w:lang w:eastAsia="zh-CN"/>
        </w:rPr>
      </w:pPr>
    </w:p>
    <w:p w14:paraId="32292FCA" w14:textId="77777777" w:rsidR="005B3300" w:rsidRPr="00661924" w:rsidRDefault="005B3300" w:rsidP="005B3300">
      <w:pPr>
        <w:pStyle w:val="Heading4"/>
        <w:rPr>
          <w:lang w:eastAsia="zh-CN"/>
        </w:rPr>
      </w:pPr>
      <w:bookmarkStart w:id="2151" w:name="_Toc21338193"/>
      <w:bookmarkStart w:id="2152" w:name="_Toc29808301"/>
      <w:bookmarkStart w:id="2153" w:name="_Toc37068220"/>
      <w:bookmarkStart w:id="2154" w:name="_Toc37257173"/>
      <w:bookmarkStart w:id="2155" w:name="_Toc45892304"/>
      <w:bookmarkStart w:id="2156" w:name="_Toc53175930"/>
      <w:bookmarkStart w:id="2157" w:name="_Toc61119895"/>
      <w:bookmarkStart w:id="2158" w:name="_Toc67917111"/>
      <w:bookmarkStart w:id="2159" w:name="_Toc76297150"/>
      <w:r w:rsidRPr="00661924">
        <w:t>5.</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151"/>
      <w:bookmarkEnd w:id="2152"/>
      <w:bookmarkEnd w:id="2153"/>
      <w:bookmarkEnd w:id="2154"/>
      <w:bookmarkEnd w:id="2155"/>
      <w:bookmarkEnd w:id="2156"/>
      <w:bookmarkEnd w:id="2157"/>
      <w:bookmarkEnd w:id="2158"/>
      <w:bookmarkEnd w:id="2159"/>
    </w:p>
    <w:p w14:paraId="711B29C1"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5.3.2.2</w:t>
      </w:r>
      <w:r w:rsidRPr="00661924">
        <w:rPr>
          <w:rFonts w:eastAsia="SimSun"/>
        </w:rPr>
        <w:t>-1 are valid for all TDD tests unless otherwise stated.</w:t>
      </w:r>
    </w:p>
    <w:p w14:paraId="3A1DB4FE" w14:textId="77777777" w:rsidR="005B3300" w:rsidRPr="00661924" w:rsidRDefault="005B3300" w:rsidP="005B3300">
      <w:pPr>
        <w:pStyle w:val="TH"/>
      </w:pPr>
      <w:r w:rsidRPr="00661924">
        <w:t xml:space="preserve">Table </w:t>
      </w:r>
      <w:r w:rsidRPr="00661924">
        <w:rPr>
          <w:rFonts w:hint="eastAsia"/>
          <w:lang w:eastAsia="zh-CN"/>
        </w:rPr>
        <w:t>5.3.2.2</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5B3300" w:rsidRPr="00661924" w14:paraId="065E45BB" w14:textId="77777777" w:rsidTr="000811C5">
        <w:trPr>
          <w:jc w:val="center"/>
        </w:trPr>
        <w:tc>
          <w:tcPr>
            <w:tcW w:w="3235" w:type="dxa"/>
            <w:tcBorders>
              <w:bottom w:val="nil"/>
            </w:tcBorders>
            <w:vAlign w:val="center"/>
          </w:tcPr>
          <w:p w14:paraId="20B553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093" w:type="dxa"/>
            <w:tcBorders>
              <w:bottom w:val="nil"/>
            </w:tcBorders>
            <w:vAlign w:val="center"/>
          </w:tcPr>
          <w:p w14:paraId="674037A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gridSpan w:val="3"/>
            <w:tcBorders>
              <w:bottom w:val="nil"/>
            </w:tcBorders>
            <w:vAlign w:val="center"/>
          </w:tcPr>
          <w:p w14:paraId="25A497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3652178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6D019B51" w14:textId="77777777" w:rsidTr="000811C5">
        <w:trPr>
          <w:cantSplit/>
          <w:trHeight w:val="62"/>
          <w:jc w:val="center"/>
        </w:trPr>
        <w:tc>
          <w:tcPr>
            <w:tcW w:w="3235" w:type="dxa"/>
            <w:vAlign w:val="center"/>
          </w:tcPr>
          <w:p w14:paraId="69A5D1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1969C34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09751DB7"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30184C44" w14:textId="77777777" w:rsidTr="000811C5">
        <w:trPr>
          <w:cantSplit/>
          <w:jc w:val="center"/>
        </w:trPr>
        <w:tc>
          <w:tcPr>
            <w:tcW w:w="3235" w:type="dxa"/>
            <w:vAlign w:val="center"/>
          </w:tcPr>
          <w:p w14:paraId="71B068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79ACE24" w14:textId="77777777" w:rsidR="005B3300" w:rsidRPr="00661924" w:rsidRDefault="005B3300" w:rsidP="000811C5">
            <w:pPr>
              <w:keepNext/>
              <w:keepLines/>
              <w:spacing w:after="0"/>
              <w:jc w:val="center"/>
              <w:rPr>
                <w:rFonts w:ascii="Arial" w:eastAsia="?? ??" w:hAnsi="Arial" w:cs="v5.0.0"/>
                <w:sz w:val="18"/>
              </w:rPr>
            </w:pPr>
          </w:p>
        </w:tc>
        <w:tc>
          <w:tcPr>
            <w:tcW w:w="1545" w:type="dxa"/>
            <w:gridSpan w:val="2"/>
            <w:vAlign w:val="center"/>
          </w:tcPr>
          <w:p w14:paraId="28E2E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47394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46" w:type="dxa"/>
            <w:gridSpan w:val="2"/>
            <w:vAlign w:val="center"/>
          </w:tcPr>
          <w:p w14:paraId="011224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5B3300" w:rsidRPr="00661924" w14:paraId="25F10A63" w14:textId="77777777" w:rsidTr="000811C5">
        <w:trPr>
          <w:cantSplit/>
          <w:jc w:val="center"/>
        </w:trPr>
        <w:tc>
          <w:tcPr>
            <w:tcW w:w="3235" w:type="dxa"/>
            <w:vAlign w:val="center"/>
          </w:tcPr>
          <w:p w14:paraId="2F328B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412CADB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6A10EA1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4B8AFF58" w14:textId="77777777" w:rsidTr="000811C5">
        <w:trPr>
          <w:cantSplit/>
          <w:jc w:val="center"/>
        </w:trPr>
        <w:tc>
          <w:tcPr>
            <w:tcW w:w="3235" w:type="dxa"/>
            <w:vAlign w:val="center"/>
          </w:tcPr>
          <w:p w14:paraId="2B283A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41678515" w14:textId="77777777" w:rsidR="005B3300" w:rsidRPr="00661924" w:rsidRDefault="005B3300" w:rsidP="000811C5">
            <w:pPr>
              <w:keepNext/>
              <w:keepLines/>
              <w:spacing w:after="0"/>
              <w:jc w:val="center"/>
              <w:rPr>
                <w:rFonts w:ascii="Arial" w:eastAsia="?? ??" w:hAnsi="Arial" w:cs="v5.0.0"/>
                <w:sz w:val="18"/>
              </w:rPr>
            </w:pPr>
          </w:p>
        </w:tc>
        <w:tc>
          <w:tcPr>
            <w:tcW w:w="1526" w:type="dxa"/>
            <w:vAlign w:val="center"/>
          </w:tcPr>
          <w:p w14:paraId="3B694B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171E6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3"/>
            <w:vAlign w:val="center"/>
          </w:tcPr>
          <w:p w14:paraId="19A78A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11002CCB" w14:textId="77777777" w:rsidTr="000811C5">
        <w:trPr>
          <w:cantSplit/>
          <w:jc w:val="center"/>
        </w:trPr>
        <w:tc>
          <w:tcPr>
            <w:tcW w:w="3235" w:type="dxa"/>
            <w:vAlign w:val="center"/>
          </w:tcPr>
          <w:p w14:paraId="2E72B61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01C0C2D7"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5AFF58D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4EC31574" w14:textId="77777777" w:rsidR="005B3300" w:rsidRPr="00661924" w:rsidRDefault="005B3300" w:rsidP="005B3300">
      <w:pPr>
        <w:rPr>
          <w:rFonts w:eastAsia="SimSun"/>
          <w:snapToGrid w:val="0"/>
        </w:rPr>
      </w:pPr>
    </w:p>
    <w:p w14:paraId="2D1AD557" w14:textId="77777777" w:rsidR="005B3300" w:rsidRPr="00661924" w:rsidRDefault="005B3300" w:rsidP="005B3300">
      <w:pPr>
        <w:pStyle w:val="Heading5"/>
        <w:rPr>
          <w:snapToGrid w:val="0"/>
        </w:rPr>
      </w:pPr>
      <w:bookmarkStart w:id="2160" w:name="_Toc21338194"/>
      <w:bookmarkStart w:id="2161" w:name="_Toc29808302"/>
      <w:bookmarkStart w:id="2162" w:name="_Toc37068221"/>
      <w:bookmarkStart w:id="2163" w:name="_Toc37257174"/>
      <w:bookmarkStart w:id="2164" w:name="_Toc45892305"/>
      <w:bookmarkStart w:id="2165" w:name="_Toc53175931"/>
      <w:bookmarkStart w:id="2166" w:name="_Toc61119896"/>
      <w:bookmarkStart w:id="2167" w:name="_Toc67917112"/>
      <w:bookmarkStart w:id="2168" w:name="_Toc76297151"/>
      <w:r w:rsidRPr="00661924">
        <w:rPr>
          <w:snapToGrid w:val="0"/>
        </w:rPr>
        <w:t>5.3.2.2.1</w:t>
      </w:r>
      <w:r w:rsidRPr="00661924">
        <w:rPr>
          <w:rFonts w:hint="eastAsia"/>
          <w:snapToGrid w:val="0"/>
          <w:lang w:eastAsia="zh-CN"/>
        </w:rPr>
        <w:tab/>
      </w:r>
      <w:r w:rsidRPr="00661924">
        <w:rPr>
          <w:snapToGrid w:val="0"/>
        </w:rPr>
        <w:t>1 Tx Antenna performances</w:t>
      </w:r>
      <w:bookmarkEnd w:id="2160"/>
      <w:bookmarkEnd w:id="2161"/>
      <w:bookmarkEnd w:id="2162"/>
      <w:bookmarkEnd w:id="2163"/>
      <w:bookmarkEnd w:id="2164"/>
      <w:bookmarkEnd w:id="2165"/>
      <w:bookmarkEnd w:id="2166"/>
      <w:bookmarkEnd w:id="2167"/>
      <w:bookmarkEnd w:id="2168"/>
    </w:p>
    <w:p w14:paraId="7977280B"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5.3.2.2.1-1. The downlink physical setup is in accordance with Annex C.3.1.</w:t>
      </w:r>
    </w:p>
    <w:p w14:paraId="6B482C19" w14:textId="77777777" w:rsidR="005B3300" w:rsidRPr="00661924" w:rsidRDefault="005B3300" w:rsidP="005B3300">
      <w:pPr>
        <w:pStyle w:val="TH"/>
      </w:pPr>
      <w:r w:rsidRPr="00661924">
        <w:t>Table 5.3.2.2.1-1: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6FB9CDB" w14:textId="77777777" w:rsidTr="000811C5">
        <w:trPr>
          <w:trHeight w:val="209"/>
          <w:jc w:val="center"/>
        </w:trPr>
        <w:tc>
          <w:tcPr>
            <w:tcW w:w="851" w:type="dxa"/>
            <w:vMerge w:val="restart"/>
            <w:vAlign w:val="center"/>
          </w:tcPr>
          <w:p w14:paraId="4AD0AFE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2F8C4E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5CA77E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0B3B71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298404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AA11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F61CDC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2621253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609E60F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9016AB5" w14:textId="77777777" w:rsidTr="000811C5">
        <w:trPr>
          <w:trHeight w:val="209"/>
          <w:jc w:val="center"/>
        </w:trPr>
        <w:tc>
          <w:tcPr>
            <w:tcW w:w="851" w:type="dxa"/>
            <w:vMerge/>
            <w:vAlign w:val="center"/>
          </w:tcPr>
          <w:p w14:paraId="6DBD5A51"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43ED0B0"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48D89BC5"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DCB85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0699EC42"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A0947FD"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11B8E9A"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93A6DAF"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218E8DD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74E464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0F110A5" w14:textId="77777777" w:rsidTr="000811C5">
        <w:trPr>
          <w:trHeight w:val="106"/>
          <w:jc w:val="center"/>
        </w:trPr>
        <w:tc>
          <w:tcPr>
            <w:tcW w:w="851" w:type="dxa"/>
            <w:shd w:val="clear" w:color="auto" w:fill="auto"/>
          </w:tcPr>
          <w:p w14:paraId="466797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0F195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5A6A131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326A79A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39CA97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C117F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2-1.1 TDD</w:t>
            </w:r>
          </w:p>
        </w:tc>
        <w:tc>
          <w:tcPr>
            <w:tcW w:w="1276" w:type="dxa"/>
            <w:shd w:val="clear" w:color="auto" w:fill="auto"/>
          </w:tcPr>
          <w:p w14:paraId="366295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7F0F32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 Low</w:t>
            </w:r>
          </w:p>
        </w:tc>
        <w:tc>
          <w:tcPr>
            <w:tcW w:w="992" w:type="dxa"/>
          </w:tcPr>
          <w:p w14:paraId="051FF5F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362B29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7.0</w:t>
            </w:r>
          </w:p>
        </w:tc>
      </w:tr>
      <w:tr w:rsidR="005B3300" w:rsidRPr="00661924" w14:paraId="415C286D" w14:textId="77777777" w:rsidTr="000811C5">
        <w:trPr>
          <w:trHeight w:val="106"/>
          <w:jc w:val="center"/>
        </w:trPr>
        <w:tc>
          <w:tcPr>
            <w:tcW w:w="851" w:type="dxa"/>
            <w:shd w:val="clear" w:color="auto" w:fill="auto"/>
          </w:tcPr>
          <w:p w14:paraId="2B1867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623CFB6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tcPr>
          <w:p w14:paraId="588493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7129D7D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6D49EFF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vAlign w:val="center"/>
          </w:tcPr>
          <w:p w14:paraId="48873AE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2-1.2 TDD</w:t>
            </w:r>
          </w:p>
        </w:tc>
        <w:tc>
          <w:tcPr>
            <w:tcW w:w="1276" w:type="dxa"/>
            <w:shd w:val="clear" w:color="auto" w:fill="auto"/>
          </w:tcPr>
          <w:p w14:paraId="06ECAD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0D5710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w:t>
            </w:r>
            <w:r w:rsidRPr="00661924">
              <w:rPr>
                <w:rFonts w:ascii="Arial" w:eastAsia="SimSun" w:hAnsi="Arial" w:cs="Arial"/>
                <w:sz w:val="18"/>
                <w:lang w:eastAsia="zh-CN"/>
              </w:rPr>
              <w:t xml:space="preserve"> Low</w:t>
            </w:r>
          </w:p>
        </w:tc>
        <w:tc>
          <w:tcPr>
            <w:tcW w:w="992" w:type="dxa"/>
          </w:tcPr>
          <w:p w14:paraId="575E49F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5749B2C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r w:rsidR="005B3300" w:rsidRPr="00661924" w14:paraId="27CECC14" w14:textId="77777777" w:rsidTr="000811C5">
        <w:trPr>
          <w:trHeight w:val="106"/>
          <w:jc w:val="center"/>
        </w:trPr>
        <w:tc>
          <w:tcPr>
            <w:tcW w:w="851" w:type="dxa"/>
            <w:shd w:val="clear" w:color="auto" w:fill="auto"/>
            <w:vAlign w:val="center"/>
          </w:tcPr>
          <w:p w14:paraId="0787B6E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vAlign w:val="center"/>
          </w:tcPr>
          <w:p w14:paraId="7C80F64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vAlign w:val="center"/>
          </w:tcPr>
          <w:p w14:paraId="7A745E9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vAlign w:val="center"/>
          </w:tcPr>
          <w:p w14:paraId="5D5D1F8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vAlign w:val="center"/>
          </w:tcPr>
          <w:p w14:paraId="588EFD5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vAlign w:val="center"/>
          </w:tcPr>
          <w:p w14:paraId="009AE70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2-2.1 TDD</w:t>
            </w:r>
          </w:p>
        </w:tc>
        <w:tc>
          <w:tcPr>
            <w:tcW w:w="1276" w:type="dxa"/>
            <w:shd w:val="clear" w:color="auto" w:fill="auto"/>
            <w:vAlign w:val="center"/>
          </w:tcPr>
          <w:p w14:paraId="519CBB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vAlign w:val="center"/>
          </w:tcPr>
          <w:p w14:paraId="04CE0E1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 Low</w:t>
            </w:r>
          </w:p>
        </w:tc>
        <w:tc>
          <w:tcPr>
            <w:tcW w:w="992" w:type="dxa"/>
            <w:vAlign w:val="center"/>
          </w:tcPr>
          <w:p w14:paraId="6FFEC1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1B625E7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bl>
    <w:p w14:paraId="4377F4BB" w14:textId="77777777" w:rsidR="005B3300" w:rsidRPr="00661924" w:rsidRDefault="005B3300" w:rsidP="005B3300">
      <w:pPr>
        <w:rPr>
          <w:rFonts w:eastAsia="SimSun"/>
        </w:rPr>
      </w:pPr>
    </w:p>
    <w:p w14:paraId="6BF47F20" w14:textId="77777777" w:rsidR="005B3300" w:rsidRPr="00661924" w:rsidRDefault="005B3300" w:rsidP="005B3300">
      <w:pPr>
        <w:pStyle w:val="Heading5"/>
        <w:rPr>
          <w:snapToGrid w:val="0"/>
        </w:rPr>
      </w:pPr>
      <w:bookmarkStart w:id="2169" w:name="_Toc21338195"/>
      <w:bookmarkStart w:id="2170" w:name="_Toc29808303"/>
      <w:bookmarkStart w:id="2171" w:name="_Toc37068222"/>
      <w:bookmarkStart w:id="2172" w:name="_Toc37257175"/>
      <w:bookmarkStart w:id="2173" w:name="_Toc45892306"/>
      <w:bookmarkStart w:id="2174" w:name="_Toc53175932"/>
      <w:bookmarkStart w:id="2175" w:name="_Toc61119897"/>
      <w:bookmarkStart w:id="2176" w:name="_Toc67917113"/>
      <w:bookmarkStart w:id="2177" w:name="_Toc76297152"/>
      <w:r w:rsidRPr="00661924">
        <w:rPr>
          <w:snapToGrid w:val="0"/>
        </w:rPr>
        <w:t>5.3.2.2.2</w:t>
      </w:r>
      <w:r w:rsidRPr="00661924">
        <w:rPr>
          <w:rFonts w:hint="eastAsia"/>
          <w:snapToGrid w:val="0"/>
          <w:lang w:eastAsia="zh-CN"/>
        </w:rPr>
        <w:tab/>
      </w:r>
      <w:r w:rsidRPr="00661924">
        <w:rPr>
          <w:snapToGrid w:val="0"/>
        </w:rPr>
        <w:t>2 Tx Antenna performances</w:t>
      </w:r>
      <w:bookmarkEnd w:id="2169"/>
      <w:bookmarkEnd w:id="2170"/>
      <w:bookmarkEnd w:id="2171"/>
      <w:bookmarkEnd w:id="2172"/>
      <w:bookmarkEnd w:id="2173"/>
      <w:bookmarkEnd w:id="2174"/>
      <w:bookmarkEnd w:id="2175"/>
      <w:bookmarkEnd w:id="2176"/>
      <w:bookmarkEnd w:id="2177"/>
    </w:p>
    <w:p w14:paraId="1DBDDC9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5.3.2.2.2-1. The downlink physical setup is in accordance with Annex C.3.1.</w:t>
      </w:r>
    </w:p>
    <w:p w14:paraId="17C58C1E" w14:textId="77777777" w:rsidR="005B3300" w:rsidRPr="00661924" w:rsidRDefault="005B3300" w:rsidP="005B3300">
      <w:pPr>
        <w:pStyle w:val="TH"/>
      </w:pPr>
      <w:r w:rsidRPr="00661924">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6D4C3C4" w14:textId="77777777" w:rsidTr="000811C5">
        <w:trPr>
          <w:trHeight w:val="209"/>
          <w:jc w:val="center"/>
        </w:trPr>
        <w:tc>
          <w:tcPr>
            <w:tcW w:w="851" w:type="dxa"/>
            <w:vMerge w:val="restart"/>
            <w:vAlign w:val="center"/>
          </w:tcPr>
          <w:p w14:paraId="109D11E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C4647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2D4F271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509C3D0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14DD356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05570C7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786B6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0622BAA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7D5FFF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23C4369" w14:textId="77777777" w:rsidTr="000811C5">
        <w:trPr>
          <w:trHeight w:val="209"/>
          <w:jc w:val="center"/>
        </w:trPr>
        <w:tc>
          <w:tcPr>
            <w:tcW w:w="851" w:type="dxa"/>
            <w:vMerge/>
            <w:vAlign w:val="center"/>
          </w:tcPr>
          <w:p w14:paraId="0B67118B"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C18C516"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D4D8A5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2C067E0"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7A5DA80E"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76051D50"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D428C8F"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D172596"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3C09CA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EBBB5D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00467FC1" w14:textId="77777777" w:rsidTr="000811C5">
        <w:trPr>
          <w:trHeight w:val="106"/>
          <w:jc w:val="center"/>
        </w:trPr>
        <w:tc>
          <w:tcPr>
            <w:tcW w:w="851" w:type="dxa"/>
            <w:shd w:val="clear" w:color="auto" w:fill="auto"/>
          </w:tcPr>
          <w:p w14:paraId="3CF2FD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0F2B4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0A0DAA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4959A92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0FBA41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7773E9B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2-1.3 TDD</w:t>
            </w:r>
          </w:p>
        </w:tc>
        <w:tc>
          <w:tcPr>
            <w:tcW w:w="1276" w:type="dxa"/>
            <w:shd w:val="clear" w:color="auto" w:fill="auto"/>
          </w:tcPr>
          <w:p w14:paraId="34DA0E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2C77FD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Low</w:t>
            </w:r>
          </w:p>
        </w:tc>
        <w:tc>
          <w:tcPr>
            <w:tcW w:w="992" w:type="dxa"/>
          </w:tcPr>
          <w:p w14:paraId="123ACA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746FCE3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bl>
    <w:p w14:paraId="2B9FC118" w14:textId="77777777" w:rsidR="005B3300" w:rsidRPr="00661924" w:rsidRDefault="005B3300" w:rsidP="005B3300">
      <w:pPr>
        <w:rPr>
          <w:rFonts w:eastAsia="SimSun"/>
          <w:lang w:eastAsia="zh-CN"/>
        </w:rPr>
      </w:pPr>
    </w:p>
    <w:p w14:paraId="2ABF6F1E" w14:textId="77777777" w:rsidR="005B3300" w:rsidRPr="00661924" w:rsidRDefault="005B3300" w:rsidP="005B3300">
      <w:pPr>
        <w:pStyle w:val="Heading3"/>
        <w:rPr>
          <w:lang w:eastAsia="zh-CN"/>
        </w:rPr>
      </w:pPr>
      <w:bookmarkStart w:id="2178" w:name="_Toc21338196"/>
      <w:bookmarkStart w:id="2179" w:name="_Toc29808304"/>
      <w:bookmarkStart w:id="2180" w:name="_Toc37068223"/>
      <w:bookmarkStart w:id="2181" w:name="_Toc37257176"/>
      <w:bookmarkStart w:id="2182" w:name="_Toc45892307"/>
      <w:bookmarkStart w:id="2183" w:name="_Toc53175933"/>
      <w:bookmarkStart w:id="2184" w:name="_Toc61119898"/>
      <w:bookmarkStart w:id="2185" w:name="_Toc67917114"/>
      <w:bookmarkStart w:id="2186" w:name="_Toc76297153"/>
      <w:r w:rsidRPr="00661924">
        <w:t>5.</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178"/>
      <w:bookmarkEnd w:id="2179"/>
      <w:bookmarkEnd w:id="2180"/>
      <w:bookmarkEnd w:id="2181"/>
      <w:bookmarkEnd w:id="2182"/>
      <w:bookmarkEnd w:id="2183"/>
      <w:bookmarkEnd w:id="2184"/>
      <w:bookmarkEnd w:id="2185"/>
      <w:bookmarkEnd w:id="2186"/>
    </w:p>
    <w:p w14:paraId="0D169902" w14:textId="77777777" w:rsidR="005B3300" w:rsidRPr="00661924" w:rsidRDefault="005B3300" w:rsidP="005B3300">
      <w:pPr>
        <w:pStyle w:val="Heading4"/>
        <w:rPr>
          <w:lang w:eastAsia="zh-CN"/>
        </w:rPr>
      </w:pPr>
      <w:bookmarkStart w:id="2187" w:name="_Toc21338197"/>
      <w:bookmarkStart w:id="2188" w:name="_Toc29808305"/>
      <w:bookmarkStart w:id="2189" w:name="_Toc37068224"/>
      <w:bookmarkStart w:id="2190" w:name="_Toc37257177"/>
      <w:bookmarkStart w:id="2191" w:name="_Toc45892308"/>
      <w:bookmarkStart w:id="2192" w:name="_Toc53175934"/>
      <w:bookmarkStart w:id="2193" w:name="_Toc61119899"/>
      <w:bookmarkStart w:id="2194" w:name="_Toc67917115"/>
      <w:bookmarkStart w:id="2195" w:name="_Toc76297154"/>
      <w:r w:rsidRPr="00661924">
        <w:t>5.</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2187"/>
      <w:bookmarkEnd w:id="2188"/>
      <w:bookmarkEnd w:id="2189"/>
      <w:bookmarkEnd w:id="2190"/>
      <w:bookmarkEnd w:id="2191"/>
      <w:bookmarkEnd w:id="2192"/>
      <w:bookmarkEnd w:id="2193"/>
      <w:bookmarkEnd w:id="2194"/>
      <w:bookmarkEnd w:id="2195"/>
    </w:p>
    <w:p w14:paraId="36F8A3A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5.3.3.1</w:t>
      </w:r>
      <w:r w:rsidRPr="00661924">
        <w:rPr>
          <w:rFonts w:eastAsia="SimSun"/>
        </w:rPr>
        <w:t>-1 are valid for all FDD tests unless otherwise stated.</w:t>
      </w:r>
    </w:p>
    <w:p w14:paraId="7BAB8499" w14:textId="77777777" w:rsidR="005B3300" w:rsidRPr="00661924" w:rsidRDefault="005B3300" w:rsidP="005B3300">
      <w:pPr>
        <w:pStyle w:val="TH"/>
      </w:pPr>
      <w:r w:rsidRPr="00661924">
        <w:t xml:space="preserve">Table </w:t>
      </w:r>
      <w:r w:rsidRPr="00661924">
        <w:rPr>
          <w:rFonts w:hint="eastAsia"/>
          <w:lang w:eastAsia="zh-CN"/>
        </w:rPr>
        <w:t>5.3.3.1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36DBC26E" w14:textId="77777777" w:rsidTr="000811C5">
        <w:trPr>
          <w:jc w:val="center"/>
        </w:trPr>
        <w:tc>
          <w:tcPr>
            <w:tcW w:w="3157" w:type="dxa"/>
            <w:tcBorders>
              <w:bottom w:val="nil"/>
            </w:tcBorders>
            <w:vAlign w:val="center"/>
          </w:tcPr>
          <w:p w14:paraId="7E0AEB99"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171" w:type="dxa"/>
            <w:tcBorders>
              <w:bottom w:val="nil"/>
            </w:tcBorders>
            <w:vAlign w:val="center"/>
          </w:tcPr>
          <w:p w14:paraId="03FD3C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tcBorders>
              <w:bottom w:val="nil"/>
            </w:tcBorders>
            <w:vAlign w:val="center"/>
          </w:tcPr>
          <w:p w14:paraId="2516282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2" w:type="dxa"/>
            <w:tcBorders>
              <w:bottom w:val="nil"/>
            </w:tcBorders>
          </w:tcPr>
          <w:p w14:paraId="5E106AB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40030D5A" w14:textId="77777777" w:rsidTr="000811C5">
        <w:trPr>
          <w:cantSplit/>
          <w:jc w:val="center"/>
        </w:trPr>
        <w:tc>
          <w:tcPr>
            <w:tcW w:w="3157" w:type="dxa"/>
            <w:vAlign w:val="center"/>
          </w:tcPr>
          <w:p w14:paraId="27BED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ECF164A"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996FA09"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44764926" w14:textId="77777777" w:rsidTr="000811C5">
        <w:trPr>
          <w:cantSplit/>
          <w:jc w:val="center"/>
        </w:trPr>
        <w:tc>
          <w:tcPr>
            <w:tcW w:w="3157" w:type="dxa"/>
            <w:vAlign w:val="center"/>
          </w:tcPr>
          <w:p w14:paraId="502406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111EBBD6"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6318AB7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5EE758CB" w14:textId="77777777" w:rsidTr="000811C5">
        <w:trPr>
          <w:cantSplit/>
          <w:jc w:val="center"/>
        </w:trPr>
        <w:tc>
          <w:tcPr>
            <w:tcW w:w="3157" w:type="dxa"/>
            <w:vAlign w:val="center"/>
          </w:tcPr>
          <w:p w14:paraId="08E0FF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3ABBD8F9"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537F8A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6C464FA4" w14:textId="77777777" w:rsidR="005B3300" w:rsidRPr="00661924" w:rsidRDefault="005B3300" w:rsidP="005B3300">
      <w:pPr>
        <w:rPr>
          <w:rFonts w:eastAsia="SimSun"/>
          <w:snapToGrid w:val="0"/>
        </w:rPr>
      </w:pPr>
    </w:p>
    <w:p w14:paraId="606A35FF" w14:textId="77777777" w:rsidR="005B3300" w:rsidRPr="00661924" w:rsidRDefault="005B3300" w:rsidP="005B3300">
      <w:pPr>
        <w:pStyle w:val="Heading5"/>
        <w:rPr>
          <w:snapToGrid w:val="0"/>
        </w:rPr>
      </w:pPr>
      <w:bookmarkStart w:id="2196" w:name="_Toc21338198"/>
      <w:bookmarkStart w:id="2197" w:name="_Toc29808306"/>
      <w:bookmarkStart w:id="2198" w:name="_Toc37068225"/>
      <w:bookmarkStart w:id="2199" w:name="_Toc37257178"/>
      <w:bookmarkStart w:id="2200" w:name="_Toc45892309"/>
      <w:bookmarkStart w:id="2201" w:name="_Toc53175935"/>
      <w:bookmarkStart w:id="2202" w:name="_Toc61119900"/>
      <w:bookmarkStart w:id="2203" w:name="_Toc67917116"/>
      <w:bookmarkStart w:id="2204" w:name="_Toc76297155"/>
      <w:r w:rsidRPr="00661924">
        <w:rPr>
          <w:snapToGrid w:val="0"/>
        </w:rPr>
        <w:t>5.3.3.1.1</w:t>
      </w:r>
      <w:r w:rsidRPr="00661924">
        <w:rPr>
          <w:rFonts w:hint="eastAsia"/>
          <w:snapToGrid w:val="0"/>
          <w:lang w:eastAsia="zh-CN"/>
        </w:rPr>
        <w:tab/>
      </w:r>
      <w:r w:rsidRPr="00661924">
        <w:rPr>
          <w:snapToGrid w:val="0"/>
        </w:rPr>
        <w:t>1 Tx Antenna performances</w:t>
      </w:r>
      <w:bookmarkEnd w:id="2196"/>
      <w:bookmarkEnd w:id="2197"/>
      <w:bookmarkEnd w:id="2198"/>
      <w:bookmarkEnd w:id="2199"/>
      <w:bookmarkEnd w:id="2200"/>
      <w:bookmarkEnd w:id="2201"/>
      <w:bookmarkEnd w:id="2202"/>
      <w:bookmarkEnd w:id="2203"/>
      <w:bookmarkEnd w:id="2204"/>
    </w:p>
    <w:p w14:paraId="65A6555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5.3.3.1.1-1. The downlink physical setup is in accordance with Annex C.3.1.</w:t>
      </w:r>
    </w:p>
    <w:p w14:paraId="39260045" w14:textId="77777777" w:rsidR="005B3300" w:rsidRPr="00661924" w:rsidRDefault="005B3300" w:rsidP="005B3300">
      <w:pPr>
        <w:pStyle w:val="TH"/>
      </w:pPr>
      <w:r w:rsidRPr="00661924">
        <w:t>Table 5.3.3.1.1-1: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5D30FBE6" w14:textId="77777777" w:rsidTr="000811C5">
        <w:trPr>
          <w:trHeight w:val="209"/>
          <w:jc w:val="center"/>
        </w:trPr>
        <w:tc>
          <w:tcPr>
            <w:tcW w:w="851" w:type="dxa"/>
            <w:vMerge w:val="restart"/>
            <w:vAlign w:val="center"/>
          </w:tcPr>
          <w:p w14:paraId="01E519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D226D8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3CD0A87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BDCA91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4B4F9D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599E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12FCD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11FA5C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4CB1D47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FAC153A" w14:textId="77777777" w:rsidTr="000811C5">
        <w:trPr>
          <w:trHeight w:val="209"/>
          <w:jc w:val="center"/>
        </w:trPr>
        <w:tc>
          <w:tcPr>
            <w:tcW w:w="851" w:type="dxa"/>
            <w:vMerge/>
            <w:vAlign w:val="center"/>
          </w:tcPr>
          <w:p w14:paraId="3B3C8D82"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D0D7DBC"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99D500B"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314790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1374FDBB"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0A36BB24"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70B5FD23"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10BD163D"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410AD2A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73FA5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F8E7842" w14:textId="77777777" w:rsidTr="000811C5">
        <w:trPr>
          <w:trHeight w:val="106"/>
          <w:jc w:val="center"/>
        </w:trPr>
        <w:tc>
          <w:tcPr>
            <w:tcW w:w="851" w:type="dxa"/>
            <w:shd w:val="clear" w:color="auto" w:fill="auto"/>
          </w:tcPr>
          <w:p w14:paraId="47B737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ADFA7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10 </w:t>
            </w:r>
          </w:p>
        </w:tc>
        <w:tc>
          <w:tcPr>
            <w:tcW w:w="850" w:type="dxa"/>
          </w:tcPr>
          <w:p w14:paraId="5116FCA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79E74E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39CDF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E43C00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R.PDCCH. 1-2.1 FDD</w:t>
            </w:r>
          </w:p>
        </w:tc>
        <w:tc>
          <w:tcPr>
            <w:tcW w:w="1276" w:type="dxa"/>
            <w:shd w:val="clear" w:color="auto" w:fill="auto"/>
          </w:tcPr>
          <w:p w14:paraId="782A7A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0A0BB7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 Low</w:t>
            </w:r>
          </w:p>
        </w:tc>
        <w:tc>
          <w:tcPr>
            <w:tcW w:w="992" w:type="dxa"/>
          </w:tcPr>
          <w:p w14:paraId="0143E8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253363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r>
      <w:tr w:rsidR="005B3300" w:rsidRPr="00661924" w14:paraId="6D97FF99" w14:textId="77777777" w:rsidTr="000811C5">
        <w:trPr>
          <w:trHeight w:val="106"/>
          <w:jc w:val="center"/>
        </w:trPr>
        <w:tc>
          <w:tcPr>
            <w:tcW w:w="851" w:type="dxa"/>
            <w:shd w:val="clear" w:color="auto" w:fill="auto"/>
          </w:tcPr>
          <w:p w14:paraId="57A8618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71B2E0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765486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23C903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7199D66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4" w:type="dxa"/>
            <w:shd w:val="clear" w:color="auto" w:fill="auto"/>
          </w:tcPr>
          <w:p w14:paraId="35C3A8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1-2.3 FDD</w:t>
            </w:r>
          </w:p>
        </w:tc>
        <w:tc>
          <w:tcPr>
            <w:tcW w:w="1276" w:type="dxa"/>
            <w:shd w:val="clear" w:color="auto" w:fill="auto"/>
          </w:tcPr>
          <w:p w14:paraId="2E214A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E38744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66D0A7D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6DC304B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405A2FD9" w14:textId="77777777" w:rsidTr="000811C5">
        <w:trPr>
          <w:trHeight w:val="106"/>
          <w:jc w:val="center"/>
        </w:trPr>
        <w:tc>
          <w:tcPr>
            <w:tcW w:w="851" w:type="dxa"/>
            <w:shd w:val="clear" w:color="auto" w:fill="auto"/>
          </w:tcPr>
          <w:p w14:paraId="7B356FD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tcPr>
          <w:p w14:paraId="4C0F79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08BB7FB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20881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2710F1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1134" w:type="dxa"/>
            <w:shd w:val="clear" w:color="auto" w:fill="auto"/>
          </w:tcPr>
          <w:p w14:paraId="500EC3D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1-2.4 FDD</w:t>
            </w:r>
          </w:p>
        </w:tc>
        <w:tc>
          <w:tcPr>
            <w:tcW w:w="1276" w:type="dxa"/>
            <w:shd w:val="clear" w:color="auto" w:fill="auto"/>
          </w:tcPr>
          <w:p w14:paraId="617B52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530CE1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303EE0D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74580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w:t>
            </w:r>
            <w:r w:rsidRPr="00661924">
              <w:rPr>
                <w:rFonts w:ascii="Arial" w:eastAsia="SimSun" w:hAnsi="Arial" w:cs="Arial" w:hint="eastAsia"/>
                <w:sz w:val="18"/>
                <w:lang w:eastAsia="zh-CN"/>
              </w:rPr>
              <w:t>2</w:t>
            </w:r>
          </w:p>
        </w:tc>
      </w:tr>
      <w:tr w:rsidR="005B3300" w:rsidRPr="00661924" w14:paraId="2D68BB8C" w14:textId="77777777" w:rsidTr="000811C5">
        <w:trPr>
          <w:trHeight w:val="106"/>
          <w:jc w:val="center"/>
        </w:trPr>
        <w:tc>
          <w:tcPr>
            <w:tcW w:w="851" w:type="dxa"/>
            <w:shd w:val="clear" w:color="auto" w:fill="auto"/>
          </w:tcPr>
          <w:p w14:paraId="5EEA7D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851" w:type="dxa"/>
            <w:shd w:val="clear" w:color="auto" w:fill="auto"/>
          </w:tcPr>
          <w:p w14:paraId="64D810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50104FDD"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D4B3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138" w:type="dxa"/>
          </w:tcPr>
          <w:p w14:paraId="26FA8D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tcPr>
          <w:p w14:paraId="751A46A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0C14FA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BCCF49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Low</w:t>
            </w:r>
          </w:p>
        </w:tc>
        <w:tc>
          <w:tcPr>
            <w:tcW w:w="992" w:type="dxa"/>
          </w:tcPr>
          <w:p w14:paraId="20D049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1B0F9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-0.4</w:t>
            </w:r>
          </w:p>
        </w:tc>
      </w:tr>
      <w:tr w:rsidR="005B3300" w:rsidRPr="00661924" w14:paraId="64E2EF16" w14:textId="77777777" w:rsidTr="000811C5">
        <w:trPr>
          <w:trHeight w:val="106"/>
          <w:jc w:val="center"/>
        </w:trPr>
        <w:tc>
          <w:tcPr>
            <w:tcW w:w="851" w:type="dxa"/>
            <w:shd w:val="clear" w:color="auto" w:fill="auto"/>
          </w:tcPr>
          <w:p w14:paraId="25EFAA3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w:t>
            </w:r>
          </w:p>
        </w:tc>
        <w:tc>
          <w:tcPr>
            <w:tcW w:w="851" w:type="dxa"/>
            <w:shd w:val="clear" w:color="auto" w:fill="auto"/>
          </w:tcPr>
          <w:p w14:paraId="766227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2E98B8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33EE61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5B14EF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tcPr>
          <w:p w14:paraId="4D2B23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c>
          <w:tcPr>
            <w:tcW w:w="1276" w:type="dxa"/>
            <w:shd w:val="clear" w:color="auto" w:fill="auto"/>
          </w:tcPr>
          <w:p w14:paraId="0AFAB0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4E4EA5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M</w:t>
            </w:r>
            <w:r w:rsidRPr="00661924">
              <w:rPr>
                <w:rFonts w:ascii="Arial" w:eastAsia="SimSun" w:hAnsi="Arial" w:cs="Arial"/>
                <w:sz w:val="18"/>
                <w:lang w:eastAsia="zh-CN"/>
              </w:rPr>
              <w:t>edium A</w:t>
            </w:r>
          </w:p>
        </w:tc>
        <w:tc>
          <w:tcPr>
            <w:tcW w:w="992" w:type="dxa"/>
          </w:tcPr>
          <w:p w14:paraId="3A33EFA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57D5997" w14:textId="77777777" w:rsidR="005B3300" w:rsidRPr="00661924" w:rsidDel="002E1D2D"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w:t>
            </w:r>
            <w:r w:rsidRPr="00661924">
              <w:rPr>
                <w:rFonts w:ascii="Arial" w:eastAsia="SimSun" w:hAnsi="Arial" w:cs="Arial" w:hint="eastAsia"/>
                <w:sz w:val="18"/>
                <w:lang w:eastAsia="zh-CN"/>
              </w:rPr>
              <w:t>2</w:t>
            </w:r>
          </w:p>
        </w:tc>
      </w:tr>
    </w:tbl>
    <w:p w14:paraId="70FB1B4C" w14:textId="77777777" w:rsidR="005B3300" w:rsidRPr="00661924" w:rsidRDefault="005B3300" w:rsidP="005B3300">
      <w:pPr>
        <w:rPr>
          <w:rFonts w:eastAsia="SimSun"/>
        </w:rPr>
      </w:pPr>
    </w:p>
    <w:p w14:paraId="6C53198F" w14:textId="77777777" w:rsidR="005B3300" w:rsidRPr="00661924" w:rsidRDefault="005B3300" w:rsidP="005B3300">
      <w:pPr>
        <w:pStyle w:val="Heading5"/>
        <w:rPr>
          <w:snapToGrid w:val="0"/>
        </w:rPr>
      </w:pPr>
      <w:bookmarkStart w:id="2205" w:name="_Toc21338199"/>
      <w:bookmarkStart w:id="2206" w:name="_Toc29808307"/>
      <w:bookmarkStart w:id="2207" w:name="_Toc37068226"/>
      <w:bookmarkStart w:id="2208" w:name="_Toc37257179"/>
      <w:bookmarkStart w:id="2209" w:name="_Toc45892310"/>
      <w:bookmarkStart w:id="2210" w:name="_Toc53175936"/>
      <w:bookmarkStart w:id="2211" w:name="_Toc61119901"/>
      <w:bookmarkStart w:id="2212" w:name="_Toc67917117"/>
      <w:bookmarkStart w:id="2213" w:name="_Toc76297156"/>
      <w:r w:rsidRPr="00661924">
        <w:rPr>
          <w:snapToGrid w:val="0"/>
        </w:rPr>
        <w:t>5.3.3.1.2</w:t>
      </w:r>
      <w:r w:rsidRPr="00661924">
        <w:rPr>
          <w:rFonts w:hint="eastAsia"/>
          <w:snapToGrid w:val="0"/>
          <w:lang w:eastAsia="zh-CN"/>
        </w:rPr>
        <w:tab/>
      </w:r>
      <w:r w:rsidRPr="00661924">
        <w:rPr>
          <w:snapToGrid w:val="0"/>
        </w:rPr>
        <w:t>2 Tx Antenna performances</w:t>
      </w:r>
      <w:bookmarkEnd w:id="2205"/>
      <w:bookmarkEnd w:id="2206"/>
      <w:bookmarkEnd w:id="2207"/>
      <w:bookmarkEnd w:id="2208"/>
      <w:bookmarkEnd w:id="2209"/>
      <w:bookmarkEnd w:id="2210"/>
      <w:bookmarkEnd w:id="2211"/>
      <w:bookmarkEnd w:id="2212"/>
      <w:bookmarkEnd w:id="2213"/>
    </w:p>
    <w:p w14:paraId="4B0872F7"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5.3.3.1.2-1. The downlink physical setup is in accordance with Annex C.3.1.</w:t>
      </w:r>
    </w:p>
    <w:p w14:paraId="1E2F5CDA" w14:textId="77777777" w:rsidR="005B3300" w:rsidRPr="00661924" w:rsidRDefault="005B3300" w:rsidP="005B3300">
      <w:pPr>
        <w:pStyle w:val="TH"/>
      </w:pPr>
      <w:r w:rsidRPr="00661924">
        <w:t>Table 5.3.3.1.2-1: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789DF976" w14:textId="77777777" w:rsidTr="000811C5">
        <w:trPr>
          <w:trHeight w:val="209"/>
          <w:jc w:val="center"/>
        </w:trPr>
        <w:tc>
          <w:tcPr>
            <w:tcW w:w="851" w:type="dxa"/>
            <w:vMerge w:val="restart"/>
            <w:vAlign w:val="center"/>
          </w:tcPr>
          <w:p w14:paraId="1A09D8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06D6017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5B02A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106867B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105EA8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1A76D1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5B4AF0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64FAE5D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084FCD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581C32" w14:textId="77777777" w:rsidTr="000811C5">
        <w:trPr>
          <w:trHeight w:val="209"/>
          <w:jc w:val="center"/>
        </w:trPr>
        <w:tc>
          <w:tcPr>
            <w:tcW w:w="851" w:type="dxa"/>
            <w:vMerge/>
            <w:vAlign w:val="center"/>
          </w:tcPr>
          <w:p w14:paraId="5F78178E"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1D2C8DD0"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1491544"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7BC1AE16"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04080C5"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5598EC4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66ADD435"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35B2E2B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2AB0BB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9163E1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0042DACF" w14:textId="77777777" w:rsidTr="000811C5">
        <w:trPr>
          <w:trHeight w:val="106"/>
          <w:jc w:val="center"/>
        </w:trPr>
        <w:tc>
          <w:tcPr>
            <w:tcW w:w="851" w:type="dxa"/>
            <w:shd w:val="clear" w:color="auto" w:fill="auto"/>
          </w:tcPr>
          <w:p w14:paraId="603E73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56F3C7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61416A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258E8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8A67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545EF7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5A5B1B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7432C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Low</w:t>
            </w:r>
          </w:p>
        </w:tc>
        <w:tc>
          <w:tcPr>
            <w:tcW w:w="992" w:type="dxa"/>
          </w:tcPr>
          <w:p w14:paraId="5A6D88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371373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w:t>
            </w:r>
          </w:p>
        </w:tc>
      </w:tr>
      <w:tr w:rsidR="005B3300" w:rsidRPr="00661924" w14:paraId="22D3AF73" w14:textId="77777777" w:rsidTr="000811C5">
        <w:trPr>
          <w:trHeight w:val="106"/>
          <w:jc w:val="center"/>
        </w:trPr>
        <w:tc>
          <w:tcPr>
            <w:tcW w:w="851" w:type="dxa"/>
            <w:shd w:val="clear" w:color="auto" w:fill="auto"/>
          </w:tcPr>
          <w:p w14:paraId="1FD0DA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2A5ADC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AC83D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6EF434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298934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FA5F6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6CE9C8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FBD81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w:t>
            </w:r>
            <w:r w:rsidRPr="00661924">
              <w:rPr>
                <w:rFonts w:ascii="Arial" w:eastAsia="SimSun" w:hAnsi="Arial"/>
                <w:sz w:val="18"/>
                <w:lang w:eastAsia="zh-CN"/>
              </w:rPr>
              <w:t xml:space="preserve"> Low</w:t>
            </w:r>
          </w:p>
        </w:tc>
        <w:tc>
          <w:tcPr>
            <w:tcW w:w="992" w:type="dxa"/>
          </w:tcPr>
          <w:p w14:paraId="040FDC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F9784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-4.5</w:t>
            </w:r>
          </w:p>
        </w:tc>
      </w:tr>
      <w:tr w:rsidR="005B3300" w:rsidRPr="00661924" w14:paraId="7A334024" w14:textId="77777777" w:rsidTr="000811C5">
        <w:trPr>
          <w:trHeight w:val="106"/>
          <w:jc w:val="center"/>
        </w:trPr>
        <w:tc>
          <w:tcPr>
            <w:tcW w:w="851" w:type="dxa"/>
            <w:shd w:val="clear" w:color="auto" w:fill="auto"/>
          </w:tcPr>
          <w:p w14:paraId="2DFE94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1A9529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676EB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1E3800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657212C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64480C5A" w14:textId="77777777" w:rsidR="005B3300"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sz w:val="18"/>
              </w:rPr>
              <w:t>R.PDCCH.1-1.2 FDD</w:t>
            </w:r>
          </w:p>
        </w:tc>
        <w:tc>
          <w:tcPr>
            <w:tcW w:w="1276" w:type="dxa"/>
            <w:shd w:val="clear" w:color="auto" w:fill="auto"/>
          </w:tcPr>
          <w:p w14:paraId="3B0EB6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E73BC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 Low</w:t>
            </w:r>
          </w:p>
        </w:tc>
        <w:tc>
          <w:tcPr>
            <w:tcW w:w="992" w:type="dxa"/>
          </w:tcPr>
          <w:p w14:paraId="79258D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0C46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bl>
    <w:p w14:paraId="1B30AAE7" w14:textId="77777777" w:rsidR="005B3300" w:rsidRPr="00661924" w:rsidRDefault="005B3300" w:rsidP="005B3300">
      <w:pPr>
        <w:rPr>
          <w:rFonts w:eastAsia="SimSun"/>
          <w:lang w:eastAsia="zh-CN"/>
        </w:rPr>
      </w:pPr>
    </w:p>
    <w:p w14:paraId="35192348" w14:textId="77777777" w:rsidR="005B3300" w:rsidRPr="00661924" w:rsidRDefault="005B3300" w:rsidP="005B3300">
      <w:pPr>
        <w:pStyle w:val="Heading4"/>
        <w:rPr>
          <w:lang w:eastAsia="zh-CN"/>
        </w:rPr>
      </w:pPr>
      <w:bookmarkStart w:id="2214" w:name="_Toc21338200"/>
      <w:bookmarkStart w:id="2215" w:name="_Toc29808308"/>
      <w:bookmarkStart w:id="2216" w:name="_Toc37068227"/>
      <w:bookmarkStart w:id="2217" w:name="_Toc37257180"/>
      <w:bookmarkStart w:id="2218" w:name="_Toc45892311"/>
      <w:bookmarkStart w:id="2219" w:name="_Toc53175937"/>
      <w:bookmarkStart w:id="2220" w:name="_Toc61119902"/>
      <w:bookmarkStart w:id="2221" w:name="_Toc67917118"/>
      <w:bookmarkStart w:id="2222" w:name="_Toc76297157"/>
      <w:r w:rsidRPr="00661924">
        <w:t>5.</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214"/>
      <w:bookmarkEnd w:id="2215"/>
      <w:bookmarkEnd w:id="2216"/>
      <w:bookmarkEnd w:id="2217"/>
      <w:bookmarkEnd w:id="2218"/>
      <w:bookmarkEnd w:id="2219"/>
      <w:bookmarkEnd w:id="2220"/>
      <w:bookmarkEnd w:id="2221"/>
      <w:bookmarkEnd w:id="2222"/>
    </w:p>
    <w:p w14:paraId="206B3FF3"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5.3.3.2</w:t>
      </w:r>
      <w:r w:rsidRPr="00661924">
        <w:rPr>
          <w:rFonts w:eastAsia="SimSun"/>
        </w:rPr>
        <w:t>-1 are valid for all TDD tests unless otherwise stated.</w:t>
      </w:r>
    </w:p>
    <w:p w14:paraId="4D8108FF" w14:textId="77777777" w:rsidR="005B3300" w:rsidRPr="00661924" w:rsidRDefault="005B3300" w:rsidP="005B3300">
      <w:pPr>
        <w:pStyle w:val="TH"/>
      </w:pPr>
      <w:r w:rsidRPr="00661924">
        <w:t xml:space="preserve">Table </w:t>
      </w:r>
      <w:r w:rsidRPr="00661924">
        <w:rPr>
          <w:rFonts w:hint="eastAsia"/>
          <w:lang w:eastAsia="zh-CN"/>
        </w:rPr>
        <w:t>5.3.3.2</w:t>
      </w:r>
      <w:r w:rsidRPr="00661924">
        <w:t xml:space="preserve">-1: </w:t>
      </w:r>
      <w:r w:rsidRPr="00661924">
        <w:rPr>
          <w:rFonts w:hint="eastAsia"/>
          <w:lang w:eastAsia="zh-CN"/>
        </w:rPr>
        <w:t xml:space="preserve">Common </w:t>
      </w:r>
      <w:r w:rsidRPr="00661924">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5B3300" w:rsidRPr="00661924" w14:paraId="7A762363" w14:textId="77777777" w:rsidTr="00D21F1E">
        <w:trPr>
          <w:jc w:val="center"/>
        </w:trPr>
        <w:tc>
          <w:tcPr>
            <w:tcW w:w="3235" w:type="dxa"/>
            <w:tcBorders>
              <w:bottom w:val="nil"/>
            </w:tcBorders>
            <w:vAlign w:val="center"/>
          </w:tcPr>
          <w:p w14:paraId="6A42EF8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093" w:type="dxa"/>
            <w:tcBorders>
              <w:bottom w:val="nil"/>
            </w:tcBorders>
            <w:vAlign w:val="center"/>
          </w:tcPr>
          <w:p w14:paraId="24ED216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gridSpan w:val="2"/>
            <w:tcBorders>
              <w:bottom w:val="nil"/>
            </w:tcBorders>
            <w:vAlign w:val="center"/>
          </w:tcPr>
          <w:p w14:paraId="38267DA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3" w:type="dxa"/>
            <w:tcBorders>
              <w:bottom w:val="nil"/>
            </w:tcBorders>
          </w:tcPr>
          <w:p w14:paraId="37B01DDB"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0751911B" w14:textId="77777777" w:rsidTr="00D21F1E">
        <w:trPr>
          <w:cantSplit/>
          <w:trHeight w:val="62"/>
          <w:jc w:val="center"/>
        </w:trPr>
        <w:tc>
          <w:tcPr>
            <w:tcW w:w="3235" w:type="dxa"/>
            <w:vAlign w:val="center"/>
          </w:tcPr>
          <w:p w14:paraId="21387C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0EFD19DC"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1ED5B370"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27409414" w14:textId="77777777" w:rsidTr="00D21F1E">
        <w:trPr>
          <w:cantSplit/>
          <w:jc w:val="center"/>
        </w:trPr>
        <w:tc>
          <w:tcPr>
            <w:tcW w:w="3235" w:type="dxa"/>
            <w:vAlign w:val="center"/>
          </w:tcPr>
          <w:p w14:paraId="5F385B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0297A84"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224DE1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0C2C4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65" w:type="dxa"/>
            <w:gridSpan w:val="2"/>
            <w:vAlign w:val="center"/>
          </w:tcPr>
          <w:p w14:paraId="6AFDD7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D21F1E" w:rsidRPr="00661924" w14:paraId="2223B027" w14:textId="77777777" w:rsidTr="0044260C">
        <w:trPr>
          <w:cantSplit/>
          <w:jc w:val="center"/>
        </w:trPr>
        <w:tc>
          <w:tcPr>
            <w:tcW w:w="3235" w:type="dxa"/>
            <w:vAlign w:val="center"/>
          </w:tcPr>
          <w:p w14:paraId="737D899F" w14:textId="77777777" w:rsidR="00D21F1E" w:rsidRPr="00661924" w:rsidRDefault="00D21F1E"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3215881B" w14:textId="77777777" w:rsidR="00D21F1E" w:rsidRPr="00661924" w:rsidRDefault="00D21F1E" w:rsidP="000811C5">
            <w:pPr>
              <w:keepNext/>
              <w:keepLines/>
              <w:spacing w:after="0"/>
              <w:jc w:val="center"/>
              <w:rPr>
                <w:rFonts w:ascii="Arial" w:eastAsia="?? ??" w:hAnsi="Arial" w:cs="v5.0.0"/>
                <w:sz w:val="18"/>
              </w:rPr>
            </w:pPr>
          </w:p>
        </w:tc>
        <w:tc>
          <w:tcPr>
            <w:tcW w:w="2992" w:type="dxa"/>
            <w:gridSpan w:val="3"/>
            <w:vAlign w:val="center"/>
          </w:tcPr>
          <w:p w14:paraId="7F134AA6" w14:textId="77777777" w:rsidR="00D21F1E"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7AD546E9" w14:textId="77777777" w:rsidTr="00D21F1E">
        <w:trPr>
          <w:cantSplit/>
          <w:jc w:val="center"/>
        </w:trPr>
        <w:tc>
          <w:tcPr>
            <w:tcW w:w="3235" w:type="dxa"/>
            <w:vAlign w:val="center"/>
          </w:tcPr>
          <w:p w14:paraId="4E2986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2A22A77A"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0E7FAA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2B2EB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2"/>
            <w:vAlign w:val="center"/>
          </w:tcPr>
          <w:p w14:paraId="350E26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6BF94C7E" w14:textId="77777777" w:rsidTr="00D21F1E">
        <w:trPr>
          <w:cantSplit/>
          <w:jc w:val="center"/>
        </w:trPr>
        <w:tc>
          <w:tcPr>
            <w:tcW w:w="3235" w:type="dxa"/>
            <w:vAlign w:val="center"/>
          </w:tcPr>
          <w:p w14:paraId="630E423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350F35A3"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2389792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55F865A0" w14:textId="77777777" w:rsidR="005B3300" w:rsidRPr="00661924" w:rsidRDefault="005B3300" w:rsidP="005B3300">
      <w:pPr>
        <w:rPr>
          <w:rFonts w:eastAsia="SimSun"/>
          <w:snapToGrid w:val="0"/>
        </w:rPr>
      </w:pPr>
    </w:p>
    <w:p w14:paraId="355F7BAD" w14:textId="77777777" w:rsidR="005B3300" w:rsidRPr="00661924" w:rsidRDefault="005B3300" w:rsidP="005B3300">
      <w:pPr>
        <w:pStyle w:val="Heading5"/>
        <w:rPr>
          <w:snapToGrid w:val="0"/>
        </w:rPr>
      </w:pPr>
      <w:bookmarkStart w:id="2223" w:name="_Toc21338201"/>
      <w:bookmarkStart w:id="2224" w:name="_Toc29808309"/>
      <w:bookmarkStart w:id="2225" w:name="_Toc37068228"/>
      <w:bookmarkStart w:id="2226" w:name="_Toc37257181"/>
      <w:bookmarkStart w:id="2227" w:name="_Toc45892312"/>
      <w:bookmarkStart w:id="2228" w:name="_Toc53175938"/>
      <w:bookmarkStart w:id="2229" w:name="_Toc61119903"/>
      <w:bookmarkStart w:id="2230" w:name="_Toc67917119"/>
      <w:bookmarkStart w:id="2231" w:name="_Toc76297158"/>
      <w:r w:rsidRPr="00661924">
        <w:rPr>
          <w:snapToGrid w:val="0"/>
        </w:rPr>
        <w:t>5.3.3.2.1</w:t>
      </w:r>
      <w:r w:rsidRPr="00661924">
        <w:rPr>
          <w:rFonts w:hint="eastAsia"/>
          <w:snapToGrid w:val="0"/>
          <w:lang w:eastAsia="zh-CN"/>
        </w:rPr>
        <w:tab/>
      </w:r>
      <w:r w:rsidRPr="00661924">
        <w:rPr>
          <w:snapToGrid w:val="0"/>
        </w:rPr>
        <w:t>1 Tx Antenna performances</w:t>
      </w:r>
      <w:bookmarkEnd w:id="2223"/>
      <w:bookmarkEnd w:id="2224"/>
      <w:bookmarkEnd w:id="2225"/>
      <w:bookmarkEnd w:id="2226"/>
      <w:bookmarkEnd w:id="2227"/>
      <w:bookmarkEnd w:id="2228"/>
      <w:bookmarkEnd w:id="2229"/>
      <w:bookmarkEnd w:id="2230"/>
      <w:bookmarkEnd w:id="2231"/>
    </w:p>
    <w:p w14:paraId="2B185971"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5.3.3.2.1-1. The downlink physical setup is in accordance with Annex C.3.1.</w:t>
      </w:r>
    </w:p>
    <w:p w14:paraId="602C035D" w14:textId="77777777" w:rsidR="005B3300" w:rsidRPr="00661924" w:rsidRDefault="005B3300" w:rsidP="005B3300">
      <w:pPr>
        <w:pStyle w:val="TH"/>
      </w:pPr>
      <w:r w:rsidRPr="00661924">
        <w:t>Table 5.3.3.2.1-1: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C2971EB" w14:textId="77777777" w:rsidTr="000811C5">
        <w:trPr>
          <w:trHeight w:val="209"/>
          <w:jc w:val="center"/>
        </w:trPr>
        <w:tc>
          <w:tcPr>
            <w:tcW w:w="851" w:type="dxa"/>
            <w:vMerge w:val="restart"/>
            <w:vAlign w:val="center"/>
          </w:tcPr>
          <w:p w14:paraId="1389F34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2E46EB9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71C90945"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4875A13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63B68C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6D305CB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36148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61C7C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DE744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CE9B50F" w14:textId="77777777" w:rsidTr="000811C5">
        <w:trPr>
          <w:trHeight w:val="209"/>
          <w:jc w:val="center"/>
        </w:trPr>
        <w:tc>
          <w:tcPr>
            <w:tcW w:w="851" w:type="dxa"/>
            <w:vMerge/>
            <w:vAlign w:val="center"/>
          </w:tcPr>
          <w:p w14:paraId="0D04391D"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760FC10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556C61C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9EF4F61"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CC51867"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2045EAE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5527930"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8000047"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731775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66022F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4500CC0" w14:textId="77777777" w:rsidTr="000811C5">
        <w:trPr>
          <w:trHeight w:val="209"/>
          <w:jc w:val="center"/>
        </w:trPr>
        <w:tc>
          <w:tcPr>
            <w:tcW w:w="851" w:type="dxa"/>
            <w:vAlign w:val="center"/>
          </w:tcPr>
          <w:p w14:paraId="2CD3F989" w14:textId="77777777" w:rsidR="005B3300" w:rsidRPr="00661924" w:rsidRDefault="005B3300" w:rsidP="000811C5">
            <w:pPr>
              <w:pStyle w:val="TAC"/>
              <w:rPr>
                <w:rFonts w:eastAsia="SimSun"/>
                <w:lang w:eastAsia="zh-CN"/>
              </w:rPr>
            </w:pPr>
            <w:r w:rsidRPr="00661924">
              <w:t>1</w:t>
            </w:r>
          </w:p>
        </w:tc>
        <w:tc>
          <w:tcPr>
            <w:tcW w:w="851" w:type="dxa"/>
            <w:vAlign w:val="center"/>
          </w:tcPr>
          <w:p w14:paraId="5B18C4A0" w14:textId="77777777" w:rsidR="005B3300" w:rsidRPr="00661924" w:rsidRDefault="005B3300" w:rsidP="000811C5">
            <w:pPr>
              <w:pStyle w:val="TAC"/>
              <w:rPr>
                <w:rFonts w:eastAsia="SimSun"/>
              </w:rPr>
            </w:pPr>
            <w:r w:rsidRPr="00661924">
              <w:t xml:space="preserve">40 </w:t>
            </w:r>
          </w:p>
        </w:tc>
        <w:tc>
          <w:tcPr>
            <w:tcW w:w="850" w:type="dxa"/>
            <w:vAlign w:val="center"/>
          </w:tcPr>
          <w:p w14:paraId="603C0F61" w14:textId="77777777" w:rsidR="005B3300" w:rsidRPr="00661924" w:rsidRDefault="005B3300" w:rsidP="000811C5">
            <w:pPr>
              <w:pStyle w:val="TAC"/>
              <w:rPr>
                <w:rFonts w:eastAsia="SimSun"/>
              </w:rPr>
            </w:pPr>
            <w:r w:rsidRPr="00661924">
              <w:t>102</w:t>
            </w:r>
          </w:p>
        </w:tc>
        <w:tc>
          <w:tcPr>
            <w:tcW w:w="914" w:type="dxa"/>
            <w:vAlign w:val="center"/>
          </w:tcPr>
          <w:p w14:paraId="7B26F399" w14:textId="77777777" w:rsidR="005B3300" w:rsidRPr="00661924" w:rsidRDefault="005B3300" w:rsidP="000811C5">
            <w:pPr>
              <w:pStyle w:val="TAC"/>
              <w:rPr>
                <w:rFonts w:eastAsia="SimSun"/>
              </w:rPr>
            </w:pPr>
            <w:r w:rsidRPr="00661924">
              <w:t>1</w:t>
            </w:r>
          </w:p>
        </w:tc>
        <w:tc>
          <w:tcPr>
            <w:tcW w:w="1138" w:type="dxa"/>
            <w:vAlign w:val="center"/>
          </w:tcPr>
          <w:p w14:paraId="205C1BFC" w14:textId="77777777" w:rsidR="005B3300" w:rsidRPr="00661924" w:rsidRDefault="005B3300" w:rsidP="000811C5">
            <w:pPr>
              <w:pStyle w:val="TAC"/>
              <w:rPr>
                <w:rFonts w:eastAsia="SimSun"/>
              </w:rPr>
            </w:pPr>
            <w:r w:rsidRPr="00661924">
              <w:t>2</w:t>
            </w:r>
          </w:p>
        </w:tc>
        <w:tc>
          <w:tcPr>
            <w:tcW w:w="1134" w:type="dxa"/>
            <w:vAlign w:val="center"/>
          </w:tcPr>
          <w:p w14:paraId="08AA5F80"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1 TDD</w:t>
            </w:r>
          </w:p>
        </w:tc>
        <w:tc>
          <w:tcPr>
            <w:tcW w:w="1276" w:type="dxa"/>
            <w:vAlign w:val="center"/>
          </w:tcPr>
          <w:p w14:paraId="0B1E79E2" w14:textId="77777777" w:rsidR="005B3300" w:rsidRPr="00661924" w:rsidRDefault="005B3300" w:rsidP="000811C5">
            <w:pPr>
              <w:pStyle w:val="TAC"/>
              <w:rPr>
                <w:rFonts w:eastAsia="SimSun"/>
              </w:rPr>
            </w:pPr>
            <w:r w:rsidRPr="00661924">
              <w:t>TDLA30-10</w:t>
            </w:r>
          </w:p>
        </w:tc>
        <w:tc>
          <w:tcPr>
            <w:tcW w:w="1130" w:type="dxa"/>
            <w:vAlign w:val="center"/>
          </w:tcPr>
          <w:p w14:paraId="2B369869" w14:textId="77777777" w:rsidR="005B3300" w:rsidRPr="00661924" w:rsidRDefault="005B3300" w:rsidP="000811C5">
            <w:pPr>
              <w:pStyle w:val="TAC"/>
              <w:rPr>
                <w:rFonts w:eastAsia="SimSun"/>
              </w:rPr>
            </w:pPr>
            <w:r w:rsidRPr="00661924">
              <w:t>1x4 Low</w:t>
            </w:r>
          </w:p>
        </w:tc>
        <w:tc>
          <w:tcPr>
            <w:tcW w:w="992" w:type="dxa"/>
            <w:vAlign w:val="center"/>
          </w:tcPr>
          <w:p w14:paraId="6881CEA8" w14:textId="77777777" w:rsidR="005B3300" w:rsidRPr="00661924" w:rsidRDefault="005B3300" w:rsidP="000811C5">
            <w:pPr>
              <w:pStyle w:val="TAC"/>
              <w:rPr>
                <w:rFonts w:eastAsia="SimSun"/>
              </w:rPr>
            </w:pPr>
            <w:r w:rsidRPr="00661924">
              <w:t>1</w:t>
            </w:r>
          </w:p>
        </w:tc>
        <w:tc>
          <w:tcPr>
            <w:tcW w:w="721" w:type="dxa"/>
            <w:vAlign w:val="center"/>
          </w:tcPr>
          <w:p w14:paraId="56E1ED0E" w14:textId="77777777" w:rsidR="005B3300" w:rsidRPr="00661924" w:rsidRDefault="005B3300" w:rsidP="000811C5">
            <w:pPr>
              <w:pStyle w:val="TAC"/>
              <w:rPr>
                <w:rFonts w:eastAsia="SimSun"/>
                <w:lang w:eastAsia="zh-CN"/>
              </w:rPr>
            </w:pPr>
            <w:r w:rsidRPr="00661924">
              <w:rPr>
                <w:rFonts w:hint="eastAsia"/>
                <w:lang w:eastAsia="zh-CN"/>
              </w:rPr>
              <w:t>2.1</w:t>
            </w:r>
          </w:p>
        </w:tc>
      </w:tr>
      <w:tr w:rsidR="005B3300" w:rsidRPr="00661924" w14:paraId="7AB02CAD" w14:textId="77777777" w:rsidTr="000811C5">
        <w:trPr>
          <w:trHeight w:val="209"/>
          <w:jc w:val="center"/>
        </w:trPr>
        <w:tc>
          <w:tcPr>
            <w:tcW w:w="851" w:type="dxa"/>
            <w:vAlign w:val="center"/>
          </w:tcPr>
          <w:p w14:paraId="7E05F358" w14:textId="77777777" w:rsidR="005B3300" w:rsidRPr="00661924" w:rsidRDefault="005B3300" w:rsidP="000811C5">
            <w:pPr>
              <w:pStyle w:val="TAC"/>
              <w:rPr>
                <w:rFonts w:eastAsia="SimSun"/>
                <w:lang w:eastAsia="zh-CN"/>
              </w:rPr>
            </w:pPr>
            <w:r w:rsidRPr="00661924">
              <w:t>2</w:t>
            </w:r>
          </w:p>
        </w:tc>
        <w:tc>
          <w:tcPr>
            <w:tcW w:w="851" w:type="dxa"/>
            <w:vAlign w:val="center"/>
          </w:tcPr>
          <w:p w14:paraId="45556FC1" w14:textId="77777777" w:rsidR="005B3300" w:rsidRPr="00661924" w:rsidRDefault="005B3300" w:rsidP="000811C5">
            <w:pPr>
              <w:pStyle w:val="TAC"/>
              <w:rPr>
                <w:rFonts w:eastAsia="SimSun"/>
              </w:rPr>
            </w:pPr>
            <w:r w:rsidRPr="00661924">
              <w:t xml:space="preserve">40 </w:t>
            </w:r>
          </w:p>
        </w:tc>
        <w:tc>
          <w:tcPr>
            <w:tcW w:w="850" w:type="dxa"/>
            <w:vAlign w:val="center"/>
          </w:tcPr>
          <w:p w14:paraId="79AD1175" w14:textId="77777777" w:rsidR="005B3300" w:rsidRPr="00661924" w:rsidRDefault="005B3300" w:rsidP="000811C5">
            <w:pPr>
              <w:pStyle w:val="TAC"/>
              <w:rPr>
                <w:rFonts w:eastAsia="SimSun"/>
              </w:rPr>
            </w:pPr>
            <w:r w:rsidRPr="00661924">
              <w:t>102</w:t>
            </w:r>
          </w:p>
        </w:tc>
        <w:tc>
          <w:tcPr>
            <w:tcW w:w="914" w:type="dxa"/>
            <w:vAlign w:val="center"/>
          </w:tcPr>
          <w:p w14:paraId="7F83A73E" w14:textId="77777777" w:rsidR="005B3300" w:rsidRPr="00661924" w:rsidRDefault="005B3300" w:rsidP="000811C5">
            <w:pPr>
              <w:pStyle w:val="TAC"/>
              <w:rPr>
                <w:rFonts w:eastAsia="SimSun"/>
              </w:rPr>
            </w:pPr>
            <w:r w:rsidRPr="00661924">
              <w:t>1</w:t>
            </w:r>
          </w:p>
        </w:tc>
        <w:tc>
          <w:tcPr>
            <w:tcW w:w="1138" w:type="dxa"/>
            <w:vAlign w:val="center"/>
          </w:tcPr>
          <w:p w14:paraId="78B3EB88" w14:textId="77777777" w:rsidR="005B3300" w:rsidRPr="00661924" w:rsidRDefault="005B3300" w:rsidP="000811C5">
            <w:pPr>
              <w:pStyle w:val="TAC"/>
              <w:rPr>
                <w:rFonts w:eastAsia="SimSun"/>
              </w:rPr>
            </w:pPr>
            <w:r w:rsidRPr="00661924">
              <w:t>4</w:t>
            </w:r>
          </w:p>
        </w:tc>
        <w:tc>
          <w:tcPr>
            <w:tcW w:w="1134" w:type="dxa"/>
            <w:vAlign w:val="center"/>
          </w:tcPr>
          <w:p w14:paraId="295FC3E8"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2 TDD</w:t>
            </w:r>
          </w:p>
        </w:tc>
        <w:tc>
          <w:tcPr>
            <w:tcW w:w="1276" w:type="dxa"/>
            <w:vAlign w:val="center"/>
          </w:tcPr>
          <w:p w14:paraId="59EB6CBA" w14:textId="77777777" w:rsidR="005B3300" w:rsidRPr="00661924" w:rsidRDefault="005B3300" w:rsidP="000811C5">
            <w:pPr>
              <w:pStyle w:val="TAC"/>
              <w:rPr>
                <w:rFonts w:eastAsia="SimSun"/>
              </w:rPr>
            </w:pPr>
            <w:r w:rsidRPr="00661924">
              <w:t>TDLC300-100</w:t>
            </w:r>
          </w:p>
        </w:tc>
        <w:tc>
          <w:tcPr>
            <w:tcW w:w="1130" w:type="dxa"/>
            <w:vAlign w:val="center"/>
          </w:tcPr>
          <w:p w14:paraId="37B7066B" w14:textId="77777777" w:rsidR="005B3300" w:rsidRPr="00661924" w:rsidRDefault="005B3300" w:rsidP="000811C5">
            <w:pPr>
              <w:pStyle w:val="TAC"/>
              <w:rPr>
                <w:rFonts w:eastAsia="SimSun"/>
              </w:rPr>
            </w:pPr>
            <w:r w:rsidRPr="00661924">
              <w:t>1x4 Low</w:t>
            </w:r>
          </w:p>
        </w:tc>
        <w:tc>
          <w:tcPr>
            <w:tcW w:w="992" w:type="dxa"/>
            <w:vAlign w:val="center"/>
          </w:tcPr>
          <w:p w14:paraId="037E1177" w14:textId="77777777" w:rsidR="005B3300" w:rsidRPr="00661924" w:rsidRDefault="005B3300" w:rsidP="000811C5">
            <w:pPr>
              <w:pStyle w:val="TAC"/>
              <w:rPr>
                <w:rFonts w:eastAsia="SimSun"/>
              </w:rPr>
            </w:pPr>
            <w:r w:rsidRPr="00661924">
              <w:t>1</w:t>
            </w:r>
          </w:p>
        </w:tc>
        <w:tc>
          <w:tcPr>
            <w:tcW w:w="721" w:type="dxa"/>
            <w:vAlign w:val="center"/>
          </w:tcPr>
          <w:p w14:paraId="1670A680" w14:textId="77777777" w:rsidR="005B3300" w:rsidRPr="00661924" w:rsidRDefault="005B3300" w:rsidP="000811C5">
            <w:pPr>
              <w:pStyle w:val="TAC"/>
              <w:rPr>
                <w:rFonts w:eastAsia="SimSun"/>
                <w:lang w:eastAsia="zh-CN"/>
              </w:rPr>
            </w:pPr>
            <w:r w:rsidRPr="00661924">
              <w:rPr>
                <w:rFonts w:hint="eastAsia"/>
                <w:lang w:eastAsia="zh-CN"/>
              </w:rPr>
              <w:t>-0.9</w:t>
            </w:r>
          </w:p>
        </w:tc>
      </w:tr>
      <w:tr w:rsidR="005B3300" w:rsidRPr="00661924" w14:paraId="6712FC97" w14:textId="77777777" w:rsidTr="000811C5">
        <w:trPr>
          <w:trHeight w:val="209"/>
          <w:jc w:val="center"/>
        </w:trPr>
        <w:tc>
          <w:tcPr>
            <w:tcW w:w="851" w:type="dxa"/>
            <w:vAlign w:val="center"/>
          </w:tcPr>
          <w:p w14:paraId="53AEE12E" w14:textId="77777777" w:rsidR="005B3300" w:rsidRPr="00661924" w:rsidRDefault="005B3300" w:rsidP="000811C5">
            <w:pPr>
              <w:pStyle w:val="TAC"/>
              <w:rPr>
                <w:rFonts w:eastAsia="SimSun"/>
                <w:lang w:eastAsia="zh-CN"/>
              </w:rPr>
            </w:pPr>
            <w:r w:rsidRPr="00661924">
              <w:rPr>
                <w:rFonts w:hint="eastAsia"/>
                <w:lang w:eastAsia="zh-CN"/>
              </w:rPr>
              <w:t>3</w:t>
            </w:r>
          </w:p>
        </w:tc>
        <w:tc>
          <w:tcPr>
            <w:tcW w:w="851" w:type="dxa"/>
            <w:vAlign w:val="center"/>
          </w:tcPr>
          <w:p w14:paraId="7701971F" w14:textId="77777777" w:rsidR="005B3300" w:rsidRPr="00661924" w:rsidRDefault="005B3300" w:rsidP="000811C5">
            <w:pPr>
              <w:pStyle w:val="TAC"/>
              <w:rPr>
                <w:rFonts w:eastAsia="SimSun"/>
              </w:rPr>
            </w:pPr>
            <w:r w:rsidRPr="00661924">
              <w:rPr>
                <w:lang w:eastAsia="zh-CN"/>
              </w:rPr>
              <w:t xml:space="preserve">40 </w:t>
            </w:r>
          </w:p>
        </w:tc>
        <w:tc>
          <w:tcPr>
            <w:tcW w:w="850" w:type="dxa"/>
            <w:vAlign w:val="center"/>
          </w:tcPr>
          <w:p w14:paraId="130F724E" w14:textId="77777777" w:rsidR="005B3300" w:rsidRPr="00661924" w:rsidRDefault="005B3300" w:rsidP="000811C5">
            <w:pPr>
              <w:pStyle w:val="TAC"/>
              <w:rPr>
                <w:rFonts w:eastAsia="SimSun"/>
              </w:rPr>
            </w:pPr>
            <w:r w:rsidRPr="00661924">
              <w:rPr>
                <w:rFonts w:hint="eastAsia"/>
                <w:lang w:eastAsia="zh-CN"/>
              </w:rPr>
              <w:t>4</w:t>
            </w:r>
            <w:r w:rsidRPr="00661924">
              <w:rPr>
                <w:lang w:eastAsia="zh-CN"/>
              </w:rPr>
              <w:t>8</w:t>
            </w:r>
          </w:p>
        </w:tc>
        <w:tc>
          <w:tcPr>
            <w:tcW w:w="914" w:type="dxa"/>
            <w:vAlign w:val="center"/>
          </w:tcPr>
          <w:p w14:paraId="52A0DF7E" w14:textId="77777777" w:rsidR="005B3300" w:rsidRPr="00661924" w:rsidRDefault="005B3300" w:rsidP="000811C5">
            <w:pPr>
              <w:pStyle w:val="TAC"/>
              <w:rPr>
                <w:rFonts w:eastAsia="SimSun"/>
              </w:rPr>
            </w:pPr>
            <w:r w:rsidRPr="00661924">
              <w:rPr>
                <w:rFonts w:hint="eastAsia"/>
                <w:lang w:eastAsia="zh-CN"/>
              </w:rPr>
              <w:t>2</w:t>
            </w:r>
          </w:p>
        </w:tc>
        <w:tc>
          <w:tcPr>
            <w:tcW w:w="1138" w:type="dxa"/>
            <w:vAlign w:val="center"/>
          </w:tcPr>
          <w:p w14:paraId="00AAD7B8"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6</w:t>
            </w:r>
          </w:p>
        </w:tc>
        <w:tc>
          <w:tcPr>
            <w:tcW w:w="1134" w:type="dxa"/>
            <w:vAlign w:val="center"/>
          </w:tcPr>
          <w:p w14:paraId="35225362"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2.</w:t>
            </w:r>
            <w:r w:rsidRPr="00661924">
              <w:rPr>
                <w:rFonts w:eastAsia="Calibri"/>
                <w:szCs w:val="18"/>
              </w:rPr>
              <w:t>1 TDD</w:t>
            </w:r>
          </w:p>
        </w:tc>
        <w:tc>
          <w:tcPr>
            <w:tcW w:w="1276" w:type="dxa"/>
            <w:vAlign w:val="center"/>
          </w:tcPr>
          <w:p w14:paraId="00E5B085" w14:textId="77777777" w:rsidR="005B3300" w:rsidRPr="00661924" w:rsidRDefault="005B3300" w:rsidP="000811C5">
            <w:pPr>
              <w:pStyle w:val="TAC"/>
              <w:rPr>
                <w:rFonts w:eastAsia="SimSun"/>
              </w:rPr>
            </w:pPr>
            <w:r w:rsidRPr="00661924">
              <w:rPr>
                <w:lang w:eastAsia="zh-CN"/>
              </w:rPr>
              <w:t>TDLA30-10</w:t>
            </w:r>
          </w:p>
        </w:tc>
        <w:tc>
          <w:tcPr>
            <w:tcW w:w="1130" w:type="dxa"/>
            <w:vAlign w:val="center"/>
          </w:tcPr>
          <w:p w14:paraId="06B19C19"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x4 Medium A</w:t>
            </w:r>
          </w:p>
        </w:tc>
        <w:tc>
          <w:tcPr>
            <w:tcW w:w="992" w:type="dxa"/>
            <w:vAlign w:val="center"/>
          </w:tcPr>
          <w:p w14:paraId="66BE28A2" w14:textId="77777777" w:rsidR="005B3300" w:rsidRPr="00661924" w:rsidRDefault="005B3300" w:rsidP="000811C5">
            <w:pPr>
              <w:pStyle w:val="TAC"/>
              <w:rPr>
                <w:rFonts w:eastAsia="SimSun"/>
              </w:rPr>
            </w:pPr>
            <w:r w:rsidRPr="00661924">
              <w:rPr>
                <w:rFonts w:hint="eastAsia"/>
                <w:lang w:eastAsia="zh-CN"/>
              </w:rPr>
              <w:t>1</w:t>
            </w:r>
          </w:p>
        </w:tc>
        <w:tc>
          <w:tcPr>
            <w:tcW w:w="721" w:type="dxa"/>
            <w:vAlign w:val="center"/>
          </w:tcPr>
          <w:p w14:paraId="2829CFBB" w14:textId="77777777" w:rsidR="005B3300" w:rsidRPr="00661924" w:rsidRDefault="005B3300" w:rsidP="000811C5">
            <w:pPr>
              <w:pStyle w:val="TAC"/>
              <w:rPr>
                <w:rFonts w:eastAsia="SimSun"/>
              </w:rPr>
            </w:pPr>
            <w:r w:rsidRPr="00661924">
              <w:rPr>
                <w:rFonts w:hint="eastAsia"/>
                <w:lang w:eastAsia="zh-CN"/>
              </w:rPr>
              <w:t>-3.6</w:t>
            </w:r>
          </w:p>
        </w:tc>
      </w:tr>
    </w:tbl>
    <w:p w14:paraId="5E712DE1" w14:textId="77777777" w:rsidR="005B3300" w:rsidRPr="00661924" w:rsidRDefault="005B3300" w:rsidP="005B3300">
      <w:pPr>
        <w:rPr>
          <w:rFonts w:eastAsia="SimSun"/>
        </w:rPr>
      </w:pPr>
    </w:p>
    <w:p w14:paraId="36FA08B3" w14:textId="77777777" w:rsidR="005B3300" w:rsidRPr="00661924" w:rsidRDefault="005B3300" w:rsidP="005B3300">
      <w:pPr>
        <w:pStyle w:val="Heading5"/>
        <w:rPr>
          <w:snapToGrid w:val="0"/>
        </w:rPr>
      </w:pPr>
      <w:bookmarkStart w:id="2232" w:name="_Toc21338202"/>
      <w:bookmarkStart w:id="2233" w:name="_Toc29808310"/>
      <w:bookmarkStart w:id="2234" w:name="_Toc37068229"/>
      <w:bookmarkStart w:id="2235" w:name="_Toc37257182"/>
      <w:bookmarkStart w:id="2236" w:name="_Toc45892313"/>
      <w:bookmarkStart w:id="2237" w:name="_Toc53175939"/>
      <w:bookmarkStart w:id="2238" w:name="_Toc61119904"/>
      <w:bookmarkStart w:id="2239" w:name="_Toc67917120"/>
      <w:bookmarkStart w:id="2240" w:name="_Toc76297159"/>
      <w:r w:rsidRPr="00661924">
        <w:rPr>
          <w:snapToGrid w:val="0"/>
        </w:rPr>
        <w:t>5.3.3.2.2</w:t>
      </w:r>
      <w:r w:rsidRPr="00661924">
        <w:rPr>
          <w:rFonts w:hint="eastAsia"/>
          <w:snapToGrid w:val="0"/>
          <w:lang w:eastAsia="zh-CN"/>
        </w:rPr>
        <w:tab/>
      </w:r>
      <w:r w:rsidRPr="00661924">
        <w:rPr>
          <w:snapToGrid w:val="0"/>
        </w:rPr>
        <w:t>2 Tx Antenna performances</w:t>
      </w:r>
      <w:bookmarkEnd w:id="2232"/>
      <w:bookmarkEnd w:id="2233"/>
      <w:bookmarkEnd w:id="2234"/>
      <w:bookmarkEnd w:id="2235"/>
      <w:bookmarkEnd w:id="2236"/>
      <w:bookmarkEnd w:id="2237"/>
      <w:bookmarkEnd w:id="2238"/>
      <w:bookmarkEnd w:id="2239"/>
      <w:bookmarkEnd w:id="2240"/>
    </w:p>
    <w:p w14:paraId="312C8D73"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5.3.3.2.2-1. The downlink physical setup is in accordance with Annex C.3.1.</w:t>
      </w:r>
    </w:p>
    <w:p w14:paraId="153B4720" w14:textId="77777777" w:rsidR="005B3300" w:rsidRPr="00661924" w:rsidRDefault="005B3300" w:rsidP="005B3300">
      <w:pPr>
        <w:pStyle w:val="TH"/>
      </w:pPr>
      <w:r w:rsidRPr="00661924">
        <w:t>Table 5.3.3.2.2-1: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25F94607" w14:textId="77777777" w:rsidTr="000811C5">
        <w:trPr>
          <w:trHeight w:val="209"/>
          <w:jc w:val="center"/>
        </w:trPr>
        <w:tc>
          <w:tcPr>
            <w:tcW w:w="851" w:type="dxa"/>
            <w:vMerge w:val="restart"/>
            <w:vAlign w:val="center"/>
          </w:tcPr>
          <w:p w14:paraId="1E2462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D08FD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002BE06A"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E4CEECB"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5871A2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1A7914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218BD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A202D0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F6BCF3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302D0DC" w14:textId="77777777" w:rsidTr="000811C5">
        <w:trPr>
          <w:trHeight w:val="209"/>
          <w:jc w:val="center"/>
        </w:trPr>
        <w:tc>
          <w:tcPr>
            <w:tcW w:w="851" w:type="dxa"/>
            <w:vMerge/>
            <w:vAlign w:val="center"/>
          </w:tcPr>
          <w:p w14:paraId="6700343C"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DE0DCC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0681B4BA"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FF0A87"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B43B768"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FDFECD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2C8EE38E"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0BC8F70"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5CD76E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4FC210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78F4ED32" w14:textId="77777777" w:rsidTr="000811C5">
        <w:trPr>
          <w:trHeight w:val="106"/>
          <w:jc w:val="center"/>
        </w:trPr>
        <w:tc>
          <w:tcPr>
            <w:tcW w:w="851" w:type="dxa"/>
            <w:shd w:val="clear" w:color="auto" w:fill="auto"/>
          </w:tcPr>
          <w:p w14:paraId="7E1372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4B210A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4D99577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0EBCD9E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7E004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6BCFC8A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1276" w:type="dxa"/>
            <w:shd w:val="clear" w:color="auto" w:fill="auto"/>
          </w:tcPr>
          <w:p w14:paraId="1D52BE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0A5F9E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2x4 Low</w:t>
            </w:r>
          </w:p>
        </w:tc>
        <w:tc>
          <w:tcPr>
            <w:tcW w:w="992" w:type="dxa"/>
          </w:tcPr>
          <w:p w14:paraId="114060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6DC6A6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-4.3</w:t>
            </w:r>
          </w:p>
        </w:tc>
      </w:tr>
    </w:tbl>
    <w:p w14:paraId="673C99C3" w14:textId="77777777" w:rsidR="005B3300" w:rsidRPr="00661924" w:rsidRDefault="005B3300" w:rsidP="005B3300">
      <w:pPr>
        <w:rPr>
          <w:rFonts w:eastAsia="SimSun"/>
          <w:lang w:eastAsia="zh-CN"/>
        </w:rPr>
      </w:pPr>
    </w:p>
    <w:p w14:paraId="1AE3BEC2" w14:textId="77777777" w:rsidR="005B3300" w:rsidRPr="00661924" w:rsidRDefault="005B3300" w:rsidP="005B3300">
      <w:pPr>
        <w:pStyle w:val="Heading2"/>
      </w:pPr>
      <w:bookmarkStart w:id="2241" w:name="_Toc21338203"/>
      <w:bookmarkStart w:id="2242" w:name="_Toc29808311"/>
      <w:bookmarkStart w:id="2243" w:name="_Toc37068230"/>
      <w:bookmarkStart w:id="2244" w:name="_Toc37257183"/>
      <w:bookmarkStart w:id="2245" w:name="_Toc45892314"/>
      <w:bookmarkStart w:id="2246" w:name="_Toc53175940"/>
      <w:bookmarkStart w:id="2247" w:name="_Toc61119905"/>
      <w:bookmarkStart w:id="2248" w:name="_Toc67917121"/>
      <w:bookmarkStart w:id="2249" w:name="_Toc76297160"/>
      <w:r w:rsidRPr="00661924">
        <w:t>5.</w:t>
      </w:r>
      <w:r w:rsidRPr="00661924">
        <w:rPr>
          <w:rFonts w:hint="eastAsia"/>
        </w:rPr>
        <w:t>4</w:t>
      </w:r>
      <w:r w:rsidRPr="00661924">
        <w:rPr>
          <w:rFonts w:hint="eastAsia"/>
          <w:lang w:eastAsia="zh-CN"/>
        </w:rPr>
        <w:tab/>
      </w:r>
      <w:r w:rsidRPr="00661924">
        <w:t>PBCH demodulation requirements</w:t>
      </w:r>
      <w:bookmarkEnd w:id="2241"/>
      <w:bookmarkEnd w:id="2242"/>
      <w:bookmarkEnd w:id="2243"/>
      <w:bookmarkEnd w:id="2244"/>
      <w:bookmarkEnd w:id="2245"/>
      <w:bookmarkEnd w:id="2246"/>
      <w:bookmarkEnd w:id="2247"/>
      <w:bookmarkEnd w:id="2248"/>
      <w:bookmarkEnd w:id="2249"/>
    </w:p>
    <w:p w14:paraId="2E19E80D"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32E810D1"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5337ACFF" w14:textId="77777777" w:rsidR="005B3300" w:rsidRPr="00661924" w:rsidRDefault="005B3300" w:rsidP="005B3300">
      <w:pPr>
        <w:rPr>
          <w:rFonts w:eastAsia="SimSun"/>
          <w:lang w:eastAsia="zh-C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19F48296" w14:textId="77777777" w:rsidR="005B3300" w:rsidRPr="00661924" w:rsidRDefault="005B3300" w:rsidP="005B3300">
      <w:pPr>
        <w:pStyle w:val="Heading3"/>
        <w:rPr>
          <w:lang w:eastAsia="zh-CN"/>
        </w:rPr>
      </w:pPr>
      <w:bookmarkStart w:id="2250" w:name="_Toc21338204"/>
      <w:bookmarkStart w:id="2251" w:name="_Toc29808312"/>
      <w:bookmarkStart w:id="2252" w:name="_Toc37068231"/>
      <w:bookmarkStart w:id="2253" w:name="_Toc37257184"/>
      <w:bookmarkStart w:id="2254" w:name="_Toc45892315"/>
      <w:bookmarkStart w:id="2255" w:name="_Toc53175941"/>
      <w:bookmarkStart w:id="2256" w:name="_Toc61119906"/>
      <w:bookmarkStart w:id="2257" w:name="_Toc67917122"/>
      <w:bookmarkStart w:id="2258" w:name="_Toc76297161"/>
      <w:r w:rsidRPr="00661924">
        <w:t>5.</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2250"/>
      <w:bookmarkEnd w:id="2251"/>
      <w:bookmarkEnd w:id="2252"/>
      <w:bookmarkEnd w:id="2253"/>
      <w:bookmarkEnd w:id="2254"/>
      <w:bookmarkEnd w:id="2255"/>
      <w:bookmarkEnd w:id="2256"/>
      <w:bookmarkEnd w:id="2257"/>
      <w:bookmarkEnd w:id="2258"/>
    </w:p>
    <w:p w14:paraId="54428710" w14:textId="77777777" w:rsidR="005B3300" w:rsidRPr="00661924" w:rsidRDefault="005B3300" w:rsidP="005B3300">
      <w:pPr>
        <w:rPr>
          <w:rFonts w:eastAsia="SimSun"/>
          <w:lang w:eastAsia="zh-CN"/>
        </w:rPr>
      </w:pPr>
      <w:r w:rsidRPr="00661924">
        <w:rPr>
          <w:rFonts w:eastAsia="SimSun" w:hint="eastAsia"/>
          <w:lang w:eastAsia="zh-CN"/>
        </w:rPr>
        <w:t>(Void)</w:t>
      </w:r>
    </w:p>
    <w:p w14:paraId="17445119" w14:textId="77777777" w:rsidR="005B3300" w:rsidRPr="00661924" w:rsidRDefault="005B3300" w:rsidP="005B3300">
      <w:pPr>
        <w:pStyle w:val="Heading3"/>
        <w:rPr>
          <w:lang w:eastAsia="zh-CN"/>
        </w:rPr>
      </w:pPr>
      <w:bookmarkStart w:id="2259" w:name="_Toc21338205"/>
      <w:bookmarkStart w:id="2260" w:name="_Toc29808313"/>
      <w:bookmarkStart w:id="2261" w:name="_Toc37068232"/>
      <w:bookmarkStart w:id="2262" w:name="_Toc37257185"/>
      <w:bookmarkStart w:id="2263" w:name="_Toc45892316"/>
      <w:bookmarkStart w:id="2264" w:name="_Toc53175942"/>
      <w:bookmarkStart w:id="2265" w:name="_Toc61119907"/>
      <w:bookmarkStart w:id="2266" w:name="_Toc67917123"/>
      <w:bookmarkStart w:id="2267" w:name="_Toc76297162"/>
      <w:r w:rsidRPr="00661924">
        <w:t>5.</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259"/>
      <w:bookmarkEnd w:id="2260"/>
      <w:bookmarkEnd w:id="2261"/>
      <w:bookmarkEnd w:id="2262"/>
      <w:bookmarkEnd w:id="2263"/>
      <w:bookmarkEnd w:id="2264"/>
      <w:bookmarkEnd w:id="2265"/>
      <w:bookmarkEnd w:id="2266"/>
      <w:bookmarkEnd w:id="2267"/>
    </w:p>
    <w:p w14:paraId="32E7EF38" w14:textId="77777777" w:rsidR="005B3300" w:rsidRPr="00661924" w:rsidRDefault="005B3300" w:rsidP="005B3300">
      <w:pPr>
        <w:pStyle w:val="Heading4"/>
        <w:rPr>
          <w:lang w:eastAsia="zh-CN"/>
        </w:rPr>
      </w:pPr>
      <w:bookmarkStart w:id="2268" w:name="_Toc21338206"/>
      <w:bookmarkStart w:id="2269" w:name="_Toc29808314"/>
      <w:bookmarkStart w:id="2270" w:name="_Toc37068233"/>
      <w:bookmarkStart w:id="2271" w:name="_Toc37257186"/>
      <w:bookmarkStart w:id="2272" w:name="_Toc45892317"/>
      <w:bookmarkStart w:id="2273" w:name="_Toc53175943"/>
      <w:bookmarkStart w:id="2274" w:name="_Toc61119908"/>
      <w:bookmarkStart w:id="2275" w:name="_Toc67917124"/>
      <w:bookmarkStart w:id="2276" w:name="_Toc76297163"/>
      <w:r w:rsidRPr="00661924">
        <w:t>5.</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2268"/>
      <w:bookmarkEnd w:id="2269"/>
      <w:bookmarkEnd w:id="2270"/>
      <w:bookmarkEnd w:id="2271"/>
      <w:bookmarkEnd w:id="2272"/>
      <w:bookmarkEnd w:id="2273"/>
      <w:bookmarkEnd w:id="2274"/>
      <w:bookmarkEnd w:id="2275"/>
      <w:bookmarkEnd w:id="2276"/>
    </w:p>
    <w:p w14:paraId="06D10799" w14:textId="77777777" w:rsidR="005B3300" w:rsidRPr="00661924" w:rsidRDefault="005B3300" w:rsidP="005B3300">
      <w:pPr>
        <w:pStyle w:val="TH"/>
        <w:rPr>
          <w:lang w:val="en-US"/>
        </w:rPr>
      </w:pPr>
      <w:r w:rsidRPr="00661924">
        <w:rPr>
          <w:lang w:val="en-US"/>
        </w:rPr>
        <w:t>Table 5.4.2.1-1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E18FD7" w14:textId="77777777" w:rsidTr="000811C5">
        <w:trPr>
          <w:jc w:val="center"/>
        </w:trPr>
        <w:tc>
          <w:tcPr>
            <w:tcW w:w="0" w:type="auto"/>
          </w:tcPr>
          <w:p w14:paraId="1C1D1A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2386CB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05442F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19EA54DD" w14:textId="77777777" w:rsidTr="000811C5">
        <w:trPr>
          <w:jc w:val="center"/>
        </w:trPr>
        <w:tc>
          <w:tcPr>
            <w:tcW w:w="0" w:type="auto"/>
          </w:tcPr>
          <w:p w14:paraId="1F57ED7F"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0B3ED212" w14:textId="77777777" w:rsidR="005B3300" w:rsidRPr="00661924" w:rsidRDefault="005B3300" w:rsidP="000811C5">
            <w:pPr>
              <w:keepNext/>
              <w:keepLines/>
              <w:spacing w:after="0"/>
              <w:jc w:val="center"/>
              <w:rPr>
                <w:rFonts w:ascii="Arial" w:hAnsi="Arial"/>
                <w:sz w:val="18"/>
              </w:rPr>
            </w:pPr>
          </w:p>
        </w:tc>
        <w:tc>
          <w:tcPr>
            <w:tcW w:w="0" w:type="auto"/>
          </w:tcPr>
          <w:p w14:paraId="040DA1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A84D654" w14:textId="77777777" w:rsidTr="000811C5">
        <w:trPr>
          <w:jc w:val="center"/>
        </w:trPr>
        <w:tc>
          <w:tcPr>
            <w:tcW w:w="0" w:type="auto"/>
          </w:tcPr>
          <w:p w14:paraId="4DC663C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4EEE7354" w14:textId="77777777" w:rsidR="005B3300" w:rsidRPr="00661924" w:rsidRDefault="005B3300" w:rsidP="000811C5">
            <w:pPr>
              <w:keepNext/>
              <w:keepLines/>
              <w:spacing w:after="0"/>
              <w:jc w:val="center"/>
              <w:rPr>
                <w:rFonts w:ascii="Arial" w:hAnsi="Arial"/>
                <w:sz w:val="18"/>
              </w:rPr>
            </w:pPr>
          </w:p>
        </w:tc>
        <w:tc>
          <w:tcPr>
            <w:tcW w:w="0" w:type="auto"/>
          </w:tcPr>
          <w:p w14:paraId="2CCB33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609FB405" w14:textId="77777777" w:rsidTr="000811C5">
        <w:trPr>
          <w:jc w:val="center"/>
        </w:trPr>
        <w:tc>
          <w:tcPr>
            <w:tcW w:w="0" w:type="auto"/>
          </w:tcPr>
          <w:p w14:paraId="251F19E7"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35316E0A" w14:textId="77777777" w:rsidR="005B3300" w:rsidRPr="00661924" w:rsidRDefault="005B3300" w:rsidP="000811C5">
            <w:pPr>
              <w:keepNext/>
              <w:keepLines/>
              <w:spacing w:after="0"/>
              <w:jc w:val="center"/>
              <w:rPr>
                <w:rFonts w:ascii="Arial" w:hAnsi="Arial"/>
                <w:sz w:val="18"/>
              </w:rPr>
            </w:pPr>
          </w:p>
        </w:tc>
        <w:tc>
          <w:tcPr>
            <w:tcW w:w="0" w:type="auto"/>
          </w:tcPr>
          <w:p w14:paraId="44573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995A7DD" w14:textId="77777777" w:rsidTr="000811C5">
        <w:trPr>
          <w:jc w:val="center"/>
        </w:trPr>
        <w:tc>
          <w:tcPr>
            <w:tcW w:w="0" w:type="auto"/>
          </w:tcPr>
          <w:p w14:paraId="69CA184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091159CC" w14:textId="77777777" w:rsidR="005B3300" w:rsidRPr="00661924" w:rsidRDefault="005B3300" w:rsidP="000811C5">
            <w:pPr>
              <w:keepNext/>
              <w:keepLines/>
              <w:spacing w:after="0"/>
              <w:jc w:val="center"/>
              <w:rPr>
                <w:rFonts w:ascii="Arial" w:hAnsi="Arial"/>
                <w:sz w:val="18"/>
              </w:rPr>
            </w:pPr>
          </w:p>
        </w:tc>
        <w:tc>
          <w:tcPr>
            <w:tcW w:w="0" w:type="auto"/>
          </w:tcPr>
          <w:p w14:paraId="79AE94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2D1F018" w14:textId="77777777" w:rsidTr="000811C5">
        <w:trPr>
          <w:jc w:val="center"/>
        </w:trPr>
        <w:tc>
          <w:tcPr>
            <w:tcW w:w="0" w:type="auto"/>
          </w:tcPr>
          <w:p w14:paraId="3D55A4EC"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19A4D1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62FA2E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52C5BF62" w14:textId="77777777" w:rsidTr="000811C5">
        <w:trPr>
          <w:jc w:val="center"/>
        </w:trPr>
        <w:tc>
          <w:tcPr>
            <w:tcW w:w="0" w:type="auto"/>
            <w:gridSpan w:val="3"/>
          </w:tcPr>
          <w:p w14:paraId="3AF48CAE" w14:textId="77777777" w:rsidR="005B3300" w:rsidRPr="00661924" w:rsidRDefault="005B3300" w:rsidP="000811C5">
            <w:pPr>
              <w:keepNext/>
              <w:keepLines/>
              <w:spacing w:after="0"/>
              <w:ind w:left="851" w:hanging="851"/>
              <w:rPr>
                <w:rFonts w:ascii="Arial" w:eastAsia="SimSun"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tc>
      </w:tr>
    </w:tbl>
    <w:p w14:paraId="074BFA15" w14:textId="77777777" w:rsidR="005B3300" w:rsidRPr="00661924" w:rsidRDefault="005B3300" w:rsidP="005B3300">
      <w:pPr>
        <w:rPr>
          <w:rFonts w:eastAsia="SimSun"/>
          <w:lang w:eastAsia="zh-CN"/>
        </w:rPr>
      </w:pPr>
    </w:p>
    <w:p w14:paraId="08C5A530" w14:textId="77777777" w:rsidR="005B3300" w:rsidRPr="00661924" w:rsidRDefault="005B3300" w:rsidP="005B3300">
      <w:pPr>
        <w:rPr>
          <w:rFonts w:eastAsia="SimSun"/>
        </w:rPr>
      </w:pPr>
      <w:r w:rsidRPr="00661924">
        <w:rPr>
          <w:rFonts w:eastAsia="SimSun"/>
        </w:rPr>
        <w:t>For the parameters specified in Table 5.4.2.1-1 the average probability of a miss-detected PBCH (Pm-bch) shall be below the specified values in Table 5.4.2.1-2 in case SS/PBCH block index is not known</w:t>
      </w:r>
      <w:r w:rsidRPr="00661924">
        <w:rPr>
          <w:rFonts w:eastAsia="SimSun" w:hint="eastAsia"/>
          <w:lang w:eastAsia="zh-CN"/>
        </w:rPr>
        <w:t xml:space="preserve"> </w:t>
      </w:r>
      <w:r w:rsidRPr="00661924">
        <w:t xml:space="preserve">and </w:t>
      </w:r>
      <w:r w:rsidRPr="00661924">
        <w:rPr>
          <w:rFonts w:hint="eastAsia"/>
        </w:rPr>
        <w:t xml:space="preserve">below the specifies values </w:t>
      </w:r>
      <w:r w:rsidRPr="00661924">
        <w:t>in Table.5.4.2.1-3 in case SS/PBCH block index is known</w:t>
      </w:r>
      <w:r w:rsidRPr="00661924">
        <w:rPr>
          <w:rFonts w:eastAsia="SimSun"/>
        </w:rPr>
        <w:t>. The downlink physical setup is in accordance with Annex C.3.1.</w:t>
      </w:r>
    </w:p>
    <w:p w14:paraId="215EE6B3" w14:textId="77777777" w:rsidR="005B3300" w:rsidRPr="00661924" w:rsidRDefault="005B3300" w:rsidP="005B3300">
      <w:pPr>
        <w:pStyle w:val="TH"/>
      </w:pPr>
      <w:r w:rsidRPr="00661924">
        <w:t>Table 5.4.2.1-2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777FE1D" w14:textId="77777777" w:rsidTr="000811C5">
        <w:trPr>
          <w:jc w:val="center"/>
        </w:trPr>
        <w:tc>
          <w:tcPr>
            <w:tcW w:w="0" w:type="auto"/>
            <w:vMerge w:val="restart"/>
          </w:tcPr>
          <w:p w14:paraId="50C526B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66AEB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3ECA66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75CE8B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0FC661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9E2E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BA7739B" w14:textId="77777777" w:rsidTr="000811C5">
        <w:trPr>
          <w:jc w:val="center"/>
        </w:trPr>
        <w:tc>
          <w:tcPr>
            <w:tcW w:w="0" w:type="auto"/>
            <w:vMerge/>
          </w:tcPr>
          <w:p w14:paraId="515CA315" w14:textId="77777777" w:rsidR="005B3300" w:rsidRPr="00661924" w:rsidRDefault="005B3300" w:rsidP="000811C5">
            <w:pPr>
              <w:keepNext/>
              <w:keepLines/>
              <w:spacing w:after="0"/>
              <w:jc w:val="center"/>
              <w:rPr>
                <w:rFonts w:ascii="Arial" w:hAnsi="Arial"/>
                <w:b/>
                <w:sz w:val="18"/>
              </w:rPr>
            </w:pPr>
          </w:p>
        </w:tc>
        <w:tc>
          <w:tcPr>
            <w:tcW w:w="0" w:type="auto"/>
            <w:vMerge/>
          </w:tcPr>
          <w:p w14:paraId="69E942E7" w14:textId="77777777" w:rsidR="005B3300" w:rsidRPr="00661924" w:rsidRDefault="005B3300" w:rsidP="000811C5">
            <w:pPr>
              <w:keepNext/>
              <w:keepLines/>
              <w:spacing w:after="0"/>
              <w:jc w:val="center"/>
              <w:rPr>
                <w:rFonts w:ascii="Arial" w:hAnsi="Arial"/>
                <w:b/>
                <w:sz w:val="18"/>
              </w:rPr>
            </w:pPr>
          </w:p>
        </w:tc>
        <w:tc>
          <w:tcPr>
            <w:tcW w:w="0" w:type="auto"/>
            <w:vMerge/>
          </w:tcPr>
          <w:p w14:paraId="34B895CC" w14:textId="77777777" w:rsidR="005B3300" w:rsidRPr="00661924" w:rsidRDefault="005B3300" w:rsidP="000811C5">
            <w:pPr>
              <w:keepNext/>
              <w:keepLines/>
              <w:spacing w:after="0"/>
              <w:jc w:val="center"/>
              <w:rPr>
                <w:rFonts w:ascii="Arial" w:hAnsi="Arial"/>
                <w:b/>
                <w:sz w:val="18"/>
              </w:rPr>
            </w:pPr>
          </w:p>
        </w:tc>
        <w:tc>
          <w:tcPr>
            <w:tcW w:w="0" w:type="auto"/>
            <w:vMerge/>
          </w:tcPr>
          <w:p w14:paraId="285792F2" w14:textId="77777777" w:rsidR="005B3300" w:rsidRPr="00661924" w:rsidRDefault="005B3300" w:rsidP="000811C5">
            <w:pPr>
              <w:keepNext/>
              <w:keepLines/>
              <w:spacing w:after="0"/>
              <w:jc w:val="center"/>
              <w:rPr>
                <w:rFonts w:ascii="Arial" w:hAnsi="Arial"/>
                <w:b/>
                <w:sz w:val="18"/>
              </w:rPr>
            </w:pPr>
          </w:p>
        </w:tc>
        <w:tc>
          <w:tcPr>
            <w:tcW w:w="0" w:type="auto"/>
            <w:vMerge/>
          </w:tcPr>
          <w:p w14:paraId="42AD0D9A" w14:textId="77777777" w:rsidR="005B3300" w:rsidRPr="00661924" w:rsidRDefault="005B3300" w:rsidP="000811C5">
            <w:pPr>
              <w:keepNext/>
              <w:keepLines/>
              <w:spacing w:after="0"/>
              <w:jc w:val="center"/>
              <w:rPr>
                <w:rFonts w:ascii="Arial" w:hAnsi="Arial"/>
                <w:b/>
                <w:sz w:val="18"/>
              </w:rPr>
            </w:pPr>
          </w:p>
        </w:tc>
        <w:tc>
          <w:tcPr>
            <w:tcW w:w="0" w:type="auto"/>
          </w:tcPr>
          <w:p w14:paraId="03EFB5E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1E22E4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1E9964" w14:textId="77777777" w:rsidTr="000811C5">
        <w:trPr>
          <w:jc w:val="center"/>
        </w:trPr>
        <w:tc>
          <w:tcPr>
            <w:tcW w:w="0" w:type="auto"/>
          </w:tcPr>
          <w:p w14:paraId="220ACE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13A048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r w:rsidRPr="00661924">
              <w:rPr>
                <w:rFonts w:ascii="Arial" w:eastAsia="Times New Roman" w:hAnsi="Arial" w:hint="eastAsia"/>
                <w:sz w:val="18"/>
                <w:lang w:eastAsia="zh-CN"/>
              </w:rPr>
              <w:t xml:space="preserve">/ </w:t>
            </w:r>
            <w:r w:rsidRPr="00661924">
              <w:rPr>
                <w:rFonts w:ascii="Arial" w:hAnsi="Arial"/>
                <w:sz w:val="18"/>
              </w:rPr>
              <w:t>15</w:t>
            </w:r>
          </w:p>
        </w:tc>
        <w:tc>
          <w:tcPr>
            <w:tcW w:w="0" w:type="auto"/>
          </w:tcPr>
          <w:p w14:paraId="0703C4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0" w:type="auto"/>
          </w:tcPr>
          <w:p w14:paraId="368A4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0" w:type="auto"/>
          </w:tcPr>
          <w:p w14:paraId="70EF5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28AA93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32FC74EE"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-6.7</w:t>
            </w:r>
          </w:p>
        </w:tc>
      </w:tr>
    </w:tbl>
    <w:p w14:paraId="22EF5D62" w14:textId="77777777" w:rsidR="005B3300" w:rsidRPr="00661924" w:rsidRDefault="005B3300" w:rsidP="005B3300">
      <w:pPr>
        <w:rPr>
          <w:rFonts w:eastAsia="SimSun"/>
          <w:lang w:eastAsia="zh-CN"/>
        </w:rPr>
      </w:pPr>
    </w:p>
    <w:p w14:paraId="53DE3A17" w14:textId="77777777" w:rsidR="005B3300" w:rsidRPr="00661924" w:rsidRDefault="005B3300" w:rsidP="005B3300">
      <w:pPr>
        <w:pStyle w:val="TH"/>
      </w:pPr>
      <w:r w:rsidRPr="00661924">
        <w:t>Table 5.4.2.1-3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989"/>
        <w:gridCol w:w="1309"/>
        <w:gridCol w:w="1528"/>
        <w:gridCol w:w="2189"/>
        <w:gridCol w:w="754"/>
        <w:gridCol w:w="848"/>
      </w:tblGrid>
      <w:tr w:rsidR="005B3300" w:rsidRPr="00661924" w14:paraId="5D3747AA" w14:textId="77777777" w:rsidTr="000811C5">
        <w:trPr>
          <w:jc w:val="center"/>
        </w:trPr>
        <w:tc>
          <w:tcPr>
            <w:tcW w:w="0" w:type="auto"/>
            <w:vMerge w:val="restart"/>
            <w:shd w:val="clear" w:color="auto" w:fill="auto"/>
          </w:tcPr>
          <w:p w14:paraId="0F6754C2" w14:textId="77777777" w:rsidR="005B3300" w:rsidRPr="00661924" w:rsidRDefault="005B3300" w:rsidP="000811C5">
            <w:pPr>
              <w:pStyle w:val="TAH"/>
            </w:pPr>
            <w:r w:rsidRPr="00661924">
              <w:t>Test number</w:t>
            </w:r>
          </w:p>
        </w:tc>
        <w:tc>
          <w:tcPr>
            <w:tcW w:w="0" w:type="auto"/>
            <w:vMerge w:val="restart"/>
            <w:shd w:val="clear" w:color="auto" w:fill="auto"/>
          </w:tcPr>
          <w:p w14:paraId="0A2B4622"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szCs w:val="22"/>
              </w:rPr>
              <w:t>/</w:t>
            </w:r>
            <w:r w:rsidRPr="00661924">
              <w:rPr>
                <w:rFonts w:hint="eastAsia"/>
                <w:szCs w:val="22"/>
                <w:lang w:eastAsia="zh-CN"/>
              </w:rPr>
              <w:t xml:space="preserve"> </w:t>
            </w:r>
            <w:r w:rsidRPr="00661924">
              <w:rPr>
                <w:rFonts w:eastAsia="Calibri"/>
                <w:szCs w:val="22"/>
              </w:rPr>
              <w:t>S</w:t>
            </w:r>
            <w:r w:rsidRPr="00661924">
              <w:rPr>
                <w:rFonts w:eastAsia="Calibri" w:hint="eastAsia"/>
                <w:szCs w:val="22"/>
                <w:lang w:eastAsia="zh-CN"/>
              </w:rPr>
              <w:t>ub</w:t>
            </w:r>
            <w:r w:rsidRPr="00661924">
              <w:rPr>
                <w:rFonts w:eastAsia="Calibri"/>
                <w:szCs w:val="22"/>
                <w:lang w:eastAsia="zh-CN"/>
              </w:rPr>
              <w:t>carrier spacing</w:t>
            </w:r>
            <w:r w:rsidRPr="00661924">
              <w:rPr>
                <w:rFonts w:hint="eastAsia"/>
                <w:szCs w:val="22"/>
                <w:lang w:eastAsia="zh-CN"/>
              </w:rPr>
              <w:t xml:space="preserve"> (kHz)</w:t>
            </w:r>
          </w:p>
        </w:tc>
        <w:tc>
          <w:tcPr>
            <w:tcW w:w="0" w:type="auto"/>
            <w:vMerge w:val="restart"/>
            <w:shd w:val="clear" w:color="auto" w:fill="auto"/>
          </w:tcPr>
          <w:p w14:paraId="392E4DE9" w14:textId="77777777" w:rsidR="005B3300" w:rsidRPr="00661924" w:rsidRDefault="005B3300" w:rsidP="000811C5">
            <w:pPr>
              <w:pStyle w:val="TAH"/>
            </w:pPr>
            <w:r w:rsidRPr="00661924">
              <w:t>Reference channel</w:t>
            </w:r>
          </w:p>
        </w:tc>
        <w:tc>
          <w:tcPr>
            <w:tcW w:w="0" w:type="auto"/>
            <w:vMerge w:val="restart"/>
            <w:shd w:val="clear" w:color="auto" w:fill="auto"/>
          </w:tcPr>
          <w:p w14:paraId="406FA907" w14:textId="77777777" w:rsidR="005B3300" w:rsidRPr="00661924" w:rsidRDefault="005B3300" w:rsidP="000811C5">
            <w:pPr>
              <w:pStyle w:val="TAH"/>
            </w:pPr>
            <w:r w:rsidRPr="00661924">
              <w:t>Propagation condition</w:t>
            </w:r>
          </w:p>
        </w:tc>
        <w:tc>
          <w:tcPr>
            <w:tcW w:w="0" w:type="auto"/>
            <w:vMerge w:val="restart"/>
            <w:shd w:val="clear" w:color="auto" w:fill="auto"/>
          </w:tcPr>
          <w:p w14:paraId="16B45307" w14:textId="77777777" w:rsidR="005B3300" w:rsidRPr="00661924" w:rsidRDefault="005B3300" w:rsidP="000811C5">
            <w:pPr>
              <w:pStyle w:val="TAH"/>
            </w:pPr>
            <w:r w:rsidRPr="00661924">
              <w:t>Antenna configuration and correlation matrix</w:t>
            </w:r>
          </w:p>
        </w:tc>
        <w:tc>
          <w:tcPr>
            <w:tcW w:w="1733" w:type="dxa"/>
            <w:gridSpan w:val="2"/>
            <w:shd w:val="clear" w:color="auto" w:fill="auto"/>
          </w:tcPr>
          <w:p w14:paraId="1EE1F316" w14:textId="77777777" w:rsidR="005B3300" w:rsidRPr="00661924" w:rsidRDefault="005B3300" w:rsidP="000811C5">
            <w:pPr>
              <w:pStyle w:val="TAH"/>
            </w:pPr>
            <w:r w:rsidRPr="00661924">
              <w:t>Reference value</w:t>
            </w:r>
          </w:p>
        </w:tc>
      </w:tr>
      <w:tr w:rsidR="005B3300" w:rsidRPr="00661924" w14:paraId="3EC9B2A9" w14:textId="77777777" w:rsidTr="000811C5">
        <w:trPr>
          <w:jc w:val="center"/>
        </w:trPr>
        <w:tc>
          <w:tcPr>
            <w:tcW w:w="0" w:type="auto"/>
            <w:vMerge/>
            <w:shd w:val="clear" w:color="auto" w:fill="auto"/>
          </w:tcPr>
          <w:p w14:paraId="2CC53933" w14:textId="77777777" w:rsidR="005B3300" w:rsidRPr="00661924" w:rsidRDefault="005B3300" w:rsidP="000811C5">
            <w:pPr>
              <w:pStyle w:val="TAH"/>
            </w:pPr>
          </w:p>
        </w:tc>
        <w:tc>
          <w:tcPr>
            <w:tcW w:w="0" w:type="auto"/>
            <w:vMerge/>
            <w:shd w:val="clear" w:color="auto" w:fill="auto"/>
          </w:tcPr>
          <w:p w14:paraId="25301758" w14:textId="77777777" w:rsidR="005B3300" w:rsidRPr="00661924" w:rsidRDefault="005B3300" w:rsidP="000811C5">
            <w:pPr>
              <w:pStyle w:val="TAH"/>
            </w:pPr>
          </w:p>
        </w:tc>
        <w:tc>
          <w:tcPr>
            <w:tcW w:w="0" w:type="auto"/>
            <w:vMerge/>
            <w:shd w:val="clear" w:color="auto" w:fill="auto"/>
          </w:tcPr>
          <w:p w14:paraId="40FC5F30" w14:textId="77777777" w:rsidR="005B3300" w:rsidRPr="00661924" w:rsidRDefault="005B3300" w:rsidP="000811C5">
            <w:pPr>
              <w:pStyle w:val="TAH"/>
            </w:pPr>
          </w:p>
        </w:tc>
        <w:tc>
          <w:tcPr>
            <w:tcW w:w="0" w:type="auto"/>
            <w:vMerge/>
            <w:shd w:val="clear" w:color="auto" w:fill="auto"/>
          </w:tcPr>
          <w:p w14:paraId="2CDC9492" w14:textId="77777777" w:rsidR="005B3300" w:rsidRPr="00661924" w:rsidRDefault="005B3300" w:rsidP="000811C5">
            <w:pPr>
              <w:pStyle w:val="TAH"/>
            </w:pPr>
          </w:p>
        </w:tc>
        <w:tc>
          <w:tcPr>
            <w:tcW w:w="0" w:type="auto"/>
            <w:vMerge/>
            <w:shd w:val="clear" w:color="auto" w:fill="auto"/>
          </w:tcPr>
          <w:p w14:paraId="253C809A" w14:textId="77777777" w:rsidR="005B3300" w:rsidRPr="00661924" w:rsidRDefault="005B3300" w:rsidP="000811C5">
            <w:pPr>
              <w:pStyle w:val="TAH"/>
            </w:pPr>
          </w:p>
        </w:tc>
        <w:tc>
          <w:tcPr>
            <w:tcW w:w="0" w:type="auto"/>
            <w:shd w:val="clear" w:color="auto" w:fill="auto"/>
          </w:tcPr>
          <w:p w14:paraId="1D1E6C70" w14:textId="77777777" w:rsidR="005B3300" w:rsidRPr="00661924" w:rsidRDefault="005B3300" w:rsidP="000811C5">
            <w:pPr>
              <w:pStyle w:val="TAH"/>
            </w:pPr>
            <w:r w:rsidRPr="00661924">
              <w:t>Pm-bch (%)</w:t>
            </w:r>
          </w:p>
        </w:tc>
        <w:tc>
          <w:tcPr>
            <w:tcW w:w="848" w:type="dxa"/>
            <w:shd w:val="clear" w:color="auto" w:fill="auto"/>
          </w:tcPr>
          <w:p w14:paraId="3332CC05" w14:textId="77777777" w:rsidR="005B3300" w:rsidRPr="00661924" w:rsidRDefault="005B3300" w:rsidP="000811C5">
            <w:pPr>
              <w:pStyle w:val="TAH"/>
            </w:pPr>
            <w:r w:rsidRPr="00661924">
              <w:t>SNR (dB)</w:t>
            </w:r>
          </w:p>
        </w:tc>
      </w:tr>
      <w:tr w:rsidR="005B3300" w:rsidRPr="00661924" w14:paraId="4D12BB0A" w14:textId="77777777" w:rsidTr="000811C5">
        <w:trPr>
          <w:jc w:val="center"/>
        </w:trPr>
        <w:tc>
          <w:tcPr>
            <w:tcW w:w="0" w:type="auto"/>
            <w:shd w:val="clear" w:color="auto" w:fill="auto"/>
          </w:tcPr>
          <w:p w14:paraId="5AD7C4E0"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2A8AA28"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3B947FC5"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4AF68E18"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B60D47"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36283F79" w14:textId="77777777" w:rsidR="005B3300" w:rsidRPr="00661924" w:rsidRDefault="005B3300" w:rsidP="000811C5">
            <w:pPr>
              <w:pStyle w:val="TAC"/>
              <w:rPr>
                <w:szCs w:val="22"/>
              </w:rPr>
            </w:pPr>
            <w:r w:rsidRPr="00661924">
              <w:rPr>
                <w:szCs w:val="22"/>
              </w:rPr>
              <w:t>1</w:t>
            </w:r>
          </w:p>
        </w:tc>
        <w:tc>
          <w:tcPr>
            <w:tcW w:w="848" w:type="dxa"/>
            <w:shd w:val="clear" w:color="auto" w:fill="auto"/>
          </w:tcPr>
          <w:p w14:paraId="4117E757" w14:textId="77777777" w:rsidR="005B3300" w:rsidRPr="00661924" w:rsidRDefault="005B3300" w:rsidP="000811C5">
            <w:pPr>
              <w:pStyle w:val="TAC"/>
              <w:rPr>
                <w:szCs w:val="22"/>
              </w:rPr>
            </w:pPr>
            <w:r w:rsidRPr="00661924">
              <w:rPr>
                <w:rFonts w:eastAsia="DengXian"/>
                <w:szCs w:val="22"/>
                <w:lang w:eastAsia="zh-CN"/>
              </w:rPr>
              <w:t>-</w:t>
            </w:r>
            <w:r w:rsidRPr="00661924">
              <w:rPr>
                <w:rFonts w:eastAsia="DengXian" w:hint="eastAsia"/>
                <w:szCs w:val="22"/>
                <w:lang w:eastAsia="zh-CN"/>
              </w:rPr>
              <w:t>8.3</w:t>
            </w:r>
          </w:p>
        </w:tc>
      </w:tr>
    </w:tbl>
    <w:p w14:paraId="629E3E94" w14:textId="77777777" w:rsidR="005B3300" w:rsidRPr="00661924" w:rsidRDefault="005B3300" w:rsidP="005B3300">
      <w:pPr>
        <w:rPr>
          <w:rFonts w:eastAsia="SimSun"/>
          <w:lang w:eastAsia="zh-CN"/>
        </w:rPr>
      </w:pPr>
    </w:p>
    <w:p w14:paraId="6BD3ACB3" w14:textId="77777777" w:rsidR="005B3300" w:rsidRPr="00661924" w:rsidRDefault="005B3300" w:rsidP="005B3300">
      <w:pPr>
        <w:pStyle w:val="Heading4"/>
        <w:rPr>
          <w:lang w:eastAsia="zh-CN"/>
        </w:rPr>
      </w:pPr>
      <w:bookmarkStart w:id="2277" w:name="_Toc21338207"/>
      <w:bookmarkStart w:id="2278" w:name="_Toc29808315"/>
      <w:bookmarkStart w:id="2279" w:name="_Toc37068234"/>
      <w:bookmarkStart w:id="2280" w:name="_Toc37257187"/>
      <w:bookmarkStart w:id="2281" w:name="_Toc45892318"/>
      <w:bookmarkStart w:id="2282" w:name="_Toc53175944"/>
      <w:bookmarkStart w:id="2283" w:name="_Toc61119909"/>
      <w:bookmarkStart w:id="2284" w:name="_Toc67917125"/>
      <w:bookmarkStart w:id="2285" w:name="_Toc76297164"/>
      <w:r w:rsidRPr="00661924">
        <w:t>5.</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277"/>
      <w:bookmarkEnd w:id="2278"/>
      <w:bookmarkEnd w:id="2279"/>
      <w:bookmarkEnd w:id="2280"/>
      <w:bookmarkEnd w:id="2281"/>
      <w:bookmarkEnd w:id="2282"/>
      <w:bookmarkEnd w:id="2283"/>
      <w:bookmarkEnd w:id="2284"/>
      <w:bookmarkEnd w:id="2285"/>
    </w:p>
    <w:p w14:paraId="32952F50" w14:textId="77777777" w:rsidR="005B3300" w:rsidRPr="00661924" w:rsidRDefault="005B3300" w:rsidP="005B3300">
      <w:pPr>
        <w:pStyle w:val="TH"/>
        <w:rPr>
          <w:lang w:val="en-US"/>
        </w:rPr>
      </w:pPr>
      <w:r w:rsidRPr="00661924">
        <w:rPr>
          <w:lang w:val="en-US"/>
        </w:rPr>
        <w:t>Table 5.4.2.2-1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07A0A7E1" w14:textId="77777777" w:rsidTr="000811C5">
        <w:trPr>
          <w:jc w:val="center"/>
        </w:trPr>
        <w:tc>
          <w:tcPr>
            <w:tcW w:w="0" w:type="auto"/>
          </w:tcPr>
          <w:p w14:paraId="2044D34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B69FBA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7BE7D34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306047FC" w14:textId="77777777" w:rsidTr="000811C5">
        <w:trPr>
          <w:jc w:val="center"/>
        </w:trPr>
        <w:tc>
          <w:tcPr>
            <w:tcW w:w="0" w:type="auto"/>
          </w:tcPr>
          <w:p w14:paraId="39552400"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1252F5DC" w14:textId="77777777" w:rsidR="005B3300" w:rsidRPr="00661924" w:rsidRDefault="005B3300" w:rsidP="000811C5">
            <w:pPr>
              <w:keepNext/>
              <w:keepLines/>
              <w:spacing w:after="0"/>
              <w:jc w:val="center"/>
              <w:rPr>
                <w:rFonts w:ascii="Arial" w:hAnsi="Arial"/>
                <w:sz w:val="18"/>
              </w:rPr>
            </w:pPr>
          </w:p>
        </w:tc>
        <w:tc>
          <w:tcPr>
            <w:tcW w:w="0" w:type="auto"/>
          </w:tcPr>
          <w:p w14:paraId="13AEB4F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2D900283" w14:textId="77777777" w:rsidTr="000811C5">
        <w:trPr>
          <w:jc w:val="center"/>
        </w:trPr>
        <w:tc>
          <w:tcPr>
            <w:tcW w:w="0" w:type="auto"/>
          </w:tcPr>
          <w:p w14:paraId="78B65E7E"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075400B6" w14:textId="77777777" w:rsidR="005B3300" w:rsidRPr="00661924" w:rsidRDefault="005B3300" w:rsidP="000811C5">
            <w:pPr>
              <w:keepNext/>
              <w:keepLines/>
              <w:spacing w:after="0"/>
              <w:jc w:val="center"/>
              <w:rPr>
                <w:rFonts w:ascii="Arial" w:hAnsi="Arial"/>
                <w:sz w:val="18"/>
              </w:rPr>
            </w:pPr>
          </w:p>
        </w:tc>
        <w:tc>
          <w:tcPr>
            <w:tcW w:w="0" w:type="auto"/>
          </w:tcPr>
          <w:p w14:paraId="3CAC003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7454A67D" w14:textId="77777777" w:rsidTr="000811C5">
        <w:trPr>
          <w:jc w:val="center"/>
        </w:trPr>
        <w:tc>
          <w:tcPr>
            <w:tcW w:w="0" w:type="auto"/>
          </w:tcPr>
          <w:p w14:paraId="08BD239A"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5B0B6D69" w14:textId="77777777" w:rsidR="005B3300" w:rsidRPr="00661924" w:rsidRDefault="005B3300" w:rsidP="000811C5">
            <w:pPr>
              <w:keepNext/>
              <w:keepLines/>
              <w:spacing w:after="0"/>
              <w:jc w:val="center"/>
              <w:rPr>
                <w:rFonts w:ascii="Arial" w:hAnsi="Arial"/>
                <w:sz w:val="18"/>
              </w:rPr>
            </w:pPr>
          </w:p>
        </w:tc>
        <w:tc>
          <w:tcPr>
            <w:tcW w:w="0" w:type="auto"/>
          </w:tcPr>
          <w:p w14:paraId="6071444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FA9077D" w14:textId="77777777" w:rsidTr="000811C5">
        <w:trPr>
          <w:jc w:val="center"/>
        </w:trPr>
        <w:tc>
          <w:tcPr>
            <w:tcW w:w="0" w:type="auto"/>
          </w:tcPr>
          <w:p w14:paraId="6E83F5AE"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5775002E" w14:textId="77777777" w:rsidR="005B3300" w:rsidRPr="00661924" w:rsidRDefault="005B3300" w:rsidP="000811C5">
            <w:pPr>
              <w:keepNext/>
              <w:keepLines/>
              <w:spacing w:after="0"/>
              <w:jc w:val="center"/>
              <w:rPr>
                <w:rFonts w:ascii="Arial" w:hAnsi="Arial"/>
                <w:sz w:val="18"/>
              </w:rPr>
            </w:pPr>
          </w:p>
        </w:tc>
        <w:tc>
          <w:tcPr>
            <w:tcW w:w="0" w:type="auto"/>
          </w:tcPr>
          <w:p w14:paraId="3E94DB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0B429B1" w14:textId="77777777" w:rsidTr="000811C5">
        <w:trPr>
          <w:jc w:val="center"/>
        </w:trPr>
        <w:tc>
          <w:tcPr>
            <w:tcW w:w="0" w:type="auto"/>
          </w:tcPr>
          <w:p w14:paraId="429144D0"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5A09C9E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4492D9A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09C1F54A" w14:textId="77777777" w:rsidTr="000811C5">
        <w:trPr>
          <w:jc w:val="center"/>
        </w:trPr>
        <w:tc>
          <w:tcPr>
            <w:tcW w:w="0" w:type="auto"/>
          </w:tcPr>
          <w:p w14:paraId="2AB03F39"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0" w:type="auto"/>
          </w:tcPr>
          <w:p w14:paraId="467631F7" w14:textId="77777777" w:rsidR="005B3300" w:rsidRPr="00661924" w:rsidRDefault="005B3300" w:rsidP="000811C5">
            <w:pPr>
              <w:keepNext/>
              <w:keepLines/>
              <w:spacing w:after="0"/>
              <w:jc w:val="center"/>
              <w:rPr>
                <w:rFonts w:ascii="Arial" w:hAnsi="Arial"/>
                <w:sz w:val="18"/>
              </w:rPr>
            </w:pPr>
          </w:p>
        </w:tc>
        <w:tc>
          <w:tcPr>
            <w:tcW w:w="0" w:type="auto"/>
          </w:tcPr>
          <w:p w14:paraId="3F67BC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FR1.30-1</w:t>
            </w:r>
          </w:p>
        </w:tc>
      </w:tr>
      <w:tr w:rsidR="005B3300" w:rsidRPr="00661924" w14:paraId="2F83BCA3" w14:textId="77777777" w:rsidTr="000811C5">
        <w:trPr>
          <w:jc w:val="center"/>
        </w:trPr>
        <w:tc>
          <w:tcPr>
            <w:tcW w:w="0" w:type="auto"/>
            <w:gridSpan w:val="3"/>
          </w:tcPr>
          <w:p w14:paraId="70EBC6EF" w14:textId="77777777" w:rsidR="005B3300" w:rsidRPr="00661924" w:rsidRDefault="005B3300" w:rsidP="000811C5">
            <w:pPr>
              <w:keepNext/>
              <w:keepLines/>
              <w:spacing w:after="0"/>
              <w:ind w:left="851" w:hanging="851"/>
              <w:rPr>
                <w:rFonts w:ascii="Arial"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p w14:paraId="203BC1BA" w14:textId="77777777" w:rsidR="005B3300" w:rsidRPr="00661924" w:rsidRDefault="005B3300" w:rsidP="000811C5">
            <w:pPr>
              <w:keepNext/>
              <w:keepLines/>
              <w:spacing w:after="0"/>
              <w:ind w:left="851" w:hanging="851"/>
              <w:rPr>
                <w:rFonts w:ascii="Arial" w:hAnsi="Arial"/>
                <w:sz w:val="18"/>
              </w:rPr>
            </w:pPr>
            <w:r w:rsidRPr="00661924">
              <w:rPr>
                <w:rFonts w:ascii="Arial" w:hAnsi="Arial"/>
                <w:sz w:val="18"/>
              </w:rPr>
              <w:t>Note 2</w:t>
            </w:r>
            <w:r w:rsidRPr="00661924">
              <w:rPr>
                <w:rFonts w:ascii="Arial" w:eastAsia="SimSun" w:hAnsi="Arial" w:hint="eastAsia"/>
                <w:sz w:val="18"/>
                <w:lang w:eastAsia="zh-CN"/>
              </w:rPr>
              <w:t>:</w:t>
            </w:r>
            <w:r w:rsidRPr="00661924">
              <w:rPr>
                <w:rFonts w:ascii="Arial" w:hAnsi="Arial"/>
                <w:sz w:val="18"/>
              </w:rPr>
              <w:tab/>
              <w:t>as specified in clause 11.1 of TS 38.213 [11]</w:t>
            </w:r>
          </w:p>
        </w:tc>
      </w:tr>
    </w:tbl>
    <w:p w14:paraId="6BE8784D" w14:textId="77777777" w:rsidR="005B3300" w:rsidRPr="00661924" w:rsidRDefault="005B3300" w:rsidP="005B3300">
      <w:pPr>
        <w:rPr>
          <w:rFonts w:eastAsia="SimSun"/>
          <w:lang w:val="en-US"/>
        </w:rPr>
      </w:pPr>
    </w:p>
    <w:p w14:paraId="505C1FED" w14:textId="77777777" w:rsidR="005B3300" w:rsidRPr="00661924" w:rsidRDefault="005B3300" w:rsidP="005B3300">
      <w:pPr>
        <w:rPr>
          <w:rFonts w:eastAsia="SimSun"/>
          <w:lang w:eastAsia="zh-CN"/>
        </w:rPr>
      </w:pPr>
      <w:r w:rsidRPr="00661924">
        <w:rPr>
          <w:rFonts w:eastAsia="SimSun"/>
        </w:rPr>
        <w:t>For the parameters specified in Table 5.4.2.2-1 the average probability of a miss-detected PBCH (Pm-bch) shall be below the specified values in Table 5.4.2.2-2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Table.5.4.2.</w:t>
      </w:r>
      <w:r w:rsidRPr="00661924">
        <w:rPr>
          <w:rFonts w:hint="eastAsia"/>
        </w:rPr>
        <w:t>2</w:t>
      </w:r>
      <w:r w:rsidRPr="00661924">
        <w:t>-3 in case SS/PBCH block index is known</w:t>
      </w:r>
      <w:r w:rsidRPr="00661924">
        <w:rPr>
          <w:rFonts w:eastAsia="SimSun"/>
        </w:rPr>
        <w:t>. The downlink physical setup is in accordance with Annex C.3.1.</w:t>
      </w:r>
    </w:p>
    <w:p w14:paraId="7941ADF9" w14:textId="77777777" w:rsidR="005B3300" w:rsidRPr="00661924" w:rsidRDefault="005B3300" w:rsidP="005B3300">
      <w:pPr>
        <w:pStyle w:val="TH"/>
      </w:pPr>
      <w:r w:rsidRPr="00661924">
        <w:t>Table 5.4.2.2-2</w:t>
      </w:r>
      <w:r w:rsidRPr="00661924">
        <w:rPr>
          <w:rFonts w:hint="eastAsia"/>
          <w:lang w:eastAsia="zh-CN"/>
        </w:rPr>
        <w:t xml:space="preserve">: </w:t>
      </w:r>
      <w:r w:rsidRPr="00661924">
        <w:t>Minimum performance PBCH in case SS/BPCH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9A3F9B6" w14:textId="77777777" w:rsidTr="000811C5">
        <w:trPr>
          <w:jc w:val="center"/>
        </w:trPr>
        <w:tc>
          <w:tcPr>
            <w:tcW w:w="0" w:type="auto"/>
            <w:vMerge w:val="restart"/>
          </w:tcPr>
          <w:p w14:paraId="67BC125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519124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 </w:t>
            </w:r>
          </w:p>
        </w:tc>
        <w:tc>
          <w:tcPr>
            <w:tcW w:w="0" w:type="auto"/>
            <w:vMerge w:val="restart"/>
          </w:tcPr>
          <w:p w14:paraId="1DDF63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1DFBA4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59EFACE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5AC95A8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78DF26D1" w14:textId="77777777" w:rsidTr="000811C5">
        <w:trPr>
          <w:jc w:val="center"/>
        </w:trPr>
        <w:tc>
          <w:tcPr>
            <w:tcW w:w="0" w:type="auto"/>
            <w:vMerge/>
          </w:tcPr>
          <w:p w14:paraId="22AFAC30" w14:textId="77777777" w:rsidR="005B3300" w:rsidRPr="00661924" w:rsidRDefault="005B3300" w:rsidP="000811C5">
            <w:pPr>
              <w:keepNext/>
              <w:keepLines/>
              <w:spacing w:after="0"/>
              <w:jc w:val="center"/>
              <w:rPr>
                <w:rFonts w:ascii="Arial" w:hAnsi="Arial"/>
                <w:b/>
                <w:sz w:val="18"/>
              </w:rPr>
            </w:pPr>
          </w:p>
        </w:tc>
        <w:tc>
          <w:tcPr>
            <w:tcW w:w="0" w:type="auto"/>
            <w:vMerge/>
          </w:tcPr>
          <w:p w14:paraId="486D64A9" w14:textId="77777777" w:rsidR="005B3300" w:rsidRPr="00661924" w:rsidRDefault="005B3300" w:rsidP="000811C5">
            <w:pPr>
              <w:keepNext/>
              <w:keepLines/>
              <w:spacing w:after="0"/>
              <w:jc w:val="center"/>
              <w:rPr>
                <w:rFonts w:ascii="Arial" w:hAnsi="Arial"/>
                <w:b/>
                <w:sz w:val="18"/>
              </w:rPr>
            </w:pPr>
          </w:p>
        </w:tc>
        <w:tc>
          <w:tcPr>
            <w:tcW w:w="0" w:type="auto"/>
            <w:vMerge/>
          </w:tcPr>
          <w:p w14:paraId="27BB7C37" w14:textId="77777777" w:rsidR="005B3300" w:rsidRPr="00661924" w:rsidRDefault="005B3300" w:rsidP="000811C5">
            <w:pPr>
              <w:keepNext/>
              <w:keepLines/>
              <w:spacing w:after="0"/>
              <w:jc w:val="center"/>
              <w:rPr>
                <w:rFonts w:ascii="Arial" w:hAnsi="Arial"/>
                <w:b/>
                <w:sz w:val="18"/>
              </w:rPr>
            </w:pPr>
          </w:p>
        </w:tc>
        <w:tc>
          <w:tcPr>
            <w:tcW w:w="0" w:type="auto"/>
            <w:vMerge/>
          </w:tcPr>
          <w:p w14:paraId="5E991522" w14:textId="77777777" w:rsidR="005B3300" w:rsidRPr="00661924" w:rsidRDefault="005B3300" w:rsidP="000811C5">
            <w:pPr>
              <w:keepNext/>
              <w:keepLines/>
              <w:spacing w:after="0"/>
              <w:jc w:val="center"/>
              <w:rPr>
                <w:rFonts w:ascii="Arial" w:hAnsi="Arial"/>
                <w:b/>
                <w:sz w:val="18"/>
              </w:rPr>
            </w:pPr>
          </w:p>
        </w:tc>
        <w:tc>
          <w:tcPr>
            <w:tcW w:w="0" w:type="auto"/>
            <w:vMerge/>
          </w:tcPr>
          <w:p w14:paraId="31CC9A4F" w14:textId="77777777" w:rsidR="005B3300" w:rsidRPr="00661924" w:rsidRDefault="005B3300" w:rsidP="000811C5">
            <w:pPr>
              <w:keepNext/>
              <w:keepLines/>
              <w:spacing w:after="0"/>
              <w:jc w:val="center"/>
              <w:rPr>
                <w:rFonts w:ascii="Arial" w:hAnsi="Arial"/>
                <w:b/>
                <w:sz w:val="18"/>
              </w:rPr>
            </w:pPr>
          </w:p>
        </w:tc>
        <w:tc>
          <w:tcPr>
            <w:tcW w:w="0" w:type="auto"/>
          </w:tcPr>
          <w:p w14:paraId="1148A43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2ACF96F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65866A28" w14:textId="77777777" w:rsidTr="000811C5">
        <w:trPr>
          <w:jc w:val="center"/>
        </w:trPr>
        <w:tc>
          <w:tcPr>
            <w:tcW w:w="0" w:type="auto"/>
          </w:tcPr>
          <w:p w14:paraId="23E11C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0E1909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40 </w:t>
            </w:r>
            <w:r w:rsidRPr="00661924">
              <w:rPr>
                <w:rFonts w:ascii="Arial" w:eastAsia="Times New Roman" w:hAnsi="Arial" w:hint="eastAsia"/>
                <w:sz w:val="18"/>
                <w:lang w:eastAsia="zh-CN"/>
              </w:rPr>
              <w:t>/ 30</w:t>
            </w:r>
          </w:p>
        </w:tc>
        <w:tc>
          <w:tcPr>
            <w:tcW w:w="0" w:type="auto"/>
          </w:tcPr>
          <w:p w14:paraId="719346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c>
          <w:tcPr>
            <w:tcW w:w="0" w:type="auto"/>
          </w:tcPr>
          <w:p w14:paraId="3A025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0" w:type="auto"/>
          </w:tcPr>
          <w:p w14:paraId="07FF95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7317BB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707C2438"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-5.3</w:t>
            </w:r>
          </w:p>
        </w:tc>
      </w:tr>
    </w:tbl>
    <w:p w14:paraId="70A37D6F" w14:textId="77777777" w:rsidR="005B3300" w:rsidRPr="00661924" w:rsidRDefault="005B3300" w:rsidP="005B3300">
      <w:pPr>
        <w:rPr>
          <w:rFonts w:eastAsia="SimSun"/>
          <w:lang w:eastAsia="zh-CN"/>
        </w:rPr>
      </w:pPr>
    </w:p>
    <w:p w14:paraId="4B1003A9" w14:textId="77777777" w:rsidR="005B3300" w:rsidRPr="00661924" w:rsidRDefault="005B3300" w:rsidP="005B3300">
      <w:pPr>
        <w:pStyle w:val="TH"/>
      </w:pPr>
      <w:r w:rsidRPr="00661924">
        <w:t>Table 5.4.2.2-3</w:t>
      </w:r>
      <w:r w:rsidRPr="00661924">
        <w:tab/>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50B5BDE" w14:textId="77777777" w:rsidTr="000811C5">
        <w:trPr>
          <w:jc w:val="center"/>
        </w:trPr>
        <w:tc>
          <w:tcPr>
            <w:tcW w:w="0" w:type="auto"/>
            <w:vMerge w:val="restart"/>
            <w:shd w:val="clear" w:color="auto" w:fill="auto"/>
          </w:tcPr>
          <w:p w14:paraId="40693972" w14:textId="77777777" w:rsidR="005B3300" w:rsidRPr="00661924" w:rsidRDefault="005B3300" w:rsidP="000811C5">
            <w:pPr>
              <w:pStyle w:val="TAH"/>
            </w:pPr>
            <w:r w:rsidRPr="00661924">
              <w:t>Test number</w:t>
            </w:r>
          </w:p>
        </w:tc>
        <w:tc>
          <w:tcPr>
            <w:tcW w:w="0" w:type="auto"/>
            <w:vMerge w:val="restart"/>
            <w:shd w:val="clear" w:color="auto" w:fill="auto"/>
          </w:tcPr>
          <w:p w14:paraId="1FCD9618"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b w:val="0"/>
                <w:szCs w:val="22"/>
              </w:rPr>
              <w:t>/</w:t>
            </w:r>
            <w:r w:rsidRPr="00661924">
              <w:rPr>
                <w:rFonts w:hint="eastAsia"/>
                <w:b w:val="0"/>
                <w:szCs w:val="22"/>
                <w:lang w:eastAsia="zh-CN"/>
              </w:rPr>
              <w:t xml:space="preserve"> </w:t>
            </w:r>
            <w:r w:rsidRPr="00661924">
              <w:rPr>
                <w:rFonts w:eastAsia="Calibri"/>
                <w:szCs w:val="22"/>
              </w:rPr>
              <w:t>S</w:t>
            </w:r>
            <w:r w:rsidRPr="00661924">
              <w:rPr>
                <w:rFonts w:eastAsia="Calibri"/>
                <w:szCs w:val="22"/>
                <w:lang w:eastAsia="zh-CN"/>
              </w:rPr>
              <w:t>ubcarrier spacing</w:t>
            </w:r>
            <w:r w:rsidRPr="00661924">
              <w:rPr>
                <w:szCs w:val="22"/>
                <w:lang w:eastAsia="zh-CN"/>
              </w:rPr>
              <w:t xml:space="preserve"> (kHz)</w:t>
            </w:r>
          </w:p>
        </w:tc>
        <w:tc>
          <w:tcPr>
            <w:tcW w:w="0" w:type="auto"/>
            <w:vMerge w:val="restart"/>
            <w:shd w:val="clear" w:color="auto" w:fill="auto"/>
          </w:tcPr>
          <w:p w14:paraId="2D03DBBB" w14:textId="77777777" w:rsidR="005B3300" w:rsidRPr="00661924" w:rsidRDefault="005B3300" w:rsidP="000811C5">
            <w:pPr>
              <w:pStyle w:val="TAH"/>
            </w:pPr>
            <w:r w:rsidRPr="00661924">
              <w:t>Reference channel</w:t>
            </w:r>
          </w:p>
        </w:tc>
        <w:tc>
          <w:tcPr>
            <w:tcW w:w="0" w:type="auto"/>
            <w:vMerge w:val="restart"/>
            <w:shd w:val="clear" w:color="auto" w:fill="auto"/>
          </w:tcPr>
          <w:p w14:paraId="08115394" w14:textId="77777777" w:rsidR="005B3300" w:rsidRPr="00661924" w:rsidRDefault="005B3300" w:rsidP="000811C5">
            <w:pPr>
              <w:pStyle w:val="TAH"/>
            </w:pPr>
            <w:r w:rsidRPr="00661924">
              <w:t>Propagation condition</w:t>
            </w:r>
          </w:p>
        </w:tc>
        <w:tc>
          <w:tcPr>
            <w:tcW w:w="0" w:type="auto"/>
            <w:vMerge w:val="restart"/>
            <w:shd w:val="clear" w:color="auto" w:fill="auto"/>
          </w:tcPr>
          <w:p w14:paraId="1BC0028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302E8E06" w14:textId="77777777" w:rsidR="005B3300" w:rsidRPr="00661924" w:rsidRDefault="005B3300" w:rsidP="000811C5">
            <w:pPr>
              <w:pStyle w:val="TAH"/>
            </w:pPr>
            <w:r w:rsidRPr="00661924">
              <w:t>Reference value</w:t>
            </w:r>
          </w:p>
        </w:tc>
      </w:tr>
      <w:tr w:rsidR="005B3300" w:rsidRPr="00661924" w14:paraId="1D176A01" w14:textId="77777777" w:rsidTr="000811C5">
        <w:trPr>
          <w:jc w:val="center"/>
        </w:trPr>
        <w:tc>
          <w:tcPr>
            <w:tcW w:w="0" w:type="auto"/>
            <w:vMerge/>
            <w:shd w:val="clear" w:color="auto" w:fill="auto"/>
          </w:tcPr>
          <w:p w14:paraId="1FD00567" w14:textId="77777777" w:rsidR="005B3300" w:rsidRPr="00661924" w:rsidRDefault="005B3300" w:rsidP="000811C5">
            <w:pPr>
              <w:pStyle w:val="TAH"/>
            </w:pPr>
          </w:p>
        </w:tc>
        <w:tc>
          <w:tcPr>
            <w:tcW w:w="0" w:type="auto"/>
            <w:vMerge/>
            <w:shd w:val="clear" w:color="auto" w:fill="auto"/>
          </w:tcPr>
          <w:p w14:paraId="0A6C0B46" w14:textId="77777777" w:rsidR="005B3300" w:rsidRPr="00661924" w:rsidRDefault="005B3300" w:rsidP="000811C5">
            <w:pPr>
              <w:pStyle w:val="TAH"/>
            </w:pPr>
          </w:p>
        </w:tc>
        <w:tc>
          <w:tcPr>
            <w:tcW w:w="0" w:type="auto"/>
            <w:vMerge/>
            <w:shd w:val="clear" w:color="auto" w:fill="auto"/>
          </w:tcPr>
          <w:p w14:paraId="6DF94183" w14:textId="77777777" w:rsidR="005B3300" w:rsidRPr="00661924" w:rsidRDefault="005B3300" w:rsidP="000811C5">
            <w:pPr>
              <w:pStyle w:val="TAH"/>
            </w:pPr>
          </w:p>
        </w:tc>
        <w:tc>
          <w:tcPr>
            <w:tcW w:w="0" w:type="auto"/>
            <w:vMerge/>
            <w:shd w:val="clear" w:color="auto" w:fill="auto"/>
          </w:tcPr>
          <w:p w14:paraId="0E532A91" w14:textId="77777777" w:rsidR="005B3300" w:rsidRPr="00661924" w:rsidRDefault="005B3300" w:rsidP="000811C5">
            <w:pPr>
              <w:pStyle w:val="TAH"/>
            </w:pPr>
          </w:p>
        </w:tc>
        <w:tc>
          <w:tcPr>
            <w:tcW w:w="0" w:type="auto"/>
            <w:vMerge/>
            <w:shd w:val="clear" w:color="auto" w:fill="auto"/>
          </w:tcPr>
          <w:p w14:paraId="2794A66A" w14:textId="77777777" w:rsidR="005B3300" w:rsidRPr="00661924" w:rsidRDefault="005B3300" w:rsidP="000811C5">
            <w:pPr>
              <w:pStyle w:val="TAH"/>
            </w:pPr>
          </w:p>
        </w:tc>
        <w:tc>
          <w:tcPr>
            <w:tcW w:w="0" w:type="auto"/>
            <w:shd w:val="clear" w:color="auto" w:fill="auto"/>
          </w:tcPr>
          <w:p w14:paraId="0CC0EAA8" w14:textId="77777777" w:rsidR="005B3300" w:rsidRPr="00661924" w:rsidRDefault="005B3300" w:rsidP="000811C5">
            <w:pPr>
              <w:pStyle w:val="TAH"/>
            </w:pPr>
            <w:r w:rsidRPr="00661924">
              <w:t>Pm-bch (%)</w:t>
            </w:r>
          </w:p>
        </w:tc>
        <w:tc>
          <w:tcPr>
            <w:tcW w:w="0" w:type="auto"/>
            <w:shd w:val="clear" w:color="auto" w:fill="auto"/>
          </w:tcPr>
          <w:p w14:paraId="5FF6E0B5" w14:textId="77777777" w:rsidR="005B3300" w:rsidRPr="00661924" w:rsidRDefault="005B3300" w:rsidP="000811C5">
            <w:pPr>
              <w:pStyle w:val="TAH"/>
            </w:pPr>
            <w:r w:rsidRPr="00661924">
              <w:t>SNR (dB)</w:t>
            </w:r>
          </w:p>
        </w:tc>
      </w:tr>
      <w:tr w:rsidR="005B3300" w:rsidRPr="00661924" w14:paraId="593B9339" w14:textId="77777777" w:rsidTr="000811C5">
        <w:trPr>
          <w:jc w:val="center"/>
        </w:trPr>
        <w:tc>
          <w:tcPr>
            <w:tcW w:w="0" w:type="auto"/>
            <w:shd w:val="clear" w:color="auto" w:fill="auto"/>
          </w:tcPr>
          <w:p w14:paraId="264A7192" w14:textId="77777777" w:rsidR="005B3300" w:rsidRPr="00661924" w:rsidRDefault="005B3300" w:rsidP="000811C5">
            <w:pPr>
              <w:pStyle w:val="TAC"/>
            </w:pPr>
            <w:r w:rsidRPr="00661924">
              <w:t>1</w:t>
            </w:r>
          </w:p>
        </w:tc>
        <w:tc>
          <w:tcPr>
            <w:tcW w:w="0" w:type="auto"/>
            <w:shd w:val="clear" w:color="auto" w:fill="auto"/>
          </w:tcPr>
          <w:p w14:paraId="10F3B347" w14:textId="77777777" w:rsidR="005B3300" w:rsidRPr="00661924" w:rsidRDefault="005B3300" w:rsidP="000811C5">
            <w:pPr>
              <w:pStyle w:val="TAC"/>
            </w:pPr>
            <w:r w:rsidRPr="00661924">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703157F9" w14:textId="77777777" w:rsidR="005B3300" w:rsidRPr="00661924" w:rsidRDefault="005B3300" w:rsidP="000811C5">
            <w:pPr>
              <w:pStyle w:val="TAC"/>
            </w:pPr>
            <w:r w:rsidRPr="00661924">
              <w:t>R.PBCH.2</w:t>
            </w:r>
          </w:p>
        </w:tc>
        <w:tc>
          <w:tcPr>
            <w:tcW w:w="0" w:type="auto"/>
            <w:shd w:val="clear" w:color="auto" w:fill="auto"/>
          </w:tcPr>
          <w:p w14:paraId="3008D99A" w14:textId="77777777" w:rsidR="005B3300" w:rsidRPr="00661924" w:rsidRDefault="005B3300" w:rsidP="000811C5">
            <w:pPr>
              <w:pStyle w:val="TAC"/>
            </w:pPr>
            <w:r w:rsidRPr="00661924">
              <w:t>TDLA30-10</w:t>
            </w:r>
          </w:p>
        </w:tc>
        <w:tc>
          <w:tcPr>
            <w:tcW w:w="0" w:type="auto"/>
            <w:shd w:val="clear" w:color="auto" w:fill="auto"/>
          </w:tcPr>
          <w:p w14:paraId="5E90C362" w14:textId="77777777" w:rsidR="005B3300" w:rsidRPr="00661924" w:rsidRDefault="005B3300" w:rsidP="000811C5">
            <w:pPr>
              <w:pStyle w:val="TAC"/>
            </w:pPr>
            <w:r w:rsidRPr="00661924">
              <w:t>1 x 2 Low</w:t>
            </w:r>
          </w:p>
        </w:tc>
        <w:tc>
          <w:tcPr>
            <w:tcW w:w="0" w:type="auto"/>
            <w:shd w:val="clear" w:color="auto" w:fill="auto"/>
          </w:tcPr>
          <w:p w14:paraId="72A469A7" w14:textId="77777777" w:rsidR="005B3300" w:rsidRPr="00661924" w:rsidRDefault="005B3300" w:rsidP="000811C5">
            <w:pPr>
              <w:pStyle w:val="TAC"/>
            </w:pPr>
            <w:r w:rsidRPr="00661924">
              <w:t>1</w:t>
            </w:r>
          </w:p>
        </w:tc>
        <w:tc>
          <w:tcPr>
            <w:tcW w:w="0" w:type="auto"/>
            <w:shd w:val="clear" w:color="auto" w:fill="auto"/>
          </w:tcPr>
          <w:p w14:paraId="287630D1" w14:textId="77777777" w:rsidR="005B3300" w:rsidRPr="00661924" w:rsidRDefault="005B3300" w:rsidP="000811C5">
            <w:pPr>
              <w:pStyle w:val="TAC"/>
            </w:pPr>
            <w:r w:rsidRPr="00661924">
              <w:rPr>
                <w:rFonts w:eastAsia="DengXian"/>
                <w:szCs w:val="22"/>
                <w:lang w:eastAsia="zh-CN"/>
              </w:rPr>
              <w:t>-</w:t>
            </w:r>
            <w:r w:rsidRPr="00661924">
              <w:rPr>
                <w:rFonts w:eastAsia="DengXian" w:hint="eastAsia"/>
                <w:szCs w:val="22"/>
                <w:lang w:eastAsia="zh-CN"/>
              </w:rPr>
              <w:t>6.5</w:t>
            </w:r>
          </w:p>
        </w:tc>
      </w:tr>
    </w:tbl>
    <w:p w14:paraId="5D8BCE9E" w14:textId="77777777" w:rsidR="005B3300" w:rsidRPr="00661924" w:rsidRDefault="005B3300" w:rsidP="005B3300">
      <w:pPr>
        <w:rPr>
          <w:rFonts w:eastAsia="SimSun"/>
          <w:lang w:eastAsia="zh-CN"/>
        </w:rPr>
      </w:pPr>
    </w:p>
    <w:p w14:paraId="5782663A" w14:textId="77777777" w:rsidR="005B3300" w:rsidRPr="00661924" w:rsidRDefault="005B3300" w:rsidP="005B3300">
      <w:pPr>
        <w:pStyle w:val="Heading3"/>
        <w:rPr>
          <w:lang w:eastAsia="zh-CN"/>
        </w:rPr>
      </w:pPr>
      <w:bookmarkStart w:id="2286" w:name="_Toc21338208"/>
      <w:bookmarkStart w:id="2287" w:name="_Toc29808316"/>
      <w:bookmarkStart w:id="2288" w:name="_Toc37068235"/>
      <w:bookmarkStart w:id="2289" w:name="_Toc37257188"/>
      <w:bookmarkStart w:id="2290" w:name="_Toc45892319"/>
      <w:bookmarkStart w:id="2291" w:name="_Toc53175945"/>
      <w:bookmarkStart w:id="2292" w:name="_Toc61119910"/>
      <w:bookmarkStart w:id="2293" w:name="_Toc67917126"/>
      <w:bookmarkStart w:id="2294" w:name="_Toc76297165"/>
      <w:r w:rsidRPr="00661924">
        <w:t>5.</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286"/>
      <w:bookmarkEnd w:id="2287"/>
      <w:bookmarkEnd w:id="2288"/>
      <w:bookmarkEnd w:id="2289"/>
      <w:bookmarkEnd w:id="2290"/>
      <w:bookmarkEnd w:id="2291"/>
      <w:bookmarkEnd w:id="2292"/>
      <w:bookmarkEnd w:id="2293"/>
      <w:bookmarkEnd w:id="2294"/>
    </w:p>
    <w:p w14:paraId="4098AF50" w14:textId="77777777" w:rsidR="005B3300" w:rsidRPr="00661924" w:rsidRDefault="005B3300" w:rsidP="005B3300">
      <w:pPr>
        <w:pStyle w:val="Heading4"/>
        <w:rPr>
          <w:lang w:eastAsia="zh-CN"/>
        </w:rPr>
      </w:pPr>
      <w:bookmarkStart w:id="2295" w:name="_Toc21338209"/>
      <w:bookmarkStart w:id="2296" w:name="_Toc29808317"/>
      <w:bookmarkStart w:id="2297" w:name="_Toc37068236"/>
      <w:bookmarkStart w:id="2298" w:name="_Toc37257189"/>
      <w:bookmarkStart w:id="2299" w:name="_Toc45892320"/>
      <w:bookmarkStart w:id="2300" w:name="_Toc53175946"/>
      <w:bookmarkStart w:id="2301" w:name="_Toc61119911"/>
      <w:bookmarkStart w:id="2302" w:name="_Toc67917127"/>
      <w:bookmarkStart w:id="2303" w:name="_Toc76297166"/>
      <w:r w:rsidRPr="00661924">
        <w:t>5.</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2295"/>
      <w:bookmarkEnd w:id="2296"/>
      <w:bookmarkEnd w:id="2297"/>
      <w:bookmarkEnd w:id="2298"/>
      <w:bookmarkEnd w:id="2299"/>
      <w:bookmarkEnd w:id="2300"/>
      <w:bookmarkEnd w:id="2301"/>
      <w:bookmarkEnd w:id="2302"/>
      <w:bookmarkEnd w:id="2303"/>
    </w:p>
    <w:p w14:paraId="3C8A6DA6" w14:textId="77777777" w:rsidR="005B3300" w:rsidRPr="00661924" w:rsidRDefault="005B3300" w:rsidP="005B3300">
      <w:pPr>
        <w:pStyle w:val="TH"/>
        <w:rPr>
          <w:lang w:val="en-US"/>
        </w:rPr>
      </w:pPr>
      <w:r w:rsidRPr="00661924">
        <w:rPr>
          <w:lang w:val="en-US"/>
        </w:rPr>
        <w:t>Table 5.4.3.1-1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61BAC5BC" w14:textId="77777777" w:rsidTr="000811C5">
        <w:trPr>
          <w:jc w:val="center"/>
        </w:trPr>
        <w:tc>
          <w:tcPr>
            <w:tcW w:w="0" w:type="auto"/>
            <w:shd w:val="clear" w:color="auto" w:fill="auto"/>
          </w:tcPr>
          <w:p w14:paraId="259D4E20" w14:textId="77777777" w:rsidR="005B3300" w:rsidRPr="00661924" w:rsidRDefault="005B3300" w:rsidP="000811C5">
            <w:pPr>
              <w:pStyle w:val="TAH"/>
              <w:rPr>
                <w:lang w:val="en-US"/>
              </w:rPr>
            </w:pPr>
            <w:r w:rsidRPr="00661924">
              <w:rPr>
                <w:lang w:val="en-US"/>
              </w:rPr>
              <w:t>Parameter</w:t>
            </w:r>
          </w:p>
        </w:tc>
        <w:tc>
          <w:tcPr>
            <w:tcW w:w="0" w:type="auto"/>
            <w:shd w:val="clear" w:color="auto" w:fill="auto"/>
          </w:tcPr>
          <w:p w14:paraId="1ECAECC8" w14:textId="77777777" w:rsidR="005B3300" w:rsidRPr="00661924" w:rsidRDefault="005B3300" w:rsidP="000811C5">
            <w:pPr>
              <w:pStyle w:val="TAH"/>
              <w:rPr>
                <w:lang w:val="en-US"/>
              </w:rPr>
            </w:pPr>
            <w:r w:rsidRPr="00661924">
              <w:rPr>
                <w:lang w:val="en-US"/>
              </w:rPr>
              <w:t>Unit</w:t>
            </w:r>
          </w:p>
        </w:tc>
        <w:tc>
          <w:tcPr>
            <w:tcW w:w="0" w:type="auto"/>
            <w:shd w:val="clear" w:color="auto" w:fill="auto"/>
          </w:tcPr>
          <w:p w14:paraId="69EA6F3F" w14:textId="77777777" w:rsidR="005B3300" w:rsidRPr="00661924" w:rsidRDefault="005B3300" w:rsidP="000811C5">
            <w:pPr>
              <w:pStyle w:val="TAH"/>
              <w:rPr>
                <w:lang w:val="en-US"/>
              </w:rPr>
            </w:pPr>
            <w:r w:rsidRPr="00661924">
              <w:rPr>
                <w:lang w:val="en-US"/>
              </w:rPr>
              <w:t>Single antenna port</w:t>
            </w:r>
          </w:p>
        </w:tc>
      </w:tr>
      <w:tr w:rsidR="005B3300" w:rsidRPr="00661924" w14:paraId="56E62898" w14:textId="77777777" w:rsidTr="000811C5">
        <w:trPr>
          <w:jc w:val="center"/>
        </w:trPr>
        <w:tc>
          <w:tcPr>
            <w:tcW w:w="0" w:type="auto"/>
            <w:shd w:val="clear" w:color="auto" w:fill="auto"/>
          </w:tcPr>
          <w:p w14:paraId="5540B52E"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E739787" w14:textId="77777777" w:rsidR="005B3300" w:rsidRPr="00661924" w:rsidRDefault="005B3300" w:rsidP="000811C5">
            <w:pPr>
              <w:pStyle w:val="TAC"/>
              <w:rPr>
                <w:szCs w:val="22"/>
                <w:lang w:val="en-US"/>
              </w:rPr>
            </w:pPr>
          </w:p>
        </w:tc>
        <w:tc>
          <w:tcPr>
            <w:tcW w:w="0" w:type="auto"/>
            <w:shd w:val="clear" w:color="auto" w:fill="auto"/>
          </w:tcPr>
          <w:p w14:paraId="2388EC83" w14:textId="77777777" w:rsidR="005B3300" w:rsidRPr="00661924" w:rsidRDefault="005B3300" w:rsidP="000811C5">
            <w:pPr>
              <w:pStyle w:val="TAC"/>
              <w:rPr>
                <w:szCs w:val="22"/>
                <w:lang w:val="en-US"/>
              </w:rPr>
            </w:pPr>
            <w:r w:rsidRPr="00661924">
              <w:rPr>
                <w:szCs w:val="22"/>
                <w:lang w:val="en-US"/>
              </w:rPr>
              <w:t>0</w:t>
            </w:r>
          </w:p>
        </w:tc>
      </w:tr>
      <w:tr w:rsidR="005B3300" w:rsidRPr="00661924" w14:paraId="06EE3E72" w14:textId="77777777" w:rsidTr="000811C5">
        <w:trPr>
          <w:jc w:val="center"/>
        </w:trPr>
        <w:tc>
          <w:tcPr>
            <w:tcW w:w="0" w:type="auto"/>
            <w:shd w:val="clear" w:color="auto" w:fill="auto"/>
          </w:tcPr>
          <w:p w14:paraId="56B0223D"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3E1E61E4" w14:textId="77777777" w:rsidR="005B3300" w:rsidRPr="00661924" w:rsidRDefault="005B3300" w:rsidP="000811C5">
            <w:pPr>
              <w:pStyle w:val="TAC"/>
              <w:rPr>
                <w:szCs w:val="22"/>
                <w:lang w:val="en-US"/>
              </w:rPr>
            </w:pPr>
          </w:p>
        </w:tc>
        <w:tc>
          <w:tcPr>
            <w:tcW w:w="0" w:type="auto"/>
            <w:shd w:val="clear" w:color="auto" w:fill="auto"/>
          </w:tcPr>
          <w:p w14:paraId="2E9E389A"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2FF9495" w14:textId="77777777" w:rsidTr="000811C5">
        <w:trPr>
          <w:jc w:val="center"/>
        </w:trPr>
        <w:tc>
          <w:tcPr>
            <w:tcW w:w="0" w:type="auto"/>
            <w:shd w:val="clear" w:color="auto" w:fill="auto"/>
          </w:tcPr>
          <w:p w14:paraId="7CDE4E5D"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7713367" w14:textId="77777777" w:rsidR="005B3300" w:rsidRPr="00661924" w:rsidRDefault="005B3300" w:rsidP="000811C5">
            <w:pPr>
              <w:pStyle w:val="TAC"/>
              <w:rPr>
                <w:szCs w:val="22"/>
                <w:lang w:val="en-US"/>
              </w:rPr>
            </w:pPr>
          </w:p>
        </w:tc>
        <w:tc>
          <w:tcPr>
            <w:tcW w:w="0" w:type="auto"/>
            <w:shd w:val="clear" w:color="auto" w:fill="auto"/>
          </w:tcPr>
          <w:p w14:paraId="4CCDECBB" w14:textId="77777777" w:rsidR="005B3300" w:rsidRPr="00661924" w:rsidRDefault="005B3300" w:rsidP="000811C5">
            <w:pPr>
              <w:pStyle w:val="TAC"/>
              <w:rPr>
                <w:szCs w:val="22"/>
                <w:lang w:val="en-US"/>
              </w:rPr>
            </w:pPr>
            <w:r w:rsidRPr="00661924">
              <w:rPr>
                <w:szCs w:val="22"/>
                <w:lang w:val="en-US"/>
              </w:rPr>
              <w:t>1</w:t>
            </w:r>
          </w:p>
        </w:tc>
      </w:tr>
      <w:tr w:rsidR="005B3300" w:rsidRPr="00661924" w14:paraId="6A2141CB" w14:textId="77777777" w:rsidTr="000811C5">
        <w:trPr>
          <w:jc w:val="center"/>
        </w:trPr>
        <w:tc>
          <w:tcPr>
            <w:tcW w:w="0" w:type="auto"/>
            <w:shd w:val="clear" w:color="auto" w:fill="auto"/>
          </w:tcPr>
          <w:p w14:paraId="71F3D904"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32D953D5" w14:textId="77777777" w:rsidR="005B3300" w:rsidRPr="00661924" w:rsidRDefault="005B3300" w:rsidP="000811C5">
            <w:pPr>
              <w:pStyle w:val="TAC"/>
              <w:rPr>
                <w:szCs w:val="22"/>
                <w:lang w:val="en-US"/>
              </w:rPr>
            </w:pPr>
          </w:p>
        </w:tc>
        <w:tc>
          <w:tcPr>
            <w:tcW w:w="0" w:type="auto"/>
            <w:shd w:val="clear" w:color="auto" w:fill="auto"/>
          </w:tcPr>
          <w:p w14:paraId="5671E313" w14:textId="77777777" w:rsidR="005B3300" w:rsidRPr="00661924" w:rsidRDefault="005B3300" w:rsidP="000811C5">
            <w:pPr>
              <w:pStyle w:val="TAC"/>
              <w:rPr>
                <w:szCs w:val="22"/>
                <w:lang w:val="en-US"/>
              </w:rPr>
            </w:pPr>
            <w:r w:rsidRPr="00661924">
              <w:rPr>
                <w:szCs w:val="22"/>
                <w:lang w:val="en-US"/>
              </w:rPr>
              <w:t>0</w:t>
            </w:r>
          </w:p>
        </w:tc>
      </w:tr>
      <w:tr w:rsidR="005B3300" w:rsidRPr="00661924" w14:paraId="53A0E243" w14:textId="77777777" w:rsidTr="000811C5">
        <w:trPr>
          <w:jc w:val="center"/>
        </w:trPr>
        <w:tc>
          <w:tcPr>
            <w:tcW w:w="0" w:type="auto"/>
            <w:shd w:val="clear" w:color="auto" w:fill="auto"/>
          </w:tcPr>
          <w:p w14:paraId="18E5E62F"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46BC5FF5"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43BA0D66" w14:textId="77777777" w:rsidR="005B3300" w:rsidRPr="00661924" w:rsidRDefault="005B3300" w:rsidP="000811C5">
            <w:pPr>
              <w:pStyle w:val="TAC"/>
              <w:rPr>
                <w:szCs w:val="22"/>
                <w:lang w:val="en-US"/>
              </w:rPr>
            </w:pPr>
            <w:r w:rsidRPr="00661924">
              <w:rPr>
                <w:szCs w:val="22"/>
                <w:lang w:val="en-US"/>
              </w:rPr>
              <w:t>20</w:t>
            </w:r>
          </w:p>
        </w:tc>
      </w:tr>
      <w:tr w:rsidR="005B3300" w:rsidRPr="00661924" w14:paraId="67B56D61" w14:textId="77777777" w:rsidTr="000811C5">
        <w:trPr>
          <w:jc w:val="center"/>
        </w:trPr>
        <w:tc>
          <w:tcPr>
            <w:tcW w:w="0" w:type="auto"/>
            <w:gridSpan w:val="3"/>
            <w:shd w:val="clear" w:color="auto" w:fill="auto"/>
          </w:tcPr>
          <w:p w14:paraId="5E1506DE" w14:textId="77777777" w:rsidR="005B3300" w:rsidRPr="00661924" w:rsidRDefault="005B3300" w:rsidP="000811C5">
            <w:pPr>
              <w:pStyle w:val="TAN"/>
              <w:rPr>
                <w:lang w:val="en-US"/>
              </w:rPr>
            </w:pPr>
            <w:r w:rsidRPr="00661924">
              <w:rPr>
                <w:lang w:val="en-US"/>
              </w:rPr>
              <w:t>Note 1</w:t>
            </w:r>
            <w:r w:rsidRPr="00661924">
              <w:rPr>
                <w:rFonts w:eastAsia="DengXian" w:hint="eastAsia"/>
                <w:lang w:val="en-US" w:eastAsia="zh-CN"/>
              </w:rPr>
              <w:t>:</w:t>
            </w:r>
            <w:r w:rsidRPr="00661924">
              <w:rPr>
                <w:lang w:val="en-US"/>
              </w:rPr>
              <w:tab/>
              <w:t>as specified in clause 11.1 of TS 38.213 [11]</w:t>
            </w:r>
          </w:p>
        </w:tc>
      </w:tr>
    </w:tbl>
    <w:p w14:paraId="3632104F" w14:textId="77777777" w:rsidR="005B3300" w:rsidRPr="00661924" w:rsidRDefault="005B3300" w:rsidP="005B3300">
      <w:pPr>
        <w:rPr>
          <w:lang w:eastAsia="zh-CN"/>
        </w:rPr>
      </w:pPr>
    </w:p>
    <w:p w14:paraId="39A87A05" w14:textId="77777777" w:rsidR="005B3300" w:rsidRPr="00661924" w:rsidRDefault="005B3300" w:rsidP="005B3300">
      <w:r w:rsidRPr="00661924">
        <w:t>For the parameters specified in Table 5.4.</w:t>
      </w:r>
      <w:r w:rsidRPr="00661924">
        <w:rPr>
          <w:rFonts w:hint="eastAsia"/>
        </w:rPr>
        <w:t>3</w:t>
      </w:r>
      <w:r w:rsidRPr="00661924">
        <w:t>.1-1 the average probability of a miss-detected PBCH (Pm-bch) shall be below the specified values in Table 5.4.3.1-2 in case SS/PBCH block index is not known</w:t>
      </w:r>
      <w:r w:rsidRPr="00661924">
        <w:rPr>
          <w:rFonts w:hint="eastAsia"/>
        </w:rPr>
        <w:t xml:space="preserve"> and below the specified values </w:t>
      </w:r>
      <w:r w:rsidRPr="00661924">
        <w:t>in Table.5.4.3.1-3 in case SS/PBCH block index is known. The downlink physical setup is in accordance with Annex C.3.1.</w:t>
      </w:r>
    </w:p>
    <w:p w14:paraId="0F5DEB0F" w14:textId="77777777" w:rsidR="005B3300" w:rsidRPr="00661924" w:rsidRDefault="005B3300" w:rsidP="005B3300">
      <w:pPr>
        <w:pStyle w:val="TH"/>
      </w:pPr>
      <w:r w:rsidRPr="00661924">
        <w:t>Table 5.4.</w:t>
      </w:r>
      <w:r w:rsidRPr="00661924">
        <w:rPr>
          <w:rFonts w:hint="eastAsia"/>
        </w:rPr>
        <w:t>3</w:t>
      </w:r>
      <w:r w:rsidRPr="00661924">
        <w:t>.1-2</w:t>
      </w:r>
      <w:r w:rsidRPr="00661924">
        <w:rPr>
          <w:rFonts w:hint="eastAsia"/>
          <w:lang w:eastAsia="zh-CN"/>
        </w:rPr>
        <w:t xml:space="preserve">: </w:t>
      </w:r>
      <w:r w:rsidRPr="00661924">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7BDFF2CD" w14:textId="77777777" w:rsidTr="000811C5">
        <w:trPr>
          <w:jc w:val="center"/>
        </w:trPr>
        <w:tc>
          <w:tcPr>
            <w:tcW w:w="0" w:type="auto"/>
            <w:vMerge w:val="restart"/>
            <w:shd w:val="clear" w:color="auto" w:fill="auto"/>
          </w:tcPr>
          <w:p w14:paraId="210F5EBD" w14:textId="77777777" w:rsidR="005B3300" w:rsidRPr="00661924" w:rsidRDefault="005B3300" w:rsidP="000811C5">
            <w:pPr>
              <w:pStyle w:val="TAH"/>
            </w:pPr>
            <w:r w:rsidRPr="00661924">
              <w:t>Test number</w:t>
            </w:r>
          </w:p>
        </w:tc>
        <w:tc>
          <w:tcPr>
            <w:tcW w:w="0" w:type="auto"/>
            <w:vMerge w:val="restart"/>
            <w:shd w:val="clear" w:color="auto" w:fill="auto"/>
          </w:tcPr>
          <w:p w14:paraId="65B24CA7"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04339443" w14:textId="77777777" w:rsidR="005B3300" w:rsidRPr="00661924" w:rsidRDefault="005B3300" w:rsidP="000811C5">
            <w:pPr>
              <w:pStyle w:val="TAH"/>
            </w:pPr>
            <w:r w:rsidRPr="00661924">
              <w:t>Reference channel</w:t>
            </w:r>
          </w:p>
        </w:tc>
        <w:tc>
          <w:tcPr>
            <w:tcW w:w="0" w:type="auto"/>
            <w:vMerge w:val="restart"/>
            <w:shd w:val="clear" w:color="auto" w:fill="auto"/>
          </w:tcPr>
          <w:p w14:paraId="49CB8FE7" w14:textId="77777777" w:rsidR="005B3300" w:rsidRPr="00661924" w:rsidRDefault="005B3300" w:rsidP="000811C5">
            <w:pPr>
              <w:pStyle w:val="TAH"/>
            </w:pPr>
            <w:r w:rsidRPr="00661924">
              <w:t>Propagation condition</w:t>
            </w:r>
          </w:p>
        </w:tc>
        <w:tc>
          <w:tcPr>
            <w:tcW w:w="0" w:type="auto"/>
            <w:vMerge w:val="restart"/>
            <w:shd w:val="clear" w:color="auto" w:fill="auto"/>
          </w:tcPr>
          <w:p w14:paraId="215C6849"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1198A6A" w14:textId="77777777" w:rsidR="005B3300" w:rsidRPr="00661924" w:rsidRDefault="005B3300" w:rsidP="000811C5">
            <w:pPr>
              <w:pStyle w:val="TAH"/>
            </w:pPr>
            <w:r w:rsidRPr="00661924">
              <w:t>Reference value</w:t>
            </w:r>
          </w:p>
        </w:tc>
      </w:tr>
      <w:tr w:rsidR="005B3300" w:rsidRPr="00661924" w14:paraId="4387815C" w14:textId="77777777" w:rsidTr="000811C5">
        <w:trPr>
          <w:jc w:val="center"/>
        </w:trPr>
        <w:tc>
          <w:tcPr>
            <w:tcW w:w="0" w:type="auto"/>
            <w:vMerge/>
            <w:shd w:val="clear" w:color="auto" w:fill="auto"/>
          </w:tcPr>
          <w:p w14:paraId="59728AB2" w14:textId="77777777" w:rsidR="005B3300" w:rsidRPr="00661924" w:rsidRDefault="005B3300" w:rsidP="000811C5">
            <w:pPr>
              <w:pStyle w:val="TAH"/>
            </w:pPr>
          </w:p>
        </w:tc>
        <w:tc>
          <w:tcPr>
            <w:tcW w:w="0" w:type="auto"/>
            <w:vMerge/>
            <w:shd w:val="clear" w:color="auto" w:fill="auto"/>
          </w:tcPr>
          <w:p w14:paraId="1A3FC1FB" w14:textId="77777777" w:rsidR="005B3300" w:rsidRPr="00661924" w:rsidRDefault="005B3300" w:rsidP="000811C5">
            <w:pPr>
              <w:pStyle w:val="TAH"/>
            </w:pPr>
          </w:p>
        </w:tc>
        <w:tc>
          <w:tcPr>
            <w:tcW w:w="0" w:type="auto"/>
            <w:vMerge/>
            <w:shd w:val="clear" w:color="auto" w:fill="auto"/>
          </w:tcPr>
          <w:p w14:paraId="1B018291" w14:textId="77777777" w:rsidR="005B3300" w:rsidRPr="00661924" w:rsidRDefault="005B3300" w:rsidP="000811C5">
            <w:pPr>
              <w:pStyle w:val="TAH"/>
            </w:pPr>
          </w:p>
        </w:tc>
        <w:tc>
          <w:tcPr>
            <w:tcW w:w="0" w:type="auto"/>
            <w:vMerge/>
            <w:shd w:val="clear" w:color="auto" w:fill="auto"/>
          </w:tcPr>
          <w:p w14:paraId="23FAB9FD" w14:textId="77777777" w:rsidR="005B3300" w:rsidRPr="00661924" w:rsidRDefault="005B3300" w:rsidP="000811C5">
            <w:pPr>
              <w:pStyle w:val="TAH"/>
            </w:pPr>
          </w:p>
        </w:tc>
        <w:tc>
          <w:tcPr>
            <w:tcW w:w="0" w:type="auto"/>
            <w:vMerge/>
            <w:shd w:val="clear" w:color="auto" w:fill="auto"/>
          </w:tcPr>
          <w:p w14:paraId="64BDD30F" w14:textId="77777777" w:rsidR="005B3300" w:rsidRPr="00661924" w:rsidRDefault="005B3300" w:rsidP="000811C5">
            <w:pPr>
              <w:pStyle w:val="TAH"/>
            </w:pPr>
          </w:p>
        </w:tc>
        <w:tc>
          <w:tcPr>
            <w:tcW w:w="0" w:type="auto"/>
            <w:shd w:val="clear" w:color="auto" w:fill="auto"/>
          </w:tcPr>
          <w:p w14:paraId="6156D079" w14:textId="77777777" w:rsidR="005B3300" w:rsidRPr="00661924" w:rsidRDefault="005B3300" w:rsidP="000811C5">
            <w:pPr>
              <w:pStyle w:val="TAH"/>
            </w:pPr>
            <w:r w:rsidRPr="00661924">
              <w:t>Pm-bch (%)</w:t>
            </w:r>
          </w:p>
        </w:tc>
        <w:tc>
          <w:tcPr>
            <w:tcW w:w="0" w:type="auto"/>
            <w:shd w:val="clear" w:color="auto" w:fill="auto"/>
          </w:tcPr>
          <w:p w14:paraId="5A888C9E" w14:textId="77777777" w:rsidR="005B3300" w:rsidRPr="00661924" w:rsidRDefault="005B3300" w:rsidP="000811C5">
            <w:pPr>
              <w:pStyle w:val="TAH"/>
            </w:pPr>
            <w:r w:rsidRPr="00661924">
              <w:t>SNR (dB)</w:t>
            </w:r>
          </w:p>
        </w:tc>
      </w:tr>
      <w:tr w:rsidR="005B3300" w:rsidRPr="00661924" w14:paraId="47046063" w14:textId="77777777" w:rsidTr="000811C5">
        <w:trPr>
          <w:jc w:val="center"/>
        </w:trPr>
        <w:tc>
          <w:tcPr>
            <w:tcW w:w="0" w:type="auto"/>
            <w:shd w:val="clear" w:color="auto" w:fill="auto"/>
          </w:tcPr>
          <w:p w14:paraId="407A78D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57AC8D1"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276C54E"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17C10D5"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9EB0DD" w14:textId="77777777" w:rsidR="005B3300" w:rsidRPr="00661924" w:rsidRDefault="005B3300" w:rsidP="000811C5">
            <w:pPr>
              <w:pStyle w:val="TAC"/>
              <w:rPr>
                <w:szCs w:val="22"/>
              </w:rPr>
            </w:pPr>
            <w:r w:rsidRPr="00661924">
              <w:rPr>
                <w:szCs w:val="22"/>
              </w:rPr>
              <w:t>1 x 4 Low</w:t>
            </w:r>
          </w:p>
        </w:tc>
        <w:tc>
          <w:tcPr>
            <w:tcW w:w="0" w:type="auto"/>
            <w:shd w:val="clear" w:color="auto" w:fill="auto"/>
          </w:tcPr>
          <w:p w14:paraId="35F4074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DC8AF92" w14:textId="77777777" w:rsidR="005B3300" w:rsidRPr="00661924" w:rsidRDefault="005B3300" w:rsidP="000811C5">
            <w:pPr>
              <w:pStyle w:val="TAC"/>
              <w:rPr>
                <w:szCs w:val="22"/>
                <w:lang w:eastAsia="zh-CN"/>
              </w:rPr>
            </w:pPr>
            <w:r w:rsidRPr="00661924">
              <w:rPr>
                <w:rFonts w:hint="eastAsia"/>
                <w:szCs w:val="22"/>
              </w:rPr>
              <w:t>-</w:t>
            </w:r>
            <w:r w:rsidRPr="00661924">
              <w:rPr>
                <w:rFonts w:hint="eastAsia"/>
                <w:szCs w:val="22"/>
                <w:lang w:eastAsia="zh-CN"/>
              </w:rPr>
              <w:t>8.9</w:t>
            </w:r>
          </w:p>
        </w:tc>
      </w:tr>
    </w:tbl>
    <w:p w14:paraId="0DF2829F" w14:textId="77777777" w:rsidR="005B3300" w:rsidRPr="00661924" w:rsidRDefault="005B3300" w:rsidP="005B3300">
      <w:pPr>
        <w:rPr>
          <w:lang w:eastAsia="zh-CN"/>
        </w:rPr>
      </w:pPr>
    </w:p>
    <w:p w14:paraId="2B89BA45" w14:textId="29110E69" w:rsidR="005B3300" w:rsidRPr="00661924" w:rsidRDefault="005B3300" w:rsidP="005B3300">
      <w:pPr>
        <w:pStyle w:val="TH"/>
      </w:pPr>
      <w:r w:rsidRPr="00661924">
        <w:t>Table 5.4.3.1-3</w:t>
      </w:r>
      <w:ins w:id="2304" w:author="CR 258r1" w:date="2021-06-25T14:34:00Z">
        <w:r w:rsidR="0079783D" w:rsidRPr="00661924">
          <w:rPr>
            <w:rFonts w:hint="eastAsia"/>
            <w:lang w:eastAsia="zh-CN"/>
          </w:rPr>
          <w:t>:</w:t>
        </w:r>
        <w:r w:rsidR="00107B7F" w:rsidRPr="00661924" w:rsidDel="00107B7F">
          <w:t xml:space="preserve"> </w:t>
        </w:r>
      </w:ins>
      <w:del w:id="2305" w:author="CR 258r1" w:date="2021-06-25T14:34:00Z">
        <w:r w:rsidRPr="00661924" w:rsidDel="00107B7F">
          <w:tab/>
        </w:r>
      </w:del>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DAD0891" w14:textId="77777777" w:rsidTr="000811C5">
        <w:trPr>
          <w:jc w:val="center"/>
        </w:trPr>
        <w:tc>
          <w:tcPr>
            <w:tcW w:w="0" w:type="auto"/>
            <w:vMerge w:val="restart"/>
            <w:shd w:val="clear" w:color="auto" w:fill="auto"/>
          </w:tcPr>
          <w:p w14:paraId="5DBBBEDC" w14:textId="77777777" w:rsidR="005B3300" w:rsidRPr="00661924" w:rsidRDefault="005B3300" w:rsidP="000811C5">
            <w:pPr>
              <w:pStyle w:val="TAH"/>
            </w:pPr>
            <w:r w:rsidRPr="00661924">
              <w:t>Test number</w:t>
            </w:r>
          </w:p>
        </w:tc>
        <w:tc>
          <w:tcPr>
            <w:tcW w:w="0" w:type="auto"/>
            <w:vMerge w:val="restart"/>
            <w:shd w:val="clear" w:color="auto" w:fill="auto"/>
          </w:tcPr>
          <w:p w14:paraId="0695D6F1"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D6386EF" w14:textId="77777777" w:rsidR="005B3300" w:rsidRPr="00661924" w:rsidRDefault="005B3300" w:rsidP="000811C5">
            <w:pPr>
              <w:pStyle w:val="TAH"/>
            </w:pPr>
            <w:r w:rsidRPr="00661924">
              <w:t>Reference channel</w:t>
            </w:r>
          </w:p>
        </w:tc>
        <w:tc>
          <w:tcPr>
            <w:tcW w:w="0" w:type="auto"/>
            <w:vMerge w:val="restart"/>
            <w:shd w:val="clear" w:color="auto" w:fill="auto"/>
          </w:tcPr>
          <w:p w14:paraId="2E3C5F2F" w14:textId="77777777" w:rsidR="005B3300" w:rsidRPr="00661924" w:rsidRDefault="005B3300" w:rsidP="000811C5">
            <w:pPr>
              <w:pStyle w:val="TAH"/>
            </w:pPr>
            <w:r w:rsidRPr="00661924">
              <w:t>Propagation condition</w:t>
            </w:r>
          </w:p>
        </w:tc>
        <w:tc>
          <w:tcPr>
            <w:tcW w:w="0" w:type="auto"/>
            <w:vMerge w:val="restart"/>
            <w:shd w:val="clear" w:color="auto" w:fill="auto"/>
          </w:tcPr>
          <w:p w14:paraId="5D1C582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6FA8D7" w14:textId="77777777" w:rsidR="005B3300" w:rsidRPr="00661924" w:rsidRDefault="005B3300" w:rsidP="000811C5">
            <w:pPr>
              <w:pStyle w:val="TAH"/>
            </w:pPr>
            <w:r w:rsidRPr="00661924">
              <w:t>Reference value</w:t>
            </w:r>
          </w:p>
        </w:tc>
      </w:tr>
      <w:tr w:rsidR="005B3300" w:rsidRPr="00661924" w14:paraId="54BE0486" w14:textId="77777777" w:rsidTr="000811C5">
        <w:trPr>
          <w:jc w:val="center"/>
        </w:trPr>
        <w:tc>
          <w:tcPr>
            <w:tcW w:w="0" w:type="auto"/>
            <w:vMerge/>
            <w:shd w:val="clear" w:color="auto" w:fill="auto"/>
          </w:tcPr>
          <w:p w14:paraId="422E4897" w14:textId="77777777" w:rsidR="005B3300" w:rsidRPr="00661924" w:rsidRDefault="005B3300" w:rsidP="000811C5">
            <w:pPr>
              <w:pStyle w:val="TAH"/>
            </w:pPr>
          </w:p>
        </w:tc>
        <w:tc>
          <w:tcPr>
            <w:tcW w:w="0" w:type="auto"/>
            <w:vMerge/>
            <w:shd w:val="clear" w:color="auto" w:fill="auto"/>
          </w:tcPr>
          <w:p w14:paraId="04A39F40" w14:textId="77777777" w:rsidR="005B3300" w:rsidRPr="00661924" w:rsidRDefault="005B3300" w:rsidP="000811C5">
            <w:pPr>
              <w:pStyle w:val="TAH"/>
            </w:pPr>
          </w:p>
        </w:tc>
        <w:tc>
          <w:tcPr>
            <w:tcW w:w="0" w:type="auto"/>
            <w:vMerge/>
            <w:shd w:val="clear" w:color="auto" w:fill="auto"/>
          </w:tcPr>
          <w:p w14:paraId="14211E4A" w14:textId="77777777" w:rsidR="005B3300" w:rsidRPr="00661924" w:rsidRDefault="005B3300" w:rsidP="000811C5">
            <w:pPr>
              <w:pStyle w:val="TAH"/>
            </w:pPr>
          </w:p>
        </w:tc>
        <w:tc>
          <w:tcPr>
            <w:tcW w:w="0" w:type="auto"/>
            <w:vMerge/>
            <w:shd w:val="clear" w:color="auto" w:fill="auto"/>
          </w:tcPr>
          <w:p w14:paraId="5593ADA9" w14:textId="77777777" w:rsidR="005B3300" w:rsidRPr="00661924" w:rsidRDefault="005B3300" w:rsidP="000811C5">
            <w:pPr>
              <w:pStyle w:val="TAH"/>
            </w:pPr>
          </w:p>
        </w:tc>
        <w:tc>
          <w:tcPr>
            <w:tcW w:w="0" w:type="auto"/>
            <w:vMerge/>
            <w:shd w:val="clear" w:color="auto" w:fill="auto"/>
          </w:tcPr>
          <w:p w14:paraId="1D7A0FC0" w14:textId="77777777" w:rsidR="005B3300" w:rsidRPr="00661924" w:rsidRDefault="005B3300" w:rsidP="000811C5">
            <w:pPr>
              <w:pStyle w:val="TAH"/>
            </w:pPr>
          </w:p>
        </w:tc>
        <w:tc>
          <w:tcPr>
            <w:tcW w:w="0" w:type="auto"/>
            <w:shd w:val="clear" w:color="auto" w:fill="auto"/>
          </w:tcPr>
          <w:p w14:paraId="6EBB0D0B" w14:textId="77777777" w:rsidR="005B3300" w:rsidRPr="00661924" w:rsidRDefault="005B3300" w:rsidP="000811C5">
            <w:pPr>
              <w:pStyle w:val="TAH"/>
            </w:pPr>
            <w:r w:rsidRPr="00661924">
              <w:t>Pm-bch (%)</w:t>
            </w:r>
          </w:p>
        </w:tc>
        <w:tc>
          <w:tcPr>
            <w:tcW w:w="0" w:type="auto"/>
            <w:shd w:val="clear" w:color="auto" w:fill="auto"/>
          </w:tcPr>
          <w:p w14:paraId="18F0461A" w14:textId="77777777" w:rsidR="005B3300" w:rsidRPr="00661924" w:rsidRDefault="005B3300" w:rsidP="000811C5">
            <w:pPr>
              <w:pStyle w:val="TAH"/>
            </w:pPr>
            <w:r w:rsidRPr="00661924">
              <w:t>SNR (dB)</w:t>
            </w:r>
          </w:p>
        </w:tc>
      </w:tr>
      <w:tr w:rsidR="005B3300" w:rsidRPr="00661924" w14:paraId="7FD6652F" w14:textId="77777777" w:rsidTr="000811C5">
        <w:trPr>
          <w:trHeight w:val="180"/>
          <w:jc w:val="center"/>
        </w:trPr>
        <w:tc>
          <w:tcPr>
            <w:tcW w:w="0" w:type="auto"/>
            <w:shd w:val="clear" w:color="auto" w:fill="auto"/>
          </w:tcPr>
          <w:p w14:paraId="18C061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76AFBAC"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E45B7B8"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3A5FD8F"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71FD507B"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1E05705A" w14:textId="77777777" w:rsidR="005B3300" w:rsidRPr="00661924" w:rsidRDefault="005B3300" w:rsidP="000811C5">
            <w:pPr>
              <w:pStyle w:val="TAC"/>
              <w:rPr>
                <w:szCs w:val="22"/>
              </w:rPr>
            </w:pPr>
            <w:r w:rsidRPr="00661924">
              <w:rPr>
                <w:szCs w:val="22"/>
              </w:rPr>
              <w:t>1</w:t>
            </w:r>
          </w:p>
        </w:tc>
        <w:tc>
          <w:tcPr>
            <w:tcW w:w="0" w:type="auto"/>
            <w:shd w:val="clear" w:color="auto" w:fill="auto"/>
          </w:tcPr>
          <w:p w14:paraId="51B3F54D" w14:textId="77777777" w:rsidR="005B3300" w:rsidRPr="00661924" w:rsidRDefault="005B3300" w:rsidP="000811C5">
            <w:pPr>
              <w:pStyle w:val="TAC"/>
              <w:rPr>
                <w:szCs w:val="22"/>
                <w:lang w:eastAsia="zh-CN"/>
              </w:rPr>
            </w:pPr>
            <w:r w:rsidRPr="00661924">
              <w:rPr>
                <w:rFonts w:hint="eastAsia"/>
                <w:szCs w:val="22"/>
                <w:lang w:eastAsia="zh-CN"/>
              </w:rPr>
              <w:t>-10.9</w:t>
            </w:r>
          </w:p>
        </w:tc>
      </w:tr>
    </w:tbl>
    <w:p w14:paraId="5EF4B096" w14:textId="77777777" w:rsidR="005B3300" w:rsidRPr="00661924" w:rsidRDefault="005B3300" w:rsidP="005B3300">
      <w:pPr>
        <w:rPr>
          <w:lang w:eastAsia="zh-CN"/>
        </w:rPr>
      </w:pPr>
    </w:p>
    <w:p w14:paraId="6C2755B6" w14:textId="77777777" w:rsidR="005B3300" w:rsidRPr="00661924" w:rsidRDefault="005B3300" w:rsidP="005B3300">
      <w:pPr>
        <w:pStyle w:val="Heading4"/>
        <w:rPr>
          <w:lang w:eastAsia="zh-CN"/>
        </w:rPr>
      </w:pPr>
      <w:bookmarkStart w:id="2306" w:name="_Toc21338210"/>
      <w:bookmarkStart w:id="2307" w:name="_Toc29808318"/>
      <w:bookmarkStart w:id="2308" w:name="_Toc37068237"/>
      <w:bookmarkStart w:id="2309" w:name="_Toc37257190"/>
      <w:bookmarkStart w:id="2310" w:name="_Toc45892321"/>
      <w:bookmarkStart w:id="2311" w:name="_Toc53175947"/>
      <w:bookmarkStart w:id="2312" w:name="_Toc61119912"/>
      <w:bookmarkStart w:id="2313" w:name="_Toc67917128"/>
      <w:bookmarkStart w:id="2314" w:name="_Toc76297167"/>
      <w:r w:rsidRPr="00661924">
        <w:t>5.</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306"/>
      <w:bookmarkEnd w:id="2307"/>
      <w:bookmarkEnd w:id="2308"/>
      <w:bookmarkEnd w:id="2309"/>
      <w:bookmarkEnd w:id="2310"/>
      <w:bookmarkEnd w:id="2311"/>
      <w:bookmarkEnd w:id="2312"/>
      <w:bookmarkEnd w:id="2313"/>
      <w:bookmarkEnd w:id="2314"/>
    </w:p>
    <w:p w14:paraId="3C10248C" w14:textId="77777777" w:rsidR="005B3300" w:rsidRPr="00661924" w:rsidRDefault="005B3300" w:rsidP="005B3300">
      <w:pPr>
        <w:pStyle w:val="TH"/>
        <w:rPr>
          <w:lang w:val="en-US"/>
        </w:rPr>
      </w:pPr>
      <w:r w:rsidRPr="00661924">
        <w:rPr>
          <w:lang w:val="en-US"/>
        </w:rPr>
        <w:t>Table 5.4.</w:t>
      </w:r>
      <w:r w:rsidRPr="00661924">
        <w:rPr>
          <w:rFonts w:hint="eastAsia"/>
          <w:lang w:val="en-US"/>
        </w:rPr>
        <w:t>3</w:t>
      </w:r>
      <w:r w:rsidRPr="00661924">
        <w:rPr>
          <w:lang w:val="en-US"/>
        </w:rPr>
        <w:t>.2-1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7DEFE678" w14:textId="77777777" w:rsidTr="000811C5">
        <w:trPr>
          <w:jc w:val="center"/>
        </w:trPr>
        <w:tc>
          <w:tcPr>
            <w:tcW w:w="0" w:type="auto"/>
            <w:shd w:val="clear" w:color="auto" w:fill="auto"/>
          </w:tcPr>
          <w:p w14:paraId="5256EB65" w14:textId="77777777" w:rsidR="005B3300" w:rsidRPr="00661924" w:rsidRDefault="005B3300" w:rsidP="000811C5">
            <w:pPr>
              <w:pStyle w:val="TAH"/>
              <w:rPr>
                <w:szCs w:val="22"/>
                <w:lang w:val="en-US"/>
              </w:rPr>
            </w:pPr>
            <w:r w:rsidRPr="00661924">
              <w:rPr>
                <w:szCs w:val="22"/>
                <w:lang w:val="en-US"/>
              </w:rPr>
              <w:t>Parameter</w:t>
            </w:r>
          </w:p>
        </w:tc>
        <w:tc>
          <w:tcPr>
            <w:tcW w:w="0" w:type="auto"/>
            <w:shd w:val="clear" w:color="auto" w:fill="auto"/>
          </w:tcPr>
          <w:p w14:paraId="6B91680B" w14:textId="77777777" w:rsidR="005B3300" w:rsidRPr="00661924" w:rsidRDefault="005B3300" w:rsidP="000811C5">
            <w:pPr>
              <w:pStyle w:val="TAH"/>
              <w:rPr>
                <w:szCs w:val="22"/>
                <w:lang w:val="en-US"/>
              </w:rPr>
            </w:pPr>
            <w:r w:rsidRPr="00661924">
              <w:rPr>
                <w:szCs w:val="22"/>
                <w:lang w:val="en-US"/>
              </w:rPr>
              <w:t>Unit</w:t>
            </w:r>
          </w:p>
        </w:tc>
        <w:tc>
          <w:tcPr>
            <w:tcW w:w="0" w:type="auto"/>
            <w:shd w:val="clear" w:color="auto" w:fill="auto"/>
          </w:tcPr>
          <w:p w14:paraId="44514C7B" w14:textId="77777777" w:rsidR="005B3300" w:rsidRPr="00661924" w:rsidRDefault="005B3300" w:rsidP="000811C5">
            <w:pPr>
              <w:pStyle w:val="TAH"/>
              <w:rPr>
                <w:szCs w:val="22"/>
                <w:lang w:val="en-US"/>
              </w:rPr>
            </w:pPr>
            <w:r w:rsidRPr="00661924">
              <w:rPr>
                <w:szCs w:val="22"/>
                <w:lang w:val="en-US"/>
              </w:rPr>
              <w:t>Single antenna port</w:t>
            </w:r>
          </w:p>
        </w:tc>
      </w:tr>
      <w:tr w:rsidR="005B3300" w:rsidRPr="00661924" w14:paraId="06388991" w14:textId="77777777" w:rsidTr="000811C5">
        <w:trPr>
          <w:jc w:val="center"/>
        </w:trPr>
        <w:tc>
          <w:tcPr>
            <w:tcW w:w="0" w:type="auto"/>
            <w:shd w:val="clear" w:color="auto" w:fill="auto"/>
          </w:tcPr>
          <w:p w14:paraId="776976FC"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406A93E" w14:textId="77777777" w:rsidR="005B3300" w:rsidRPr="00661924" w:rsidRDefault="005B3300" w:rsidP="000811C5">
            <w:pPr>
              <w:pStyle w:val="TAC"/>
              <w:rPr>
                <w:szCs w:val="22"/>
                <w:lang w:val="en-US"/>
              </w:rPr>
            </w:pPr>
          </w:p>
        </w:tc>
        <w:tc>
          <w:tcPr>
            <w:tcW w:w="0" w:type="auto"/>
            <w:shd w:val="clear" w:color="auto" w:fill="auto"/>
          </w:tcPr>
          <w:p w14:paraId="2E978791" w14:textId="77777777" w:rsidR="005B3300" w:rsidRPr="00661924" w:rsidRDefault="005B3300" w:rsidP="000811C5">
            <w:pPr>
              <w:pStyle w:val="TAC"/>
              <w:rPr>
                <w:szCs w:val="22"/>
                <w:lang w:val="en-US"/>
              </w:rPr>
            </w:pPr>
            <w:r w:rsidRPr="00661924">
              <w:rPr>
                <w:szCs w:val="22"/>
                <w:lang w:val="en-US"/>
              </w:rPr>
              <w:t>0</w:t>
            </w:r>
          </w:p>
        </w:tc>
      </w:tr>
      <w:tr w:rsidR="005B3300" w:rsidRPr="00661924" w14:paraId="79262658" w14:textId="77777777" w:rsidTr="000811C5">
        <w:trPr>
          <w:jc w:val="center"/>
        </w:trPr>
        <w:tc>
          <w:tcPr>
            <w:tcW w:w="0" w:type="auto"/>
            <w:shd w:val="clear" w:color="auto" w:fill="auto"/>
          </w:tcPr>
          <w:p w14:paraId="42022285"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66F30D8C" w14:textId="77777777" w:rsidR="005B3300" w:rsidRPr="00661924" w:rsidRDefault="005B3300" w:rsidP="000811C5">
            <w:pPr>
              <w:pStyle w:val="TAC"/>
              <w:rPr>
                <w:szCs w:val="22"/>
                <w:lang w:val="en-US"/>
              </w:rPr>
            </w:pPr>
          </w:p>
        </w:tc>
        <w:tc>
          <w:tcPr>
            <w:tcW w:w="0" w:type="auto"/>
            <w:shd w:val="clear" w:color="auto" w:fill="auto"/>
          </w:tcPr>
          <w:p w14:paraId="155BADC5"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B15DD92" w14:textId="77777777" w:rsidTr="000811C5">
        <w:trPr>
          <w:jc w:val="center"/>
        </w:trPr>
        <w:tc>
          <w:tcPr>
            <w:tcW w:w="0" w:type="auto"/>
            <w:shd w:val="clear" w:color="auto" w:fill="auto"/>
          </w:tcPr>
          <w:p w14:paraId="4799FE9F"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9C9EEF4" w14:textId="77777777" w:rsidR="005B3300" w:rsidRPr="00661924" w:rsidRDefault="005B3300" w:rsidP="000811C5">
            <w:pPr>
              <w:pStyle w:val="TAC"/>
              <w:rPr>
                <w:szCs w:val="22"/>
                <w:lang w:val="en-US"/>
              </w:rPr>
            </w:pPr>
          </w:p>
        </w:tc>
        <w:tc>
          <w:tcPr>
            <w:tcW w:w="0" w:type="auto"/>
            <w:shd w:val="clear" w:color="auto" w:fill="auto"/>
          </w:tcPr>
          <w:p w14:paraId="52E0F4A2" w14:textId="77777777" w:rsidR="005B3300" w:rsidRPr="00661924" w:rsidRDefault="005B3300" w:rsidP="000811C5">
            <w:pPr>
              <w:pStyle w:val="TAC"/>
              <w:rPr>
                <w:szCs w:val="22"/>
                <w:lang w:val="en-US"/>
              </w:rPr>
            </w:pPr>
            <w:r w:rsidRPr="00661924">
              <w:rPr>
                <w:szCs w:val="22"/>
                <w:lang w:val="en-US"/>
              </w:rPr>
              <w:t>1</w:t>
            </w:r>
          </w:p>
        </w:tc>
      </w:tr>
      <w:tr w:rsidR="005B3300" w:rsidRPr="00661924" w14:paraId="1E7468B6" w14:textId="77777777" w:rsidTr="000811C5">
        <w:trPr>
          <w:jc w:val="center"/>
        </w:trPr>
        <w:tc>
          <w:tcPr>
            <w:tcW w:w="0" w:type="auto"/>
            <w:shd w:val="clear" w:color="auto" w:fill="auto"/>
          </w:tcPr>
          <w:p w14:paraId="30E1E10A"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6482FC8B" w14:textId="77777777" w:rsidR="005B3300" w:rsidRPr="00661924" w:rsidRDefault="005B3300" w:rsidP="000811C5">
            <w:pPr>
              <w:pStyle w:val="TAC"/>
              <w:rPr>
                <w:szCs w:val="22"/>
                <w:lang w:val="en-US"/>
              </w:rPr>
            </w:pPr>
          </w:p>
        </w:tc>
        <w:tc>
          <w:tcPr>
            <w:tcW w:w="0" w:type="auto"/>
            <w:shd w:val="clear" w:color="auto" w:fill="auto"/>
          </w:tcPr>
          <w:p w14:paraId="101F5E61" w14:textId="77777777" w:rsidR="005B3300" w:rsidRPr="00661924" w:rsidRDefault="005B3300" w:rsidP="000811C5">
            <w:pPr>
              <w:pStyle w:val="TAC"/>
              <w:rPr>
                <w:szCs w:val="22"/>
                <w:lang w:val="en-US"/>
              </w:rPr>
            </w:pPr>
            <w:r w:rsidRPr="00661924">
              <w:rPr>
                <w:szCs w:val="22"/>
                <w:lang w:val="en-US"/>
              </w:rPr>
              <w:t>0</w:t>
            </w:r>
          </w:p>
        </w:tc>
      </w:tr>
      <w:tr w:rsidR="005B3300" w:rsidRPr="00661924" w14:paraId="3DB6B47E" w14:textId="77777777" w:rsidTr="000811C5">
        <w:trPr>
          <w:jc w:val="center"/>
        </w:trPr>
        <w:tc>
          <w:tcPr>
            <w:tcW w:w="0" w:type="auto"/>
            <w:shd w:val="clear" w:color="auto" w:fill="auto"/>
          </w:tcPr>
          <w:p w14:paraId="72E1CDCE"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5BA140CF"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54403178" w14:textId="77777777" w:rsidR="005B3300" w:rsidRPr="00661924" w:rsidRDefault="005B3300" w:rsidP="000811C5">
            <w:pPr>
              <w:pStyle w:val="TAC"/>
              <w:rPr>
                <w:szCs w:val="22"/>
                <w:lang w:val="en-US"/>
              </w:rPr>
            </w:pPr>
            <w:r w:rsidRPr="00661924">
              <w:rPr>
                <w:szCs w:val="22"/>
                <w:lang w:val="en-US"/>
              </w:rPr>
              <w:t>20</w:t>
            </w:r>
          </w:p>
        </w:tc>
      </w:tr>
      <w:tr w:rsidR="005B3300" w:rsidRPr="00661924" w14:paraId="28945440" w14:textId="77777777" w:rsidTr="000811C5">
        <w:trPr>
          <w:jc w:val="center"/>
        </w:trPr>
        <w:tc>
          <w:tcPr>
            <w:tcW w:w="0" w:type="auto"/>
            <w:shd w:val="clear" w:color="auto" w:fill="auto"/>
          </w:tcPr>
          <w:p w14:paraId="25370ED5" w14:textId="77777777" w:rsidR="005B3300" w:rsidRPr="00661924" w:rsidRDefault="005B3300" w:rsidP="000811C5">
            <w:pPr>
              <w:pStyle w:val="TAL"/>
              <w:rPr>
                <w:szCs w:val="22"/>
                <w:lang w:val="en-US"/>
              </w:rPr>
            </w:pPr>
            <w:r w:rsidRPr="00661924">
              <w:rPr>
                <w:szCs w:val="22"/>
                <w:lang w:val="en-US"/>
              </w:rPr>
              <w:t>TDD UL-DL pattern</w:t>
            </w:r>
          </w:p>
        </w:tc>
        <w:tc>
          <w:tcPr>
            <w:tcW w:w="0" w:type="auto"/>
            <w:shd w:val="clear" w:color="auto" w:fill="auto"/>
          </w:tcPr>
          <w:p w14:paraId="4C40B8AD" w14:textId="77777777" w:rsidR="005B3300" w:rsidRPr="00661924" w:rsidRDefault="005B3300" w:rsidP="000811C5">
            <w:pPr>
              <w:pStyle w:val="TAC"/>
              <w:rPr>
                <w:szCs w:val="22"/>
                <w:lang w:val="en-US"/>
              </w:rPr>
            </w:pPr>
          </w:p>
        </w:tc>
        <w:tc>
          <w:tcPr>
            <w:tcW w:w="0" w:type="auto"/>
            <w:shd w:val="clear" w:color="auto" w:fill="auto"/>
          </w:tcPr>
          <w:p w14:paraId="69F9A0A2" w14:textId="77777777" w:rsidR="005B3300" w:rsidRPr="00661924" w:rsidRDefault="005B3300" w:rsidP="000811C5">
            <w:pPr>
              <w:pStyle w:val="TAC"/>
              <w:rPr>
                <w:szCs w:val="22"/>
                <w:lang w:val="en-US"/>
              </w:rPr>
            </w:pPr>
            <w:r w:rsidRPr="00661924">
              <w:rPr>
                <w:szCs w:val="22"/>
                <w:lang w:val="en-US"/>
              </w:rPr>
              <w:t>FR1.30-1</w:t>
            </w:r>
          </w:p>
        </w:tc>
      </w:tr>
      <w:tr w:rsidR="005B3300" w:rsidRPr="00661924" w14:paraId="6E4D8BFA" w14:textId="77777777" w:rsidTr="000811C5">
        <w:trPr>
          <w:jc w:val="center"/>
        </w:trPr>
        <w:tc>
          <w:tcPr>
            <w:tcW w:w="0" w:type="auto"/>
            <w:gridSpan w:val="3"/>
            <w:shd w:val="clear" w:color="auto" w:fill="auto"/>
          </w:tcPr>
          <w:p w14:paraId="5D70D638" w14:textId="77777777" w:rsidR="005B3300" w:rsidRPr="00661924" w:rsidRDefault="005B3300" w:rsidP="000811C5">
            <w:pPr>
              <w:pStyle w:val="TAN"/>
              <w:rPr>
                <w:szCs w:val="22"/>
                <w:lang w:val="en-US"/>
              </w:rPr>
            </w:pPr>
            <w:r w:rsidRPr="00661924">
              <w:rPr>
                <w:szCs w:val="22"/>
                <w:lang w:val="en-US"/>
              </w:rPr>
              <w:t>Note 1</w:t>
            </w:r>
            <w:r w:rsidRPr="00661924">
              <w:rPr>
                <w:rFonts w:eastAsia="DengXian" w:hint="eastAsia"/>
                <w:szCs w:val="22"/>
                <w:lang w:val="en-US" w:eastAsia="zh-CN"/>
              </w:rPr>
              <w:t>:</w:t>
            </w:r>
            <w:r w:rsidRPr="00661924">
              <w:rPr>
                <w:szCs w:val="22"/>
                <w:lang w:val="en-US"/>
              </w:rPr>
              <w:tab/>
              <w:t>as specified in clause 4.1 of TS 38.213 [11]</w:t>
            </w:r>
          </w:p>
          <w:p w14:paraId="4CD6FA4F" w14:textId="77777777" w:rsidR="005B3300" w:rsidRPr="00661924" w:rsidRDefault="005B3300" w:rsidP="000811C5">
            <w:pPr>
              <w:pStyle w:val="TAN"/>
              <w:rPr>
                <w:szCs w:val="22"/>
                <w:lang w:val="en-US"/>
              </w:rPr>
            </w:pPr>
            <w:r w:rsidRPr="00661924">
              <w:rPr>
                <w:szCs w:val="22"/>
                <w:lang w:val="en-US"/>
              </w:rPr>
              <w:t>Note 2</w:t>
            </w:r>
            <w:r w:rsidRPr="00661924">
              <w:rPr>
                <w:rFonts w:eastAsia="DengXian" w:hint="eastAsia"/>
                <w:szCs w:val="22"/>
                <w:lang w:val="en-US" w:eastAsia="zh-CN"/>
              </w:rPr>
              <w:t>:</w:t>
            </w:r>
            <w:r w:rsidRPr="00661924">
              <w:rPr>
                <w:szCs w:val="22"/>
                <w:lang w:val="en-US"/>
              </w:rPr>
              <w:tab/>
              <w:t>as specified in clause 11.1 of TS 38.213 [11]</w:t>
            </w:r>
          </w:p>
        </w:tc>
      </w:tr>
    </w:tbl>
    <w:p w14:paraId="2FFFE983" w14:textId="77777777" w:rsidR="005B3300" w:rsidRPr="00661924" w:rsidRDefault="005B3300" w:rsidP="005B3300">
      <w:pPr>
        <w:rPr>
          <w:lang w:val="en-US"/>
        </w:rPr>
      </w:pPr>
    </w:p>
    <w:p w14:paraId="07AE0B74" w14:textId="77777777" w:rsidR="005B3300" w:rsidRPr="00661924" w:rsidRDefault="005B3300" w:rsidP="005B3300">
      <w:pPr>
        <w:rPr>
          <w:lang w:eastAsia="zh-CN"/>
        </w:rPr>
      </w:pPr>
      <w:r w:rsidRPr="00661924">
        <w:t>For the parameters specified in Table 5.4.</w:t>
      </w:r>
      <w:r w:rsidRPr="00661924">
        <w:rPr>
          <w:rFonts w:hint="eastAsia"/>
        </w:rPr>
        <w:t>3</w:t>
      </w:r>
      <w:r w:rsidRPr="00661924">
        <w:t>.2-1 the average probability of a miss-detected PBCH (Pm-bch) shall be below the specified values in Table 5.4.</w:t>
      </w:r>
      <w:r w:rsidRPr="00661924">
        <w:rPr>
          <w:rFonts w:hint="eastAsia"/>
        </w:rPr>
        <w:t>3</w:t>
      </w:r>
      <w:r w:rsidRPr="00661924">
        <w:t>.2-2 in case SS/PBCH block index is not known</w:t>
      </w:r>
      <w:r w:rsidRPr="00661924">
        <w:rPr>
          <w:rFonts w:hint="eastAsia"/>
        </w:rPr>
        <w:t xml:space="preserve"> and below the specified values </w:t>
      </w:r>
      <w:r w:rsidRPr="00661924">
        <w:t>in Table.5.4.3.2-3 in case SS/PBCH block index is known. The downlink physical setup is in accordance with Annex C.3.1.</w:t>
      </w:r>
    </w:p>
    <w:p w14:paraId="3AFA11D8" w14:textId="77777777" w:rsidR="005B3300" w:rsidRPr="00661924" w:rsidRDefault="005B3300" w:rsidP="005B3300">
      <w:pPr>
        <w:pStyle w:val="TH"/>
      </w:pPr>
      <w:r w:rsidRPr="00661924">
        <w:t>Table 5.4.3.2-2</w:t>
      </w:r>
      <w:r w:rsidRPr="00661924">
        <w:rPr>
          <w:rFonts w:hint="eastAsia"/>
          <w:lang w:eastAsia="zh-CN"/>
        </w:rPr>
        <w:t xml:space="preserve">: </w:t>
      </w:r>
      <w:r w:rsidRPr="00661924">
        <w:t>Minimum performance PBCH in case SS/BPCH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208CA237" w14:textId="77777777" w:rsidTr="000811C5">
        <w:trPr>
          <w:jc w:val="center"/>
        </w:trPr>
        <w:tc>
          <w:tcPr>
            <w:tcW w:w="0" w:type="auto"/>
            <w:vMerge w:val="restart"/>
            <w:shd w:val="clear" w:color="auto" w:fill="auto"/>
          </w:tcPr>
          <w:p w14:paraId="268B67DB" w14:textId="77777777" w:rsidR="005B3300" w:rsidRPr="00661924" w:rsidRDefault="005B3300" w:rsidP="000811C5">
            <w:pPr>
              <w:pStyle w:val="TAH"/>
            </w:pPr>
            <w:r w:rsidRPr="00661924">
              <w:t>Test number</w:t>
            </w:r>
          </w:p>
        </w:tc>
        <w:tc>
          <w:tcPr>
            <w:tcW w:w="0" w:type="auto"/>
            <w:vMerge w:val="restart"/>
            <w:shd w:val="clear" w:color="auto" w:fill="auto"/>
          </w:tcPr>
          <w:p w14:paraId="4D1C14F9"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495D7B2F" w14:textId="77777777" w:rsidR="005B3300" w:rsidRPr="00661924" w:rsidRDefault="005B3300" w:rsidP="000811C5">
            <w:pPr>
              <w:pStyle w:val="TAH"/>
            </w:pPr>
            <w:r w:rsidRPr="00661924">
              <w:t>Reference channel</w:t>
            </w:r>
          </w:p>
        </w:tc>
        <w:tc>
          <w:tcPr>
            <w:tcW w:w="0" w:type="auto"/>
            <w:vMerge w:val="restart"/>
            <w:shd w:val="clear" w:color="auto" w:fill="auto"/>
          </w:tcPr>
          <w:p w14:paraId="224B950A" w14:textId="77777777" w:rsidR="005B3300" w:rsidRPr="00661924" w:rsidRDefault="005B3300" w:rsidP="000811C5">
            <w:pPr>
              <w:pStyle w:val="TAH"/>
            </w:pPr>
            <w:r w:rsidRPr="00661924">
              <w:t>Propagation condition</w:t>
            </w:r>
          </w:p>
        </w:tc>
        <w:tc>
          <w:tcPr>
            <w:tcW w:w="0" w:type="auto"/>
            <w:vMerge w:val="restart"/>
            <w:shd w:val="clear" w:color="auto" w:fill="auto"/>
          </w:tcPr>
          <w:p w14:paraId="48A167B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315A5F5" w14:textId="77777777" w:rsidR="005B3300" w:rsidRPr="00661924" w:rsidRDefault="005B3300" w:rsidP="000811C5">
            <w:pPr>
              <w:pStyle w:val="TAH"/>
            </w:pPr>
            <w:r w:rsidRPr="00661924">
              <w:t>Reference value</w:t>
            </w:r>
          </w:p>
        </w:tc>
      </w:tr>
      <w:tr w:rsidR="005B3300" w:rsidRPr="00661924" w14:paraId="27E7E299" w14:textId="77777777" w:rsidTr="000811C5">
        <w:trPr>
          <w:jc w:val="center"/>
        </w:trPr>
        <w:tc>
          <w:tcPr>
            <w:tcW w:w="0" w:type="auto"/>
            <w:vMerge/>
            <w:shd w:val="clear" w:color="auto" w:fill="auto"/>
          </w:tcPr>
          <w:p w14:paraId="4E37D559" w14:textId="77777777" w:rsidR="005B3300" w:rsidRPr="00661924" w:rsidRDefault="005B3300" w:rsidP="000811C5">
            <w:pPr>
              <w:pStyle w:val="TAH"/>
            </w:pPr>
          </w:p>
        </w:tc>
        <w:tc>
          <w:tcPr>
            <w:tcW w:w="0" w:type="auto"/>
            <w:vMerge/>
            <w:shd w:val="clear" w:color="auto" w:fill="auto"/>
          </w:tcPr>
          <w:p w14:paraId="4F00881B" w14:textId="77777777" w:rsidR="005B3300" w:rsidRPr="00661924" w:rsidRDefault="005B3300" w:rsidP="000811C5">
            <w:pPr>
              <w:pStyle w:val="TAH"/>
            </w:pPr>
          </w:p>
        </w:tc>
        <w:tc>
          <w:tcPr>
            <w:tcW w:w="0" w:type="auto"/>
            <w:vMerge/>
            <w:shd w:val="clear" w:color="auto" w:fill="auto"/>
          </w:tcPr>
          <w:p w14:paraId="6272464E" w14:textId="77777777" w:rsidR="005B3300" w:rsidRPr="00661924" w:rsidRDefault="005B3300" w:rsidP="000811C5">
            <w:pPr>
              <w:pStyle w:val="TAH"/>
            </w:pPr>
          </w:p>
        </w:tc>
        <w:tc>
          <w:tcPr>
            <w:tcW w:w="0" w:type="auto"/>
            <w:vMerge/>
            <w:shd w:val="clear" w:color="auto" w:fill="auto"/>
          </w:tcPr>
          <w:p w14:paraId="54FFF7A6" w14:textId="77777777" w:rsidR="005B3300" w:rsidRPr="00661924" w:rsidRDefault="005B3300" w:rsidP="000811C5">
            <w:pPr>
              <w:pStyle w:val="TAH"/>
            </w:pPr>
          </w:p>
        </w:tc>
        <w:tc>
          <w:tcPr>
            <w:tcW w:w="0" w:type="auto"/>
            <w:vMerge/>
            <w:shd w:val="clear" w:color="auto" w:fill="auto"/>
          </w:tcPr>
          <w:p w14:paraId="7ACC88EC" w14:textId="77777777" w:rsidR="005B3300" w:rsidRPr="00661924" w:rsidRDefault="005B3300" w:rsidP="000811C5">
            <w:pPr>
              <w:pStyle w:val="TAH"/>
            </w:pPr>
          </w:p>
        </w:tc>
        <w:tc>
          <w:tcPr>
            <w:tcW w:w="0" w:type="auto"/>
            <w:shd w:val="clear" w:color="auto" w:fill="auto"/>
          </w:tcPr>
          <w:p w14:paraId="13ADBBF9" w14:textId="77777777" w:rsidR="005B3300" w:rsidRPr="00661924" w:rsidRDefault="005B3300" w:rsidP="000811C5">
            <w:pPr>
              <w:pStyle w:val="TAH"/>
            </w:pPr>
            <w:r w:rsidRPr="00661924">
              <w:t>Pm-bch (%)</w:t>
            </w:r>
          </w:p>
        </w:tc>
        <w:tc>
          <w:tcPr>
            <w:tcW w:w="0" w:type="auto"/>
            <w:shd w:val="clear" w:color="auto" w:fill="auto"/>
          </w:tcPr>
          <w:p w14:paraId="0B110B37" w14:textId="77777777" w:rsidR="005B3300" w:rsidRPr="00661924" w:rsidRDefault="005B3300" w:rsidP="000811C5">
            <w:pPr>
              <w:pStyle w:val="TAH"/>
            </w:pPr>
            <w:r w:rsidRPr="00661924">
              <w:t>SNR (dB)</w:t>
            </w:r>
          </w:p>
        </w:tc>
      </w:tr>
      <w:tr w:rsidR="005B3300" w:rsidRPr="00661924" w14:paraId="509FEF2B" w14:textId="77777777" w:rsidTr="000811C5">
        <w:trPr>
          <w:jc w:val="center"/>
        </w:trPr>
        <w:tc>
          <w:tcPr>
            <w:tcW w:w="0" w:type="auto"/>
            <w:shd w:val="clear" w:color="auto" w:fill="auto"/>
          </w:tcPr>
          <w:p w14:paraId="05ECC21B"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6DF33F6" w14:textId="77777777" w:rsidR="005B3300" w:rsidRPr="00661924" w:rsidRDefault="005B3300" w:rsidP="000811C5">
            <w:pPr>
              <w:pStyle w:val="TAC"/>
              <w:rPr>
                <w:szCs w:val="22"/>
              </w:rPr>
            </w:pPr>
            <w:r w:rsidRPr="00661924">
              <w:rPr>
                <w:szCs w:val="22"/>
              </w:rPr>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1BD96060" w14:textId="77777777" w:rsidR="005B3300" w:rsidRPr="00661924" w:rsidRDefault="005B3300" w:rsidP="000811C5">
            <w:pPr>
              <w:pStyle w:val="TAC"/>
              <w:rPr>
                <w:szCs w:val="22"/>
              </w:rPr>
            </w:pPr>
            <w:r w:rsidRPr="00661924">
              <w:rPr>
                <w:szCs w:val="22"/>
              </w:rPr>
              <w:t>R.PBCH.2</w:t>
            </w:r>
          </w:p>
        </w:tc>
        <w:tc>
          <w:tcPr>
            <w:tcW w:w="0" w:type="auto"/>
            <w:shd w:val="clear" w:color="auto" w:fill="auto"/>
          </w:tcPr>
          <w:p w14:paraId="7D530DF3" w14:textId="77777777" w:rsidR="005B3300" w:rsidRPr="00661924" w:rsidRDefault="005B3300" w:rsidP="000811C5">
            <w:pPr>
              <w:pStyle w:val="TAC"/>
              <w:rPr>
                <w:szCs w:val="22"/>
              </w:rPr>
            </w:pPr>
            <w:r w:rsidRPr="00661924">
              <w:rPr>
                <w:szCs w:val="22"/>
              </w:rPr>
              <w:t>TDLA30-10</w:t>
            </w:r>
          </w:p>
        </w:tc>
        <w:tc>
          <w:tcPr>
            <w:tcW w:w="0" w:type="auto"/>
            <w:shd w:val="clear" w:color="auto" w:fill="auto"/>
          </w:tcPr>
          <w:p w14:paraId="764B23A0"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3BA2B72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C59EB2C" w14:textId="77777777" w:rsidR="005B3300" w:rsidRPr="00661924" w:rsidRDefault="005B3300" w:rsidP="000811C5">
            <w:pPr>
              <w:pStyle w:val="TAC"/>
              <w:rPr>
                <w:szCs w:val="22"/>
                <w:lang w:eastAsia="zh-CN"/>
              </w:rPr>
            </w:pPr>
            <w:r w:rsidRPr="00661924">
              <w:rPr>
                <w:rFonts w:hint="eastAsia"/>
                <w:szCs w:val="22"/>
                <w:lang w:eastAsia="zh-CN"/>
              </w:rPr>
              <w:t>-8.6</w:t>
            </w:r>
          </w:p>
        </w:tc>
      </w:tr>
    </w:tbl>
    <w:p w14:paraId="22A72BF3" w14:textId="77777777" w:rsidR="005B3300" w:rsidRPr="00661924" w:rsidRDefault="005B3300" w:rsidP="005B3300"/>
    <w:p w14:paraId="024DCF44" w14:textId="77777777" w:rsidR="005B3300" w:rsidRPr="00661924" w:rsidRDefault="005B3300" w:rsidP="005B3300">
      <w:pPr>
        <w:pStyle w:val="TH"/>
      </w:pPr>
      <w:r w:rsidRPr="00661924">
        <w:t>Table 5.4.3.2-</w:t>
      </w:r>
      <w:r w:rsidRPr="00661924">
        <w:rPr>
          <w:rFonts w:hint="eastAsia"/>
        </w:rPr>
        <w:t>3</w:t>
      </w:r>
      <w:r w:rsidRPr="00661924">
        <w:rPr>
          <w:rFonts w:hint="eastAsia"/>
          <w:lang w:eastAsia="zh-CN"/>
        </w:rPr>
        <w:t xml:space="preserve">: </w:t>
      </w:r>
      <w:r w:rsidRPr="00661924">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134001AE" w14:textId="77777777" w:rsidTr="000811C5">
        <w:trPr>
          <w:jc w:val="center"/>
        </w:trPr>
        <w:tc>
          <w:tcPr>
            <w:tcW w:w="0" w:type="auto"/>
            <w:vMerge w:val="restart"/>
            <w:shd w:val="clear" w:color="auto" w:fill="auto"/>
          </w:tcPr>
          <w:p w14:paraId="7E1509D7" w14:textId="77777777" w:rsidR="005B3300" w:rsidRPr="00661924" w:rsidRDefault="005B3300" w:rsidP="000811C5">
            <w:pPr>
              <w:pStyle w:val="TAH"/>
            </w:pPr>
            <w:r w:rsidRPr="00661924">
              <w:t>Test number</w:t>
            </w:r>
          </w:p>
        </w:tc>
        <w:tc>
          <w:tcPr>
            <w:tcW w:w="0" w:type="auto"/>
            <w:vMerge w:val="restart"/>
            <w:shd w:val="clear" w:color="auto" w:fill="auto"/>
          </w:tcPr>
          <w:p w14:paraId="08276869"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6ADD2C87" w14:textId="77777777" w:rsidR="005B3300" w:rsidRPr="00661924" w:rsidRDefault="005B3300" w:rsidP="000811C5">
            <w:pPr>
              <w:pStyle w:val="TAH"/>
            </w:pPr>
            <w:r w:rsidRPr="00661924">
              <w:t>Reference channel</w:t>
            </w:r>
          </w:p>
        </w:tc>
        <w:tc>
          <w:tcPr>
            <w:tcW w:w="0" w:type="auto"/>
            <w:vMerge w:val="restart"/>
            <w:shd w:val="clear" w:color="auto" w:fill="auto"/>
          </w:tcPr>
          <w:p w14:paraId="42023393" w14:textId="77777777" w:rsidR="005B3300" w:rsidRPr="00661924" w:rsidRDefault="005B3300" w:rsidP="000811C5">
            <w:pPr>
              <w:pStyle w:val="TAH"/>
            </w:pPr>
            <w:r w:rsidRPr="00661924">
              <w:t>Propagation condition</w:t>
            </w:r>
          </w:p>
        </w:tc>
        <w:tc>
          <w:tcPr>
            <w:tcW w:w="0" w:type="auto"/>
            <w:vMerge w:val="restart"/>
            <w:shd w:val="clear" w:color="auto" w:fill="auto"/>
          </w:tcPr>
          <w:p w14:paraId="6981640B"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E7EB71" w14:textId="77777777" w:rsidR="005B3300" w:rsidRPr="00661924" w:rsidRDefault="005B3300" w:rsidP="000811C5">
            <w:pPr>
              <w:pStyle w:val="TAH"/>
            </w:pPr>
            <w:r w:rsidRPr="00661924">
              <w:t>Reference value</w:t>
            </w:r>
          </w:p>
        </w:tc>
      </w:tr>
      <w:tr w:rsidR="005B3300" w:rsidRPr="00661924" w14:paraId="1C3E6DED" w14:textId="77777777" w:rsidTr="000811C5">
        <w:trPr>
          <w:jc w:val="center"/>
        </w:trPr>
        <w:tc>
          <w:tcPr>
            <w:tcW w:w="0" w:type="auto"/>
            <w:vMerge/>
            <w:shd w:val="clear" w:color="auto" w:fill="auto"/>
          </w:tcPr>
          <w:p w14:paraId="198D2975" w14:textId="77777777" w:rsidR="005B3300" w:rsidRPr="00661924" w:rsidRDefault="005B3300" w:rsidP="000811C5">
            <w:pPr>
              <w:pStyle w:val="TAH"/>
            </w:pPr>
          </w:p>
        </w:tc>
        <w:tc>
          <w:tcPr>
            <w:tcW w:w="0" w:type="auto"/>
            <w:vMerge/>
            <w:shd w:val="clear" w:color="auto" w:fill="auto"/>
          </w:tcPr>
          <w:p w14:paraId="577C3EA6" w14:textId="77777777" w:rsidR="005B3300" w:rsidRPr="00661924" w:rsidRDefault="005B3300" w:rsidP="000811C5">
            <w:pPr>
              <w:pStyle w:val="TAH"/>
            </w:pPr>
          </w:p>
        </w:tc>
        <w:tc>
          <w:tcPr>
            <w:tcW w:w="0" w:type="auto"/>
            <w:vMerge/>
            <w:shd w:val="clear" w:color="auto" w:fill="auto"/>
          </w:tcPr>
          <w:p w14:paraId="547C5BA4" w14:textId="77777777" w:rsidR="005B3300" w:rsidRPr="00661924" w:rsidRDefault="005B3300" w:rsidP="000811C5">
            <w:pPr>
              <w:pStyle w:val="TAH"/>
            </w:pPr>
          </w:p>
        </w:tc>
        <w:tc>
          <w:tcPr>
            <w:tcW w:w="0" w:type="auto"/>
            <w:vMerge/>
            <w:shd w:val="clear" w:color="auto" w:fill="auto"/>
          </w:tcPr>
          <w:p w14:paraId="41D48DA7" w14:textId="77777777" w:rsidR="005B3300" w:rsidRPr="00661924" w:rsidRDefault="005B3300" w:rsidP="000811C5">
            <w:pPr>
              <w:pStyle w:val="TAH"/>
            </w:pPr>
          </w:p>
        </w:tc>
        <w:tc>
          <w:tcPr>
            <w:tcW w:w="0" w:type="auto"/>
            <w:vMerge/>
            <w:shd w:val="clear" w:color="auto" w:fill="auto"/>
          </w:tcPr>
          <w:p w14:paraId="124B08CD" w14:textId="77777777" w:rsidR="005B3300" w:rsidRPr="00661924" w:rsidRDefault="005B3300" w:rsidP="000811C5">
            <w:pPr>
              <w:pStyle w:val="TAH"/>
            </w:pPr>
          </w:p>
        </w:tc>
        <w:tc>
          <w:tcPr>
            <w:tcW w:w="0" w:type="auto"/>
            <w:shd w:val="clear" w:color="auto" w:fill="auto"/>
          </w:tcPr>
          <w:p w14:paraId="639D5EBC" w14:textId="77777777" w:rsidR="005B3300" w:rsidRPr="00661924" w:rsidRDefault="005B3300" w:rsidP="000811C5">
            <w:pPr>
              <w:pStyle w:val="TAH"/>
            </w:pPr>
            <w:r w:rsidRPr="00661924">
              <w:t>Pm-bch (%)</w:t>
            </w:r>
          </w:p>
        </w:tc>
        <w:tc>
          <w:tcPr>
            <w:tcW w:w="0" w:type="auto"/>
            <w:shd w:val="clear" w:color="auto" w:fill="auto"/>
          </w:tcPr>
          <w:p w14:paraId="27485054" w14:textId="77777777" w:rsidR="005B3300" w:rsidRPr="00661924" w:rsidRDefault="005B3300" w:rsidP="000811C5">
            <w:pPr>
              <w:pStyle w:val="TAH"/>
            </w:pPr>
            <w:r w:rsidRPr="00661924">
              <w:t>SNR (dB)</w:t>
            </w:r>
          </w:p>
        </w:tc>
      </w:tr>
      <w:tr w:rsidR="005B3300" w:rsidRPr="00661924" w14:paraId="29047364" w14:textId="77777777" w:rsidTr="000811C5">
        <w:trPr>
          <w:jc w:val="center"/>
        </w:trPr>
        <w:tc>
          <w:tcPr>
            <w:tcW w:w="0" w:type="auto"/>
            <w:shd w:val="clear" w:color="auto" w:fill="auto"/>
          </w:tcPr>
          <w:p w14:paraId="220BD4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AE5C238" w14:textId="77777777" w:rsidR="005B3300" w:rsidRPr="00661924" w:rsidRDefault="005B3300" w:rsidP="000811C5">
            <w:pPr>
              <w:pStyle w:val="TAC"/>
              <w:rPr>
                <w:szCs w:val="22"/>
              </w:rPr>
            </w:pPr>
            <w:r w:rsidRPr="00661924">
              <w:rPr>
                <w:szCs w:val="22"/>
              </w:rPr>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1B58C380" w14:textId="77777777" w:rsidR="005B3300" w:rsidRPr="00661924" w:rsidRDefault="005B3300" w:rsidP="000811C5">
            <w:pPr>
              <w:pStyle w:val="TAC"/>
              <w:rPr>
                <w:szCs w:val="22"/>
              </w:rPr>
            </w:pPr>
            <w:r w:rsidRPr="00661924">
              <w:rPr>
                <w:szCs w:val="22"/>
              </w:rPr>
              <w:t>R.PBCH.2</w:t>
            </w:r>
          </w:p>
        </w:tc>
        <w:tc>
          <w:tcPr>
            <w:tcW w:w="0" w:type="auto"/>
            <w:shd w:val="clear" w:color="auto" w:fill="auto"/>
          </w:tcPr>
          <w:p w14:paraId="3750C138" w14:textId="77777777" w:rsidR="005B3300" w:rsidRPr="00661924" w:rsidRDefault="005B3300" w:rsidP="000811C5">
            <w:pPr>
              <w:pStyle w:val="TAC"/>
              <w:rPr>
                <w:szCs w:val="22"/>
              </w:rPr>
            </w:pPr>
            <w:r w:rsidRPr="00661924">
              <w:rPr>
                <w:szCs w:val="22"/>
              </w:rPr>
              <w:t>TDLA30-10</w:t>
            </w:r>
          </w:p>
        </w:tc>
        <w:tc>
          <w:tcPr>
            <w:tcW w:w="0" w:type="auto"/>
            <w:shd w:val="clear" w:color="auto" w:fill="auto"/>
          </w:tcPr>
          <w:p w14:paraId="30115245"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238DDB23" w14:textId="77777777" w:rsidR="005B3300" w:rsidRPr="00661924" w:rsidRDefault="005B3300" w:rsidP="000811C5">
            <w:pPr>
              <w:pStyle w:val="TAC"/>
              <w:rPr>
                <w:szCs w:val="22"/>
              </w:rPr>
            </w:pPr>
            <w:r w:rsidRPr="00661924">
              <w:rPr>
                <w:szCs w:val="22"/>
              </w:rPr>
              <w:t>1</w:t>
            </w:r>
          </w:p>
        </w:tc>
        <w:tc>
          <w:tcPr>
            <w:tcW w:w="0" w:type="auto"/>
            <w:shd w:val="clear" w:color="auto" w:fill="auto"/>
          </w:tcPr>
          <w:p w14:paraId="141C9ECA" w14:textId="77777777" w:rsidR="005B3300" w:rsidRPr="00661924" w:rsidRDefault="005B3300" w:rsidP="000811C5">
            <w:pPr>
              <w:pStyle w:val="TAC"/>
              <w:rPr>
                <w:szCs w:val="22"/>
                <w:lang w:eastAsia="zh-CN"/>
              </w:rPr>
            </w:pPr>
            <w:r w:rsidRPr="00661924">
              <w:rPr>
                <w:rFonts w:hint="eastAsia"/>
                <w:szCs w:val="22"/>
                <w:lang w:eastAsia="zh-CN"/>
              </w:rPr>
              <w:t>-9.6</w:t>
            </w:r>
          </w:p>
        </w:tc>
      </w:tr>
    </w:tbl>
    <w:p w14:paraId="2ACB8C29" w14:textId="77777777" w:rsidR="005B3300" w:rsidRPr="00661924" w:rsidRDefault="005B3300" w:rsidP="005B3300">
      <w:pPr>
        <w:rPr>
          <w:rFonts w:eastAsia="SimSun"/>
          <w:lang w:eastAsia="zh-CN"/>
        </w:rPr>
      </w:pPr>
    </w:p>
    <w:p w14:paraId="5DCCC9A6" w14:textId="77777777" w:rsidR="005B3300" w:rsidRPr="00661924" w:rsidRDefault="005B3300" w:rsidP="005B3300">
      <w:pPr>
        <w:pStyle w:val="Heading2"/>
      </w:pPr>
      <w:bookmarkStart w:id="2315" w:name="_Toc21338211"/>
      <w:bookmarkStart w:id="2316" w:name="_Toc29808319"/>
      <w:bookmarkStart w:id="2317" w:name="_Toc37068238"/>
      <w:bookmarkStart w:id="2318" w:name="_Toc37257191"/>
      <w:bookmarkStart w:id="2319" w:name="_Toc45892322"/>
      <w:bookmarkStart w:id="2320" w:name="_Toc53175948"/>
      <w:bookmarkStart w:id="2321" w:name="_Toc61119913"/>
      <w:bookmarkStart w:id="2322" w:name="_Toc67917129"/>
      <w:bookmarkStart w:id="2323" w:name="_Toc76297168"/>
      <w:r w:rsidRPr="00661924">
        <w:rPr>
          <w:rFonts w:hint="eastAsia"/>
        </w:rPr>
        <w:t>5.5</w:t>
      </w:r>
      <w:r w:rsidRPr="00661924">
        <w:rPr>
          <w:rFonts w:hint="eastAsia"/>
          <w:lang w:eastAsia="zh-CN"/>
        </w:rPr>
        <w:tab/>
      </w:r>
      <w:r w:rsidRPr="00661924">
        <w:t>Sustained downlink data rate provided by lower layers</w:t>
      </w:r>
      <w:bookmarkEnd w:id="2315"/>
      <w:bookmarkEnd w:id="2316"/>
      <w:bookmarkEnd w:id="2317"/>
      <w:bookmarkEnd w:id="2318"/>
      <w:bookmarkEnd w:id="2319"/>
      <w:bookmarkEnd w:id="2320"/>
      <w:bookmarkEnd w:id="2321"/>
      <w:bookmarkEnd w:id="2322"/>
      <w:bookmarkEnd w:id="2323"/>
    </w:p>
    <w:p w14:paraId="1460CD75" w14:textId="77777777" w:rsidR="005B3300" w:rsidRPr="00661924" w:rsidRDefault="005B3300" w:rsidP="005B3300">
      <w:pPr>
        <w:pStyle w:val="Heading3"/>
      </w:pPr>
      <w:bookmarkStart w:id="2324" w:name="_Toc21338212"/>
      <w:bookmarkStart w:id="2325" w:name="_Toc29808320"/>
      <w:bookmarkStart w:id="2326" w:name="_Toc37068239"/>
      <w:bookmarkStart w:id="2327" w:name="_Toc37257192"/>
      <w:bookmarkStart w:id="2328" w:name="_Toc45892323"/>
      <w:bookmarkStart w:id="2329" w:name="_Toc53175949"/>
      <w:bookmarkStart w:id="2330" w:name="_Toc61119914"/>
      <w:bookmarkStart w:id="2331" w:name="_Toc67917130"/>
      <w:bookmarkStart w:id="2332" w:name="_Toc76297169"/>
      <w:r w:rsidRPr="00661924">
        <w:rPr>
          <w:rFonts w:hint="eastAsia"/>
        </w:rPr>
        <w:t>5.5</w:t>
      </w:r>
      <w:r w:rsidRPr="00661924">
        <w:t>.1</w:t>
      </w:r>
      <w:r w:rsidRPr="00661924">
        <w:rPr>
          <w:rFonts w:hint="eastAsia"/>
          <w:lang w:eastAsia="zh-CN"/>
        </w:rPr>
        <w:tab/>
      </w:r>
      <w:r w:rsidRPr="00661924">
        <w:t>FR1 single carrier requirements</w:t>
      </w:r>
      <w:bookmarkEnd w:id="2324"/>
      <w:bookmarkEnd w:id="2325"/>
      <w:bookmarkEnd w:id="2326"/>
      <w:bookmarkEnd w:id="2327"/>
      <w:bookmarkEnd w:id="2328"/>
      <w:bookmarkEnd w:id="2329"/>
      <w:bookmarkEnd w:id="2330"/>
      <w:bookmarkEnd w:id="2331"/>
      <w:bookmarkEnd w:id="2332"/>
    </w:p>
    <w:p w14:paraId="60B6C769"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FR1 single carrier case.</w:t>
      </w:r>
    </w:p>
    <w:p w14:paraId="5F0CF30A" w14:textId="77777777" w:rsidR="005B3300" w:rsidRPr="00661924" w:rsidRDefault="005B3300" w:rsidP="005B3300">
      <w:pPr>
        <w:rPr>
          <w:rFonts w:eastAsia="SimSun"/>
        </w:rPr>
      </w:pPr>
      <w:r w:rsidRPr="00661924">
        <w:rPr>
          <w:rFonts w:ascii="Times-Roman" w:eastAsia="SimSun" w:hAnsi="Times-Roman"/>
        </w:rPr>
        <w:t>The requirements and procedure defined in Clause 5.5A.1 apply using operating band instead of CA configuration, and bandwidth instead of bandwidth combination.</w:t>
      </w:r>
    </w:p>
    <w:p w14:paraId="0ED4B60E" w14:textId="77777777" w:rsidR="005B3300" w:rsidRPr="00661924" w:rsidRDefault="005B3300" w:rsidP="005B3300">
      <w:pPr>
        <w:pStyle w:val="Heading2"/>
      </w:pPr>
      <w:bookmarkStart w:id="2333" w:name="_Toc21338213"/>
      <w:bookmarkStart w:id="2334" w:name="_Toc29808321"/>
      <w:bookmarkStart w:id="2335" w:name="_Toc37068240"/>
      <w:bookmarkStart w:id="2336" w:name="_Toc37257193"/>
      <w:bookmarkStart w:id="2337" w:name="_Toc45892324"/>
      <w:bookmarkStart w:id="2338" w:name="_Toc53175950"/>
      <w:bookmarkStart w:id="2339" w:name="_Toc61119915"/>
      <w:bookmarkStart w:id="2340" w:name="_Toc67917131"/>
      <w:bookmarkStart w:id="2341" w:name="_Toc76297170"/>
      <w:r w:rsidRPr="00661924">
        <w:rPr>
          <w:rFonts w:hint="eastAsia"/>
        </w:rPr>
        <w:t>5.5</w:t>
      </w:r>
      <w:r w:rsidRPr="00661924">
        <w:t>A</w:t>
      </w:r>
      <w:r w:rsidRPr="00661924">
        <w:rPr>
          <w:rFonts w:hint="eastAsia"/>
          <w:lang w:eastAsia="zh-CN"/>
        </w:rPr>
        <w:tab/>
      </w:r>
      <w:r w:rsidRPr="00661924">
        <w:t>Sustained downlink data rate provided by lower layers</w:t>
      </w:r>
      <w:bookmarkEnd w:id="2333"/>
      <w:bookmarkEnd w:id="2334"/>
      <w:bookmarkEnd w:id="2335"/>
      <w:bookmarkEnd w:id="2336"/>
      <w:bookmarkEnd w:id="2337"/>
      <w:bookmarkEnd w:id="2338"/>
      <w:bookmarkEnd w:id="2339"/>
      <w:bookmarkEnd w:id="2340"/>
      <w:bookmarkEnd w:id="2341"/>
    </w:p>
    <w:p w14:paraId="1158EE63" w14:textId="77777777" w:rsidR="005B3300" w:rsidRPr="00661924" w:rsidRDefault="005B3300" w:rsidP="005B3300">
      <w:pPr>
        <w:pStyle w:val="Heading3"/>
      </w:pPr>
      <w:bookmarkStart w:id="2342" w:name="_Toc21338214"/>
      <w:bookmarkStart w:id="2343" w:name="_Toc29808322"/>
      <w:bookmarkStart w:id="2344" w:name="_Toc37068241"/>
      <w:bookmarkStart w:id="2345" w:name="_Toc37257194"/>
      <w:bookmarkStart w:id="2346" w:name="_Toc45892325"/>
      <w:bookmarkStart w:id="2347" w:name="_Toc53175951"/>
      <w:bookmarkStart w:id="2348" w:name="_Toc61119916"/>
      <w:bookmarkStart w:id="2349" w:name="_Toc67917132"/>
      <w:bookmarkStart w:id="2350" w:name="_Toc76297171"/>
      <w:r w:rsidRPr="00661924">
        <w:rPr>
          <w:rFonts w:hint="eastAsia"/>
        </w:rPr>
        <w:t>5.5</w:t>
      </w:r>
      <w:r w:rsidRPr="00661924">
        <w:t>A.1</w:t>
      </w:r>
      <w:r w:rsidRPr="00661924">
        <w:rPr>
          <w:rFonts w:hint="eastAsia"/>
          <w:lang w:eastAsia="zh-CN"/>
        </w:rPr>
        <w:tab/>
      </w:r>
      <w:r w:rsidRPr="00661924">
        <w:t>FR1 CA requirements</w:t>
      </w:r>
      <w:bookmarkEnd w:id="2342"/>
      <w:bookmarkEnd w:id="2343"/>
      <w:bookmarkEnd w:id="2344"/>
      <w:bookmarkEnd w:id="2345"/>
      <w:bookmarkEnd w:id="2346"/>
      <w:bookmarkEnd w:id="2347"/>
      <w:bookmarkEnd w:id="2348"/>
      <w:bookmarkEnd w:id="2349"/>
      <w:bookmarkEnd w:id="2350"/>
    </w:p>
    <w:p w14:paraId="1BBE0164" w14:textId="77777777" w:rsidR="005B3300" w:rsidRPr="00661924" w:rsidRDefault="005B3300" w:rsidP="005B3300">
      <w:pPr>
        <w:keepLines/>
        <w:ind w:left="1135" w:hanging="851"/>
        <w:rPr>
          <w:rFonts w:eastAsia="SimSun"/>
          <w:i/>
        </w:rPr>
      </w:pPr>
      <w:r w:rsidRPr="00661924">
        <w:rPr>
          <w:rFonts w:eastAsia="SimSun"/>
          <w:i/>
        </w:rPr>
        <w:t>&lt;Editor</w:t>
      </w:r>
      <w:r w:rsidRPr="00661924">
        <w:rPr>
          <w:rFonts w:eastAsia="SimSun"/>
        </w:rPr>
        <w:t>'</w:t>
      </w:r>
      <w:r w:rsidRPr="00661924">
        <w:rPr>
          <w:rFonts w:eastAsia="SimSun"/>
          <w:i/>
        </w:rPr>
        <w:t>s note: Open issues to be resolved:</w:t>
      </w:r>
    </w:p>
    <w:p w14:paraId="6348205C" w14:textId="77777777" w:rsidR="005B3300" w:rsidRPr="00661924" w:rsidRDefault="005B3300" w:rsidP="005B3300">
      <w:pPr>
        <w:keepLines/>
        <w:ind w:left="1135" w:hanging="851"/>
        <w:rPr>
          <w:rFonts w:eastAsia="SimSun"/>
          <w:i/>
        </w:rPr>
      </w:pPr>
      <w:r w:rsidRPr="00661924">
        <w:rPr>
          <w:rFonts w:eastAsia="SimSun"/>
          <w:i/>
        </w:rPr>
        <w:t>Whether same requirements apply for FR1 DC&gt;</w:t>
      </w:r>
    </w:p>
    <w:p w14:paraId="610E4AC1"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FR1 CA.</w:t>
      </w:r>
    </w:p>
    <w:p w14:paraId="7C56A613"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32E308C"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3E09384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Select one CA bandwidth combination among all supported CA configurations and set of per component carrier (CC) UE capabilities among all supported UE capabilities that provides the largest data rate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02C02E2C"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 xml:space="preserve">Set of per CC UE capabilities includes channel bandwidth, subcarrier spacing, number of PDSCH MIMO layers, modulation format and scaling factor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21B7FA92"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2A1469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each CC in CA bandwidth combination, use Table 5.5A-5 to </w:t>
      </w:r>
      <w:r w:rsidRPr="00661924">
        <w:rPr>
          <w:rFonts w:eastAsia="SimSun" w:hint="eastAsia"/>
        </w:rPr>
        <w:t>d</w:t>
      </w:r>
      <w:r w:rsidRPr="00661924">
        <w:rPr>
          <w:rFonts w:eastAsia="SimSun"/>
        </w:rPr>
        <w:t>etermine MCS based on test parameters and indicated UE capabilities.</w:t>
      </w:r>
    </w:p>
    <w:p w14:paraId="6C1DD99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5031188C"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06879099" w14:textId="77777777" w:rsidR="005B3300" w:rsidRPr="00661924" w:rsidRDefault="005B3300" w:rsidP="005B3300">
      <w:pPr>
        <w:rPr>
          <w:rFonts w:ascii="Times-Roman" w:eastAsia="SimSun" w:hAnsi="Times-Roman" w:hint="eastAsia"/>
        </w:rPr>
      </w:pPr>
      <w:r w:rsidRPr="00661924">
        <w:rPr>
          <w:rFonts w:ascii="Times-Roman" w:eastAsia="SimSun" w:hAnsi="Times-Roman"/>
        </w:rPr>
        <w:t>The common test parameters are specified in Table 5.5A-1. The parameters specified in Table 5.5A-2 are applicable for tests on FDD CCs and parameters specified in Table 5.5A-3 are applicable for tests on TDD CCs.</w:t>
      </w:r>
    </w:p>
    <w:p w14:paraId="19C2F9FA"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10 and 11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15 kHz</w:t>
      </w:r>
      <w:r w:rsidRPr="00661924">
        <w:rPr>
          <w:rFonts w:eastAsia="SimSun"/>
          <w:lang w:val="en-US" w:eastAsia="zh-CN"/>
        </w:rPr>
        <w:t>.</w:t>
      </w:r>
    </w:p>
    <w:p w14:paraId="67FCAEBB" w14:textId="77777777" w:rsidR="005B3300" w:rsidRPr="00661924" w:rsidRDefault="005B3300" w:rsidP="005B3300">
      <w:pPr>
        <w:rPr>
          <w:rFonts w:ascii="Times-Roman" w:eastAsia="SimSun" w:hAnsi="Times-Roman" w:hint="eastAsia"/>
          <w:lang w:val="en-US"/>
        </w:rPr>
      </w:pPr>
      <w:r w:rsidRPr="00661924">
        <w:rPr>
          <w:rFonts w:eastAsia="SimSun"/>
          <w:lang w:val="en-US" w:eastAsia="zh-CN"/>
        </w:rPr>
        <w:t>Unless otherwise stated, no user data is scheduled on slot #0, 20 and 21 within 20 ms for SCS 30 kHz.</w:t>
      </w:r>
    </w:p>
    <w:p w14:paraId="63C81DA3" w14:textId="77777777" w:rsidR="005B3300" w:rsidRPr="00661924" w:rsidRDefault="005B3300" w:rsidP="005B3300">
      <w:pPr>
        <w:rPr>
          <w:rFonts w:ascii="Times-Roman" w:eastAsia="SimSun" w:hAnsi="Times-Roman" w:hint="eastAsia"/>
          <w:lang w:val="en-US"/>
        </w:rPr>
      </w:pPr>
    </w:p>
    <w:p w14:paraId="0F25F107" w14:textId="77777777" w:rsidR="005B3300" w:rsidRPr="00661924" w:rsidRDefault="005B3300" w:rsidP="005B3300">
      <w:pPr>
        <w:pStyle w:val="TH"/>
      </w:pPr>
      <w:r w:rsidRPr="00661924">
        <w:t>Table 5.5A-1</w:t>
      </w:r>
      <w:r w:rsidRPr="00661924">
        <w:rPr>
          <w:rFonts w:hint="eastAsia"/>
          <w:lang w:eastAsia="zh-CN"/>
        </w:rPr>
        <w:t>:</w:t>
      </w:r>
      <w:r w:rsidRPr="00661924">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01"/>
        <w:gridCol w:w="2472"/>
        <w:gridCol w:w="801"/>
        <w:gridCol w:w="3340"/>
      </w:tblGrid>
      <w:tr w:rsidR="005B3300" w:rsidRPr="00661924" w14:paraId="721AF67C" w14:textId="77777777" w:rsidTr="000811C5">
        <w:tc>
          <w:tcPr>
            <w:tcW w:w="5480" w:type="dxa"/>
            <w:gridSpan w:val="3"/>
            <w:shd w:val="clear" w:color="auto" w:fill="auto"/>
          </w:tcPr>
          <w:p w14:paraId="3D9C41DB" w14:textId="77777777" w:rsidR="005B3300" w:rsidRPr="00661924" w:rsidRDefault="005B3300" w:rsidP="0044260C">
            <w:pPr>
              <w:pStyle w:val="TAH"/>
              <w:rPr>
                <w:rFonts w:eastAsia="SimSun"/>
              </w:rPr>
            </w:pPr>
            <w:r w:rsidRPr="00661924">
              <w:rPr>
                <w:rFonts w:eastAsia="SimSun"/>
              </w:rPr>
              <w:t>Parameter</w:t>
            </w:r>
          </w:p>
        </w:tc>
        <w:tc>
          <w:tcPr>
            <w:tcW w:w="801" w:type="dxa"/>
            <w:shd w:val="clear" w:color="auto" w:fill="auto"/>
          </w:tcPr>
          <w:p w14:paraId="2E973DC2" w14:textId="77777777" w:rsidR="005B3300" w:rsidRPr="00661924" w:rsidRDefault="005B3300" w:rsidP="0044260C">
            <w:pPr>
              <w:pStyle w:val="TAH"/>
              <w:rPr>
                <w:rFonts w:eastAsia="SimSun"/>
              </w:rPr>
            </w:pPr>
            <w:r w:rsidRPr="00661924">
              <w:rPr>
                <w:rFonts w:eastAsia="SimSun"/>
              </w:rPr>
              <w:t>Unit</w:t>
            </w:r>
          </w:p>
        </w:tc>
        <w:tc>
          <w:tcPr>
            <w:tcW w:w="3340" w:type="dxa"/>
            <w:shd w:val="clear" w:color="auto" w:fill="auto"/>
          </w:tcPr>
          <w:p w14:paraId="7B291516" w14:textId="77777777" w:rsidR="005B3300" w:rsidRPr="00661924" w:rsidRDefault="005B3300" w:rsidP="0044260C">
            <w:pPr>
              <w:pStyle w:val="TAH"/>
              <w:rPr>
                <w:rFonts w:eastAsia="SimSun"/>
              </w:rPr>
            </w:pPr>
            <w:r w:rsidRPr="00661924">
              <w:rPr>
                <w:rFonts w:eastAsia="SimSun"/>
              </w:rPr>
              <w:t>Value</w:t>
            </w:r>
          </w:p>
        </w:tc>
      </w:tr>
      <w:tr w:rsidR="005B3300" w:rsidRPr="00661924" w14:paraId="347A1E5E" w14:textId="77777777" w:rsidTr="000811C5">
        <w:tc>
          <w:tcPr>
            <w:tcW w:w="5480" w:type="dxa"/>
            <w:gridSpan w:val="3"/>
            <w:shd w:val="clear" w:color="auto" w:fill="auto"/>
            <w:vAlign w:val="center"/>
          </w:tcPr>
          <w:p w14:paraId="0F6ED8E1" w14:textId="77777777" w:rsidR="005B3300" w:rsidRPr="00661924" w:rsidRDefault="005B3300" w:rsidP="0044260C">
            <w:pPr>
              <w:pStyle w:val="TAL"/>
              <w:rPr>
                <w:rFonts w:eastAsia="SimSun"/>
              </w:rPr>
            </w:pPr>
            <w:r w:rsidRPr="00661924">
              <w:rPr>
                <w:rFonts w:eastAsia="SimSun"/>
              </w:rPr>
              <w:t>PDSCH transmission scheme</w:t>
            </w:r>
          </w:p>
        </w:tc>
        <w:tc>
          <w:tcPr>
            <w:tcW w:w="801" w:type="dxa"/>
            <w:shd w:val="clear" w:color="auto" w:fill="auto"/>
            <w:vAlign w:val="center"/>
          </w:tcPr>
          <w:p w14:paraId="2A82DD85" w14:textId="77777777" w:rsidR="005B3300" w:rsidRPr="00661924" w:rsidRDefault="005B3300" w:rsidP="0044260C">
            <w:pPr>
              <w:pStyle w:val="TAC"/>
              <w:rPr>
                <w:rFonts w:eastAsia="SimSun"/>
              </w:rPr>
            </w:pPr>
          </w:p>
        </w:tc>
        <w:tc>
          <w:tcPr>
            <w:tcW w:w="3340" w:type="dxa"/>
            <w:shd w:val="clear" w:color="auto" w:fill="auto"/>
            <w:vAlign w:val="center"/>
          </w:tcPr>
          <w:p w14:paraId="7979107A"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03EE2D16" w14:textId="77777777" w:rsidTr="000811C5">
        <w:tc>
          <w:tcPr>
            <w:tcW w:w="5480" w:type="dxa"/>
            <w:gridSpan w:val="3"/>
            <w:shd w:val="clear" w:color="auto" w:fill="auto"/>
            <w:vAlign w:val="center"/>
          </w:tcPr>
          <w:p w14:paraId="4BEBD457" w14:textId="77777777" w:rsidR="005B3300" w:rsidRPr="00661924" w:rsidRDefault="005B3300" w:rsidP="0044260C">
            <w:pPr>
              <w:pStyle w:val="TAL"/>
              <w:rPr>
                <w:rFonts w:eastAsia="SimSun"/>
                <w:lang w:eastAsia="ja-JP"/>
              </w:rPr>
            </w:pPr>
            <w:r w:rsidRPr="00661924">
              <w:rPr>
                <w:rFonts w:eastAsia="SimSun"/>
                <w:lang w:eastAsia="ja-JP"/>
              </w:rPr>
              <w:t>EPRE ratio of PTRS to PDSCH</w:t>
            </w:r>
          </w:p>
        </w:tc>
        <w:tc>
          <w:tcPr>
            <w:tcW w:w="801" w:type="dxa"/>
            <w:shd w:val="clear" w:color="auto" w:fill="auto"/>
            <w:vAlign w:val="center"/>
          </w:tcPr>
          <w:p w14:paraId="313DDF6E" w14:textId="77777777" w:rsidR="005B3300" w:rsidRPr="00661924" w:rsidRDefault="005B3300" w:rsidP="0044260C">
            <w:pPr>
              <w:pStyle w:val="TAC"/>
              <w:rPr>
                <w:rFonts w:eastAsia="SimSun"/>
              </w:rPr>
            </w:pPr>
            <w:r w:rsidRPr="00661924">
              <w:rPr>
                <w:rFonts w:eastAsia="SimSun"/>
              </w:rPr>
              <w:t>dB</w:t>
            </w:r>
          </w:p>
        </w:tc>
        <w:tc>
          <w:tcPr>
            <w:tcW w:w="3340" w:type="dxa"/>
            <w:shd w:val="clear" w:color="auto" w:fill="auto"/>
            <w:vAlign w:val="center"/>
          </w:tcPr>
          <w:p w14:paraId="2DB13FED" w14:textId="77777777" w:rsidR="005B3300" w:rsidRPr="00661924" w:rsidRDefault="005B3300" w:rsidP="0044260C">
            <w:pPr>
              <w:pStyle w:val="TAC"/>
              <w:rPr>
                <w:rFonts w:eastAsia="SimSun"/>
              </w:rPr>
            </w:pPr>
            <w:r w:rsidRPr="00661924">
              <w:rPr>
                <w:rFonts w:eastAsia="SimSun"/>
              </w:rPr>
              <w:t>N/A</w:t>
            </w:r>
          </w:p>
        </w:tc>
      </w:tr>
      <w:tr w:rsidR="005B3300" w:rsidRPr="00661924" w14:paraId="6B78F1D9" w14:textId="77777777" w:rsidTr="000811C5">
        <w:tc>
          <w:tcPr>
            <w:tcW w:w="5480" w:type="dxa"/>
            <w:gridSpan w:val="3"/>
            <w:shd w:val="clear" w:color="auto" w:fill="auto"/>
            <w:vAlign w:val="center"/>
          </w:tcPr>
          <w:p w14:paraId="63444B21" w14:textId="77777777" w:rsidR="005B3300" w:rsidRPr="00661924" w:rsidRDefault="005B3300" w:rsidP="0044260C">
            <w:pPr>
              <w:pStyle w:val="TAL"/>
              <w:rPr>
                <w:rFonts w:eastAsia="SimSun"/>
                <w:lang w:eastAsia="ja-JP"/>
              </w:rPr>
            </w:pPr>
            <w:r w:rsidRPr="00661924">
              <w:rPr>
                <w:rFonts w:eastAsia="SimSun"/>
              </w:rPr>
              <w:t>Channel bandwidth</w:t>
            </w:r>
          </w:p>
        </w:tc>
        <w:tc>
          <w:tcPr>
            <w:tcW w:w="801" w:type="dxa"/>
            <w:shd w:val="clear" w:color="auto" w:fill="auto"/>
            <w:vAlign w:val="center"/>
          </w:tcPr>
          <w:p w14:paraId="4E031C49" w14:textId="77777777" w:rsidR="005B3300" w:rsidRPr="00661924" w:rsidRDefault="005B3300" w:rsidP="0044260C">
            <w:pPr>
              <w:pStyle w:val="TAC"/>
              <w:rPr>
                <w:rFonts w:eastAsia="SimSun"/>
              </w:rPr>
            </w:pPr>
            <w:r w:rsidRPr="00661924">
              <w:rPr>
                <w:rFonts w:eastAsia="SimSun"/>
              </w:rPr>
              <w:t>MHz</w:t>
            </w:r>
          </w:p>
        </w:tc>
        <w:tc>
          <w:tcPr>
            <w:tcW w:w="3340" w:type="dxa"/>
            <w:shd w:val="clear" w:color="auto" w:fill="auto"/>
            <w:vAlign w:val="center"/>
          </w:tcPr>
          <w:p w14:paraId="6860FA8D" w14:textId="77777777" w:rsidR="005B3300" w:rsidRPr="00661924" w:rsidRDefault="005B3300" w:rsidP="0044260C">
            <w:pPr>
              <w:pStyle w:val="TAC"/>
              <w:rPr>
                <w:rFonts w:eastAsia="SimSun"/>
              </w:rPr>
            </w:pPr>
            <w:r w:rsidRPr="00661924">
              <w:rPr>
                <w:rFonts w:eastAsia="SimSun"/>
              </w:rPr>
              <w:t>Channel bandwidth from selected CA bandwidth combination</w:t>
            </w:r>
          </w:p>
        </w:tc>
      </w:tr>
      <w:tr w:rsidR="005B3300" w:rsidRPr="00661924" w14:paraId="63183015" w14:textId="77777777" w:rsidTr="000811C5">
        <w:tc>
          <w:tcPr>
            <w:tcW w:w="1807" w:type="dxa"/>
            <w:vMerge w:val="restart"/>
            <w:shd w:val="clear" w:color="auto" w:fill="auto"/>
            <w:vAlign w:val="center"/>
          </w:tcPr>
          <w:p w14:paraId="19E310FD" w14:textId="77777777" w:rsidR="005B3300" w:rsidRPr="00661924" w:rsidRDefault="005B3300" w:rsidP="0044260C">
            <w:pPr>
              <w:pStyle w:val="TAL"/>
              <w:rPr>
                <w:rFonts w:eastAsia="SimSun"/>
              </w:rPr>
            </w:pPr>
            <w:r w:rsidRPr="00661924">
              <w:rPr>
                <w:rFonts w:eastAsia="SimSun"/>
              </w:rPr>
              <w:t>Common serving cell parameters</w:t>
            </w:r>
          </w:p>
        </w:tc>
        <w:tc>
          <w:tcPr>
            <w:tcW w:w="3673" w:type="dxa"/>
            <w:gridSpan w:val="2"/>
            <w:shd w:val="clear" w:color="auto" w:fill="auto"/>
            <w:vAlign w:val="center"/>
          </w:tcPr>
          <w:p w14:paraId="370F76D4" w14:textId="77777777" w:rsidR="005B3300" w:rsidRPr="00661924" w:rsidRDefault="005B3300" w:rsidP="0044260C">
            <w:pPr>
              <w:pStyle w:val="TAL"/>
              <w:rPr>
                <w:rFonts w:eastAsia="SimSun"/>
              </w:rPr>
            </w:pPr>
            <w:r w:rsidRPr="00661924">
              <w:rPr>
                <w:rFonts w:eastAsia="SimSun"/>
              </w:rPr>
              <w:t>Physical Cell ID</w:t>
            </w:r>
          </w:p>
        </w:tc>
        <w:tc>
          <w:tcPr>
            <w:tcW w:w="801" w:type="dxa"/>
            <w:shd w:val="clear" w:color="auto" w:fill="auto"/>
            <w:vAlign w:val="center"/>
          </w:tcPr>
          <w:p w14:paraId="674E7057" w14:textId="77777777" w:rsidR="005B3300" w:rsidRPr="00661924" w:rsidRDefault="005B3300" w:rsidP="0044260C">
            <w:pPr>
              <w:pStyle w:val="TAC"/>
              <w:rPr>
                <w:rFonts w:eastAsia="SimSun"/>
              </w:rPr>
            </w:pPr>
          </w:p>
        </w:tc>
        <w:tc>
          <w:tcPr>
            <w:tcW w:w="3340" w:type="dxa"/>
            <w:shd w:val="clear" w:color="auto" w:fill="auto"/>
            <w:vAlign w:val="center"/>
          </w:tcPr>
          <w:p w14:paraId="4738A4D4" w14:textId="77777777" w:rsidR="005B3300" w:rsidRPr="00661924" w:rsidRDefault="005B3300" w:rsidP="0044260C">
            <w:pPr>
              <w:pStyle w:val="TAC"/>
              <w:rPr>
                <w:rFonts w:eastAsia="SimSun"/>
              </w:rPr>
            </w:pPr>
            <w:r w:rsidRPr="00661924">
              <w:rPr>
                <w:rFonts w:eastAsia="SimSun"/>
              </w:rPr>
              <w:t>0</w:t>
            </w:r>
          </w:p>
        </w:tc>
      </w:tr>
      <w:tr w:rsidR="005B3300" w:rsidRPr="00661924" w14:paraId="152E3237" w14:textId="77777777" w:rsidTr="000811C5">
        <w:tc>
          <w:tcPr>
            <w:tcW w:w="1807" w:type="dxa"/>
            <w:vMerge/>
            <w:shd w:val="clear" w:color="auto" w:fill="auto"/>
            <w:vAlign w:val="center"/>
          </w:tcPr>
          <w:p w14:paraId="31F97204" w14:textId="77777777" w:rsidR="005B3300" w:rsidRPr="00661924" w:rsidRDefault="005B3300" w:rsidP="0044260C">
            <w:pPr>
              <w:pStyle w:val="TAL"/>
              <w:rPr>
                <w:rFonts w:eastAsia="SimSun"/>
              </w:rPr>
            </w:pPr>
          </w:p>
        </w:tc>
        <w:tc>
          <w:tcPr>
            <w:tcW w:w="3673" w:type="dxa"/>
            <w:gridSpan w:val="2"/>
            <w:shd w:val="clear" w:color="auto" w:fill="auto"/>
            <w:vAlign w:val="center"/>
          </w:tcPr>
          <w:p w14:paraId="4997DBDE"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801" w:type="dxa"/>
            <w:shd w:val="clear" w:color="auto" w:fill="auto"/>
            <w:vAlign w:val="center"/>
          </w:tcPr>
          <w:p w14:paraId="61DABA60" w14:textId="77777777" w:rsidR="005B3300" w:rsidRPr="00661924" w:rsidRDefault="005B3300" w:rsidP="0044260C">
            <w:pPr>
              <w:pStyle w:val="TAC"/>
              <w:rPr>
                <w:rFonts w:eastAsia="SimSun"/>
              </w:rPr>
            </w:pPr>
          </w:p>
        </w:tc>
        <w:tc>
          <w:tcPr>
            <w:tcW w:w="3340" w:type="dxa"/>
            <w:shd w:val="clear" w:color="auto" w:fill="auto"/>
            <w:vAlign w:val="center"/>
          </w:tcPr>
          <w:p w14:paraId="1F2CCFD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0E722A70" w14:textId="77777777" w:rsidTr="000811C5">
        <w:tc>
          <w:tcPr>
            <w:tcW w:w="1807" w:type="dxa"/>
            <w:vMerge/>
            <w:shd w:val="clear" w:color="auto" w:fill="auto"/>
            <w:vAlign w:val="center"/>
          </w:tcPr>
          <w:p w14:paraId="284929EB" w14:textId="77777777" w:rsidR="005B3300" w:rsidRPr="00661924" w:rsidRDefault="005B3300" w:rsidP="0044260C">
            <w:pPr>
              <w:pStyle w:val="TAL"/>
              <w:rPr>
                <w:rFonts w:eastAsia="SimSun"/>
              </w:rPr>
            </w:pPr>
          </w:p>
        </w:tc>
        <w:tc>
          <w:tcPr>
            <w:tcW w:w="3673" w:type="dxa"/>
            <w:gridSpan w:val="2"/>
            <w:shd w:val="clear" w:color="auto" w:fill="auto"/>
            <w:vAlign w:val="center"/>
          </w:tcPr>
          <w:p w14:paraId="19D9F038" w14:textId="77777777" w:rsidR="005B3300" w:rsidRPr="00661924" w:rsidRDefault="005B3300" w:rsidP="0044260C">
            <w:pPr>
              <w:pStyle w:val="TAL"/>
              <w:rPr>
                <w:rFonts w:eastAsia="SimSun"/>
              </w:rPr>
            </w:pPr>
            <w:r w:rsidRPr="00661924">
              <w:rPr>
                <w:rFonts w:eastAsia="SimSun"/>
              </w:rPr>
              <w:t>SSB periodicity</w:t>
            </w:r>
          </w:p>
        </w:tc>
        <w:tc>
          <w:tcPr>
            <w:tcW w:w="801" w:type="dxa"/>
            <w:shd w:val="clear" w:color="auto" w:fill="auto"/>
            <w:vAlign w:val="center"/>
          </w:tcPr>
          <w:p w14:paraId="58E151A2" w14:textId="77777777" w:rsidR="005B3300" w:rsidRPr="00661924" w:rsidRDefault="005B3300" w:rsidP="0044260C">
            <w:pPr>
              <w:pStyle w:val="TAC"/>
              <w:rPr>
                <w:rFonts w:eastAsia="SimSun"/>
              </w:rPr>
            </w:pPr>
            <w:r w:rsidRPr="00661924">
              <w:rPr>
                <w:rFonts w:eastAsia="SimSun"/>
              </w:rPr>
              <w:t>ms</w:t>
            </w:r>
          </w:p>
        </w:tc>
        <w:tc>
          <w:tcPr>
            <w:tcW w:w="3340" w:type="dxa"/>
            <w:shd w:val="clear" w:color="auto" w:fill="auto"/>
            <w:vAlign w:val="center"/>
          </w:tcPr>
          <w:p w14:paraId="5705A405" w14:textId="77777777" w:rsidR="005B3300" w:rsidRPr="00661924" w:rsidRDefault="005B3300" w:rsidP="0044260C">
            <w:pPr>
              <w:pStyle w:val="TAC"/>
              <w:rPr>
                <w:rFonts w:eastAsia="SimSun"/>
              </w:rPr>
            </w:pPr>
            <w:r w:rsidRPr="00661924">
              <w:rPr>
                <w:rFonts w:eastAsia="SimSun"/>
              </w:rPr>
              <w:t>20</w:t>
            </w:r>
          </w:p>
        </w:tc>
      </w:tr>
      <w:tr w:rsidR="005B3300" w:rsidRPr="00661924" w14:paraId="1D9A5C90" w14:textId="77777777" w:rsidTr="000811C5">
        <w:tc>
          <w:tcPr>
            <w:tcW w:w="1807" w:type="dxa"/>
            <w:vMerge/>
            <w:shd w:val="clear" w:color="auto" w:fill="auto"/>
            <w:vAlign w:val="center"/>
          </w:tcPr>
          <w:p w14:paraId="4CD2BD43" w14:textId="77777777" w:rsidR="005B3300" w:rsidRPr="00661924" w:rsidRDefault="005B3300" w:rsidP="0044260C">
            <w:pPr>
              <w:pStyle w:val="TAL"/>
              <w:rPr>
                <w:rFonts w:eastAsia="SimSun"/>
              </w:rPr>
            </w:pPr>
          </w:p>
        </w:tc>
        <w:tc>
          <w:tcPr>
            <w:tcW w:w="3673" w:type="dxa"/>
            <w:gridSpan w:val="2"/>
            <w:shd w:val="clear" w:color="auto" w:fill="auto"/>
            <w:vAlign w:val="center"/>
          </w:tcPr>
          <w:p w14:paraId="4BB3A47B" w14:textId="77777777" w:rsidR="005B3300" w:rsidRPr="00661924" w:rsidRDefault="005B3300" w:rsidP="0044260C">
            <w:pPr>
              <w:pStyle w:val="TAL"/>
              <w:rPr>
                <w:rFonts w:eastAsia="SimSun"/>
                <w:lang w:val="en-US"/>
              </w:rPr>
            </w:pPr>
            <w:r w:rsidRPr="00661924">
              <w:rPr>
                <w:rFonts w:eastAsia="SimSun"/>
              </w:rPr>
              <w:t>First DMRS position for Type A PDSCH mapping</w:t>
            </w:r>
          </w:p>
        </w:tc>
        <w:tc>
          <w:tcPr>
            <w:tcW w:w="801" w:type="dxa"/>
            <w:shd w:val="clear" w:color="auto" w:fill="auto"/>
            <w:vAlign w:val="center"/>
          </w:tcPr>
          <w:p w14:paraId="45B9E72A" w14:textId="77777777" w:rsidR="005B3300" w:rsidRPr="00661924" w:rsidRDefault="005B3300" w:rsidP="0044260C">
            <w:pPr>
              <w:pStyle w:val="TAC"/>
              <w:rPr>
                <w:rFonts w:eastAsia="SimSun"/>
              </w:rPr>
            </w:pPr>
          </w:p>
        </w:tc>
        <w:tc>
          <w:tcPr>
            <w:tcW w:w="3340" w:type="dxa"/>
            <w:shd w:val="clear" w:color="auto" w:fill="auto"/>
            <w:vAlign w:val="center"/>
          </w:tcPr>
          <w:p w14:paraId="07E5FFFE" w14:textId="77777777" w:rsidR="005B3300" w:rsidRPr="00661924" w:rsidRDefault="005B3300" w:rsidP="0044260C">
            <w:pPr>
              <w:pStyle w:val="TAC"/>
              <w:rPr>
                <w:rFonts w:eastAsia="SimSun"/>
              </w:rPr>
            </w:pPr>
            <w:r w:rsidRPr="00661924">
              <w:rPr>
                <w:rFonts w:eastAsia="SimSun"/>
              </w:rPr>
              <w:t>2</w:t>
            </w:r>
          </w:p>
        </w:tc>
      </w:tr>
      <w:tr w:rsidR="005B3300" w:rsidRPr="00661924" w14:paraId="1D470744" w14:textId="77777777" w:rsidTr="000811C5">
        <w:tc>
          <w:tcPr>
            <w:tcW w:w="5480" w:type="dxa"/>
            <w:gridSpan w:val="3"/>
            <w:shd w:val="clear" w:color="auto" w:fill="auto"/>
            <w:vAlign w:val="center"/>
          </w:tcPr>
          <w:p w14:paraId="45DDB703" w14:textId="77777777" w:rsidR="005B3300" w:rsidRPr="00661924" w:rsidRDefault="005B3300" w:rsidP="0044260C">
            <w:pPr>
              <w:pStyle w:val="TAL"/>
              <w:rPr>
                <w:rFonts w:eastAsia="SimSun"/>
              </w:rPr>
            </w:pPr>
            <w:r w:rsidRPr="00661924">
              <w:rPr>
                <w:rFonts w:eastAsia="SimSun"/>
              </w:rPr>
              <w:t>Cross carrier scheduling</w:t>
            </w:r>
          </w:p>
        </w:tc>
        <w:tc>
          <w:tcPr>
            <w:tcW w:w="801" w:type="dxa"/>
            <w:shd w:val="clear" w:color="auto" w:fill="auto"/>
            <w:vAlign w:val="center"/>
          </w:tcPr>
          <w:p w14:paraId="65C2B87E" w14:textId="77777777" w:rsidR="005B3300" w:rsidRPr="00661924" w:rsidRDefault="005B3300" w:rsidP="0044260C">
            <w:pPr>
              <w:pStyle w:val="TAC"/>
              <w:rPr>
                <w:rFonts w:eastAsia="SimSun"/>
              </w:rPr>
            </w:pPr>
          </w:p>
        </w:tc>
        <w:tc>
          <w:tcPr>
            <w:tcW w:w="3340" w:type="dxa"/>
            <w:shd w:val="clear" w:color="auto" w:fill="auto"/>
            <w:vAlign w:val="center"/>
          </w:tcPr>
          <w:p w14:paraId="7A2CA1C5" w14:textId="77777777" w:rsidR="005B3300" w:rsidRPr="00661924" w:rsidRDefault="005B3300" w:rsidP="0044260C">
            <w:pPr>
              <w:pStyle w:val="TAC"/>
              <w:rPr>
                <w:rFonts w:eastAsia="SimSun"/>
              </w:rPr>
            </w:pPr>
            <w:r w:rsidRPr="00661924">
              <w:rPr>
                <w:rFonts w:eastAsia="SimSun"/>
              </w:rPr>
              <w:t>Not configured</w:t>
            </w:r>
          </w:p>
        </w:tc>
      </w:tr>
      <w:tr w:rsidR="005B3300" w:rsidRPr="00661924" w14:paraId="5D899EE0" w14:textId="77777777" w:rsidTr="000811C5">
        <w:tc>
          <w:tcPr>
            <w:tcW w:w="5480" w:type="dxa"/>
            <w:gridSpan w:val="3"/>
            <w:shd w:val="clear" w:color="auto" w:fill="auto"/>
            <w:vAlign w:val="center"/>
          </w:tcPr>
          <w:p w14:paraId="48EE898E" w14:textId="77777777" w:rsidR="005B3300" w:rsidRPr="00661924" w:rsidRDefault="005B3300" w:rsidP="0044260C">
            <w:pPr>
              <w:pStyle w:val="TAL"/>
              <w:rPr>
                <w:rFonts w:eastAsia="SimSun"/>
              </w:rPr>
            </w:pPr>
            <w:r w:rsidRPr="00661924">
              <w:rPr>
                <w:rFonts w:eastAsia="SimSun"/>
              </w:rPr>
              <w:t>Active DL BWP index</w:t>
            </w:r>
          </w:p>
        </w:tc>
        <w:tc>
          <w:tcPr>
            <w:tcW w:w="801" w:type="dxa"/>
            <w:shd w:val="clear" w:color="auto" w:fill="auto"/>
            <w:vAlign w:val="center"/>
          </w:tcPr>
          <w:p w14:paraId="021FDBDD" w14:textId="77777777" w:rsidR="005B3300" w:rsidRPr="00661924" w:rsidRDefault="005B3300" w:rsidP="0044260C">
            <w:pPr>
              <w:pStyle w:val="TAC"/>
              <w:rPr>
                <w:rFonts w:eastAsia="SimSun"/>
              </w:rPr>
            </w:pPr>
          </w:p>
        </w:tc>
        <w:tc>
          <w:tcPr>
            <w:tcW w:w="3340" w:type="dxa"/>
            <w:shd w:val="clear" w:color="auto" w:fill="auto"/>
            <w:vAlign w:val="center"/>
          </w:tcPr>
          <w:p w14:paraId="1B426782" w14:textId="77777777" w:rsidR="005B3300" w:rsidRPr="00661924" w:rsidRDefault="005B3300" w:rsidP="0044260C">
            <w:pPr>
              <w:pStyle w:val="TAC"/>
              <w:rPr>
                <w:rFonts w:eastAsia="SimSun"/>
              </w:rPr>
            </w:pPr>
            <w:r w:rsidRPr="00661924">
              <w:rPr>
                <w:rFonts w:eastAsia="SimSun"/>
              </w:rPr>
              <w:t>1</w:t>
            </w:r>
          </w:p>
        </w:tc>
      </w:tr>
      <w:tr w:rsidR="005B3300" w:rsidRPr="00661924" w14:paraId="2569BF8C" w14:textId="77777777" w:rsidTr="000811C5">
        <w:tc>
          <w:tcPr>
            <w:tcW w:w="1807" w:type="dxa"/>
            <w:vMerge w:val="restart"/>
            <w:shd w:val="clear" w:color="auto" w:fill="auto"/>
            <w:vAlign w:val="center"/>
          </w:tcPr>
          <w:p w14:paraId="03A0CE25" w14:textId="77777777" w:rsidR="005B3300" w:rsidRPr="00661924" w:rsidRDefault="005B3300" w:rsidP="0044260C">
            <w:pPr>
              <w:pStyle w:val="TAL"/>
              <w:rPr>
                <w:rFonts w:eastAsia="SimSun"/>
              </w:rPr>
            </w:pPr>
            <w:r w:rsidRPr="00661924">
              <w:rPr>
                <w:rFonts w:eastAsia="SimSun"/>
              </w:rPr>
              <w:t>Actual carrier configuration</w:t>
            </w:r>
          </w:p>
        </w:tc>
        <w:tc>
          <w:tcPr>
            <w:tcW w:w="3673" w:type="dxa"/>
            <w:gridSpan w:val="2"/>
            <w:shd w:val="clear" w:color="auto" w:fill="auto"/>
            <w:vAlign w:val="center"/>
          </w:tcPr>
          <w:p w14:paraId="4B1121F4" w14:textId="77777777" w:rsidR="005B3300" w:rsidRPr="00661924" w:rsidRDefault="005B3300" w:rsidP="0044260C">
            <w:pPr>
              <w:pStyle w:val="TAL"/>
              <w:rPr>
                <w:rFonts w:eastAsia="SimSun"/>
              </w:rPr>
            </w:pPr>
            <w:r w:rsidRPr="00661924">
              <w:rPr>
                <w:rFonts w:eastAsia="SimSun"/>
              </w:rPr>
              <w:t>Offset between Point A and the lowest usable subcarrier on this carrier (Note 2)</w:t>
            </w:r>
          </w:p>
        </w:tc>
        <w:tc>
          <w:tcPr>
            <w:tcW w:w="801" w:type="dxa"/>
            <w:shd w:val="clear" w:color="auto" w:fill="auto"/>
            <w:vAlign w:val="center"/>
          </w:tcPr>
          <w:p w14:paraId="6B50768A"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08E0715D" w14:textId="77777777" w:rsidR="005B3300" w:rsidRPr="00661924" w:rsidRDefault="005B3300" w:rsidP="0044260C">
            <w:pPr>
              <w:pStyle w:val="TAC"/>
              <w:rPr>
                <w:rFonts w:eastAsia="SimSun"/>
              </w:rPr>
            </w:pPr>
            <w:r w:rsidRPr="00661924">
              <w:rPr>
                <w:rFonts w:eastAsia="SimSun"/>
              </w:rPr>
              <w:t>0</w:t>
            </w:r>
          </w:p>
        </w:tc>
      </w:tr>
      <w:tr w:rsidR="005B3300" w:rsidRPr="00661924" w14:paraId="1FACA7F3" w14:textId="77777777" w:rsidTr="000811C5">
        <w:tc>
          <w:tcPr>
            <w:tcW w:w="1807" w:type="dxa"/>
            <w:vMerge/>
            <w:shd w:val="clear" w:color="auto" w:fill="auto"/>
            <w:vAlign w:val="center"/>
          </w:tcPr>
          <w:p w14:paraId="64E631A1" w14:textId="77777777" w:rsidR="005B3300" w:rsidRPr="00661924" w:rsidRDefault="005B3300" w:rsidP="0044260C">
            <w:pPr>
              <w:pStyle w:val="TAL"/>
              <w:rPr>
                <w:rFonts w:eastAsia="SimSun"/>
              </w:rPr>
            </w:pPr>
          </w:p>
        </w:tc>
        <w:tc>
          <w:tcPr>
            <w:tcW w:w="3673" w:type="dxa"/>
            <w:gridSpan w:val="2"/>
            <w:shd w:val="clear" w:color="auto" w:fill="auto"/>
            <w:vAlign w:val="center"/>
          </w:tcPr>
          <w:p w14:paraId="6E0ACA2C" w14:textId="77777777" w:rsidR="005B3300" w:rsidRPr="00661924" w:rsidRDefault="005B3300" w:rsidP="0044260C">
            <w:pPr>
              <w:pStyle w:val="TAL"/>
              <w:rPr>
                <w:rFonts w:eastAsia="SimSun"/>
              </w:rPr>
            </w:pPr>
            <w:r w:rsidRPr="00661924">
              <w:rPr>
                <w:rFonts w:cs="Arial"/>
                <w:szCs w:val="18"/>
                <w:lang w:eastAsia="fr-FR"/>
              </w:rPr>
              <w:t>Subcarrier spacing</w:t>
            </w:r>
          </w:p>
        </w:tc>
        <w:tc>
          <w:tcPr>
            <w:tcW w:w="801" w:type="dxa"/>
            <w:shd w:val="clear" w:color="auto" w:fill="auto"/>
            <w:vAlign w:val="center"/>
          </w:tcPr>
          <w:p w14:paraId="2EFAEE46"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6B93C9AB" w14:textId="77777777" w:rsidR="005B3300" w:rsidRPr="00661924" w:rsidRDefault="005B3300" w:rsidP="0044260C">
            <w:pPr>
              <w:pStyle w:val="TAC"/>
              <w:rPr>
                <w:rFonts w:eastAsia="SimSun"/>
              </w:rPr>
            </w:pPr>
            <w:r w:rsidRPr="00661924">
              <w:rPr>
                <w:rFonts w:eastAsia="SimSun"/>
              </w:rPr>
              <w:t>15 or 30</w:t>
            </w:r>
          </w:p>
        </w:tc>
      </w:tr>
      <w:tr w:rsidR="005B3300" w:rsidRPr="00661924" w14:paraId="5E40CB4E" w14:textId="77777777" w:rsidTr="000811C5">
        <w:tc>
          <w:tcPr>
            <w:tcW w:w="1807" w:type="dxa"/>
            <w:vMerge w:val="restart"/>
            <w:shd w:val="clear" w:color="auto" w:fill="auto"/>
            <w:vAlign w:val="center"/>
          </w:tcPr>
          <w:p w14:paraId="3DB3CE73" w14:textId="77777777" w:rsidR="005B3300" w:rsidRPr="00661924" w:rsidRDefault="005B3300" w:rsidP="0044260C">
            <w:pPr>
              <w:pStyle w:val="TAL"/>
              <w:rPr>
                <w:rFonts w:eastAsia="SimSun"/>
              </w:rPr>
            </w:pPr>
            <w:r w:rsidRPr="00661924">
              <w:rPr>
                <w:rFonts w:eastAsia="SimSun"/>
              </w:rPr>
              <w:t>DL BWP configuration #1</w:t>
            </w:r>
          </w:p>
        </w:tc>
        <w:tc>
          <w:tcPr>
            <w:tcW w:w="3673" w:type="dxa"/>
            <w:gridSpan w:val="2"/>
            <w:shd w:val="clear" w:color="auto" w:fill="auto"/>
            <w:vAlign w:val="center"/>
          </w:tcPr>
          <w:p w14:paraId="3603DBF5" w14:textId="77777777" w:rsidR="005B3300" w:rsidRPr="00661924" w:rsidRDefault="005B3300" w:rsidP="0044260C">
            <w:pPr>
              <w:pStyle w:val="TAL"/>
              <w:rPr>
                <w:rFonts w:eastAsia="SimSun"/>
              </w:rPr>
            </w:pPr>
            <w:r w:rsidRPr="00661924">
              <w:rPr>
                <w:rFonts w:eastAsia="SimSun"/>
              </w:rPr>
              <w:t>RB offset</w:t>
            </w:r>
          </w:p>
        </w:tc>
        <w:tc>
          <w:tcPr>
            <w:tcW w:w="801" w:type="dxa"/>
            <w:shd w:val="clear" w:color="auto" w:fill="auto"/>
            <w:vAlign w:val="center"/>
          </w:tcPr>
          <w:p w14:paraId="4D1A1919"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7D41BEC7" w14:textId="77777777" w:rsidR="005B3300" w:rsidRPr="00661924" w:rsidRDefault="005B3300" w:rsidP="0044260C">
            <w:pPr>
              <w:pStyle w:val="TAC"/>
              <w:rPr>
                <w:rFonts w:eastAsia="SimSun"/>
              </w:rPr>
            </w:pPr>
            <w:r w:rsidRPr="00661924">
              <w:rPr>
                <w:rFonts w:eastAsia="SimSun"/>
              </w:rPr>
              <w:t>0</w:t>
            </w:r>
          </w:p>
        </w:tc>
      </w:tr>
      <w:tr w:rsidR="005B3300" w:rsidRPr="00661924" w14:paraId="40935232" w14:textId="77777777" w:rsidTr="000811C5">
        <w:tc>
          <w:tcPr>
            <w:tcW w:w="1807" w:type="dxa"/>
            <w:vMerge/>
            <w:shd w:val="clear" w:color="auto" w:fill="auto"/>
            <w:vAlign w:val="center"/>
          </w:tcPr>
          <w:p w14:paraId="76C468A4" w14:textId="77777777" w:rsidR="005B3300" w:rsidRPr="00661924" w:rsidRDefault="005B3300" w:rsidP="0044260C">
            <w:pPr>
              <w:pStyle w:val="TAL"/>
              <w:rPr>
                <w:rFonts w:eastAsia="SimSun"/>
              </w:rPr>
            </w:pPr>
          </w:p>
        </w:tc>
        <w:tc>
          <w:tcPr>
            <w:tcW w:w="3673" w:type="dxa"/>
            <w:gridSpan w:val="2"/>
            <w:shd w:val="clear" w:color="auto" w:fill="auto"/>
            <w:vAlign w:val="center"/>
          </w:tcPr>
          <w:p w14:paraId="67EF5EB3" w14:textId="77777777" w:rsidR="005B3300" w:rsidRPr="00661924" w:rsidRDefault="005B3300" w:rsidP="0044260C">
            <w:pPr>
              <w:pStyle w:val="TAL"/>
              <w:rPr>
                <w:rFonts w:eastAsia="SimSun"/>
              </w:rPr>
            </w:pPr>
            <w:r w:rsidRPr="00661924">
              <w:rPr>
                <w:rFonts w:eastAsia="SimSun"/>
              </w:rPr>
              <w:t>Number of contiguous PRB</w:t>
            </w:r>
          </w:p>
        </w:tc>
        <w:tc>
          <w:tcPr>
            <w:tcW w:w="801" w:type="dxa"/>
            <w:shd w:val="clear" w:color="auto" w:fill="auto"/>
            <w:vAlign w:val="center"/>
          </w:tcPr>
          <w:p w14:paraId="6510F46F" w14:textId="77777777" w:rsidR="005B3300" w:rsidRPr="00661924" w:rsidRDefault="005B3300" w:rsidP="0044260C">
            <w:pPr>
              <w:pStyle w:val="TAC"/>
              <w:rPr>
                <w:rFonts w:eastAsia="SimSun"/>
              </w:rPr>
            </w:pPr>
          </w:p>
        </w:tc>
        <w:tc>
          <w:tcPr>
            <w:tcW w:w="3340" w:type="dxa"/>
            <w:shd w:val="clear" w:color="auto" w:fill="auto"/>
            <w:vAlign w:val="center"/>
          </w:tcPr>
          <w:p w14:paraId="567E2662"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 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1C19030F" w14:textId="77777777" w:rsidTr="000811C5">
        <w:tc>
          <w:tcPr>
            <w:tcW w:w="1807" w:type="dxa"/>
            <w:vMerge/>
            <w:shd w:val="clear" w:color="auto" w:fill="auto"/>
            <w:vAlign w:val="center"/>
          </w:tcPr>
          <w:p w14:paraId="6EC524C6" w14:textId="77777777" w:rsidR="005B3300" w:rsidRPr="00661924" w:rsidRDefault="005B3300" w:rsidP="0044260C">
            <w:pPr>
              <w:pStyle w:val="TAL"/>
              <w:rPr>
                <w:rFonts w:eastAsia="SimSun"/>
              </w:rPr>
            </w:pPr>
          </w:p>
        </w:tc>
        <w:tc>
          <w:tcPr>
            <w:tcW w:w="3673" w:type="dxa"/>
            <w:gridSpan w:val="2"/>
            <w:shd w:val="clear" w:color="auto" w:fill="auto"/>
            <w:vAlign w:val="center"/>
          </w:tcPr>
          <w:p w14:paraId="1C20AD41" w14:textId="77777777" w:rsidR="005B3300" w:rsidRPr="00661924" w:rsidRDefault="005B3300" w:rsidP="0044260C">
            <w:pPr>
              <w:pStyle w:val="TAL"/>
              <w:rPr>
                <w:rFonts w:eastAsia="SimSun"/>
              </w:rPr>
            </w:pPr>
            <w:r w:rsidRPr="00661924">
              <w:rPr>
                <w:rFonts w:eastAsia="SimSun"/>
              </w:rPr>
              <w:t>Subcarrier spacing</w:t>
            </w:r>
          </w:p>
        </w:tc>
        <w:tc>
          <w:tcPr>
            <w:tcW w:w="801" w:type="dxa"/>
            <w:shd w:val="clear" w:color="auto" w:fill="auto"/>
            <w:vAlign w:val="center"/>
          </w:tcPr>
          <w:p w14:paraId="2CA34AB1"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0F7524FF" w14:textId="77777777" w:rsidR="005B3300" w:rsidRPr="00661924" w:rsidRDefault="005B3300" w:rsidP="0044260C">
            <w:pPr>
              <w:pStyle w:val="TAC"/>
              <w:rPr>
                <w:rFonts w:eastAsia="SimSun"/>
                <w:lang w:eastAsia="zh-CN"/>
              </w:rPr>
            </w:pPr>
            <w:r w:rsidRPr="00661924">
              <w:rPr>
                <w:rFonts w:eastAsia="SimSun"/>
              </w:rPr>
              <w:t>15 or 30</w:t>
            </w:r>
          </w:p>
        </w:tc>
      </w:tr>
      <w:tr w:rsidR="005B3300" w:rsidRPr="00661924" w14:paraId="7A35816A" w14:textId="77777777" w:rsidTr="000811C5">
        <w:tc>
          <w:tcPr>
            <w:tcW w:w="1807" w:type="dxa"/>
            <w:vMerge/>
            <w:shd w:val="clear" w:color="auto" w:fill="auto"/>
            <w:vAlign w:val="center"/>
          </w:tcPr>
          <w:p w14:paraId="069727AD" w14:textId="77777777" w:rsidR="005B3300" w:rsidRPr="00661924" w:rsidRDefault="005B3300" w:rsidP="0044260C">
            <w:pPr>
              <w:pStyle w:val="TAL"/>
              <w:rPr>
                <w:rFonts w:eastAsia="SimSun"/>
              </w:rPr>
            </w:pPr>
          </w:p>
        </w:tc>
        <w:tc>
          <w:tcPr>
            <w:tcW w:w="3673" w:type="dxa"/>
            <w:gridSpan w:val="2"/>
            <w:shd w:val="clear" w:color="auto" w:fill="auto"/>
            <w:vAlign w:val="center"/>
          </w:tcPr>
          <w:p w14:paraId="6FD9C76D" w14:textId="77777777" w:rsidR="005B3300" w:rsidRPr="00661924" w:rsidRDefault="005B3300" w:rsidP="0044260C">
            <w:pPr>
              <w:pStyle w:val="TAL"/>
              <w:rPr>
                <w:rFonts w:eastAsia="SimSun"/>
              </w:rPr>
            </w:pPr>
            <w:r w:rsidRPr="00661924">
              <w:rPr>
                <w:rFonts w:eastAsia="SimSun"/>
              </w:rPr>
              <w:t>Cyclic prefix</w:t>
            </w:r>
          </w:p>
        </w:tc>
        <w:tc>
          <w:tcPr>
            <w:tcW w:w="801" w:type="dxa"/>
            <w:shd w:val="clear" w:color="auto" w:fill="auto"/>
            <w:vAlign w:val="center"/>
          </w:tcPr>
          <w:p w14:paraId="10C4878D" w14:textId="77777777" w:rsidR="005B3300" w:rsidRPr="00661924" w:rsidRDefault="005B3300" w:rsidP="0044260C">
            <w:pPr>
              <w:pStyle w:val="TAC"/>
              <w:rPr>
                <w:rFonts w:eastAsia="SimSun"/>
              </w:rPr>
            </w:pPr>
          </w:p>
        </w:tc>
        <w:tc>
          <w:tcPr>
            <w:tcW w:w="3340" w:type="dxa"/>
            <w:shd w:val="clear" w:color="auto" w:fill="auto"/>
            <w:vAlign w:val="center"/>
          </w:tcPr>
          <w:p w14:paraId="5E90F5E0" w14:textId="77777777" w:rsidR="005B3300" w:rsidRPr="00661924" w:rsidRDefault="005B3300" w:rsidP="0044260C">
            <w:pPr>
              <w:pStyle w:val="TAC"/>
              <w:rPr>
                <w:rFonts w:eastAsia="SimSun"/>
              </w:rPr>
            </w:pPr>
            <w:r w:rsidRPr="00661924">
              <w:rPr>
                <w:rFonts w:eastAsia="SimSun"/>
              </w:rPr>
              <w:t>Normal</w:t>
            </w:r>
          </w:p>
        </w:tc>
      </w:tr>
      <w:tr w:rsidR="000811C5" w:rsidRPr="00661924" w14:paraId="3B4D1869" w14:textId="77777777" w:rsidTr="000811C5">
        <w:tc>
          <w:tcPr>
            <w:tcW w:w="1807" w:type="dxa"/>
            <w:vMerge w:val="restart"/>
            <w:shd w:val="clear" w:color="auto" w:fill="auto"/>
            <w:vAlign w:val="center"/>
          </w:tcPr>
          <w:p w14:paraId="71B2C70D" w14:textId="77777777" w:rsidR="000811C5" w:rsidRPr="00661924" w:rsidRDefault="000811C5" w:rsidP="0044260C">
            <w:pPr>
              <w:pStyle w:val="TAL"/>
              <w:rPr>
                <w:rFonts w:eastAsia="SimSun"/>
                <w:i/>
              </w:rPr>
            </w:pPr>
            <w:r w:rsidRPr="00661924">
              <w:rPr>
                <w:rFonts w:eastAsia="SimSun"/>
              </w:rPr>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B2E30" w14:textId="77777777" w:rsidR="000811C5" w:rsidRPr="00661924" w:rsidRDefault="000811C5" w:rsidP="0044260C">
            <w:pPr>
              <w:pStyle w:val="TAL"/>
              <w:rPr>
                <w:rFonts w:eastAsia="SimSun"/>
              </w:rPr>
            </w:pPr>
            <w:r w:rsidRPr="00661924">
              <w:rPr>
                <w:rFonts w:eastAsia="SimSun"/>
              </w:rPr>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77DA0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0F327DC" w14:textId="77777777" w:rsidR="000811C5" w:rsidRPr="00661924" w:rsidRDefault="000811C5" w:rsidP="0044260C">
            <w:pPr>
              <w:pStyle w:val="TAC"/>
              <w:rPr>
                <w:rFonts w:eastAsia="SimSun"/>
              </w:rPr>
            </w:pPr>
            <w:r w:rsidRPr="00661924">
              <w:rPr>
                <w:rFonts w:eastAsia="SimSun"/>
              </w:rPr>
              <w:t>Each slot</w:t>
            </w:r>
          </w:p>
        </w:tc>
      </w:tr>
      <w:tr w:rsidR="000811C5" w:rsidRPr="00661924" w14:paraId="78319A01" w14:textId="77777777" w:rsidTr="000811C5">
        <w:tc>
          <w:tcPr>
            <w:tcW w:w="1807" w:type="dxa"/>
            <w:vMerge/>
            <w:shd w:val="clear" w:color="auto" w:fill="auto"/>
            <w:vAlign w:val="center"/>
          </w:tcPr>
          <w:p w14:paraId="17AE46CB"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E9AA3" w14:textId="77777777" w:rsidR="000811C5" w:rsidRPr="00661924" w:rsidRDefault="000811C5" w:rsidP="0044260C">
            <w:pPr>
              <w:pStyle w:val="TAL"/>
              <w:rPr>
                <w:rFonts w:eastAsia="SimSun"/>
              </w:rPr>
            </w:pPr>
            <w:r w:rsidRPr="00661924">
              <w:rPr>
                <w:rFonts w:eastAsia="SimSun"/>
              </w:rPr>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DDF1E3A"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978E0E" w14:textId="77777777" w:rsidR="000811C5" w:rsidRPr="00661924" w:rsidRDefault="000811C5" w:rsidP="0044260C">
            <w:pPr>
              <w:pStyle w:val="TAC"/>
              <w:rPr>
                <w:rFonts w:eastAsia="SimSun"/>
              </w:rPr>
            </w:pPr>
            <w:r w:rsidRPr="00661924">
              <w:rPr>
                <w:rFonts w:eastAsia="SimSun"/>
              </w:rPr>
              <w:t>Symbols #0</w:t>
            </w:r>
          </w:p>
        </w:tc>
      </w:tr>
      <w:tr w:rsidR="000811C5" w:rsidRPr="00661924" w14:paraId="4387FB7D" w14:textId="77777777" w:rsidTr="000811C5">
        <w:tc>
          <w:tcPr>
            <w:tcW w:w="1807" w:type="dxa"/>
            <w:vMerge/>
            <w:shd w:val="clear" w:color="auto" w:fill="auto"/>
            <w:vAlign w:val="center"/>
          </w:tcPr>
          <w:p w14:paraId="21EE2049"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9572D" w14:textId="77777777" w:rsidR="000811C5" w:rsidRPr="00661924" w:rsidRDefault="000811C5" w:rsidP="0044260C">
            <w:pPr>
              <w:pStyle w:val="TAL"/>
              <w:rPr>
                <w:rFonts w:eastAsia="SimSun"/>
              </w:rPr>
            </w:pPr>
            <w:r w:rsidRPr="00661924">
              <w:rPr>
                <w:rFonts w:eastAsia="SimSun"/>
              </w:rPr>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23E33"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EC91719" w14:textId="77777777" w:rsidR="000811C5" w:rsidRPr="00661924" w:rsidRDefault="000811C5" w:rsidP="0044260C">
            <w:pPr>
              <w:pStyle w:val="TAC"/>
              <w:rPr>
                <w:rFonts w:eastAsia="SimSun"/>
              </w:rPr>
            </w:pPr>
            <w:r w:rsidRPr="00661924">
              <w:rPr>
                <w:rFonts w:eastAsia="SimSun"/>
              </w:rPr>
              <w:t>Table 5.5A-4</w:t>
            </w:r>
          </w:p>
        </w:tc>
      </w:tr>
      <w:tr w:rsidR="000811C5" w:rsidRPr="00661924" w14:paraId="378C3D00" w14:textId="77777777" w:rsidTr="000811C5">
        <w:tc>
          <w:tcPr>
            <w:tcW w:w="1807" w:type="dxa"/>
            <w:vMerge/>
            <w:shd w:val="clear" w:color="auto" w:fill="auto"/>
            <w:vAlign w:val="center"/>
          </w:tcPr>
          <w:p w14:paraId="52C7C958"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41420" w14:textId="77777777" w:rsidR="000811C5" w:rsidRPr="00661924" w:rsidRDefault="000811C5" w:rsidP="0044260C">
            <w:pPr>
              <w:pStyle w:val="TAL"/>
              <w:rPr>
                <w:rFonts w:eastAsia="SimSun"/>
              </w:rPr>
            </w:pPr>
            <w:r w:rsidRPr="00661924">
              <w:rPr>
                <w:rFonts w:eastAsia="SimSun"/>
              </w:rPr>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03B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66B5EA4" w14:textId="77777777" w:rsidR="000811C5" w:rsidRPr="00661924" w:rsidRDefault="000811C5" w:rsidP="0044260C">
            <w:pPr>
              <w:pStyle w:val="TAC"/>
              <w:rPr>
                <w:rFonts w:eastAsia="SimSun"/>
              </w:rPr>
            </w:pPr>
            <w:r w:rsidRPr="00661924">
              <w:rPr>
                <w:rFonts w:eastAsia="SimSun"/>
              </w:rPr>
              <w:t xml:space="preserve">1/AL 1 for 30 kHz / 5 MHz </w:t>
            </w:r>
          </w:p>
          <w:p w14:paraId="001A7C0B" w14:textId="77777777" w:rsidR="000811C5" w:rsidRPr="00661924" w:rsidRDefault="000811C5" w:rsidP="0044260C">
            <w:pPr>
              <w:pStyle w:val="TAC"/>
              <w:rPr>
                <w:rFonts w:eastAsia="SimSun"/>
              </w:rPr>
            </w:pPr>
            <w:r w:rsidRPr="00661924">
              <w:rPr>
                <w:rFonts w:eastAsia="SimSun"/>
              </w:rPr>
              <w:t>1/AL4 for 15 kHz / 5 MHz, 30 kHz / 10 MHz and 30 kHz / 15 MHz</w:t>
            </w:r>
          </w:p>
          <w:p w14:paraId="131569E5" w14:textId="77777777" w:rsidR="000811C5" w:rsidRPr="00661924" w:rsidRDefault="000811C5" w:rsidP="0044260C">
            <w:pPr>
              <w:pStyle w:val="TAC"/>
              <w:rPr>
                <w:rFonts w:eastAsia="SimSun"/>
                <w:lang w:eastAsia="zh-CN"/>
              </w:rPr>
            </w:pPr>
            <w:r w:rsidRPr="00661924">
              <w:rPr>
                <w:rFonts w:eastAsia="SimSun"/>
              </w:rPr>
              <w:t>1/AL 8</w:t>
            </w:r>
            <w:r w:rsidRPr="00661924">
              <w:rPr>
                <w:rFonts w:eastAsia="SimSun" w:hint="eastAsia"/>
                <w:lang w:eastAsia="zh-CN"/>
              </w:rPr>
              <w:t xml:space="preserve"> for other combinations</w:t>
            </w:r>
          </w:p>
        </w:tc>
      </w:tr>
      <w:tr w:rsidR="000811C5" w:rsidRPr="00661924" w14:paraId="44CDFD9E" w14:textId="77777777" w:rsidTr="000811C5">
        <w:tc>
          <w:tcPr>
            <w:tcW w:w="1807" w:type="dxa"/>
            <w:vMerge/>
            <w:shd w:val="clear" w:color="auto" w:fill="auto"/>
            <w:vAlign w:val="center"/>
          </w:tcPr>
          <w:p w14:paraId="1A0D03CC"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576A27" w14:textId="77777777" w:rsidR="000811C5" w:rsidRPr="00661924" w:rsidRDefault="000811C5" w:rsidP="0044260C">
            <w:pPr>
              <w:pStyle w:val="TAL"/>
              <w:rPr>
                <w:rFonts w:eastAsia="SimSun"/>
              </w:rPr>
            </w:pPr>
            <w:r w:rsidRPr="00661924">
              <w:rPr>
                <w:rFonts w:eastAsia="SimSun"/>
              </w:rPr>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49000C2"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379DADD" w14:textId="77777777" w:rsidR="000811C5" w:rsidRPr="00661924" w:rsidRDefault="000811C5" w:rsidP="0044260C">
            <w:pPr>
              <w:pStyle w:val="TAC"/>
              <w:rPr>
                <w:rFonts w:eastAsia="SimSun"/>
              </w:rPr>
            </w:pPr>
            <w:r w:rsidRPr="00661924">
              <w:rPr>
                <w:rFonts w:eastAsia="SimSun"/>
              </w:rPr>
              <w:t>Non-interleaved</w:t>
            </w:r>
          </w:p>
        </w:tc>
      </w:tr>
      <w:tr w:rsidR="000811C5" w:rsidRPr="00661924" w14:paraId="3BA13634" w14:textId="77777777" w:rsidTr="000811C5">
        <w:tc>
          <w:tcPr>
            <w:tcW w:w="1807" w:type="dxa"/>
            <w:vMerge/>
            <w:shd w:val="clear" w:color="auto" w:fill="auto"/>
            <w:vAlign w:val="center"/>
          </w:tcPr>
          <w:p w14:paraId="2D876C1E"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4B8CF2" w14:textId="77777777" w:rsidR="000811C5" w:rsidRPr="00661924" w:rsidRDefault="000811C5" w:rsidP="0044260C">
            <w:pPr>
              <w:pStyle w:val="TAL"/>
              <w:rPr>
                <w:rFonts w:eastAsia="SimSun"/>
              </w:rPr>
            </w:pPr>
            <w:r w:rsidRPr="00661924">
              <w:rPr>
                <w:rFonts w:eastAsia="SimSun"/>
              </w:rPr>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6AF5C8"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63D9A4" w14:textId="77777777" w:rsidR="000811C5" w:rsidRPr="00661924" w:rsidRDefault="000811C5" w:rsidP="0044260C">
            <w:pPr>
              <w:pStyle w:val="TAC"/>
              <w:rPr>
                <w:rFonts w:eastAsia="SimSun"/>
              </w:rPr>
            </w:pPr>
            <w:r w:rsidRPr="00661924">
              <w:rPr>
                <w:rFonts w:eastAsia="SimSun"/>
              </w:rPr>
              <w:t>1_1</w:t>
            </w:r>
          </w:p>
        </w:tc>
      </w:tr>
      <w:tr w:rsidR="000811C5" w:rsidRPr="00661924" w14:paraId="350A6C50" w14:textId="77777777" w:rsidTr="000811C5">
        <w:tc>
          <w:tcPr>
            <w:tcW w:w="1807" w:type="dxa"/>
            <w:vMerge/>
            <w:shd w:val="clear" w:color="auto" w:fill="auto"/>
            <w:vAlign w:val="center"/>
          </w:tcPr>
          <w:p w14:paraId="32A949A0"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A45B6" w14:textId="77777777" w:rsidR="000811C5" w:rsidRPr="00661924" w:rsidRDefault="000811C5" w:rsidP="0044260C">
            <w:pPr>
              <w:pStyle w:val="TAL"/>
              <w:rPr>
                <w:rFonts w:eastAsia="SimSun"/>
                <w:lang w:eastAsia="zh-CN"/>
              </w:rPr>
            </w:pPr>
            <w:r w:rsidRPr="00661924">
              <w:rPr>
                <w:rFonts w:eastAsia="SimSun" w:hint="eastAsia"/>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D10EA4"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2B73E9" w14:textId="77777777" w:rsidR="000811C5" w:rsidRPr="00661924" w:rsidRDefault="000811C5" w:rsidP="0044260C">
            <w:pPr>
              <w:pStyle w:val="TAC"/>
              <w:rPr>
                <w:rFonts w:eastAsia="SimSun"/>
              </w:rPr>
            </w:pPr>
            <w:r w:rsidRPr="00661924">
              <w:rPr>
                <w:rFonts w:eastAsia="SimSun"/>
              </w:rPr>
              <w:t>TCI state #1</w:t>
            </w:r>
          </w:p>
        </w:tc>
      </w:tr>
      <w:tr w:rsidR="0044260C" w:rsidRPr="00661924" w14:paraId="2094FD72" w14:textId="77777777" w:rsidTr="0044260C">
        <w:tc>
          <w:tcPr>
            <w:tcW w:w="1807" w:type="dxa"/>
            <w:vMerge/>
            <w:shd w:val="clear" w:color="auto" w:fill="auto"/>
            <w:vAlign w:val="center"/>
          </w:tcPr>
          <w:p w14:paraId="6BEA1B85" w14:textId="77777777" w:rsidR="0044260C" w:rsidRPr="00661924" w:rsidRDefault="0044260C"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2EA1B9" w14:textId="77777777" w:rsidR="0044260C" w:rsidRPr="00661924" w:rsidRDefault="0044260C" w:rsidP="0044260C">
            <w:pPr>
              <w:pStyle w:val="TAL"/>
              <w:rPr>
                <w:lang w:eastAsia="zh-CN"/>
              </w:rPr>
            </w:pPr>
            <w:r>
              <w:rPr>
                <w:lang w:eastAsia="zh-CN"/>
              </w:rPr>
              <w:t xml:space="preserve">PDCCH &amp; PDCCH DMRS </w:t>
            </w:r>
            <w:r w:rsidRPr="00661924">
              <w:rPr>
                <w:lang w:eastAsia="zh-CN"/>
              </w:rPr>
              <w:t>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AFEF8F9"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2A215DC" w14:textId="77777777" w:rsidR="0044260C" w:rsidRDefault="0044260C" w:rsidP="0044260C">
            <w:pPr>
              <w:pStyle w:val="TAC"/>
            </w:pPr>
            <w:r>
              <w:t>For 2Tx:</w:t>
            </w:r>
          </w:p>
          <w:p w14:paraId="4F2D9BF9" w14:textId="77777777" w:rsidR="0044260C" w:rsidRDefault="0044260C" w:rsidP="0044260C">
            <w:pPr>
              <w:pStyle w:val="TAC"/>
            </w:pPr>
            <w:r w:rsidRPr="00921F43">
              <w:t>Single Panel Type I, Random precoder chosen from precoder index 0 an</w:t>
            </w:r>
            <w:r>
              <w:t>d</w:t>
            </w:r>
            <w:r w:rsidRPr="00921F43">
              <w:t xml:space="preserve"> 2, selection updated per slot</w:t>
            </w:r>
          </w:p>
          <w:p w14:paraId="23C56D76" w14:textId="77777777" w:rsidR="0044260C" w:rsidRDefault="0044260C" w:rsidP="0044260C">
            <w:pPr>
              <w:pStyle w:val="TAC"/>
            </w:pPr>
          </w:p>
          <w:p w14:paraId="6804FEB6" w14:textId="77777777" w:rsidR="0044260C" w:rsidRDefault="0044260C" w:rsidP="0044260C">
            <w:pPr>
              <w:pStyle w:val="TAC"/>
            </w:pPr>
            <w:r>
              <w:t>For 4Tx:</w:t>
            </w:r>
          </w:p>
          <w:p w14:paraId="22AC8AD3" w14:textId="77777777" w:rsidR="0044260C" w:rsidRDefault="0044260C" w:rsidP="0044260C">
            <w:pPr>
              <w:pStyle w:val="TAC"/>
            </w:pPr>
            <w:r w:rsidRPr="00921F43">
              <w:t>Single Panel Type I, Random precoder chosen from precoders with i_1,1 in {1,2,3,5,6,7} and i_2 in {0,2}, selection updated per slot</w:t>
            </w:r>
          </w:p>
          <w:p w14:paraId="50567A0C" w14:textId="77777777" w:rsidR="0044260C" w:rsidRPr="00661924" w:rsidRDefault="0044260C" w:rsidP="0044260C">
            <w:pPr>
              <w:pStyle w:val="TAC"/>
              <w:rPr>
                <w:rFonts w:eastAsia="SimSun"/>
              </w:rPr>
            </w:pPr>
          </w:p>
        </w:tc>
      </w:tr>
      <w:tr w:rsidR="005B3300" w:rsidRPr="00661924" w14:paraId="5F2B7BAB" w14:textId="77777777" w:rsidTr="000811C5">
        <w:tc>
          <w:tcPr>
            <w:tcW w:w="1807" w:type="dxa"/>
            <w:vMerge w:val="restart"/>
            <w:shd w:val="clear" w:color="auto" w:fill="auto"/>
            <w:vAlign w:val="center"/>
          </w:tcPr>
          <w:p w14:paraId="0ECBC526" w14:textId="77777777" w:rsidR="005B3300" w:rsidRPr="00661924" w:rsidRDefault="005B3300" w:rsidP="0044260C">
            <w:pPr>
              <w:pStyle w:val="TAL"/>
              <w:rPr>
                <w:rFonts w:eastAsia="SimSun"/>
              </w:rPr>
            </w:pPr>
            <w:r w:rsidRPr="00661924">
              <w:rPr>
                <w:rFonts w:eastAsia="SimSun"/>
              </w:rPr>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570844" w14:textId="77777777" w:rsidR="005B3300" w:rsidRPr="00661924" w:rsidRDefault="005B3300" w:rsidP="0044260C">
            <w:pPr>
              <w:pStyle w:val="TAL"/>
              <w:rPr>
                <w:rFonts w:eastAsia="SimSun" w:cs="Arial"/>
                <w:szCs w:val="18"/>
              </w:rPr>
            </w:pPr>
            <w:r w:rsidRPr="00661924">
              <w:rPr>
                <w:rFonts w:eastAsia="SimSun" w:cs="Arial"/>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E4DACA"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AA592A" w14:textId="77777777" w:rsidR="005B3300" w:rsidRPr="00661924" w:rsidRDefault="005B3300" w:rsidP="0044260C">
            <w:pPr>
              <w:pStyle w:val="TAC"/>
              <w:rPr>
                <w:rFonts w:eastAsia="SimSun" w:cs="Arial"/>
                <w:szCs w:val="18"/>
              </w:rPr>
            </w:pPr>
            <w:r w:rsidRPr="00661924">
              <w:rPr>
                <w:rFonts w:eastAsia="SimSun" w:cs="Arial"/>
                <w:szCs w:val="18"/>
              </w:rPr>
              <w:t>Type A</w:t>
            </w:r>
          </w:p>
        </w:tc>
      </w:tr>
      <w:tr w:rsidR="005B3300" w:rsidRPr="00661924" w14:paraId="2CA7D730" w14:textId="77777777" w:rsidTr="000811C5">
        <w:tc>
          <w:tcPr>
            <w:tcW w:w="1807" w:type="dxa"/>
            <w:vMerge/>
            <w:shd w:val="clear" w:color="auto" w:fill="auto"/>
            <w:vAlign w:val="center"/>
          </w:tcPr>
          <w:p w14:paraId="2234400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98F35" w14:textId="77777777" w:rsidR="005B3300" w:rsidRPr="00661924" w:rsidRDefault="005B3300" w:rsidP="0044260C">
            <w:pPr>
              <w:pStyle w:val="TAL"/>
              <w:rPr>
                <w:rFonts w:eastAsia="SimSun" w:cs="Arial"/>
                <w:szCs w:val="18"/>
              </w:rPr>
            </w:pPr>
            <w:r w:rsidRPr="00661924">
              <w:rPr>
                <w:rFonts w:eastAsia="SimSun" w:cs="Arial"/>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D47BA59"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C4B6DC" w14:textId="77777777" w:rsidR="005B3300" w:rsidRPr="00661924" w:rsidRDefault="005B3300" w:rsidP="0044260C">
            <w:pPr>
              <w:pStyle w:val="TAC"/>
              <w:rPr>
                <w:rFonts w:eastAsia="SimSun" w:cs="Arial"/>
                <w:szCs w:val="18"/>
              </w:rPr>
            </w:pPr>
            <w:r w:rsidRPr="00661924">
              <w:rPr>
                <w:rFonts w:eastAsia="SimSun" w:cs="Arial"/>
                <w:szCs w:val="18"/>
              </w:rPr>
              <w:t>0</w:t>
            </w:r>
          </w:p>
        </w:tc>
      </w:tr>
      <w:tr w:rsidR="005B3300" w:rsidRPr="00661924" w14:paraId="3F6C674B" w14:textId="77777777" w:rsidTr="000811C5">
        <w:tc>
          <w:tcPr>
            <w:tcW w:w="1807" w:type="dxa"/>
            <w:vMerge/>
            <w:shd w:val="clear" w:color="auto" w:fill="auto"/>
            <w:vAlign w:val="center"/>
          </w:tcPr>
          <w:p w14:paraId="3DF707EE"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817D7" w14:textId="77777777" w:rsidR="005B3300" w:rsidRPr="00661924" w:rsidRDefault="005B3300" w:rsidP="0044260C">
            <w:pPr>
              <w:pStyle w:val="TAL"/>
              <w:rPr>
                <w:rFonts w:eastAsia="SimSun"/>
              </w:rPr>
            </w:pPr>
            <w:r w:rsidRPr="00661924">
              <w:rPr>
                <w:rFonts w:eastAsia="SimSun"/>
              </w:rPr>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B77FE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AB290DE" w14:textId="77777777" w:rsidR="005B3300" w:rsidRPr="00661924" w:rsidRDefault="005B3300" w:rsidP="0044260C">
            <w:pPr>
              <w:pStyle w:val="TAC"/>
              <w:rPr>
                <w:rFonts w:eastAsia="SimSun"/>
              </w:rPr>
            </w:pPr>
            <w:r w:rsidRPr="00661924">
              <w:rPr>
                <w:rFonts w:eastAsia="SimSun"/>
              </w:rPr>
              <w:t>1</w:t>
            </w:r>
          </w:p>
        </w:tc>
      </w:tr>
      <w:tr w:rsidR="005B3300" w:rsidRPr="00661924" w14:paraId="657EF3C8" w14:textId="77777777" w:rsidTr="000811C5">
        <w:tc>
          <w:tcPr>
            <w:tcW w:w="1807" w:type="dxa"/>
            <w:vMerge/>
            <w:shd w:val="clear" w:color="auto" w:fill="auto"/>
            <w:vAlign w:val="center"/>
          </w:tcPr>
          <w:p w14:paraId="3CC38F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4E084" w14:textId="77777777" w:rsidR="005B3300" w:rsidRPr="00661924" w:rsidRDefault="005B3300" w:rsidP="0044260C">
            <w:pPr>
              <w:pStyle w:val="TAL"/>
              <w:rPr>
                <w:rFonts w:eastAsia="SimSun"/>
              </w:rPr>
            </w:pPr>
            <w:r w:rsidRPr="00661924">
              <w:rPr>
                <w:rFonts w:eastAsia="SimSun"/>
              </w:rPr>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05F89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21E0A53" w14:textId="77777777" w:rsidR="005B3300" w:rsidRPr="00661924" w:rsidRDefault="005B3300" w:rsidP="0044260C">
            <w:pPr>
              <w:pStyle w:val="TAC"/>
              <w:rPr>
                <w:rFonts w:eastAsia="SimSun"/>
              </w:rPr>
            </w:pPr>
            <w:r w:rsidRPr="00661924">
              <w:rPr>
                <w:rFonts w:eastAsia="SimSun"/>
              </w:rPr>
              <w:t>Static</w:t>
            </w:r>
          </w:p>
        </w:tc>
      </w:tr>
      <w:tr w:rsidR="005B3300" w:rsidRPr="00661924" w14:paraId="575A256C" w14:textId="77777777" w:rsidTr="000811C5">
        <w:tc>
          <w:tcPr>
            <w:tcW w:w="1807" w:type="dxa"/>
            <w:vMerge/>
            <w:shd w:val="clear" w:color="auto" w:fill="auto"/>
            <w:vAlign w:val="center"/>
          </w:tcPr>
          <w:p w14:paraId="525B33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361F0" w14:textId="77777777" w:rsidR="005B3300" w:rsidRPr="00661924" w:rsidRDefault="005B3300" w:rsidP="0044260C">
            <w:pPr>
              <w:pStyle w:val="TAL"/>
              <w:rPr>
                <w:rFonts w:eastAsia="SimSun"/>
              </w:rPr>
            </w:pPr>
            <w:r w:rsidRPr="00661924">
              <w:rPr>
                <w:rFonts w:eastAsia="SimSun"/>
              </w:rPr>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B60DCA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FDA972" w14:textId="7FBAE5B7" w:rsidR="005B3300" w:rsidRPr="00661924" w:rsidRDefault="00EA4D52" w:rsidP="0044260C">
            <w:pPr>
              <w:pStyle w:val="TAC"/>
              <w:rPr>
                <w:rFonts w:eastAsia="SimSun"/>
              </w:rPr>
            </w:pPr>
            <w:ins w:id="2351" w:author="CR 258r1" w:date="2021-06-25T14:35:00Z">
              <w:r>
                <w:rPr>
                  <w:rFonts w:eastAsia="SimSun"/>
                </w:rPr>
                <w:t>wideband</w:t>
              </w:r>
            </w:ins>
            <w:del w:id="2352" w:author="CR 258r1" w:date="2021-06-25T14:35:00Z">
              <w:r w:rsidR="005B3300" w:rsidRPr="00661924" w:rsidDel="00EA4D52">
                <w:rPr>
                  <w:rFonts w:eastAsia="SimSun"/>
                </w:rPr>
                <w:delText>WB</w:delText>
              </w:r>
            </w:del>
          </w:p>
        </w:tc>
      </w:tr>
      <w:tr w:rsidR="005B3300" w:rsidRPr="00661924" w14:paraId="156058A8" w14:textId="77777777" w:rsidTr="000811C5">
        <w:tc>
          <w:tcPr>
            <w:tcW w:w="1807" w:type="dxa"/>
            <w:vMerge/>
            <w:shd w:val="clear" w:color="auto" w:fill="auto"/>
            <w:vAlign w:val="center"/>
          </w:tcPr>
          <w:p w14:paraId="385A841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B2B40" w14:textId="77777777" w:rsidR="005B3300" w:rsidRPr="00661924" w:rsidRDefault="005B3300" w:rsidP="0044260C">
            <w:pPr>
              <w:pStyle w:val="TAL"/>
              <w:rPr>
                <w:rFonts w:eastAsia="SimSun"/>
              </w:rPr>
            </w:pPr>
            <w:r w:rsidRPr="00661924">
              <w:rPr>
                <w:rFonts w:eastAsia="SimSun"/>
              </w:rPr>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06DA2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EB7124" w14:textId="77777777" w:rsidR="005B3300" w:rsidRPr="00661924" w:rsidRDefault="005B3300" w:rsidP="0044260C">
            <w:pPr>
              <w:pStyle w:val="TAC"/>
              <w:rPr>
                <w:rFonts w:eastAsia="SimSun"/>
              </w:rPr>
            </w:pPr>
            <w:r w:rsidRPr="00661924">
              <w:rPr>
                <w:rFonts w:eastAsia="SimSun"/>
              </w:rPr>
              <w:t>Type 0</w:t>
            </w:r>
          </w:p>
        </w:tc>
      </w:tr>
      <w:tr w:rsidR="005B3300" w:rsidRPr="00661924" w14:paraId="37E53FA9" w14:textId="77777777" w:rsidTr="000811C5">
        <w:tc>
          <w:tcPr>
            <w:tcW w:w="1807" w:type="dxa"/>
            <w:vMerge/>
            <w:shd w:val="clear" w:color="auto" w:fill="auto"/>
            <w:vAlign w:val="center"/>
          </w:tcPr>
          <w:p w14:paraId="2C35F20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3F8CD" w14:textId="77777777" w:rsidR="005B3300" w:rsidRPr="00661924" w:rsidRDefault="005B3300" w:rsidP="0044260C">
            <w:pPr>
              <w:pStyle w:val="TAL"/>
              <w:rPr>
                <w:rFonts w:eastAsia="SimSun"/>
              </w:rPr>
            </w:pPr>
            <w:r w:rsidRPr="00661924">
              <w:rPr>
                <w:rFonts w:eastAsia="SimSun"/>
              </w:rPr>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3BC91A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42CDB49" w14:textId="77777777" w:rsidR="005B3300" w:rsidRPr="00661924" w:rsidRDefault="005B3300" w:rsidP="0044260C">
            <w:pPr>
              <w:pStyle w:val="TAC"/>
              <w:rPr>
                <w:rFonts w:eastAsia="SimSun"/>
              </w:rPr>
            </w:pPr>
            <w:r w:rsidRPr="00661924">
              <w:rPr>
                <w:rFonts w:eastAsia="SimSun"/>
              </w:rPr>
              <w:t>Non-interleaved</w:t>
            </w:r>
          </w:p>
        </w:tc>
      </w:tr>
      <w:tr w:rsidR="005B3300" w:rsidRPr="00661924" w14:paraId="7E606E0C" w14:textId="77777777" w:rsidTr="000811C5">
        <w:tc>
          <w:tcPr>
            <w:tcW w:w="1807" w:type="dxa"/>
            <w:vMerge/>
            <w:shd w:val="clear" w:color="auto" w:fill="auto"/>
            <w:vAlign w:val="center"/>
          </w:tcPr>
          <w:p w14:paraId="70C7FC73"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CC19C" w14:textId="77777777" w:rsidR="005B3300" w:rsidRPr="00661924" w:rsidRDefault="005B3300" w:rsidP="0044260C">
            <w:pPr>
              <w:pStyle w:val="TAL"/>
              <w:rPr>
                <w:rFonts w:eastAsia="SimSun"/>
              </w:rPr>
            </w:pPr>
            <w:r w:rsidRPr="00661924">
              <w:rPr>
                <w:rFonts w:eastAsia="SimSun"/>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70C650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18B76FC" w14:textId="77777777" w:rsidR="005B3300" w:rsidRPr="00661924" w:rsidRDefault="005B3300" w:rsidP="0044260C">
            <w:pPr>
              <w:pStyle w:val="TAC"/>
              <w:rPr>
                <w:rFonts w:eastAsia="SimSun"/>
              </w:rPr>
            </w:pPr>
            <w:r w:rsidRPr="00661924">
              <w:rPr>
                <w:rFonts w:eastAsia="SimSun"/>
              </w:rPr>
              <w:t>N/A</w:t>
            </w:r>
          </w:p>
        </w:tc>
      </w:tr>
      <w:tr w:rsidR="005B3300" w:rsidRPr="00661924" w14:paraId="607A5E4F" w14:textId="77777777" w:rsidTr="000811C5">
        <w:tc>
          <w:tcPr>
            <w:tcW w:w="1807" w:type="dxa"/>
            <w:vMerge w:val="restart"/>
            <w:shd w:val="clear" w:color="auto" w:fill="auto"/>
            <w:vAlign w:val="center"/>
          </w:tcPr>
          <w:p w14:paraId="546AADA8" w14:textId="77777777" w:rsidR="005B3300" w:rsidRPr="00661924" w:rsidRDefault="005B3300" w:rsidP="0044260C">
            <w:pPr>
              <w:pStyle w:val="TAL"/>
              <w:rPr>
                <w:rFonts w:eastAsia="SimSun"/>
                <w:i/>
              </w:rPr>
            </w:pPr>
            <w:r w:rsidRPr="00661924">
              <w:rPr>
                <w:rFonts w:eastAsia="SimSun"/>
              </w:rPr>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4E412" w14:textId="77777777" w:rsidR="005B3300" w:rsidRPr="00661924" w:rsidRDefault="005B3300" w:rsidP="0044260C">
            <w:pPr>
              <w:pStyle w:val="TAL"/>
              <w:rPr>
                <w:rFonts w:eastAsia="SimSun"/>
              </w:rPr>
            </w:pPr>
            <w:r w:rsidRPr="00661924">
              <w:rPr>
                <w:rFonts w:eastAsia="SimSun"/>
              </w:rPr>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FE387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8C81FD7" w14:textId="77777777" w:rsidR="005B3300" w:rsidRPr="00661924" w:rsidRDefault="005B3300" w:rsidP="0044260C">
            <w:pPr>
              <w:pStyle w:val="TAC"/>
              <w:rPr>
                <w:rFonts w:eastAsia="SimSun"/>
              </w:rPr>
            </w:pPr>
            <w:r w:rsidRPr="00661924">
              <w:rPr>
                <w:rFonts w:eastAsia="SimSun"/>
              </w:rPr>
              <w:t>Type 1</w:t>
            </w:r>
          </w:p>
        </w:tc>
      </w:tr>
      <w:tr w:rsidR="005B3300" w:rsidRPr="00661924" w14:paraId="0D68FC5A" w14:textId="77777777" w:rsidTr="000811C5">
        <w:tc>
          <w:tcPr>
            <w:tcW w:w="1807" w:type="dxa"/>
            <w:vMerge/>
            <w:shd w:val="clear" w:color="auto" w:fill="auto"/>
            <w:vAlign w:val="center"/>
          </w:tcPr>
          <w:p w14:paraId="5180E96B"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79D37" w14:textId="77777777" w:rsidR="005B3300" w:rsidRPr="00661924" w:rsidRDefault="005B3300" w:rsidP="0044260C">
            <w:pPr>
              <w:pStyle w:val="TAL"/>
              <w:rPr>
                <w:rFonts w:eastAsia="SimSun"/>
              </w:rPr>
            </w:pPr>
            <w:r w:rsidRPr="00661924">
              <w:rPr>
                <w:rFonts w:eastAsia="SimSun"/>
              </w:rPr>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2A71DA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2A2F65" w14:textId="77777777" w:rsidR="005B3300" w:rsidRPr="00661924" w:rsidRDefault="005B3300" w:rsidP="0044260C">
            <w:pPr>
              <w:pStyle w:val="TAC"/>
              <w:rPr>
                <w:rFonts w:eastAsia="SimSun"/>
              </w:rPr>
            </w:pPr>
            <w:r w:rsidRPr="00661924">
              <w:rPr>
                <w:rFonts w:eastAsia="SimSun"/>
              </w:rPr>
              <w:t>1</w:t>
            </w:r>
          </w:p>
        </w:tc>
      </w:tr>
      <w:tr w:rsidR="005B3300" w:rsidRPr="00661924" w14:paraId="1F344DDD" w14:textId="77777777" w:rsidTr="000811C5">
        <w:tc>
          <w:tcPr>
            <w:tcW w:w="1807" w:type="dxa"/>
            <w:vMerge/>
            <w:shd w:val="clear" w:color="auto" w:fill="auto"/>
            <w:vAlign w:val="center"/>
          </w:tcPr>
          <w:p w14:paraId="0FA5C730"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742A5" w14:textId="77777777" w:rsidR="005B3300" w:rsidRPr="00661924" w:rsidRDefault="005B3300" w:rsidP="0044260C">
            <w:pPr>
              <w:pStyle w:val="TAL"/>
              <w:rPr>
                <w:rFonts w:eastAsia="SimSun"/>
              </w:rPr>
            </w:pPr>
            <w:r w:rsidRPr="00661924">
              <w:rPr>
                <w:rFonts w:eastAsia="SimSun"/>
              </w:rPr>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2495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C825645" w14:textId="77777777" w:rsidR="005B3300" w:rsidRPr="00661924" w:rsidRDefault="005B3300" w:rsidP="0044260C">
            <w:pPr>
              <w:pStyle w:val="TAC"/>
              <w:rPr>
                <w:rFonts w:eastAsia="SimSun"/>
              </w:rPr>
            </w:pPr>
            <w:r w:rsidRPr="00661924">
              <w:rPr>
                <w:rFonts w:eastAsia="SimSun"/>
              </w:rPr>
              <w:t>1</w:t>
            </w:r>
          </w:p>
        </w:tc>
      </w:tr>
      <w:tr w:rsidR="005B3300" w:rsidRPr="00661924" w14:paraId="49D758C9" w14:textId="77777777" w:rsidTr="000811C5">
        <w:tc>
          <w:tcPr>
            <w:tcW w:w="1807" w:type="dxa"/>
            <w:vMerge/>
            <w:shd w:val="clear" w:color="auto" w:fill="auto"/>
            <w:vAlign w:val="center"/>
          </w:tcPr>
          <w:p w14:paraId="349BE4F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AC7F3F" w14:textId="77777777" w:rsidR="005B3300" w:rsidRPr="00661924" w:rsidRDefault="005B3300" w:rsidP="0044260C">
            <w:pPr>
              <w:pStyle w:val="TAL"/>
              <w:rPr>
                <w:rFonts w:eastAsia="SimSun"/>
              </w:rPr>
            </w:pPr>
            <w:r w:rsidRPr="00661924">
              <w:rPr>
                <w:rFonts w:eastAsia="SimSun"/>
              </w:rPr>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9A7CB7"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8AF3060" w14:textId="77777777" w:rsidR="005B3300" w:rsidRPr="00661924" w:rsidRDefault="005B3300" w:rsidP="0044260C">
            <w:pPr>
              <w:pStyle w:val="TAC"/>
              <w:rPr>
                <w:rFonts w:eastAsia="SimSun"/>
              </w:rPr>
            </w:pPr>
            <w:r w:rsidRPr="00661924">
              <w:rPr>
                <w:rFonts w:eastAsia="SimSun"/>
              </w:rPr>
              <w:t>{1000} for 1 Layer CCs</w:t>
            </w:r>
            <w:r w:rsidRPr="00661924">
              <w:rPr>
                <w:rFonts w:eastAsia="SimSun"/>
              </w:rPr>
              <w:br/>
              <w:t>{1000, 1001} for 2 Layers CCs</w:t>
            </w:r>
          </w:p>
          <w:p w14:paraId="53DFC00B" w14:textId="77777777" w:rsidR="005B3300" w:rsidRPr="00661924" w:rsidRDefault="005B3300" w:rsidP="0044260C">
            <w:pPr>
              <w:pStyle w:val="TAC"/>
              <w:rPr>
                <w:rFonts w:eastAsia="SimSun"/>
              </w:rPr>
            </w:pPr>
            <w:r w:rsidRPr="00661924">
              <w:rPr>
                <w:rFonts w:eastAsia="SimSun"/>
              </w:rPr>
              <w:t>{1000 – 1003} for 4 Layers CCs</w:t>
            </w:r>
          </w:p>
        </w:tc>
      </w:tr>
      <w:tr w:rsidR="005B3300" w:rsidRPr="00661924" w14:paraId="00288179" w14:textId="77777777" w:rsidTr="000811C5">
        <w:tc>
          <w:tcPr>
            <w:tcW w:w="1807" w:type="dxa"/>
            <w:vMerge/>
            <w:shd w:val="clear" w:color="auto" w:fill="auto"/>
            <w:vAlign w:val="center"/>
          </w:tcPr>
          <w:p w14:paraId="6575FB59"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38677C" w14:textId="77777777" w:rsidR="005B3300" w:rsidRPr="00661924" w:rsidRDefault="005B3300" w:rsidP="0044260C">
            <w:pPr>
              <w:pStyle w:val="TAL"/>
              <w:rPr>
                <w:rFonts w:eastAsia="SimSun"/>
              </w:rPr>
            </w:pPr>
            <w:r w:rsidRPr="00661924">
              <w:rPr>
                <w:rFonts w:eastAsia="SimSun"/>
              </w:rPr>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E6FE4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B6AC5D" w14:textId="77777777" w:rsidR="005B3300" w:rsidRPr="00661924" w:rsidRDefault="005B3300" w:rsidP="0044260C">
            <w:pPr>
              <w:pStyle w:val="TAC"/>
              <w:rPr>
                <w:rFonts w:eastAsia="SimSun"/>
              </w:rPr>
            </w:pPr>
            <w:r w:rsidRPr="00661924">
              <w:rPr>
                <w:rFonts w:eastAsia="SimSun"/>
              </w:rPr>
              <w:t>1 for 1 layer and 2 layers CCs</w:t>
            </w:r>
          </w:p>
          <w:p w14:paraId="32FF1DD7" w14:textId="77777777" w:rsidR="005B3300" w:rsidRPr="00661924" w:rsidRDefault="005B3300" w:rsidP="0044260C">
            <w:pPr>
              <w:pStyle w:val="TAC"/>
              <w:rPr>
                <w:rFonts w:eastAsia="SimSun"/>
              </w:rPr>
            </w:pPr>
            <w:r w:rsidRPr="00661924">
              <w:rPr>
                <w:rFonts w:eastAsia="SimSun"/>
              </w:rPr>
              <w:t>2 for 4 Layers CCs</w:t>
            </w:r>
          </w:p>
        </w:tc>
      </w:tr>
      <w:tr w:rsidR="005B3300" w:rsidRPr="00661924" w14:paraId="539C09FA" w14:textId="77777777" w:rsidTr="000811C5">
        <w:tc>
          <w:tcPr>
            <w:tcW w:w="5480" w:type="dxa"/>
            <w:gridSpan w:val="3"/>
            <w:tcBorders>
              <w:right w:val="single" w:sz="4" w:space="0" w:color="auto"/>
            </w:tcBorders>
            <w:shd w:val="clear" w:color="auto" w:fill="auto"/>
            <w:vAlign w:val="center"/>
          </w:tcPr>
          <w:p w14:paraId="2CFBB38F" w14:textId="77777777" w:rsidR="005B3300" w:rsidRPr="00661924" w:rsidRDefault="005B3300" w:rsidP="0044260C">
            <w:pPr>
              <w:pStyle w:val="TAL"/>
              <w:rPr>
                <w:rFonts w:eastAsia="SimSun"/>
              </w:rPr>
            </w:pPr>
            <w:r w:rsidRPr="00661924">
              <w:rPr>
                <w:rFonts w:eastAsia="SimSun"/>
              </w:rPr>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F243C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C20DBC6" w14:textId="77777777" w:rsidR="005B3300" w:rsidRPr="00661924" w:rsidRDefault="005B3300" w:rsidP="0044260C">
            <w:pPr>
              <w:pStyle w:val="TAC"/>
              <w:rPr>
                <w:rFonts w:eastAsia="SimSun"/>
              </w:rPr>
            </w:pPr>
            <w:r w:rsidRPr="00661924">
              <w:rPr>
                <w:rFonts w:eastAsia="SimSun"/>
              </w:rPr>
              <w:t>PTRS is not configured</w:t>
            </w:r>
          </w:p>
        </w:tc>
      </w:tr>
      <w:tr w:rsidR="005B3300" w:rsidRPr="00661924" w14:paraId="4D7C38DB" w14:textId="77777777" w:rsidTr="000811C5">
        <w:tc>
          <w:tcPr>
            <w:tcW w:w="1807" w:type="dxa"/>
            <w:vMerge w:val="restart"/>
            <w:shd w:val="clear" w:color="auto" w:fill="auto"/>
            <w:vAlign w:val="center"/>
          </w:tcPr>
          <w:p w14:paraId="2437ADDD" w14:textId="77777777" w:rsidR="005B3300" w:rsidRPr="00661924" w:rsidRDefault="005B3300" w:rsidP="0044260C">
            <w:pPr>
              <w:pStyle w:val="TAL"/>
              <w:rPr>
                <w:rFonts w:eastAsia="SimSun"/>
              </w:rPr>
            </w:pPr>
            <w:r w:rsidRPr="00661924">
              <w:rPr>
                <w:rFonts w:eastAsia="SimSun"/>
              </w:rPr>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15BC4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E56E3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7C3616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1BA06524" w14:textId="77777777" w:rsidTr="000811C5">
        <w:tc>
          <w:tcPr>
            <w:tcW w:w="1807" w:type="dxa"/>
            <w:vMerge/>
            <w:shd w:val="clear" w:color="auto" w:fill="auto"/>
            <w:vAlign w:val="center"/>
          </w:tcPr>
          <w:p w14:paraId="319E093E"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567A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3F5C96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3D6C68"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6A74BDC0"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706E73EE" w14:textId="77777777" w:rsidTr="000811C5">
        <w:tc>
          <w:tcPr>
            <w:tcW w:w="1807" w:type="dxa"/>
            <w:vMerge/>
            <w:shd w:val="clear" w:color="auto" w:fill="auto"/>
            <w:vAlign w:val="center"/>
          </w:tcPr>
          <w:p w14:paraId="7354C94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B99EC7"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A0CFBF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F2A9A4F"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4E7B36F5" w14:textId="77777777" w:rsidTr="000811C5">
        <w:tc>
          <w:tcPr>
            <w:tcW w:w="1807" w:type="dxa"/>
            <w:vMerge/>
            <w:shd w:val="clear" w:color="auto" w:fill="auto"/>
            <w:vAlign w:val="center"/>
          </w:tcPr>
          <w:p w14:paraId="58626A3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2C53B"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A55A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813FD8"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677AB19E" w14:textId="77777777" w:rsidTr="000811C5">
        <w:tc>
          <w:tcPr>
            <w:tcW w:w="1807" w:type="dxa"/>
            <w:vMerge/>
            <w:shd w:val="clear" w:color="auto" w:fill="auto"/>
            <w:vAlign w:val="center"/>
          </w:tcPr>
          <w:p w14:paraId="67F827A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5F28F"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0716F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208D25A"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6D866531" w14:textId="77777777" w:rsidTr="000811C5">
        <w:tc>
          <w:tcPr>
            <w:tcW w:w="1807" w:type="dxa"/>
            <w:vMerge/>
            <w:shd w:val="clear" w:color="auto" w:fill="auto"/>
            <w:vAlign w:val="center"/>
          </w:tcPr>
          <w:p w14:paraId="68FCF2F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184CF"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450D0F1"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6C7BEC" w14:textId="77777777" w:rsidR="005B3300" w:rsidRPr="00661924" w:rsidRDefault="005B3300" w:rsidP="0044260C">
            <w:pPr>
              <w:pStyle w:val="TAC"/>
              <w:rPr>
                <w:rFonts w:eastAsia="SimSun"/>
              </w:rPr>
            </w:pPr>
            <w:r w:rsidRPr="00661924">
              <w:rPr>
                <w:rFonts w:eastAsia="SimSun"/>
              </w:rPr>
              <w:t>15 kHz SCS: 20 for CSI-RS resource 1,2,3,4</w:t>
            </w:r>
          </w:p>
          <w:p w14:paraId="0BDB0CCA" w14:textId="77777777" w:rsidR="005B3300" w:rsidRPr="00661924" w:rsidRDefault="005B3300" w:rsidP="0044260C">
            <w:pPr>
              <w:pStyle w:val="TAC"/>
              <w:rPr>
                <w:rFonts w:eastAsia="SimSun"/>
              </w:rPr>
            </w:pPr>
            <w:r w:rsidRPr="00661924">
              <w:rPr>
                <w:rFonts w:eastAsia="SimSun"/>
              </w:rPr>
              <w:t>30 kHz SCS: 40 for CSI-RS resource 1,2,3,4</w:t>
            </w:r>
          </w:p>
        </w:tc>
      </w:tr>
      <w:tr w:rsidR="005B3300" w:rsidRPr="00661924" w14:paraId="1F9E2A78" w14:textId="77777777" w:rsidTr="000811C5">
        <w:tc>
          <w:tcPr>
            <w:tcW w:w="1807" w:type="dxa"/>
            <w:vMerge/>
            <w:shd w:val="clear" w:color="auto" w:fill="auto"/>
            <w:vAlign w:val="center"/>
          </w:tcPr>
          <w:p w14:paraId="57E4F16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DC5C7"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691019"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59B80BF" w14:textId="77777777" w:rsidR="005B3300" w:rsidRPr="00661924" w:rsidRDefault="005B3300" w:rsidP="0044260C">
            <w:pPr>
              <w:pStyle w:val="TAC"/>
              <w:rPr>
                <w:rFonts w:eastAsia="SimSun"/>
              </w:rPr>
            </w:pPr>
            <w:r w:rsidRPr="00661924">
              <w:rPr>
                <w:rFonts w:eastAsia="SimSun"/>
              </w:rPr>
              <w:t>15 kHz SCS:</w:t>
            </w:r>
          </w:p>
          <w:p w14:paraId="19A70E5C" w14:textId="77777777" w:rsidR="005B3300" w:rsidRPr="00661924" w:rsidRDefault="005B3300" w:rsidP="0044260C">
            <w:pPr>
              <w:pStyle w:val="TAC"/>
              <w:rPr>
                <w:rFonts w:eastAsia="SimSun"/>
              </w:rPr>
            </w:pPr>
            <w:r w:rsidRPr="00661924">
              <w:rPr>
                <w:rFonts w:eastAsia="SimSun"/>
              </w:rPr>
              <w:t>10 for CSI-RS resource 1 and 2</w:t>
            </w:r>
          </w:p>
          <w:p w14:paraId="38DE9346" w14:textId="77777777" w:rsidR="005B3300" w:rsidRPr="00661924" w:rsidRDefault="005B3300" w:rsidP="0044260C">
            <w:pPr>
              <w:pStyle w:val="TAC"/>
              <w:rPr>
                <w:rFonts w:eastAsia="SimSun"/>
              </w:rPr>
            </w:pPr>
            <w:r w:rsidRPr="00661924">
              <w:rPr>
                <w:rFonts w:eastAsia="SimSun"/>
              </w:rPr>
              <w:t>11 for CSI-RS resource 3 and 4</w:t>
            </w:r>
          </w:p>
          <w:p w14:paraId="4DC4B294" w14:textId="77777777" w:rsidR="005B3300" w:rsidRPr="00661924" w:rsidRDefault="005B3300" w:rsidP="0044260C">
            <w:pPr>
              <w:pStyle w:val="TAC"/>
              <w:rPr>
                <w:rFonts w:eastAsia="SimSun"/>
              </w:rPr>
            </w:pPr>
          </w:p>
          <w:p w14:paraId="0E03C2EB" w14:textId="77777777" w:rsidR="005B3300" w:rsidRPr="00661924" w:rsidRDefault="005B3300" w:rsidP="0044260C">
            <w:pPr>
              <w:pStyle w:val="TAC"/>
              <w:rPr>
                <w:rFonts w:eastAsia="SimSun"/>
              </w:rPr>
            </w:pPr>
            <w:r w:rsidRPr="00661924">
              <w:rPr>
                <w:rFonts w:eastAsia="SimSun"/>
              </w:rPr>
              <w:t>30 kHz SCS:</w:t>
            </w:r>
          </w:p>
          <w:p w14:paraId="41595B1B" w14:textId="77777777" w:rsidR="005B3300" w:rsidRPr="00661924" w:rsidRDefault="005B3300" w:rsidP="0044260C">
            <w:pPr>
              <w:pStyle w:val="TAC"/>
              <w:rPr>
                <w:rFonts w:eastAsia="SimSun"/>
              </w:rPr>
            </w:pPr>
            <w:r w:rsidRPr="00661924">
              <w:rPr>
                <w:rFonts w:eastAsia="SimSun"/>
              </w:rPr>
              <w:t>20 for CSI-RS resource 1 and 2</w:t>
            </w:r>
          </w:p>
          <w:p w14:paraId="1C08FB52"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6B9E9754" w14:textId="77777777" w:rsidTr="000811C5">
        <w:tc>
          <w:tcPr>
            <w:tcW w:w="1807" w:type="dxa"/>
            <w:vMerge/>
            <w:shd w:val="clear" w:color="auto" w:fill="auto"/>
            <w:vAlign w:val="center"/>
          </w:tcPr>
          <w:p w14:paraId="11D0017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594E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BDB4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FB19D5B" w14:textId="77777777" w:rsidR="005B3300" w:rsidRPr="00661924" w:rsidRDefault="005B3300" w:rsidP="0044260C">
            <w:pPr>
              <w:pStyle w:val="TAC"/>
              <w:rPr>
                <w:rFonts w:eastAsia="SimSun"/>
              </w:rPr>
            </w:pPr>
            <w:r w:rsidRPr="00661924">
              <w:rPr>
                <w:rFonts w:eastAsia="SimSun"/>
              </w:rPr>
              <w:t>Start PRB 0</w:t>
            </w:r>
          </w:p>
          <w:p w14:paraId="5BEE9A34" w14:textId="2C21A160" w:rsidR="005B3300" w:rsidRPr="00661924" w:rsidRDefault="005B3300" w:rsidP="0044260C">
            <w:pPr>
              <w:pStyle w:val="TAC"/>
              <w:rPr>
                <w:rFonts w:eastAsia="SimSun"/>
              </w:rPr>
            </w:pPr>
            <w:r w:rsidRPr="00661924">
              <w:rPr>
                <w:rFonts w:eastAsia="SimSun"/>
              </w:rPr>
              <w:t xml:space="preserve">Number of PRB = </w:t>
            </w:r>
            <w:ins w:id="2353" w:author="CR 186r1" w:date="2021-06-23T17:51:00Z">
              <w:r w:rsidR="00697657">
                <w:rPr>
                  <w:rFonts w:eastAsia="SimSun"/>
                </w:rPr>
                <w:t>ceil(</w:t>
              </w:r>
            </w:ins>
            <w:r w:rsidRPr="00661924">
              <w:rPr>
                <w:rFonts w:eastAsia="SimSun"/>
              </w:rPr>
              <w:t>BWP size</w:t>
            </w:r>
            <w:ins w:id="2354" w:author="CR 186r1" w:date="2021-06-23T17:51:00Z">
              <w:r w:rsidR="000366C4">
                <w:rPr>
                  <w:rFonts w:eastAsia="SimSun"/>
                </w:rPr>
                <w:t xml:space="preserve"> /4)*4</w:t>
              </w:r>
            </w:ins>
          </w:p>
        </w:tc>
      </w:tr>
      <w:tr w:rsidR="005B3300" w:rsidRPr="00661924" w14:paraId="2DC94B9A" w14:textId="77777777" w:rsidTr="000811C5">
        <w:tc>
          <w:tcPr>
            <w:tcW w:w="1807" w:type="dxa"/>
            <w:vMerge/>
            <w:shd w:val="clear" w:color="auto" w:fill="auto"/>
            <w:vAlign w:val="center"/>
          </w:tcPr>
          <w:p w14:paraId="3E205492"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943F8"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91869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E62940" w14:textId="77777777" w:rsidR="005B3300" w:rsidRPr="00661924" w:rsidRDefault="005B3300" w:rsidP="0044260C">
            <w:pPr>
              <w:pStyle w:val="TAC"/>
              <w:rPr>
                <w:rFonts w:eastAsia="SimSun"/>
              </w:rPr>
            </w:pPr>
            <w:r w:rsidRPr="00661924">
              <w:rPr>
                <w:rFonts w:eastAsia="SimSun"/>
              </w:rPr>
              <w:t>TCI state #0</w:t>
            </w:r>
          </w:p>
        </w:tc>
      </w:tr>
      <w:tr w:rsidR="005B3300" w:rsidRPr="00661924" w14:paraId="5EAEF565" w14:textId="77777777" w:rsidTr="000811C5">
        <w:tc>
          <w:tcPr>
            <w:tcW w:w="1807" w:type="dxa"/>
            <w:vMerge w:val="restart"/>
            <w:shd w:val="clear" w:color="auto" w:fill="auto"/>
            <w:vAlign w:val="center"/>
          </w:tcPr>
          <w:p w14:paraId="1E661423" w14:textId="77777777" w:rsidR="005B3300" w:rsidRPr="00661924" w:rsidRDefault="005B3300" w:rsidP="0044260C">
            <w:pPr>
              <w:pStyle w:val="TAL"/>
              <w:rPr>
                <w:rFonts w:eastAsia="SimSun"/>
              </w:rPr>
            </w:pPr>
            <w:r w:rsidRPr="00661924">
              <w:rPr>
                <w:rFonts w:eastAsia="SimSun"/>
              </w:rPr>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F373D"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19705A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C110D1"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5F85A25B" w14:textId="77777777" w:rsidTr="000811C5">
        <w:tc>
          <w:tcPr>
            <w:tcW w:w="1807" w:type="dxa"/>
            <w:vMerge/>
            <w:shd w:val="clear" w:color="auto" w:fill="auto"/>
            <w:vAlign w:val="center"/>
          </w:tcPr>
          <w:p w14:paraId="79090AD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F2C50E"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E7EA53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94336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23320FC5" w14:textId="77777777" w:rsidTr="000811C5">
        <w:tc>
          <w:tcPr>
            <w:tcW w:w="1807" w:type="dxa"/>
            <w:vMerge/>
            <w:shd w:val="clear" w:color="auto" w:fill="auto"/>
            <w:vAlign w:val="center"/>
          </w:tcPr>
          <w:p w14:paraId="24B25B0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AA01D"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BD557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83D93E" w14:textId="77777777" w:rsidR="005B3300" w:rsidRPr="00661924" w:rsidRDefault="005B3300" w:rsidP="0044260C">
            <w:pPr>
              <w:pStyle w:val="TAC"/>
              <w:rPr>
                <w:rFonts w:eastAsia="SimSun"/>
              </w:rPr>
            </w:pPr>
            <w:r w:rsidRPr="00661924">
              <w:rPr>
                <w:rFonts w:eastAsia="SimSun"/>
              </w:rPr>
              <w:t>Same as number of transmit antenna</w:t>
            </w:r>
          </w:p>
        </w:tc>
      </w:tr>
      <w:tr w:rsidR="005B3300" w:rsidRPr="00661924" w14:paraId="5CA7EFDD" w14:textId="77777777" w:rsidTr="000811C5">
        <w:tc>
          <w:tcPr>
            <w:tcW w:w="1807" w:type="dxa"/>
            <w:vMerge/>
            <w:shd w:val="clear" w:color="auto" w:fill="auto"/>
            <w:vAlign w:val="center"/>
          </w:tcPr>
          <w:p w14:paraId="5293AFF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6CF2"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4D42D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E097A5C" w14:textId="77777777" w:rsidR="005B3300" w:rsidRPr="00661924" w:rsidRDefault="005B3300" w:rsidP="0044260C">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56BE66C4" w14:textId="77777777" w:rsidTr="000811C5">
        <w:tc>
          <w:tcPr>
            <w:tcW w:w="1807" w:type="dxa"/>
            <w:vMerge/>
            <w:shd w:val="clear" w:color="auto" w:fill="auto"/>
            <w:vAlign w:val="center"/>
          </w:tcPr>
          <w:p w14:paraId="31A9E65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5CD5A"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D3CF4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C4ECD5" w14:textId="77777777" w:rsidR="005B3300" w:rsidRPr="00661924" w:rsidRDefault="005B3300" w:rsidP="0044260C">
            <w:pPr>
              <w:pStyle w:val="TAC"/>
              <w:rPr>
                <w:rFonts w:eastAsia="SimSun"/>
              </w:rPr>
            </w:pPr>
            <w:r w:rsidRPr="00661924">
              <w:rPr>
                <w:rFonts w:eastAsia="SimSun"/>
              </w:rPr>
              <w:t>1</w:t>
            </w:r>
          </w:p>
        </w:tc>
      </w:tr>
      <w:tr w:rsidR="005B3300" w:rsidRPr="00661924" w14:paraId="77EBF001" w14:textId="77777777" w:rsidTr="000811C5">
        <w:tc>
          <w:tcPr>
            <w:tcW w:w="1807" w:type="dxa"/>
            <w:vMerge/>
            <w:shd w:val="clear" w:color="auto" w:fill="auto"/>
            <w:vAlign w:val="center"/>
          </w:tcPr>
          <w:p w14:paraId="617960A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7E5671"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C6EA1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7105C28" w14:textId="77777777" w:rsidR="005B3300" w:rsidRPr="00661924" w:rsidRDefault="005B3300" w:rsidP="0044260C">
            <w:pPr>
              <w:pStyle w:val="TAC"/>
              <w:rPr>
                <w:rFonts w:eastAsia="SimSun"/>
              </w:rPr>
            </w:pPr>
            <w:r w:rsidRPr="00661924">
              <w:rPr>
                <w:rFonts w:eastAsia="SimSun"/>
              </w:rPr>
              <w:t>15 kHz SCS: 20</w:t>
            </w:r>
          </w:p>
          <w:p w14:paraId="49AC7406" w14:textId="77777777" w:rsidR="005B3300" w:rsidRPr="00661924" w:rsidRDefault="005B3300" w:rsidP="0044260C">
            <w:pPr>
              <w:pStyle w:val="TAC"/>
              <w:rPr>
                <w:rFonts w:eastAsia="SimSun"/>
              </w:rPr>
            </w:pPr>
            <w:r w:rsidRPr="00661924">
              <w:rPr>
                <w:rFonts w:eastAsia="SimSun"/>
              </w:rPr>
              <w:t xml:space="preserve">30 kHz SCS: 40 </w:t>
            </w:r>
          </w:p>
        </w:tc>
      </w:tr>
      <w:tr w:rsidR="005B3300" w:rsidRPr="00661924" w14:paraId="251A2B12" w14:textId="77777777" w:rsidTr="000811C5">
        <w:tc>
          <w:tcPr>
            <w:tcW w:w="1807" w:type="dxa"/>
            <w:vMerge/>
            <w:shd w:val="clear" w:color="auto" w:fill="auto"/>
            <w:vAlign w:val="center"/>
          </w:tcPr>
          <w:p w14:paraId="316350CC"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7475"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377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CDAE899" w14:textId="77777777" w:rsidR="005B3300" w:rsidRPr="00661924" w:rsidRDefault="005B3300" w:rsidP="0044260C">
            <w:pPr>
              <w:pStyle w:val="TAC"/>
              <w:rPr>
                <w:rFonts w:eastAsia="SimSun"/>
              </w:rPr>
            </w:pPr>
            <w:r w:rsidRPr="00661924">
              <w:rPr>
                <w:rFonts w:eastAsia="SimSun"/>
              </w:rPr>
              <w:t>0</w:t>
            </w:r>
          </w:p>
        </w:tc>
      </w:tr>
      <w:tr w:rsidR="005B3300" w:rsidRPr="00661924" w14:paraId="7A89A2EE" w14:textId="77777777" w:rsidTr="000811C5">
        <w:tc>
          <w:tcPr>
            <w:tcW w:w="1807" w:type="dxa"/>
            <w:vMerge/>
            <w:shd w:val="clear" w:color="auto" w:fill="auto"/>
            <w:vAlign w:val="center"/>
          </w:tcPr>
          <w:p w14:paraId="77F3242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C0065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2BF83A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2B88C5" w14:textId="77777777" w:rsidR="005B3300" w:rsidRPr="00661924" w:rsidRDefault="005B3300" w:rsidP="0044260C">
            <w:pPr>
              <w:pStyle w:val="TAC"/>
              <w:rPr>
                <w:rFonts w:eastAsia="SimSun"/>
              </w:rPr>
            </w:pPr>
            <w:r w:rsidRPr="00661924">
              <w:rPr>
                <w:rFonts w:eastAsia="SimSun"/>
              </w:rPr>
              <w:t>Start PRB 0</w:t>
            </w:r>
          </w:p>
          <w:p w14:paraId="792AD065" w14:textId="59FDC827" w:rsidR="005B3300" w:rsidRPr="00661924" w:rsidRDefault="005B3300" w:rsidP="0044260C">
            <w:pPr>
              <w:pStyle w:val="TAC"/>
              <w:rPr>
                <w:rFonts w:eastAsia="SimSun"/>
              </w:rPr>
            </w:pPr>
            <w:r w:rsidRPr="00661924">
              <w:rPr>
                <w:rFonts w:eastAsia="SimSun"/>
              </w:rPr>
              <w:t xml:space="preserve">Number of PRB = </w:t>
            </w:r>
            <w:ins w:id="2355" w:author="CR 186r1" w:date="2021-06-23T17:52:00Z">
              <w:r w:rsidR="00D139E3">
                <w:rPr>
                  <w:rFonts w:eastAsia="SimSun"/>
                </w:rPr>
                <w:t>ceil(</w:t>
              </w:r>
            </w:ins>
            <w:r w:rsidRPr="00661924">
              <w:rPr>
                <w:rFonts w:eastAsia="SimSun"/>
              </w:rPr>
              <w:t>BWP size</w:t>
            </w:r>
            <w:ins w:id="2356" w:author="CR 186r1" w:date="2021-06-23T17:52:00Z">
              <w:r w:rsidR="003C66B2">
                <w:rPr>
                  <w:rFonts w:eastAsia="SimSun"/>
                </w:rPr>
                <w:t xml:space="preserve"> /4)*4</w:t>
              </w:r>
            </w:ins>
          </w:p>
        </w:tc>
      </w:tr>
      <w:tr w:rsidR="005B3300" w:rsidRPr="00661924" w14:paraId="7E5512E0" w14:textId="77777777" w:rsidTr="000811C5">
        <w:tc>
          <w:tcPr>
            <w:tcW w:w="1807" w:type="dxa"/>
            <w:vMerge/>
            <w:shd w:val="clear" w:color="auto" w:fill="auto"/>
            <w:vAlign w:val="center"/>
          </w:tcPr>
          <w:p w14:paraId="0D3C889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FB8C7"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709A8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9E5575B" w14:textId="77777777" w:rsidR="005B3300" w:rsidRPr="00661924" w:rsidRDefault="005B3300" w:rsidP="0044260C">
            <w:pPr>
              <w:pStyle w:val="TAC"/>
              <w:rPr>
                <w:rFonts w:eastAsia="SimSun"/>
                <w:lang w:eastAsia="zh-CN"/>
              </w:rPr>
            </w:pPr>
            <w:r w:rsidRPr="00661924">
              <w:rPr>
                <w:rFonts w:eastAsia="SimSun"/>
              </w:rPr>
              <w:t>TCI state #</w:t>
            </w:r>
            <w:r w:rsidRPr="00661924">
              <w:rPr>
                <w:rFonts w:eastAsia="SimSun" w:hint="eastAsia"/>
                <w:lang w:eastAsia="zh-CN"/>
              </w:rPr>
              <w:t>1</w:t>
            </w:r>
          </w:p>
        </w:tc>
      </w:tr>
      <w:tr w:rsidR="005B3300" w:rsidRPr="00661924" w14:paraId="048CCA69" w14:textId="77777777" w:rsidTr="000811C5">
        <w:tc>
          <w:tcPr>
            <w:tcW w:w="1807" w:type="dxa"/>
            <w:vMerge w:val="restart"/>
            <w:shd w:val="clear" w:color="auto" w:fill="auto"/>
            <w:vAlign w:val="center"/>
          </w:tcPr>
          <w:p w14:paraId="20C20CE5" w14:textId="77777777" w:rsidR="005B3300" w:rsidRPr="00661924" w:rsidRDefault="005B3300" w:rsidP="0044260C">
            <w:pPr>
              <w:pStyle w:val="TAL"/>
              <w:rPr>
                <w:rFonts w:eastAsia="SimSun"/>
              </w:rPr>
            </w:pPr>
            <w:r w:rsidRPr="00661924">
              <w:rPr>
                <w:rFonts w:eastAsia="SimSun"/>
              </w:rPr>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7567D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61E456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5867A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63B6048F" w14:textId="77777777" w:rsidTr="000811C5">
        <w:tc>
          <w:tcPr>
            <w:tcW w:w="1807" w:type="dxa"/>
            <w:vMerge/>
            <w:shd w:val="clear" w:color="auto" w:fill="auto"/>
            <w:vAlign w:val="center"/>
          </w:tcPr>
          <w:p w14:paraId="283DCAB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971E5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7377C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5C6B90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4C7C72F1" w14:textId="77777777" w:rsidTr="000811C5">
        <w:tc>
          <w:tcPr>
            <w:tcW w:w="1807" w:type="dxa"/>
            <w:vMerge/>
            <w:shd w:val="clear" w:color="auto" w:fill="auto"/>
            <w:vAlign w:val="center"/>
          </w:tcPr>
          <w:p w14:paraId="58D9BDE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6826F"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5D6B56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8FA7C39" w14:textId="77777777" w:rsidR="005B3300" w:rsidRPr="00661924" w:rsidRDefault="005B3300" w:rsidP="0044260C">
            <w:pPr>
              <w:pStyle w:val="TAC"/>
              <w:rPr>
                <w:rFonts w:eastAsia="SimSun"/>
              </w:rPr>
            </w:pPr>
            <w:r w:rsidRPr="00661924">
              <w:rPr>
                <w:rFonts w:eastAsia="SimSun"/>
              </w:rPr>
              <w:t>4</w:t>
            </w:r>
          </w:p>
        </w:tc>
      </w:tr>
      <w:tr w:rsidR="005B3300" w:rsidRPr="00661924" w14:paraId="2727539F" w14:textId="77777777" w:rsidTr="000811C5">
        <w:tc>
          <w:tcPr>
            <w:tcW w:w="1807" w:type="dxa"/>
            <w:vMerge/>
            <w:shd w:val="clear" w:color="auto" w:fill="auto"/>
            <w:vAlign w:val="center"/>
          </w:tcPr>
          <w:p w14:paraId="5D52786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1834C"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6D4D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ECF70CD" w14:textId="77777777" w:rsidR="005B3300" w:rsidRPr="00661924" w:rsidRDefault="005B3300" w:rsidP="0044260C">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354F2732" w14:textId="77777777" w:rsidTr="000811C5">
        <w:tc>
          <w:tcPr>
            <w:tcW w:w="1807" w:type="dxa"/>
            <w:vMerge/>
            <w:shd w:val="clear" w:color="auto" w:fill="auto"/>
            <w:vAlign w:val="center"/>
          </w:tcPr>
          <w:p w14:paraId="2ABFCB0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BFA2C"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939C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6CA98A7" w14:textId="77777777" w:rsidR="005B3300" w:rsidRPr="00661924" w:rsidRDefault="005B3300" w:rsidP="0044260C">
            <w:pPr>
              <w:pStyle w:val="TAC"/>
              <w:rPr>
                <w:rFonts w:eastAsia="SimSun"/>
              </w:rPr>
            </w:pPr>
            <w:r w:rsidRPr="00661924">
              <w:rPr>
                <w:rFonts w:eastAsia="SimSun"/>
              </w:rPr>
              <w:t>1</w:t>
            </w:r>
          </w:p>
        </w:tc>
      </w:tr>
      <w:tr w:rsidR="005B3300" w:rsidRPr="00661924" w14:paraId="33E60B16" w14:textId="77777777" w:rsidTr="000811C5">
        <w:tc>
          <w:tcPr>
            <w:tcW w:w="1807" w:type="dxa"/>
            <w:vMerge/>
            <w:shd w:val="clear" w:color="auto" w:fill="auto"/>
            <w:vAlign w:val="center"/>
          </w:tcPr>
          <w:p w14:paraId="389F6B8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DD783"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D71ADE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288328" w14:textId="77777777" w:rsidR="005B3300" w:rsidRPr="00661924" w:rsidRDefault="005B3300" w:rsidP="0044260C">
            <w:pPr>
              <w:pStyle w:val="TAC"/>
              <w:rPr>
                <w:rFonts w:eastAsia="SimSun"/>
              </w:rPr>
            </w:pPr>
            <w:r w:rsidRPr="00661924">
              <w:rPr>
                <w:rFonts w:eastAsia="SimSun"/>
              </w:rPr>
              <w:t>15 kHz SCS: 20</w:t>
            </w:r>
          </w:p>
          <w:p w14:paraId="663C5717" w14:textId="77777777" w:rsidR="005B3300" w:rsidRPr="00661924" w:rsidRDefault="005B3300" w:rsidP="0044260C">
            <w:pPr>
              <w:pStyle w:val="TAC"/>
              <w:rPr>
                <w:rFonts w:eastAsia="SimSun"/>
              </w:rPr>
            </w:pPr>
            <w:r w:rsidRPr="00661924">
              <w:rPr>
                <w:rFonts w:eastAsia="SimSun"/>
              </w:rPr>
              <w:t>30 kHz SCS: 40</w:t>
            </w:r>
          </w:p>
        </w:tc>
      </w:tr>
      <w:tr w:rsidR="005B3300" w:rsidRPr="00661924" w14:paraId="0C4EE67B" w14:textId="77777777" w:rsidTr="000811C5">
        <w:tc>
          <w:tcPr>
            <w:tcW w:w="1807" w:type="dxa"/>
            <w:vMerge/>
            <w:shd w:val="clear" w:color="auto" w:fill="auto"/>
            <w:vAlign w:val="center"/>
          </w:tcPr>
          <w:p w14:paraId="1B441CE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51EC3"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849E0B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3E2645" w14:textId="77777777" w:rsidR="005B3300" w:rsidRPr="00661924" w:rsidRDefault="005B3300" w:rsidP="0044260C">
            <w:pPr>
              <w:pStyle w:val="TAC"/>
              <w:rPr>
                <w:rFonts w:eastAsia="SimSun"/>
              </w:rPr>
            </w:pPr>
            <w:r w:rsidRPr="00661924">
              <w:rPr>
                <w:rFonts w:eastAsia="SimSun"/>
              </w:rPr>
              <w:t>0</w:t>
            </w:r>
          </w:p>
        </w:tc>
      </w:tr>
      <w:tr w:rsidR="005B3300" w:rsidRPr="00661924" w14:paraId="20C1BA8D" w14:textId="77777777" w:rsidTr="000811C5">
        <w:tc>
          <w:tcPr>
            <w:tcW w:w="1807" w:type="dxa"/>
            <w:vMerge/>
            <w:shd w:val="clear" w:color="auto" w:fill="auto"/>
            <w:vAlign w:val="center"/>
          </w:tcPr>
          <w:p w14:paraId="49ECC61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920AD"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E7540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8F7FD0" w14:textId="77777777" w:rsidR="005B3300" w:rsidRPr="00661924" w:rsidRDefault="005B3300" w:rsidP="0044260C">
            <w:pPr>
              <w:pStyle w:val="TAC"/>
              <w:rPr>
                <w:rFonts w:eastAsia="SimSun"/>
              </w:rPr>
            </w:pPr>
            <w:r w:rsidRPr="00661924">
              <w:rPr>
                <w:rFonts w:eastAsia="SimSun"/>
              </w:rPr>
              <w:t>Start PRB 0</w:t>
            </w:r>
          </w:p>
          <w:p w14:paraId="3D271E49" w14:textId="55CEB6F7" w:rsidR="005B3300" w:rsidRPr="00661924" w:rsidRDefault="005B3300" w:rsidP="0044260C">
            <w:pPr>
              <w:pStyle w:val="TAC"/>
              <w:rPr>
                <w:rFonts w:eastAsia="SimSun"/>
              </w:rPr>
            </w:pPr>
            <w:r w:rsidRPr="00661924">
              <w:rPr>
                <w:rFonts w:eastAsia="SimSun"/>
              </w:rPr>
              <w:t xml:space="preserve">Number of PRB = </w:t>
            </w:r>
            <w:ins w:id="2357" w:author="CR 186r1" w:date="2021-06-23T17:52:00Z">
              <w:r w:rsidR="004431A9">
                <w:rPr>
                  <w:rFonts w:eastAsia="SimSun"/>
                </w:rPr>
                <w:t>ceil(</w:t>
              </w:r>
            </w:ins>
            <w:r w:rsidRPr="00661924">
              <w:rPr>
                <w:rFonts w:eastAsia="SimSun"/>
              </w:rPr>
              <w:t>BWP size</w:t>
            </w:r>
            <w:ins w:id="2358" w:author="CR 186r1" w:date="2021-06-23T17:52:00Z">
              <w:r w:rsidR="007A026E">
                <w:rPr>
                  <w:rFonts w:eastAsia="SimSun"/>
                </w:rPr>
                <w:t>/4)*4</w:t>
              </w:r>
            </w:ins>
          </w:p>
        </w:tc>
      </w:tr>
      <w:tr w:rsidR="005B3300" w:rsidRPr="00661924" w14:paraId="144C8E89" w14:textId="77777777" w:rsidTr="000811C5">
        <w:tc>
          <w:tcPr>
            <w:tcW w:w="1807" w:type="dxa"/>
            <w:vMerge w:val="restart"/>
            <w:shd w:val="clear" w:color="auto" w:fill="auto"/>
            <w:vAlign w:val="center"/>
          </w:tcPr>
          <w:p w14:paraId="431E7981" w14:textId="77777777" w:rsidR="005B3300" w:rsidRPr="00661924" w:rsidRDefault="005B3300" w:rsidP="0044260C">
            <w:pPr>
              <w:pStyle w:val="TAL"/>
              <w:rPr>
                <w:rFonts w:eastAsia="SimSun"/>
              </w:rPr>
            </w:pPr>
            <w:r w:rsidRPr="00661924">
              <w:rPr>
                <w:rFonts w:eastAsia="SimSun"/>
              </w:rPr>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0328323E"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381C28F9"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5CB7F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0B6C75" w14:textId="77777777" w:rsidR="005B3300" w:rsidRPr="00661924" w:rsidRDefault="005B3300" w:rsidP="0044260C">
            <w:pPr>
              <w:pStyle w:val="TAC"/>
              <w:rPr>
                <w:rFonts w:eastAsia="SimSun"/>
              </w:rPr>
            </w:pPr>
            <w:r w:rsidRPr="00661924">
              <w:rPr>
                <w:rFonts w:eastAsia="SimSun"/>
              </w:rPr>
              <w:t>SSB #0</w:t>
            </w:r>
          </w:p>
        </w:tc>
      </w:tr>
      <w:tr w:rsidR="005B3300" w:rsidRPr="00661924" w14:paraId="5993B540" w14:textId="77777777" w:rsidTr="000811C5">
        <w:tc>
          <w:tcPr>
            <w:tcW w:w="1807" w:type="dxa"/>
            <w:vMerge/>
            <w:shd w:val="clear" w:color="auto" w:fill="auto"/>
            <w:vAlign w:val="center"/>
          </w:tcPr>
          <w:p w14:paraId="5804E2E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E82910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202F88A"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79A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1A0738" w14:textId="77777777" w:rsidR="005B3300" w:rsidRPr="00661924" w:rsidRDefault="005B3300" w:rsidP="0044260C">
            <w:pPr>
              <w:pStyle w:val="TAC"/>
              <w:rPr>
                <w:rFonts w:eastAsia="SimSun"/>
              </w:rPr>
            </w:pPr>
            <w:r w:rsidRPr="00661924">
              <w:rPr>
                <w:rFonts w:eastAsia="SimSun"/>
              </w:rPr>
              <w:t>Type C</w:t>
            </w:r>
          </w:p>
        </w:tc>
      </w:tr>
      <w:tr w:rsidR="005B3300" w:rsidRPr="00661924" w14:paraId="149334C1" w14:textId="77777777" w:rsidTr="000811C5">
        <w:tc>
          <w:tcPr>
            <w:tcW w:w="1807" w:type="dxa"/>
            <w:vMerge/>
            <w:shd w:val="clear" w:color="auto" w:fill="auto"/>
            <w:vAlign w:val="center"/>
          </w:tcPr>
          <w:p w14:paraId="129D4426"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64C2EDC" w14:textId="77777777" w:rsidR="005B3300" w:rsidRPr="00661924" w:rsidRDefault="005B3300" w:rsidP="0044260C">
            <w:pPr>
              <w:pStyle w:val="TAL"/>
              <w:rPr>
                <w:rFonts w:eastAsia="SimSun"/>
              </w:rPr>
            </w:pPr>
            <w:r w:rsidRPr="00661924">
              <w:rPr>
                <w:rFonts w:eastAsia="SimSun"/>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23AE8B96"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2DAEE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59C3467" w14:textId="77777777" w:rsidR="005B3300" w:rsidRPr="00661924" w:rsidRDefault="005B3300" w:rsidP="0044260C">
            <w:pPr>
              <w:pStyle w:val="TAC"/>
              <w:rPr>
                <w:rFonts w:eastAsia="SimSun"/>
              </w:rPr>
            </w:pPr>
            <w:r w:rsidRPr="00661924">
              <w:rPr>
                <w:rFonts w:eastAsia="SimSun"/>
              </w:rPr>
              <w:t>N/A</w:t>
            </w:r>
          </w:p>
        </w:tc>
      </w:tr>
      <w:tr w:rsidR="005B3300" w:rsidRPr="00661924" w14:paraId="75A97356" w14:textId="77777777" w:rsidTr="000811C5">
        <w:tc>
          <w:tcPr>
            <w:tcW w:w="1807" w:type="dxa"/>
            <w:vMerge/>
            <w:shd w:val="clear" w:color="auto" w:fill="auto"/>
            <w:vAlign w:val="center"/>
          </w:tcPr>
          <w:p w14:paraId="6E5B81B7"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78C2CC3"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79E023D"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8D0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9EDDFA4" w14:textId="77777777" w:rsidR="005B3300" w:rsidRPr="00661924" w:rsidRDefault="005B3300" w:rsidP="0044260C">
            <w:pPr>
              <w:pStyle w:val="TAC"/>
              <w:rPr>
                <w:rFonts w:eastAsia="SimSun"/>
              </w:rPr>
            </w:pPr>
            <w:r w:rsidRPr="00661924">
              <w:rPr>
                <w:rFonts w:eastAsia="SimSun"/>
              </w:rPr>
              <w:t>N/A</w:t>
            </w:r>
          </w:p>
        </w:tc>
      </w:tr>
      <w:tr w:rsidR="005B3300" w:rsidRPr="00661924" w14:paraId="15131D41" w14:textId="77777777" w:rsidTr="000811C5">
        <w:tc>
          <w:tcPr>
            <w:tcW w:w="1807" w:type="dxa"/>
            <w:vMerge w:val="restart"/>
            <w:shd w:val="clear" w:color="auto" w:fill="auto"/>
            <w:vAlign w:val="center"/>
          </w:tcPr>
          <w:p w14:paraId="00BAA581" w14:textId="77777777" w:rsidR="005B3300" w:rsidRPr="00661924" w:rsidRDefault="005B3300" w:rsidP="0044260C">
            <w:pPr>
              <w:pStyle w:val="TAL"/>
              <w:rPr>
                <w:rFonts w:eastAsia="SimSun"/>
              </w:rPr>
            </w:pPr>
            <w:r w:rsidRPr="00661924">
              <w:rPr>
                <w:rFonts w:eastAsia="SimSun"/>
              </w:rPr>
              <w:t>TCI state #1</w:t>
            </w:r>
          </w:p>
          <w:p w14:paraId="136BF1B3"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2F241D79"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78B67D7"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A1B59C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64F8E4D"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180D769E" w14:textId="77777777" w:rsidTr="000811C5">
        <w:tc>
          <w:tcPr>
            <w:tcW w:w="1807" w:type="dxa"/>
            <w:vMerge/>
            <w:shd w:val="clear" w:color="auto" w:fill="auto"/>
            <w:vAlign w:val="center"/>
          </w:tcPr>
          <w:p w14:paraId="19561511"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1672E77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126CC92"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882DF0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B39951" w14:textId="77777777" w:rsidR="005B3300" w:rsidRPr="00661924" w:rsidRDefault="005B3300" w:rsidP="0044260C">
            <w:pPr>
              <w:pStyle w:val="TAC"/>
              <w:rPr>
                <w:rFonts w:eastAsia="SimSun"/>
              </w:rPr>
            </w:pPr>
            <w:r w:rsidRPr="00661924">
              <w:rPr>
                <w:rFonts w:eastAsia="SimSun"/>
              </w:rPr>
              <w:t>Type A</w:t>
            </w:r>
          </w:p>
        </w:tc>
      </w:tr>
      <w:tr w:rsidR="005B3300" w:rsidRPr="00661924" w14:paraId="579AC84E" w14:textId="77777777" w:rsidTr="000811C5">
        <w:tc>
          <w:tcPr>
            <w:tcW w:w="1807" w:type="dxa"/>
            <w:vMerge/>
            <w:shd w:val="clear" w:color="auto" w:fill="auto"/>
            <w:vAlign w:val="center"/>
          </w:tcPr>
          <w:p w14:paraId="578C5C18"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EB5F69C" w14:textId="77777777" w:rsidR="005B3300" w:rsidRPr="00661924" w:rsidRDefault="005B3300" w:rsidP="0044260C">
            <w:pPr>
              <w:pStyle w:val="TAL"/>
              <w:rPr>
                <w:rFonts w:eastAsia="SimSun"/>
              </w:rPr>
            </w:pPr>
            <w:r w:rsidRPr="00661924">
              <w:rPr>
                <w:rFonts w:eastAsia="SimSun"/>
              </w:rPr>
              <w:t>Type 2 QCL information</w:t>
            </w:r>
          </w:p>
          <w:p w14:paraId="65C29C1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75EBA50D"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C27DD7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6897F7" w14:textId="77777777" w:rsidR="005B3300" w:rsidRPr="00661924" w:rsidRDefault="005B3300" w:rsidP="0044260C">
            <w:pPr>
              <w:pStyle w:val="TAC"/>
              <w:rPr>
                <w:rFonts w:eastAsia="SimSun"/>
              </w:rPr>
            </w:pPr>
            <w:r w:rsidRPr="00661924">
              <w:rPr>
                <w:rFonts w:eastAsia="SimSun"/>
              </w:rPr>
              <w:t>N/A</w:t>
            </w:r>
          </w:p>
        </w:tc>
      </w:tr>
      <w:tr w:rsidR="005B3300" w:rsidRPr="00661924" w14:paraId="22C54EF1" w14:textId="77777777" w:rsidTr="000811C5">
        <w:tc>
          <w:tcPr>
            <w:tcW w:w="1807" w:type="dxa"/>
            <w:vMerge/>
            <w:shd w:val="clear" w:color="auto" w:fill="auto"/>
            <w:vAlign w:val="center"/>
          </w:tcPr>
          <w:p w14:paraId="68032F8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5D441E8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954B109" w14:textId="77777777" w:rsidR="005B3300" w:rsidRPr="00661924" w:rsidRDefault="005B3300" w:rsidP="0044260C">
            <w:pPr>
              <w:pStyle w:val="TAL"/>
              <w:rPr>
                <w:rFonts w:eastAsia="SimSun"/>
                <w:lang w:eastAsia="zh-CN"/>
              </w:rPr>
            </w:pPr>
            <w:r w:rsidRPr="00661924">
              <w:rPr>
                <w:rFonts w:eastAsia="SimSun" w:hint="eastAsia"/>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118676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042EE87"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79EA0303" w14:textId="77777777" w:rsidTr="000811C5">
        <w:trPr>
          <w:trHeight w:val="58"/>
        </w:trPr>
        <w:tc>
          <w:tcPr>
            <w:tcW w:w="5480" w:type="dxa"/>
            <w:gridSpan w:val="3"/>
            <w:tcBorders>
              <w:right w:val="single" w:sz="4" w:space="0" w:color="auto"/>
            </w:tcBorders>
            <w:shd w:val="clear" w:color="auto" w:fill="auto"/>
            <w:vAlign w:val="center"/>
          </w:tcPr>
          <w:p w14:paraId="0672393D" w14:textId="77777777" w:rsidR="005B3300" w:rsidRPr="00661924" w:rsidRDefault="005B3300" w:rsidP="0044260C">
            <w:pPr>
              <w:pStyle w:val="TAL"/>
              <w:rPr>
                <w:rFonts w:eastAsia="SimSun" w:cs="Arial"/>
              </w:rPr>
            </w:pPr>
            <w:r w:rsidRPr="00661924">
              <w:rPr>
                <w:rFonts w:eastAsia="SimSun"/>
              </w:rPr>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0A98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7CC6F9" w14:textId="77777777" w:rsidR="005B3300" w:rsidRPr="00661924" w:rsidRDefault="005B3300" w:rsidP="0044260C">
            <w:pPr>
              <w:pStyle w:val="TAC"/>
              <w:rPr>
                <w:rFonts w:eastAsia="SimSun"/>
              </w:rPr>
            </w:pPr>
            <w:r w:rsidRPr="00661924">
              <w:rPr>
                <w:rFonts w:eastAsia="SimSun"/>
              </w:rPr>
              <w:t>1</w:t>
            </w:r>
          </w:p>
        </w:tc>
      </w:tr>
      <w:tr w:rsidR="005B3300" w:rsidRPr="00661924" w14:paraId="29D69FBC" w14:textId="77777777" w:rsidTr="000811C5">
        <w:trPr>
          <w:trHeight w:val="58"/>
        </w:trPr>
        <w:tc>
          <w:tcPr>
            <w:tcW w:w="5480" w:type="dxa"/>
            <w:gridSpan w:val="3"/>
            <w:tcBorders>
              <w:right w:val="single" w:sz="4" w:space="0" w:color="auto"/>
            </w:tcBorders>
            <w:shd w:val="clear" w:color="auto" w:fill="auto"/>
            <w:vAlign w:val="center"/>
          </w:tcPr>
          <w:p w14:paraId="21829203" w14:textId="77777777" w:rsidR="005B3300" w:rsidRPr="00661924" w:rsidRDefault="005B3300" w:rsidP="0044260C">
            <w:pPr>
              <w:pStyle w:val="TAL"/>
              <w:rPr>
                <w:rFonts w:eastAsia="SimSun" w:cs="Arial"/>
              </w:rPr>
            </w:pPr>
            <w:r w:rsidRPr="00661924">
              <w:rPr>
                <w:rFonts w:eastAsia="SimSun"/>
              </w:rPr>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2843C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8BBDB3E" w14:textId="77777777" w:rsidR="005B3300" w:rsidRPr="00661924" w:rsidRDefault="005B3300" w:rsidP="0044260C">
            <w:pPr>
              <w:pStyle w:val="TAC"/>
              <w:rPr>
                <w:rFonts w:eastAsia="SimSun"/>
              </w:rPr>
            </w:pPr>
            <w:r w:rsidRPr="00661924">
              <w:rPr>
                <w:rFonts w:eastAsia="SimSun"/>
              </w:rPr>
              <w:t>4</w:t>
            </w:r>
          </w:p>
        </w:tc>
      </w:tr>
      <w:tr w:rsidR="005B3300" w:rsidRPr="00661924" w14:paraId="344ABE19" w14:textId="77777777" w:rsidTr="000811C5">
        <w:trPr>
          <w:trHeight w:val="58"/>
        </w:trPr>
        <w:tc>
          <w:tcPr>
            <w:tcW w:w="5480" w:type="dxa"/>
            <w:gridSpan w:val="3"/>
            <w:tcBorders>
              <w:right w:val="single" w:sz="4" w:space="0" w:color="auto"/>
            </w:tcBorders>
            <w:shd w:val="clear" w:color="auto" w:fill="auto"/>
            <w:vAlign w:val="center"/>
          </w:tcPr>
          <w:p w14:paraId="29BAAA58" w14:textId="77777777" w:rsidR="005B3300" w:rsidRPr="00661924" w:rsidRDefault="005B3300" w:rsidP="0044260C">
            <w:pPr>
              <w:pStyle w:val="TAL"/>
              <w:rPr>
                <w:rFonts w:eastAsia="SimSun"/>
              </w:rPr>
            </w:pPr>
            <w:r w:rsidRPr="00661924">
              <w:rPr>
                <w:rFonts w:eastAsia="SimSun"/>
              </w:rPr>
              <w:t>HARQ ACK/NACK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925AA8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0C4F4B" w14:textId="77777777" w:rsidR="005B3300" w:rsidRPr="00661924" w:rsidRDefault="005B3300" w:rsidP="0044260C">
            <w:pPr>
              <w:pStyle w:val="TAC"/>
              <w:rPr>
                <w:rFonts w:eastAsia="SimSun"/>
                <w:lang w:eastAsia="zh-CN"/>
              </w:rPr>
            </w:pPr>
            <w:r w:rsidRPr="00661924">
              <w:rPr>
                <w:rFonts w:eastAsia="SimSun" w:hint="eastAsia"/>
                <w:lang w:eastAsia="zh-CN"/>
              </w:rPr>
              <w:t>Multiplexed</w:t>
            </w:r>
          </w:p>
        </w:tc>
      </w:tr>
      <w:tr w:rsidR="005B3300" w:rsidRPr="00661924" w14:paraId="21EB899F" w14:textId="77777777" w:rsidTr="000811C5">
        <w:trPr>
          <w:trHeight w:val="58"/>
        </w:trPr>
        <w:tc>
          <w:tcPr>
            <w:tcW w:w="5480" w:type="dxa"/>
            <w:gridSpan w:val="3"/>
            <w:tcBorders>
              <w:right w:val="single" w:sz="4" w:space="0" w:color="auto"/>
            </w:tcBorders>
            <w:shd w:val="clear" w:color="auto" w:fill="auto"/>
            <w:vAlign w:val="center"/>
          </w:tcPr>
          <w:p w14:paraId="326B945B" w14:textId="77777777" w:rsidR="005B3300" w:rsidRPr="00661924" w:rsidRDefault="005B3300" w:rsidP="0044260C">
            <w:pPr>
              <w:pStyle w:val="TAL"/>
              <w:rPr>
                <w:rFonts w:eastAsia="SimSun" w:cs="Arial"/>
              </w:rPr>
            </w:pPr>
            <w:r w:rsidRPr="00661924">
              <w:rPr>
                <w:rFonts w:eastAsia="SimSun"/>
              </w:rPr>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42747A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1F43D96" w14:textId="77777777" w:rsidR="005B3300" w:rsidRPr="00661924" w:rsidRDefault="005B3300" w:rsidP="0044260C">
            <w:pPr>
              <w:pStyle w:val="TAC"/>
              <w:rPr>
                <w:rFonts w:eastAsia="SimSun"/>
              </w:rPr>
            </w:pPr>
            <w:r w:rsidRPr="00661924">
              <w:rPr>
                <w:rFonts w:eastAsia="SimSun"/>
              </w:rPr>
              <w:t>{0,2,3,1}</w:t>
            </w:r>
          </w:p>
        </w:tc>
      </w:tr>
      <w:tr w:rsidR="000811C5" w:rsidRPr="00661924" w14:paraId="1D2CCC9C" w14:textId="77777777" w:rsidTr="000811C5">
        <w:trPr>
          <w:trHeight w:val="58"/>
        </w:trPr>
        <w:tc>
          <w:tcPr>
            <w:tcW w:w="5480" w:type="dxa"/>
            <w:gridSpan w:val="3"/>
            <w:tcBorders>
              <w:right w:val="single" w:sz="4" w:space="0" w:color="auto"/>
            </w:tcBorders>
            <w:shd w:val="clear" w:color="auto" w:fill="auto"/>
            <w:vAlign w:val="center"/>
          </w:tcPr>
          <w:p w14:paraId="640B6257" w14:textId="77777777" w:rsidR="000811C5" w:rsidRPr="00661924" w:rsidRDefault="0044260C" w:rsidP="0044260C">
            <w:pPr>
              <w:pStyle w:val="TAL"/>
              <w:rPr>
                <w:rFonts w:eastAsia="SimSun" w:cs="Arial"/>
              </w:rPr>
            </w:pPr>
            <w:r w:rsidRPr="00661924">
              <w:rPr>
                <w:rFonts w:eastAsia="SimSun"/>
              </w:rPr>
              <w:t>PDSCH</w:t>
            </w:r>
            <w:r>
              <w:rPr>
                <w:rFonts w:eastAsia="SimSun"/>
              </w:rPr>
              <w:t xml:space="preserve"> &amp; PDSCH DMRS</w:t>
            </w:r>
            <w:r w:rsidRPr="00661924">
              <w:rPr>
                <w:rFonts w:eastAsia="SimSun"/>
              </w:rPr>
              <w:t xml:space="preserve">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C88BAF"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FA37783" w14:textId="77777777" w:rsidR="000811C5" w:rsidRPr="00661924" w:rsidRDefault="000811C5" w:rsidP="0044260C">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 PRB bundling granularity</w:t>
            </w:r>
          </w:p>
        </w:tc>
      </w:tr>
      <w:tr w:rsidR="005B3300" w:rsidRPr="00661924" w14:paraId="6DF485B9" w14:textId="77777777" w:rsidTr="000811C5">
        <w:trPr>
          <w:trHeight w:val="58"/>
        </w:trPr>
        <w:tc>
          <w:tcPr>
            <w:tcW w:w="5480" w:type="dxa"/>
            <w:gridSpan w:val="3"/>
            <w:tcBorders>
              <w:right w:val="single" w:sz="4" w:space="0" w:color="auto"/>
            </w:tcBorders>
            <w:shd w:val="clear" w:color="auto" w:fill="auto"/>
            <w:vAlign w:val="center"/>
          </w:tcPr>
          <w:p w14:paraId="5AB2455A" w14:textId="77777777" w:rsidR="005B3300" w:rsidRPr="00661924" w:rsidRDefault="005B3300" w:rsidP="0044260C">
            <w:pPr>
              <w:pStyle w:val="TAL"/>
              <w:rPr>
                <w:rFonts w:eastAsia="SimSun"/>
                <w:lang w:eastAsia="zh-C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B6E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BB43CE8" w14:textId="78FFB88F" w:rsidR="006553E1" w:rsidRDefault="006553E1" w:rsidP="00250F6E">
            <w:pPr>
              <w:pStyle w:val="TAC"/>
              <w:rPr>
                <w:rFonts w:eastAsia="SimSun"/>
              </w:rPr>
            </w:pPr>
            <w:r>
              <w:rPr>
                <w:rFonts w:eastAsia="SimSun"/>
              </w:rPr>
              <w:t>OP.1 FDD as defined in Annex A.5.1.1</w:t>
            </w:r>
          </w:p>
          <w:p w14:paraId="2B7977C5" w14:textId="5C915DE8" w:rsidR="005B3300" w:rsidRPr="00661924" w:rsidRDefault="006553E1" w:rsidP="006553E1">
            <w:pPr>
              <w:pStyle w:val="TAC"/>
              <w:rPr>
                <w:rFonts w:eastAsia="SimSun"/>
              </w:rPr>
            </w:pPr>
            <w:r>
              <w:rPr>
                <w:rFonts w:eastAsia="SimSun"/>
              </w:rPr>
              <w:t>OP.1 TDD as defined in Annex A.5.2.1</w:t>
            </w:r>
          </w:p>
        </w:tc>
      </w:tr>
      <w:tr w:rsidR="005B3300" w:rsidRPr="00661924" w14:paraId="1D3BC584" w14:textId="77777777" w:rsidTr="000811C5">
        <w:trPr>
          <w:trHeight w:val="58"/>
        </w:trPr>
        <w:tc>
          <w:tcPr>
            <w:tcW w:w="5480" w:type="dxa"/>
            <w:gridSpan w:val="3"/>
            <w:tcBorders>
              <w:right w:val="single" w:sz="4" w:space="0" w:color="auto"/>
            </w:tcBorders>
            <w:shd w:val="clear" w:color="auto" w:fill="auto"/>
            <w:vAlign w:val="center"/>
          </w:tcPr>
          <w:p w14:paraId="58BAFD25" w14:textId="77777777" w:rsidR="005B3300" w:rsidRPr="00661924" w:rsidRDefault="005B3300" w:rsidP="0044260C">
            <w:pPr>
              <w:pStyle w:val="TAL"/>
              <w:rPr>
                <w:rFonts w:eastAsia="SimSun" w:cs="Arial"/>
              </w:rPr>
            </w:pPr>
            <w:r w:rsidRPr="00661924">
              <w:rPr>
                <w:rFonts w:eastAsia="SimSun" w:cs="Arial"/>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88E66D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A0CC769" w14:textId="77777777" w:rsidR="005B3300" w:rsidRPr="00661924" w:rsidRDefault="005B3300" w:rsidP="0044260C">
            <w:pPr>
              <w:pStyle w:val="TAC"/>
              <w:rPr>
                <w:rFonts w:eastAsia="SimSun"/>
              </w:rPr>
            </w:pPr>
            <w:r w:rsidRPr="00661924">
              <w:rPr>
                <w:rFonts w:eastAsia="SimSun"/>
              </w:rPr>
              <w:t>Static propagation condition</w:t>
            </w:r>
          </w:p>
          <w:p w14:paraId="474AD78B" w14:textId="77777777" w:rsidR="005B3300" w:rsidRPr="00661924" w:rsidRDefault="005B3300" w:rsidP="0044260C">
            <w:pPr>
              <w:pStyle w:val="TAC"/>
              <w:rPr>
                <w:rFonts w:eastAsia="SimSun"/>
              </w:rPr>
            </w:pPr>
            <w:r w:rsidRPr="00661924">
              <w:rPr>
                <w:rFonts w:eastAsia="SimSun"/>
              </w:rPr>
              <w:t>No external noise sources are applied</w:t>
            </w:r>
          </w:p>
        </w:tc>
      </w:tr>
      <w:tr w:rsidR="005B3300" w:rsidRPr="00661924" w14:paraId="17A52D65" w14:textId="77777777" w:rsidTr="000811C5">
        <w:trPr>
          <w:trHeight w:val="58"/>
        </w:trPr>
        <w:tc>
          <w:tcPr>
            <w:tcW w:w="1807" w:type="dxa"/>
            <w:vMerge w:val="restart"/>
            <w:tcBorders>
              <w:right w:val="single" w:sz="4" w:space="0" w:color="auto"/>
            </w:tcBorders>
            <w:shd w:val="clear" w:color="auto" w:fill="auto"/>
            <w:vAlign w:val="center"/>
          </w:tcPr>
          <w:p w14:paraId="19152083" w14:textId="77777777" w:rsidR="005B3300" w:rsidRPr="00661924" w:rsidRDefault="005B3300" w:rsidP="0044260C">
            <w:pPr>
              <w:pStyle w:val="TAL"/>
              <w:rPr>
                <w:rFonts w:eastAsia="SimSun" w:cs="Arial"/>
              </w:rPr>
            </w:pPr>
            <w:r w:rsidRPr="00661924">
              <w:rPr>
                <w:rFonts w:eastAsia="SimSun" w:cs="Arial"/>
              </w:rPr>
              <w:t>Antenna configuration</w:t>
            </w:r>
          </w:p>
        </w:tc>
        <w:tc>
          <w:tcPr>
            <w:tcW w:w="3673" w:type="dxa"/>
            <w:gridSpan w:val="2"/>
            <w:tcBorders>
              <w:right w:val="single" w:sz="4" w:space="0" w:color="auto"/>
            </w:tcBorders>
            <w:shd w:val="clear" w:color="auto" w:fill="auto"/>
            <w:vAlign w:val="center"/>
          </w:tcPr>
          <w:p w14:paraId="5A8D06F9" w14:textId="77777777" w:rsidR="005B3300" w:rsidRPr="00661924" w:rsidRDefault="005B3300" w:rsidP="0044260C">
            <w:pPr>
              <w:pStyle w:val="TAL"/>
              <w:rPr>
                <w:rFonts w:eastAsia="SimSun" w:cs="Arial"/>
              </w:rPr>
            </w:pPr>
            <w:r w:rsidRPr="00661924">
              <w:rPr>
                <w:rFonts w:eastAsia="SimSun" w:cs="Arial"/>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F515FF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DA6018" w14:textId="77777777" w:rsidR="005B3300" w:rsidRPr="00661924" w:rsidRDefault="005B3300" w:rsidP="0044260C">
            <w:pPr>
              <w:pStyle w:val="TAC"/>
              <w:rPr>
                <w:rFonts w:eastAsia="SimSun"/>
                <w:lang w:eastAsia="zh-CN"/>
              </w:rPr>
            </w:pPr>
            <w:r w:rsidRPr="00661924">
              <w:rPr>
                <w:rFonts w:eastAsia="SimSun"/>
              </w:rPr>
              <w:t>1x2 or 1x4</w:t>
            </w:r>
          </w:p>
        </w:tc>
      </w:tr>
      <w:tr w:rsidR="005B3300" w:rsidRPr="00661924" w14:paraId="501AC5CC" w14:textId="77777777" w:rsidTr="000811C5">
        <w:trPr>
          <w:trHeight w:val="58"/>
        </w:trPr>
        <w:tc>
          <w:tcPr>
            <w:tcW w:w="1807" w:type="dxa"/>
            <w:vMerge/>
            <w:tcBorders>
              <w:right w:val="single" w:sz="4" w:space="0" w:color="auto"/>
            </w:tcBorders>
            <w:shd w:val="clear" w:color="auto" w:fill="auto"/>
            <w:vAlign w:val="center"/>
          </w:tcPr>
          <w:p w14:paraId="36CB49C4"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2FD9C862" w14:textId="77777777" w:rsidR="005B3300" w:rsidRPr="00661924" w:rsidRDefault="005B3300" w:rsidP="0044260C">
            <w:pPr>
              <w:pStyle w:val="TAL"/>
              <w:rPr>
                <w:rFonts w:eastAsia="SimSun" w:cs="Arial"/>
              </w:rPr>
            </w:pPr>
            <w:r w:rsidRPr="00661924">
              <w:rPr>
                <w:rFonts w:eastAsia="SimSun" w:cs="Arial"/>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E92BD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42F76D" w14:textId="77777777" w:rsidR="005B3300" w:rsidRPr="00661924" w:rsidRDefault="005B3300" w:rsidP="0044260C">
            <w:pPr>
              <w:pStyle w:val="TAC"/>
              <w:rPr>
                <w:rFonts w:eastAsia="SimSun"/>
                <w:lang w:eastAsia="zh-CN"/>
              </w:rPr>
            </w:pPr>
            <w:r w:rsidRPr="00661924">
              <w:rPr>
                <w:rFonts w:eastAsia="SimSun"/>
              </w:rPr>
              <w:t>2x2 or 2x4</w:t>
            </w:r>
          </w:p>
        </w:tc>
      </w:tr>
      <w:tr w:rsidR="005B3300" w:rsidRPr="00661924" w14:paraId="473B7171" w14:textId="77777777" w:rsidTr="000811C5">
        <w:trPr>
          <w:trHeight w:val="58"/>
        </w:trPr>
        <w:tc>
          <w:tcPr>
            <w:tcW w:w="1807" w:type="dxa"/>
            <w:vMerge/>
            <w:tcBorders>
              <w:right w:val="single" w:sz="4" w:space="0" w:color="auto"/>
            </w:tcBorders>
            <w:shd w:val="clear" w:color="auto" w:fill="auto"/>
            <w:vAlign w:val="center"/>
          </w:tcPr>
          <w:p w14:paraId="2E22FB9A"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0F1B0A48" w14:textId="77777777" w:rsidR="005B3300" w:rsidRPr="00661924" w:rsidRDefault="005B3300" w:rsidP="0044260C">
            <w:pPr>
              <w:pStyle w:val="TAL"/>
              <w:rPr>
                <w:rFonts w:eastAsia="SimSun" w:cs="Arial"/>
              </w:rPr>
            </w:pPr>
            <w:r w:rsidRPr="00661924">
              <w:rPr>
                <w:rFonts w:eastAsia="SimSun" w:cs="Arial"/>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661CA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76560B3" w14:textId="77777777" w:rsidR="005B3300" w:rsidRPr="00661924" w:rsidRDefault="005B3300" w:rsidP="0044260C">
            <w:pPr>
              <w:pStyle w:val="TAC"/>
              <w:rPr>
                <w:rFonts w:eastAsia="SimSun"/>
                <w:lang w:eastAsia="zh-CN"/>
              </w:rPr>
            </w:pPr>
            <w:r w:rsidRPr="00661924">
              <w:rPr>
                <w:rFonts w:eastAsia="SimSun"/>
              </w:rPr>
              <w:t>4x4</w:t>
            </w:r>
          </w:p>
        </w:tc>
      </w:tr>
      <w:tr w:rsidR="0044260C" w:rsidRPr="00661924" w14:paraId="1E6BB8E4" w14:textId="77777777" w:rsidTr="0044260C">
        <w:trPr>
          <w:trHeight w:val="58"/>
        </w:trPr>
        <w:tc>
          <w:tcPr>
            <w:tcW w:w="5480" w:type="dxa"/>
            <w:gridSpan w:val="3"/>
            <w:tcBorders>
              <w:right w:val="single" w:sz="4" w:space="0" w:color="auto"/>
            </w:tcBorders>
            <w:shd w:val="clear" w:color="auto" w:fill="auto"/>
            <w:vAlign w:val="center"/>
          </w:tcPr>
          <w:p w14:paraId="4E7BE1A7" w14:textId="77777777" w:rsidR="0044260C" w:rsidRPr="00661924" w:rsidRDefault="0044260C" w:rsidP="0044260C">
            <w:pPr>
              <w:pStyle w:val="TAL"/>
              <w:rPr>
                <w:rFonts w:eastAsia="SimSun" w:cs="Arial"/>
              </w:rPr>
            </w:pPr>
            <w:r w:rsidRPr="00282513">
              <w:rPr>
                <w:rFonts w:eastAsia="SimSun"/>
              </w:rPr>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8CA933"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C43C1BA"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5E1A81FA" w14:textId="77777777" w:rsidTr="000811C5">
        <w:trPr>
          <w:trHeight w:val="58"/>
        </w:trPr>
        <w:tc>
          <w:tcPr>
            <w:tcW w:w="9621" w:type="dxa"/>
            <w:gridSpan w:val="5"/>
            <w:tcBorders>
              <w:right w:val="single" w:sz="4" w:space="0" w:color="auto"/>
            </w:tcBorders>
            <w:shd w:val="clear" w:color="auto" w:fill="auto"/>
            <w:vAlign w:val="center"/>
          </w:tcPr>
          <w:p w14:paraId="25A0CA46" w14:textId="77777777" w:rsidR="005B3300" w:rsidRPr="00661924" w:rsidRDefault="005B3300" w:rsidP="0044260C">
            <w:pPr>
              <w:pStyle w:val="TAN"/>
              <w:rPr>
                <w:lang w:eastAsia="zh-CN"/>
              </w:rPr>
            </w:pPr>
            <w:r w:rsidRPr="00661924">
              <w:t>Note 1:</w:t>
            </w:r>
            <w:r w:rsidRPr="00661924">
              <w:tab/>
              <w:t>UE assumes that the TCI state for the PDSCH is identical to the TCI state applied for the PDCCH transmission</w:t>
            </w:r>
          </w:p>
          <w:p w14:paraId="247CAD8B" w14:textId="77777777" w:rsidR="005B3300" w:rsidRPr="00661924" w:rsidRDefault="005B3300" w:rsidP="0044260C">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39F93929" w14:textId="77777777" w:rsidR="005B3300" w:rsidRPr="00661924" w:rsidRDefault="005B3300" w:rsidP="005B3300">
      <w:pPr>
        <w:rPr>
          <w:rFonts w:eastAsia="SimSun"/>
        </w:rPr>
      </w:pPr>
    </w:p>
    <w:p w14:paraId="2912BA41" w14:textId="77777777" w:rsidR="005B3300" w:rsidRPr="00661924" w:rsidRDefault="005B3300" w:rsidP="005B3300">
      <w:pPr>
        <w:pStyle w:val="TH"/>
      </w:pPr>
      <w:r w:rsidRPr="00661924">
        <w:t>Table 5.5A-2</w:t>
      </w:r>
      <w:r w:rsidRPr="00661924">
        <w:rPr>
          <w:rFonts w:hint="eastAsia"/>
          <w:lang w:eastAsia="zh-CN"/>
        </w:rPr>
        <w:t>:</w:t>
      </w:r>
      <w:r w:rsidRPr="00661924">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5"/>
        <w:gridCol w:w="801"/>
        <w:gridCol w:w="3349"/>
      </w:tblGrid>
      <w:tr w:rsidR="005B3300" w:rsidRPr="00661924" w14:paraId="6512E048" w14:textId="77777777" w:rsidTr="000811C5">
        <w:trPr>
          <w:trHeight w:val="54"/>
        </w:trPr>
        <w:tc>
          <w:tcPr>
            <w:tcW w:w="5597" w:type="dxa"/>
            <w:gridSpan w:val="2"/>
            <w:shd w:val="clear" w:color="auto" w:fill="auto"/>
          </w:tcPr>
          <w:p w14:paraId="4E8019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36773F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8" w:type="dxa"/>
            <w:shd w:val="clear" w:color="auto" w:fill="auto"/>
          </w:tcPr>
          <w:p w14:paraId="52D8DFE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2628613" w14:textId="77777777" w:rsidTr="000811C5">
        <w:tc>
          <w:tcPr>
            <w:tcW w:w="5597" w:type="dxa"/>
            <w:gridSpan w:val="2"/>
            <w:shd w:val="clear" w:color="auto" w:fill="auto"/>
            <w:vAlign w:val="center"/>
          </w:tcPr>
          <w:p w14:paraId="20332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568A30A"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A43B4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4826C52" w14:textId="77777777" w:rsidTr="000811C5">
        <w:tc>
          <w:tcPr>
            <w:tcW w:w="1837" w:type="dxa"/>
            <w:vMerge w:val="restart"/>
            <w:shd w:val="clear" w:color="auto" w:fill="auto"/>
            <w:vAlign w:val="center"/>
          </w:tcPr>
          <w:p w14:paraId="68BE3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640376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3DB37E7"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3BFC98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0D3593" w14:textId="77777777" w:rsidTr="000811C5">
        <w:tc>
          <w:tcPr>
            <w:tcW w:w="1837" w:type="dxa"/>
            <w:vMerge/>
            <w:shd w:val="clear" w:color="auto" w:fill="auto"/>
            <w:vAlign w:val="center"/>
          </w:tcPr>
          <w:p w14:paraId="7A826B8A"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78648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2A643F9"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F8A91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2151F5E5"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CD014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B6AF1B"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9684C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006249B"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53076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C4F5FD1"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3C1BC2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6B715CA" w14:textId="77777777" w:rsidR="005B3300" w:rsidRPr="00661924" w:rsidRDefault="005B3300" w:rsidP="005B3300">
      <w:pPr>
        <w:rPr>
          <w:rFonts w:eastAsia="SimSun"/>
        </w:rPr>
      </w:pPr>
    </w:p>
    <w:p w14:paraId="48CBCB29" w14:textId="77777777" w:rsidR="005B3300" w:rsidRPr="00661924" w:rsidRDefault="005B3300" w:rsidP="005B3300">
      <w:pPr>
        <w:pStyle w:val="TH"/>
      </w:pPr>
      <w:r w:rsidRPr="00661924">
        <w:t>Table 5.5A-3</w:t>
      </w:r>
      <w:r w:rsidRPr="00661924">
        <w:rPr>
          <w:rFonts w:hint="eastAsia"/>
          <w:lang w:eastAsia="zh-CN"/>
        </w:rPr>
        <w:t>:</w:t>
      </w:r>
      <w:r w:rsidRPr="00661924">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2"/>
        <w:gridCol w:w="801"/>
        <w:gridCol w:w="3354"/>
      </w:tblGrid>
      <w:tr w:rsidR="005B3300" w:rsidRPr="00661924" w14:paraId="4C5E001B" w14:textId="77777777" w:rsidTr="000811C5">
        <w:tc>
          <w:tcPr>
            <w:tcW w:w="5596" w:type="dxa"/>
            <w:gridSpan w:val="2"/>
            <w:shd w:val="clear" w:color="auto" w:fill="auto"/>
          </w:tcPr>
          <w:p w14:paraId="4D3DC97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5667F2A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9" w:type="dxa"/>
            <w:shd w:val="clear" w:color="auto" w:fill="auto"/>
          </w:tcPr>
          <w:p w14:paraId="6CD542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3771EF5" w14:textId="77777777" w:rsidTr="000811C5">
        <w:tc>
          <w:tcPr>
            <w:tcW w:w="5596" w:type="dxa"/>
            <w:gridSpan w:val="2"/>
            <w:shd w:val="clear" w:color="auto" w:fill="auto"/>
            <w:vAlign w:val="center"/>
          </w:tcPr>
          <w:p w14:paraId="4D36E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F5C943C"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2DAF91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96996C7" w14:textId="77777777" w:rsidTr="000811C5">
        <w:tc>
          <w:tcPr>
            <w:tcW w:w="1836" w:type="dxa"/>
            <w:vMerge w:val="restart"/>
            <w:shd w:val="clear" w:color="auto" w:fill="auto"/>
            <w:vAlign w:val="center"/>
          </w:tcPr>
          <w:p w14:paraId="4BEB7D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243243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3741E711"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764A3F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9D99CB1" w14:textId="77777777" w:rsidTr="000811C5">
        <w:tc>
          <w:tcPr>
            <w:tcW w:w="1836" w:type="dxa"/>
            <w:vMerge/>
            <w:shd w:val="clear" w:color="auto" w:fill="auto"/>
            <w:vAlign w:val="center"/>
          </w:tcPr>
          <w:p w14:paraId="02CA1502"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1D9490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7781667"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05005C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12176FC"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5D374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1F4856"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3E26CA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68AB1C38"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DE98D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59A03D1"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509113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Specific to each UL-DL pattern</w:t>
            </w:r>
          </w:p>
        </w:tc>
      </w:tr>
      <w:tr w:rsidR="005B3300" w:rsidRPr="00661924" w14:paraId="0619C33D"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67F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3799E4"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A178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 kHz SCS: FR1.15-1</w:t>
            </w:r>
          </w:p>
          <w:p w14:paraId="62D450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 kHz SCS: FR1.30-1</w:t>
            </w:r>
          </w:p>
        </w:tc>
      </w:tr>
      <w:tr w:rsidR="005B3300" w:rsidRPr="00661924" w14:paraId="7E0F7F49" w14:textId="77777777" w:rsidTr="000811C5">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63BB27" w14:textId="77777777" w:rsidR="005B3300" w:rsidRPr="00661924" w:rsidRDefault="005B3300" w:rsidP="000811C5">
            <w:pPr>
              <w:pStyle w:val="TAN"/>
            </w:pPr>
            <w:r w:rsidRPr="00661924">
              <w:t>Note 1:</w:t>
            </w:r>
            <w:r w:rsidRPr="00661924">
              <w:rPr>
                <w:rFonts w:hint="eastAsia"/>
                <w:lang w:eastAsia="zh-CN"/>
              </w:rPr>
              <w:tab/>
            </w:r>
            <w:r w:rsidRPr="00661924">
              <w:t>PDSCH is scheduled only on full DL slots</w:t>
            </w:r>
          </w:p>
        </w:tc>
      </w:tr>
    </w:tbl>
    <w:p w14:paraId="33931599" w14:textId="77777777" w:rsidR="005B3300" w:rsidRPr="00661924" w:rsidRDefault="005B3300" w:rsidP="005B3300">
      <w:pPr>
        <w:rPr>
          <w:rFonts w:eastAsia="SimSun"/>
          <w:lang w:val="en-US"/>
        </w:rPr>
      </w:pPr>
    </w:p>
    <w:p w14:paraId="2CB04EA6" w14:textId="77777777" w:rsidR="005B3300" w:rsidRPr="00661924" w:rsidRDefault="005B3300" w:rsidP="005B3300">
      <w:pPr>
        <w:pStyle w:val="TH"/>
      </w:pPr>
      <w:bookmarkStart w:id="2359" w:name="_Hlk497144372"/>
      <w:bookmarkStart w:id="2360" w:name="_Hlk505013260"/>
      <w:r w:rsidRPr="00661924">
        <w:t xml:space="preserve">Table 5.5A-4: </w:t>
      </w:r>
      <w:bookmarkEnd w:id="2359"/>
      <w:r w:rsidRPr="00661924">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1"/>
        <w:gridCol w:w="824"/>
        <w:gridCol w:w="824"/>
        <w:gridCol w:w="815"/>
        <w:gridCol w:w="815"/>
        <w:gridCol w:w="815"/>
        <w:gridCol w:w="815"/>
        <w:gridCol w:w="825"/>
        <w:gridCol w:w="816"/>
        <w:gridCol w:w="816"/>
        <w:gridCol w:w="833"/>
      </w:tblGrid>
      <w:tr w:rsidR="005B3300" w:rsidRPr="00661924" w14:paraId="568AAB52" w14:textId="77777777" w:rsidTr="000811C5">
        <w:tc>
          <w:tcPr>
            <w:tcW w:w="308" w:type="pct"/>
            <w:shd w:val="clear" w:color="auto" w:fill="auto"/>
            <w:tcMar>
              <w:top w:w="15" w:type="dxa"/>
              <w:left w:w="81" w:type="dxa"/>
              <w:bottom w:w="0" w:type="dxa"/>
              <w:right w:w="81" w:type="dxa"/>
            </w:tcMar>
            <w:vAlign w:val="center"/>
            <w:hideMark/>
          </w:tcPr>
          <w:bookmarkEnd w:id="2360"/>
          <w:p w14:paraId="02C5F56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7F63FB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 MHz</w:t>
            </w:r>
          </w:p>
        </w:tc>
        <w:tc>
          <w:tcPr>
            <w:tcW w:w="430" w:type="pct"/>
            <w:shd w:val="clear" w:color="auto" w:fill="auto"/>
            <w:tcMar>
              <w:top w:w="15" w:type="dxa"/>
              <w:left w:w="81" w:type="dxa"/>
              <w:bottom w:w="0" w:type="dxa"/>
              <w:right w:w="81" w:type="dxa"/>
            </w:tcMar>
            <w:vAlign w:val="center"/>
            <w:hideMark/>
          </w:tcPr>
          <w:p w14:paraId="39ABD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 MHz</w:t>
            </w:r>
          </w:p>
        </w:tc>
        <w:tc>
          <w:tcPr>
            <w:tcW w:w="430" w:type="pct"/>
            <w:shd w:val="clear" w:color="auto" w:fill="auto"/>
            <w:tcMar>
              <w:top w:w="15" w:type="dxa"/>
              <w:left w:w="81" w:type="dxa"/>
              <w:bottom w:w="0" w:type="dxa"/>
              <w:right w:w="81" w:type="dxa"/>
            </w:tcMar>
            <w:vAlign w:val="center"/>
            <w:hideMark/>
          </w:tcPr>
          <w:p w14:paraId="11BBB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 MHz</w:t>
            </w:r>
          </w:p>
        </w:tc>
        <w:tc>
          <w:tcPr>
            <w:tcW w:w="425" w:type="pct"/>
            <w:shd w:val="clear" w:color="auto" w:fill="auto"/>
            <w:tcMar>
              <w:top w:w="15" w:type="dxa"/>
              <w:left w:w="81" w:type="dxa"/>
              <w:bottom w:w="0" w:type="dxa"/>
              <w:right w:w="81" w:type="dxa"/>
            </w:tcMar>
            <w:vAlign w:val="center"/>
            <w:hideMark/>
          </w:tcPr>
          <w:p w14:paraId="68CF615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76D62B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116233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7F51E3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03932D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 MHz</w:t>
            </w:r>
          </w:p>
        </w:tc>
        <w:tc>
          <w:tcPr>
            <w:tcW w:w="425" w:type="pct"/>
            <w:shd w:val="clear" w:color="auto" w:fill="auto"/>
            <w:tcMar>
              <w:top w:w="15" w:type="dxa"/>
              <w:left w:w="81" w:type="dxa"/>
              <w:bottom w:w="0" w:type="dxa"/>
              <w:right w:w="81" w:type="dxa"/>
            </w:tcMar>
            <w:vAlign w:val="center"/>
            <w:hideMark/>
          </w:tcPr>
          <w:p w14:paraId="403438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2E71B5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5B5B3EF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100MHz</w:t>
            </w:r>
          </w:p>
        </w:tc>
      </w:tr>
      <w:tr w:rsidR="005B3300" w:rsidRPr="00661924" w14:paraId="5F94DC9C" w14:textId="77777777" w:rsidTr="000811C5">
        <w:tc>
          <w:tcPr>
            <w:tcW w:w="307" w:type="pct"/>
            <w:shd w:val="clear" w:color="auto" w:fill="auto"/>
            <w:tcMar>
              <w:top w:w="15" w:type="dxa"/>
              <w:left w:w="81" w:type="dxa"/>
              <w:bottom w:w="0" w:type="dxa"/>
              <w:right w:w="81" w:type="dxa"/>
            </w:tcMar>
            <w:vAlign w:val="center"/>
            <w:hideMark/>
          </w:tcPr>
          <w:p w14:paraId="20DB4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175B6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27FFDA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1D7B9E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A7DB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2DEA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22876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3F2642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39CD8D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1DCAC5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070C16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5BFF1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0A4B2EF" w14:textId="77777777" w:rsidTr="000811C5">
        <w:tc>
          <w:tcPr>
            <w:tcW w:w="308" w:type="pct"/>
            <w:shd w:val="clear" w:color="auto" w:fill="auto"/>
            <w:tcMar>
              <w:top w:w="15" w:type="dxa"/>
              <w:left w:w="81" w:type="dxa"/>
              <w:bottom w:w="0" w:type="dxa"/>
              <w:right w:w="81" w:type="dxa"/>
            </w:tcMar>
            <w:vAlign w:val="center"/>
            <w:hideMark/>
          </w:tcPr>
          <w:p w14:paraId="6CE037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70C1A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4FB4CF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669A8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081F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252471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02195D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21922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3958F1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24463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34E0A5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2944D4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59715B55" w14:textId="77777777" w:rsidR="005B3300" w:rsidRPr="00661924" w:rsidRDefault="005B3300" w:rsidP="005B3300">
      <w:pPr>
        <w:rPr>
          <w:rFonts w:eastAsia="SimSun"/>
          <w:lang w:val="en-US"/>
        </w:rPr>
      </w:pPr>
    </w:p>
    <w:p w14:paraId="6CC9A3EB" w14:textId="77777777" w:rsidR="005B3300" w:rsidRPr="00661924" w:rsidRDefault="005B3300" w:rsidP="005B3300">
      <w:pPr>
        <w:pStyle w:val="TH"/>
      </w:pPr>
      <w:r w:rsidRPr="00661924">
        <w:t>Table 5.5A-5</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41CFDB00" w14:textId="77777777" w:rsidTr="000811C5">
        <w:trPr>
          <w:jc w:val="center"/>
        </w:trPr>
        <w:tc>
          <w:tcPr>
            <w:tcW w:w="2034" w:type="dxa"/>
            <w:shd w:val="clear" w:color="auto" w:fill="auto"/>
          </w:tcPr>
          <w:p w14:paraId="0EA2589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52E951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671B7311"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231A44D8"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54CF5EC1" w14:textId="77777777" w:rsidTr="000811C5">
        <w:trPr>
          <w:jc w:val="center"/>
        </w:trPr>
        <w:tc>
          <w:tcPr>
            <w:tcW w:w="2034" w:type="dxa"/>
            <w:shd w:val="clear" w:color="auto" w:fill="auto"/>
          </w:tcPr>
          <w:p w14:paraId="5E11623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BF2DD2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0F1B32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2165ADF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20CCE3E6" w14:textId="77777777" w:rsidTr="000811C5">
        <w:trPr>
          <w:jc w:val="center"/>
        </w:trPr>
        <w:tc>
          <w:tcPr>
            <w:tcW w:w="2034" w:type="dxa"/>
            <w:shd w:val="clear" w:color="auto" w:fill="auto"/>
          </w:tcPr>
          <w:p w14:paraId="3272E84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D45E7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DD4AE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63431D6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546AF451" w14:textId="77777777" w:rsidTr="000811C5">
        <w:trPr>
          <w:jc w:val="center"/>
        </w:trPr>
        <w:tc>
          <w:tcPr>
            <w:tcW w:w="2034" w:type="dxa"/>
            <w:shd w:val="clear" w:color="auto" w:fill="auto"/>
          </w:tcPr>
          <w:p w14:paraId="6F4FA75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DD3F56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77A0B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016C40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51929555" w14:textId="77777777" w:rsidTr="000811C5">
        <w:trPr>
          <w:jc w:val="center"/>
        </w:trPr>
        <w:tc>
          <w:tcPr>
            <w:tcW w:w="2034" w:type="dxa"/>
            <w:shd w:val="clear" w:color="auto" w:fill="auto"/>
          </w:tcPr>
          <w:p w14:paraId="262BB4F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5CA7D5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43828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2976E74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4B9430B5" w14:textId="77777777" w:rsidTr="000811C5">
        <w:trPr>
          <w:jc w:val="center"/>
        </w:trPr>
        <w:tc>
          <w:tcPr>
            <w:tcW w:w="2034" w:type="dxa"/>
            <w:shd w:val="clear" w:color="auto" w:fill="auto"/>
          </w:tcPr>
          <w:p w14:paraId="7F77CD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208DA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8AF5B0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A445C4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260A32E3" w14:textId="77777777" w:rsidTr="000811C5">
        <w:trPr>
          <w:jc w:val="center"/>
        </w:trPr>
        <w:tc>
          <w:tcPr>
            <w:tcW w:w="2034" w:type="dxa"/>
            <w:shd w:val="clear" w:color="auto" w:fill="auto"/>
          </w:tcPr>
          <w:p w14:paraId="0F1D7C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945BCE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36D27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D8AEF4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51A5D120" w14:textId="77777777" w:rsidTr="000811C5">
        <w:trPr>
          <w:jc w:val="center"/>
        </w:trPr>
        <w:tc>
          <w:tcPr>
            <w:tcW w:w="2034" w:type="dxa"/>
            <w:shd w:val="clear" w:color="auto" w:fill="auto"/>
          </w:tcPr>
          <w:p w14:paraId="704EFBD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21213F7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38CFE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303537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24F71BEC" w14:textId="77777777" w:rsidTr="000811C5">
        <w:trPr>
          <w:jc w:val="center"/>
        </w:trPr>
        <w:tc>
          <w:tcPr>
            <w:tcW w:w="2034" w:type="dxa"/>
            <w:shd w:val="clear" w:color="auto" w:fill="auto"/>
          </w:tcPr>
          <w:p w14:paraId="61548A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35B9E3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CD1CC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7A1CB0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69B47EB8" w14:textId="77777777" w:rsidTr="000811C5">
        <w:trPr>
          <w:jc w:val="center"/>
        </w:trPr>
        <w:tc>
          <w:tcPr>
            <w:tcW w:w="2034" w:type="dxa"/>
            <w:shd w:val="clear" w:color="auto" w:fill="auto"/>
          </w:tcPr>
          <w:p w14:paraId="36F6E5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8D61F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990A74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0D6EAB7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4492DC0" w14:textId="77777777" w:rsidTr="000811C5">
        <w:trPr>
          <w:jc w:val="center"/>
        </w:trPr>
        <w:tc>
          <w:tcPr>
            <w:tcW w:w="2034" w:type="dxa"/>
            <w:shd w:val="clear" w:color="auto" w:fill="auto"/>
          </w:tcPr>
          <w:p w14:paraId="4C6E43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D1398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3D98B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BBEDDA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66ADB4B7" w14:textId="77777777" w:rsidTr="000811C5">
        <w:trPr>
          <w:jc w:val="center"/>
        </w:trPr>
        <w:tc>
          <w:tcPr>
            <w:tcW w:w="2034" w:type="dxa"/>
            <w:shd w:val="clear" w:color="auto" w:fill="auto"/>
          </w:tcPr>
          <w:p w14:paraId="266CE4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A844D5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096F1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9C8C80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BD539FB" w14:textId="77777777" w:rsidTr="000811C5">
        <w:trPr>
          <w:jc w:val="center"/>
        </w:trPr>
        <w:tc>
          <w:tcPr>
            <w:tcW w:w="2034" w:type="dxa"/>
            <w:shd w:val="clear" w:color="auto" w:fill="auto"/>
          </w:tcPr>
          <w:p w14:paraId="30FABA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DCEE1A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4B3BFC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1ECFFAC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5C42E8ED" w14:textId="77777777" w:rsidTr="000811C5">
        <w:trPr>
          <w:jc w:val="center"/>
        </w:trPr>
        <w:tc>
          <w:tcPr>
            <w:tcW w:w="2034" w:type="dxa"/>
            <w:shd w:val="clear" w:color="auto" w:fill="auto"/>
          </w:tcPr>
          <w:p w14:paraId="2E1E0B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1B7AB7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39AE9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55EC108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08DEF2E" w14:textId="77777777" w:rsidTr="000811C5">
        <w:trPr>
          <w:jc w:val="center"/>
        </w:trPr>
        <w:tc>
          <w:tcPr>
            <w:tcW w:w="2034" w:type="dxa"/>
            <w:shd w:val="clear" w:color="auto" w:fill="auto"/>
          </w:tcPr>
          <w:p w14:paraId="0DEEBC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ACD726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6AB2EF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035872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7BE2A1A" w14:textId="77777777" w:rsidTr="000811C5">
        <w:trPr>
          <w:jc w:val="center"/>
        </w:trPr>
        <w:tc>
          <w:tcPr>
            <w:tcW w:w="2034" w:type="dxa"/>
            <w:shd w:val="clear" w:color="auto" w:fill="auto"/>
          </w:tcPr>
          <w:p w14:paraId="001D8A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85D3A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B8DC6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0910E21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34BAE55" w14:textId="77777777" w:rsidTr="000811C5">
        <w:trPr>
          <w:jc w:val="center"/>
        </w:trPr>
        <w:tc>
          <w:tcPr>
            <w:tcW w:w="2034" w:type="dxa"/>
            <w:shd w:val="clear" w:color="auto" w:fill="auto"/>
          </w:tcPr>
          <w:p w14:paraId="0562058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C7BF7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ADF07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94125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418FD46B" w14:textId="77777777" w:rsidTr="000811C5">
        <w:trPr>
          <w:jc w:val="center"/>
        </w:trPr>
        <w:tc>
          <w:tcPr>
            <w:tcW w:w="2034" w:type="dxa"/>
            <w:shd w:val="clear" w:color="auto" w:fill="auto"/>
          </w:tcPr>
          <w:p w14:paraId="596BA74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FC41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155D50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7D355D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1DEB2CD1" w14:textId="77777777" w:rsidTr="000811C5">
        <w:trPr>
          <w:jc w:val="center"/>
        </w:trPr>
        <w:tc>
          <w:tcPr>
            <w:tcW w:w="2034" w:type="dxa"/>
            <w:shd w:val="clear" w:color="auto" w:fill="auto"/>
          </w:tcPr>
          <w:p w14:paraId="45D4EE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4C038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D5702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18F13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13A5AD38" w14:textId="77777777" w:rsidTr="000811C5">
        <w:trPr>
          <w:jc w:val="center"/>
        </w:trPr>
        <w:tc>
          <w:tcPr>
            <w:tcW w:w="2034" w:type="dxa"/>
            <w:shd w:val="clear" w:color="auto" w:fill="auto"/>
          </w:tcPr>
          <w:p w14:paraId="622313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B7F0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C35F78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D64EB5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06DC9E3A" w14:textId="77777777" w:rsidTr="000811C5">
        <w:trPr>
          <w:jc w:val="center"/>
        </w:trPr>
        <w:tc>
          <w:tcPr>
            <w:tcW w:w="2034" w:type="dxa"/>
            <w:shd w:val="clear" w:color="auto" w:fill="auto"/>
          </w:tcPr>
          <w:p w14:paraId="55F308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7A550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C1108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48A40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70003358" w14:textId="77777777" w:rsidTr="000811C5">
        <w:trPr>
          <w:jc w:val="center"/>
        </w:trPr>
        <w:tc>
          <w:tcPr>
            <w:tcW w:w="2034" w:type="dxa"/>
            <w:shd w:val="clear" w:color="auto" w:fill="auto"/>
          </w:tcPr>
          <w:p w14:paraId="58AEC1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3415E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DC6E40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226A7C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1D2705B7" w14:textId="77777777" w:rsidTr="000811C5">
        <w:trPr>
          <w:jc w:val="center"/>
        </w:trPr>
        <w:tc>
          <w:tcPr>
            <w:tcW w:w="2034" w:type="dxa"/>
            <w:shd w:val="clear" w:color="auto" w:fill="auto"/>
          </w:tcPr>
          <w:p w14:paraId="52BEA8E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763BD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86223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E812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2ED8B26" w14:textId="77777777" w:rsidTr="000811C5">
        <w:trPr>
          <w:jc w:val="center"/>
        </w:trPr>
        <w:tc>
          <w:tcPr>
            <w:tcW w:w="2034" w:type="dxa"/>
            <w:shd w:val="clear" w:color="auto" w:fill="auto"/>
          </w:tcPr>
          <w:p w14:paraId="7D13080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E2810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21B04B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190969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5947D093" w14:textId="77777777" w:rsidTr="000811C5">
        <w:trPr>
          <w:jc w:val="center"/>
        </w:trPr>
        <w:tc>
          <w:tcPr>
            <w:tcW w:w="2034" w:type="dxa"/>
            <w:shd w:val="clear" w:color="auto" w:fill="auto"/>
          </w:tcPr>
          <w:p w14:paraId="2E0013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F57E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C021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85E008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3BC3D2BD" w14:textId="77777777" w:rsidTr="000811C5">
        <w:trPr>
          <w:jc w:val="center"/>
        </w:trPr>
        <w:tc>
          <w:tcPr>
            <w:tcW w:w="2034" w:type="dxa"/>
            <w:shd w:val="clear" w:color="auto" w:fill="auto"/>
          </w:tcPr>
          <w:p w14:paraId="33198FD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EF4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0E3FFF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5DEB4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78541211" w14:textId="77777777" w:rsidTr="000811C5">
        <w:trPr>
          <w:jc w:val="center"/>
        </w:trPr>
        <w:tc>
          <w:tcPr>
            <w:tcW w:w="2034" w:type="dxa"/>
            <w:shd w:val="clear" w:color="auto" w:fill="auto"/>
          </w:tcPr>
          <w:p w14:paraId="62785F1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EE606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199509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599CCD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3839D42" w14:textId="77777777" w:rsidTr="000811C5">
        <w:trPr>
          <w:jc w:val="center"/>
        </w:trPr>
        <w:tc>
          <w:tcPr>
            <w:tcW w:w="2034" w:type="dxa"/>
            <w:shd w:val="clear" w:color="auto" w:fill="auto"/>
          </w:tcPr>
          <w:p w14:paraId="4C461E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9146AB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5F4E65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D9E0DC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E962E5A" w14:textId="77777777" w:rsidTr="000811C5">
        <w:trPr>
          <w:jc w:val="center"/>
        </w:trPr>
        <w:tc>
          <w:tcPr>
            <w:tcW w:w="2034" w:type="dxa"/>
            <w:shd w:val="clear" w:color="auto" w:fill="auto"/>
          </w:tcPr>
          <w:p w14:paraId="3B349A2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C0ADE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80D6D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620ACE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68DFF0BD" w14:textId="77777777" w:rsidTr="000811C5">
        <w:trPr>
          <w:jc w:val="center"/>
        </w:trPr>
        <w:tc>
          <w:tcPr>
            <w:tcW w:w="2034" w:type="dxa"/>
            <w:shd w:val="clear" w:color="auto" w:fill="auto"/>
          </w:tcPr>
          <w:p w14:paraId="027D06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5CA0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298D8C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66557A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EB82784" w14:textId="77777777" w:rsidTr="000811C5">
        <w:trPr>
          <w:jc w:val="center"/>
        </w:trPr>
        <w:tc>
          <w:tcPr>
            <w:tcW w:w="2034" w:type="dxa"/>
            <w:shd w:val="clear" w:color="auto" w:fill="auto"/>
          </w:tcPr>
          <w:p w14:paraId="72236B6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DC72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4B1EFD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F7425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6A74659" w14:textId="77777777" w:rsidTr="000811C5">
        <w:trPr>
          <w:jc w:val="center"/>
        </w:trPr>
        <w:tc>
          <w:tcPr>
            <w:tcW w:w="2034" w:type="dxa"/>
            <w:shd w:val="clear" w:color="auto" w:fill="auto"/>
          </w:tcPr>
          <w:p w14:paraId="29D0EA2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EB426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0413C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1B20CF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3F81EDC" w14:textId="77777777" w:rsidTr="000811C5">
        <w:trPr>
          <w:jc w:val="center"/>
        </w:trPr>
        <w:tc>
          <w:tcPr>
            <w:tcW w:w="2034" w:type="dxa"/>
            <w:shd w:val="clear" w:color="auto" w:fill="auto"/>
          </w:tcPr>
          <w:p w14:paraId="0A42CB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F85E16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2579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EAA3D2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39323BFD" w14:textId="77777777" w:rsidTr="000811C5">
        <w:trPr>
          <w:jc w:val="center"/>
        </w:trPr>
        <w:tc>
          <w:tcPr>
            <w:tcW w:w="2034" w:type="dxa"/>
            <w:shd w:val="clear" w:color="auto" w:fill="auto"/>
          </w:tcPr>
          <w:p w14:paraId="10C4D2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69BE58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64545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A82DB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347EE409" w14:textId="77777777" w:rsidTr="000811C5">
        <w:trPr>
          <w:jc w:val="center"/>
        </w:trPr>
        <w:tc>
          <w:tcPr>
            <w:tcW w:w="2034" w:type="dxa"/>
            <w:shd w:val="clear" w:color="auto" w:fill="auto"/>
          </w:tcPr>
          <w:p w14:paraId="57341EF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594E3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BEAF2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F6583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7C45B34" w14:textId="77777777" w:rsidTr="000811C5">
        <w:trPr>
          <w:jc w:val="center"/>
        </w:trPr>
        <w:tc>
          <w:tcPr>
            <w:tcW w:w="2034" w:type="dxa"/>
            <w:shd w:val="clear" w:color="auto" w:fill="auto"/>
          </w:tcPr>
          <w:p w14:paraId="02FEF1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981D4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54B743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5A3CB8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44491643" w14:textId="77777777" w:rsidTr="000811C5">
        <w:trPr>
          <w:jc w:val="center"/>
        </w:trPr>
        <w:tc>
          <w:tcPr>
            <w:tcW w:w="2034" w:type="dxa"/>
            <w:shd w:val="clear" w:color="auto" w:fill="auto"/>
          </w:tcPr>
          <w:p w14:paraId="52EBA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660C9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A2CB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16394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12</w:t>
            </w:r>
          </w:p>
        </w:tc>
      </w:tr>
      <w:tr w:rsidR="005B3300" w:rsidRPr="00661924" w14:paraId="1682A1A0" w14:textId="77777777" w:rsidTr="000811C5">
        <w:trPr>
          <w:jc w:val="center"/>
        </w:trPr>
        <w:tc>
          <w:tcPr>
            <w:tcW w:w="2034" w:type="dxa"/>
            <w:shd w:val="clear" w:color="auto" w:fill="auto"/>
          </w:tcPr>
          <w:p w14:paraId="42E7F04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6F9381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1E8DC7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D5D7C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75873E96" w14:textId="77777777" w:rsidTr="000811C5">
        <w:trPr>
          <w:jc w:val="center"/>
        </w:trPr>
        <w:tc>
          <w:tcPr>
            <w:tcW w:w="2034" w:type="dxa"/>
            <w:shd w:val="clear" w:color="auto" w:fill="auto"/>
          </w:tcPr>
          <w:p w14:paraId="2C7F440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9609BC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7A44EAB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40ED955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24</w:t>
            </w:r>
          </w:p>
        </w:tc>
      </w:tr>
      <w:tr w:rsidR="005B3300" w:rsidRPr="00661924" w14:paraId="46AE3A59" w14:textId="77777777" w:rsidTr="000811C5">
        <w:trPr>
          <w:jc w:val="center"/>
        </w:trPr>
        <w:tc>
          <w:tcPr>
            <w:tcW w:w="2034" w:type="dxa"/>
            <w:shd w:val="clear" w:color="auto" w:fill="auto"/>
          </w:tcPr>
          <w:p w14:paraId="6078F6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B9E2F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E983EE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1B277E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604BEBF4" w14:textId="77777777" w:rsidTr="000811C5">
        <w:trPr>
          <w:jc w:val="center"/>
        </w:trPr>
        <w:tc>
          <w:tcPr>
            <w:tcW w:w="2034" w:type="dxa"/>
            <w:shd w:val="clear" w:color="auto" w:fill="auto"/>
          </w:tcPr>
          <w:p w14:paraId="25013DF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BB36AE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D18D38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C785B1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7275E0E7" w14:textId="77777777" w:rsidTr="000811C5">
        <w:trPr>
          <w:jc w:val="center"/>
        </w:trPr>
        <w:tc>
          <w:tcPr>
            <w:tcW w:w="2034" w:type="dxa"/>
            <w:shd w:val="clear" w:color="auto" w:fill="auto"/>
          </w:tcPr>
          <w:p w14:paraId="5BA7E5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30B15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B4EC5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7F08D9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48C44D2A" w14:textId="77777777" w:rsidTr="000811C5">
        <w:trPr>
          <w:jc w:val="center"/>
        </w:trPr>
        <w:tc>
          <w:tcPr>
            <w:tcW w:w="2034" w:type="dxa"/>
            <w:shd w:val="clear" w:color="auto" w:fill="auto"/>
          </w:tcPr>
          <w:p w14:paraId="2F41FD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1A4DE4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CEEFC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6A6C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6D58768" w14:textId="77777777" w:rsidTr="000811C5">
        <w:trPr>
          <w:jc w:val="center"/>
        </w:trPr>
        <w:tc>
          <w:tcPr>
            <w:tcW w:w="2034" w:type="dxa"/>
            <w:shd w:val="clear" w:color="auto" w:fill="auto"/>
          </w:tcPr>
          <w:p w14:paraId="2DD1303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D3417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274BD0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3852B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0BB8E9AD" w14:textId="77777777" w:rsidTr="000811C5">
        <w:trPr>
          <w:jc w:val="center"/>
        </w:trPr>
        <w:tc>
          <w:tcPr>
            <w:tcW w:w="2034" w:type="dxa"/>
            <w:shd w:val="clear" w:color="auto" w:fill="auto"/>
          </w:tcPr>
          <w:p w14:paraId="18B86D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764DEE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6B2D3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57605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5EFE556C" w14:textId="77777777" w:rsidTr="000811C5">
        <w:trPr>
          <w:jc w:val="center"/>
        </w:trPr>
        <w:tc>
          <w:tcPr>
            <w:tcW w:w="2034" w:type="dxa"/>
            <w:shd w:val="clear" w:color="auto" w:fill="auto"/>
          </w:tcPr>
          <w:p w14:paraId="4FE955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57C77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2F3C6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D1879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85D3B50" w14:textId="77777777" w:rsidTr="000811C5">
        <w:trPr>
          <w:jc w:val="center"/>
        </w:trPr>
        <w:tc>
          <w:tcPr>
            <w:tcW w:w="2034" w:type="dxa"/>
            <w:shd w:val="clear" w:color="auto" w:fill="auto"/>
          </w:tcPr>
          <w:p w14:paraId="5E200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D68BE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65871A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A0CCE9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41FDA3A" w14:textId="77777777" w:rsidTr="000811C5">
        <w:trPr>
          <w:jc w:val="center"/>
        </w:trPr>
        <w:tc>
          <w:tcPr>
            <w:tcW w:w="2034" w:type="dxa"/>
            <w:shd w:val="clear" w:color="auto" w:fill="auto"/>
          </w:tcPr>
          <w:p w14:paraId="1BB92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A040B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83610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4D215DF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01788005" w14:textId="77777777" w:rsidTr="000811C5">
        <w:trPr>
          <w:jc w:val="center"/>
        </w:trPr>
        <w:tc>
          <w:tcPr>
            <w:tcW w:w="2034" w:type="dxa"/>
            <w:shd w:val="clear" w:color="auto" w:fill="auto"/>
          </w:tcPr>
          <w:p w14:paraId="2503ADB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92B82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353CED0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7D5D5AF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5</w:t>
            </w:r>
          </w:p>
        </w:tc>
      </w:tr>
      <w:tr w:rsidR="005B3300" w:rsidRPr="00661924" w14:paraId="4A9C7FA1" w14:textId="77777777" w:rsidTr="000811C5">
        <w:trPr>
          <w:jc w:val="center"/>
        </w:trPr>
        <w:tc>
          <w:tcPr>
            <w:tcW w:w="6335" w:type="dxa"/>
            <w:gridSpan w:val="4"/>
            <w:shd w:val="clear" w:color="auto" w:fill="auto"/>
          </w:tcPr>
          <w:p w14:paraId="06D3E6B5" w14:textId="3579B9B3" w:rsidR="005B3300" w:rsidRPr="00661924" w:rsidRDefault="005B3300" w:rsidP="000811C5">
            <w:pPr>
              <w:pStyle w:val="TAN"/>
              <w:rPr>
                <w:lang w:eastAsia="zh-CN"/>
              </w:rPr>
            </w:pPr>
            <w:r w:rsidRPr="00661924">
              <w:rPr>
                <w:lang w:eastAsia="zh-CN"/>
              </w:rPr>
              <w:t>Note 1:</w:t>
            </w:r>
            <w:r w:rsidRPr="00661924">
              <w:rPr>
                <w:lang w:eastAsia="zh-CN"/>
              </w:rPr>
              <w:tab/>
              <w:t xml:space="preserve">MCS Index for maximum modulation format 2,4 and 6 is based on MCS index </w:t>
            </w:r>
            <w:ins w:id="2361" w:author="CR 258r1" w:date="2021-06-25T14:36:00Z">
              <w:r w:rsidR="002C3B41">
                <w:rPr>
                  <w:lang w:eastAsia="zh-CN"/>
                </w:rPr>
                <w:t>T</w:t>
              </w:r>
            </w:ins>
            <w:del w:id="2362" w:author="CR 258r1" w:date="2021-06-25T14:36:00Z">
              <w:r w:rsidRPr="00661924" w:rsidDel="002C3B41">
                <w:rPr>
                  <w:lang w:eastAsia="zh-CN"/>
                </w:rPr>
                <w:delText>t</w:delText>
              </w:r>
            </w:del>
            <w:r w:rsidRPr="00661924">
              <w:rPr>
                <w:lang w:eastAsia="zh-CN"/>
              </w:rPr>
              <w:t>able 1 defined in clause 5.1.3.1 of TS 38.214 [12]</w:t>
            </w:r>
          </w:p>
          <w:p w14:paraId="0A466BA6" w14:textId="057CC52F" w:rsidR="005B3300" w:rsidRPr="00661924" w:rsidRDefault="005B3300" w:rsidP="000811C5">
            <w:pPr>
              <w:pStyle w:val="TAN"/>
              <w:rPr>
                <w:rFonts w:eastAsia="SimSun"/>
                <w:lang w:val="en-US"/>
              </w:rPr>
            </w:pPr>
            <w:r w:rsidRPr="00661924">
              <w:rPr>
                <w:lang w:eastAsia="zh-CN"/>
              </w:rPr>
              <w:t>Note 2:</w:t>
            </w:r>
            <w:r w:rsidRPr="00661924">
              <w:rPr>
                <w:lang w:eastAsia="zh-CN"/>
              </w:rPr>
              <w:tab/>
              <w:t xml:space="preserve">MCS Index for maximum modulation format 8 is based on MCS index </w:t>
            </w:r>
            <w:ins w:id="2363" w:author="CR 258r1" w:date="2021-06-25T14:36:00Z">
              <w:r w:rsidR="000C3B54">
                <w:rPr>
                  <w:lang w:eastAsia="zh-CN"/>
                </w:rPr>
                <w:t>T</w:t>
              </w:r>
            </w:ins>
            <w:del w:id="2364" w:author="CR 258r1" w:date="2021-06-25T14:36:00Z">
              <w:r w:rsidRPr="00661924" w:rsidDel="000C3B54">
                <w:rPr>
                  <w:lang w:eastAsia="zh-CN"/>
                </w:rPr>
                <w:delText>t</w:delText>
              </w:r>
            </w:del>
            <w:r w:rsidRPr="00661924">
              <w:rPr>
                <w:lang w:eastAsia="zh-CN"/>
              </w:rPr>
              <w:t>able 2 defined in clause 5.1.3.1 of TS 38.214 [12]</w:t>
            </w:r>
          </w:p>
        </w:tc>
      </w:tr>
    </w:tbl>
    <w:p w14:paraId="70D92E25" w14:textId="77777777" w:rsidR="005B3300" w:rsidRPr="00661924" w:rsidRDefault="005B3300" w:rsidP="005B3300">
      <w:pPr>
        <w:rPr>
          <w:rFonts w:eastAsia="SimSun"/>
          <w:lang w:eastAsia="zh-CN"/>
        </w:rPr>
      </w:pPr>
    </w:p>
    <w:p w14:paraId="56CC441E" w14:textId="77777777" w:rsidR="005B3300" w:rsidRPr="00661924" w:rsidRDefault="005B3300" w:rsidP="005B3300">
      <w:pPr>
        <w:pStyle w:val="Heading1"/>
        <w:rPr>
          <w:lang w:eastAsia="zh-CN"/>
        </w:rPr>
      </w:pPr>
      <w:bookmarkStart w:id="2365" w:name="_Toc21338215"/>
      <w:bookmarkStart w:id="2366" w:name="_Toc29808323"/>
      <w:bookmarkStart w:id="2367" w:name="_Toc37068242"/>
      <w:bookmarkStart w:id="2368" w:name="_Toc37257195"/>
      <w:bookmarkStart w:id="2369" w:name="_Toc45892326"/>
      <w:bookmarkStart w:id="2370" w:name="_Toc53175952"/>
      <w:bookmarkStart w:id="2371" w:name="_Toc61119917"/>
      <w:bookmarkStart w:id="2372" w:name="_Toc67917133"/>
      <w:bookmarkStart w:id="2373" w:name="_Toc76297172"/>
      <w:r w:rsidRPr="00661924">
        <w:t>6</w:t>
      </w:r>
      <w:r w:rsidRPr="00661924">
        <w:rPr>
          <w:rFonts w:hint="eastAsia"/>
          <w:lang w:eastAsia="zh-CN"/>
        </w:rPr>
        <w:tab/>
      </w:r>
      <w:r w:rsidRPr="00661924">
        <w:t>CSI reporting requirements</w:t>
      </w:r>
      <w:r w:rsidRPr="00661924">
        <w:rPr>
          <w:rFonts w:hint="eastAsia"/>
          <w:lang w:eastAsia="zh-CN"/>
        </w:rPr>
        <w:t xml:space="preserve"> (Conducted requirements)</w:t>
      </w:r>
      <w:bookmarkEnd w:id="2365"/>
      <w:bookmarkEnd w:id="2366"/>
      <w:bookmarkEnd w:id="2367"/>
      <w:bookmarkEnd w:id="2368"/>
      <w:bookmarkEnd w:id="2369"/>
      <w:bookmarkEnd w:id="2370"/>
      <w:bookmarkEnd w:id="2371"/>
      <w:bookmarkEnd w:id="2372"/>
      <w:bookmarkEnd w:id="2373"/>
    </w:p>
    <w:p w14:paraId="755E0458" w14:textId="77777777" w:rsidR="005B3300" w:rsidRPr="00661924" w:rsidRDefault="005B3300" w:rsidP="005B3300">
      <w:pPr>
        <w:pStyle w:val="Heading2"/>
        <w:rPr>
          <w:lang w:eastAsia="zh-CN"/>
        </w:rPr>
      </w:pPr>
      <w:bookmarkStart w:id="2374" w:name="_Toc21338216"/>
      <w:bookmarkStart w:id="2375" w:name="_Toc29808324"/>
      <w:bookmarkStart w:id="2376" w:name="_Toc37068243"/>
      <w:bookmarkStart w:id="2377" w:name="_Toc37257196"/>
      <w:bookmarkStart w:id="2378" w:name="_Toc45892327"/>
      <w:bookmarkStart w:id="2379" w:name="_Toc53175953"/>
      <w:bookmarkStart w:id="2380" w:name="_Toc61119918"/>
      <w:bookmarkStart w:id="2381" w:name="_Toc67917134"/>
      <w:bookmarkStart w:id="2382" w:name="_Toc76297173"/>
      <w:r w:rsidRPr="00661924">
        <w:t>6.1</w:t>
      </w:r>
      <w:r w:rsidRPr="00661924">
        <w:rPr>
          <w:rFonts w:hint="eastAsia"/>
          <w:lang w:eastAsia="zh-CN"/>
        </w:rPr>
        <w:tab/>
        <w:t>General</w:t>
      </w:r>
      <w:bookmarkEnd w:id="2374"/>
      <w:bookmarkEnd w:id="2375"/>
      <w:bookmarkEnd w:id="2376"/>
      <w:bookmarkEnd w:id="2377"/>
      <w:bookmarkEnd w:id="2378"/>
      <w:bookmarkEnd w:id="2379"/>
      <w:bookmarkEnd w:id="2380"/>
      <w:bookmarkEnd w:id="2381"/>
      <w:bookmarkEnd w:id="2382"/>
    </w:p>
    <w:p w14:paraId="32D98ED1"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lang w:eastAsia="zh-CN"/>
        </w:rPr>
        <w:t>conducted</w:t>
      </w:r>
      <w:r w:rsidRPr="00661924">
        <w:rPr>
          <w:rFonts w:eastAsia="SimSun" w:hint="eastAsia"/>
          <w:lang w:eastAsia="zh-CN"/>
        </w:rPr>
        <w:t xml:space="preserve"> </w:t>
      </w:r>
      <w:r w:rsidRPr="00661924">
        <w:rPr>
          <w:rFonts w:eastAsia="SimSun"/>
        </w:rPr>
        <w:t>requirements for the reporting of channel state information (CSI).</w:t>
      </w:r>
    </w:p>
    <w:p w14:paraId="5F48C2AA" w14:textId="77777777" w:rsidR="005B3300" w:rsidRPr="00661924" w:rsidRDefault="005B3300" w:rsidP="005B3300">
      <w:pPr>
        <w:pStyle w:val="Heading3"/>
        <w:rPr>
          <w:lang w:eastAsia="zh-CN"/>
        </w:rPr>
      </w:pPr>
      <w:bookmarkStart w:id="2383" w:name="_Toc21338217"/>
      <w:bookmarkStart w:id="2384" w:name="_Toc29808325"/>
      <w:bookmarkStart w:id="2385" w:name="_Toc37068244"/>
      <w:bookmarkStart w:id="2386" w:name="_Toc37257197"/>
      <w:bookmarkStart w:id="2387" w:name="_Toc45892328"/>
      <w:bookmarkStart w:id="2388" w:name="_Toc53175954"/>
      <w:bookmarkStart w:id="2389" w:name="_Toc61119919"/>
      <w:bookmarkStart w:id="2390" w:name="_Toc67917135"/>
      <w:bookmarkStart w:id="2391" w:name="_Toc76297174"/>
      <w:r w:rsidRPr="00661924">
        <w:t>6.1.1</w:t>
      </w:r>
      <w:r w:rsidRPr="00661924">
        <w:rPr>
          <w:rFonts w:hint="eastAsia"/>
          <w:lang w:eastAsia="zh-CN"/>
        </w:rPr>
        <w:tab/>
      </w:r>
      <w:r w:rsidRPr="00661924">
        <w:rPr>
          <w:lang w:eastAsia="zh-CN"/>
        </w:rPr>
        <w:t>Applicability of requirements</w:t>
      </w:r>
      <w:bookmarkEnd w:id="2383"/>
      <w:bookmarkEnd w:id="2384"/>
      <w:bookmarkEnd w:id="2385"/>
      <w:bookmarkEnd w:id="2386"/>
      <w:bookmarkEnd w:id="2387"/>
      <w:bookmarkEnd w:id="2388"/>
      <w:bookmarkEnd w:id="2389"/>
      <w:bookmarkEnd w:id="2390"/>
      <w:bookmarkEnd w:id="2391"/>
    </w:p>
    <w:p w14:paraId="0560CC54" w14:textId="77777777" w:rsidR="005B3300" w:rsidRPr="00661924" w:rsidRDefault="005B3300" w:rsidP="005B3300">
      <w:pPr>
        <w:pStyle w:val="Heading4"/>
      </w:pPr>
      <w:bookmarkStart w:id="2392" w:name="_Toc21338218"/>
      <w:bookmarkStart w:id="2393" w:name="_Toc29808326"/>
      <w:bookmarkStart w:id="2394" w:name="_Toc37068245"/>
      <w:bookmarkStart w:id="2395" w:name="_Toc37257198"/>
      <w:bookmarkStart w:id="2396" w:name="_Toc45892329"/>
      <w:bookmarkStart w:id="2397" w:name="_Toc53175955"/>
      <w:bookmarkStart w:id="2398" w:name="_Toc61119920"/>
      <w:bookmarkStart w:id="2399" w:name="_Toc67917136"/>
      <w:bookmarkStart w:id="2400" w:name="_Toc76297175"/>
      <w:r w:rsidRPr="00661924">
        <w:rPr>
          <w:rFonts w:hint="eastAsia"/>
          <w:lang w:eastAsia="zh-CN"/>
        </w:rPr>
        <w:t>6</w:t>
      </w:r>
      <w:r w:rsidRPr="00661924">
        <w:t>.1.1.1</w:t>
      </w:r>
      <w:r w:rsidRPr="00661924">
        <w:rPr>
          <w:rFonts w:hint="eastAsia"/>
          <w:lang w:eastAsia="zh-CN"/>
        </w:rPr>
        <w:tab/>
      </w:r>
      <w:r w:rsidRPr="00661924">
        <w:t>General</w:t>
      </w:r>
      <w:bookmarkEnd w:id="2392"/>
      <w:bookmarkEnd w:id="2393"/>
      <w:bookmarkEnd w:id="2394"/>
      <w:bookmarkEnd w:id="2395"/>
      <w:bookmarkEnd w:id="2396"/>
      <w:bookmarkEnd w:id="2397"/>
      <w:bookmarkEnd w:id="2398"/>
      <w:bookmarkEnd w:id="2399"/>
      <w:bookmarkEnd w:id="2400"/>
    </w:p>
    <w:p w14:paraId="6D8B5A73"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 xml:space="preserve"> [6]</w:t>
      </w:r>
      <w:r w:rsidRPr="00661924">
        <w:t>.</w:t>
      </w:r>
    </w:p>
    <w:p w14:paraId="7B95A4AC" w14:textId="77777777" w:rsidR="00617935" w:rsidRDefault="005B3300" w:rsidP="00617935">
      <w:pPr>
        <w:rPr>
          <w:ins w:id="2401" w:author="CR 186r1" w:date="2021-06-23T17:53:00Z"/>
        </w:rPr>
      </w:pPr>
      <w:r w:rsidRPr="00661924">
        <w:t xml:space="preserve">The minimum performance requirements in Clause </w:t>
      </w:r>
      <w:r w:rsidRPr="00661924">
        <w:rPr>
          <w:rFonts w:hint="eastAsia"/>
          <w:lang w:eastAsia="zh-CN"/>
        </w:rPr>
        <w:t>6</w:t>
      </w:r>
      <w:r w:rsidRPr="00661924">
        <w:t xml:space="preserve"> </w:t>
      </w:r>
      <w:r w:rsidRPr="00661924">
        <w:rPr>
          <w:rFonts w:hint="eastAsia"/>
          <w:lang w:eastAsia="zh-CN"/>
        </w:rPr>
        <w:t>are</w:t>
      </w:r>
      <w:r w:rsidRPr="00661924">
        <w:rPr>
          <w:lang w:eastAsia="zh-CN"/>
        </w:rPr>
        <w:t xml:space="preserve"> </w:t>
      </w:r>
      <w:r w:rsidRPr="00661924">
        <w:t xml:space="preserve">mandatary for UE supporting NR operation, except test cases listed in Clause </w:t>
      </w:r>
      <w:r w:rsidRPr="00661924">
        <w:rPr>
          <w:rFonts w:hint="eastAsia"/>
          <w:lang w:eastAsia="zh-CN"/>
        </w:rPr>
        <w:t>6</w:t>
      </w:r>
      <w:r w:rsidRPr="00661924">
        <w:t>.1.1.3</w:t>
      </w:r>
      <w:r w:rsidRPr="00661924">
        <w:rPr>
          <w:rFonts w:hint="eastAsia"/>
          <w:lang w:eastAsia="zh-CN"/>
        </w:rPr>
        <w:t>, 6.1.1.4</w:t>
      </w:r>
      <w:r w:rsidRPr="00661924">
        <w:t>.</w:t>
      </w:r>
    </w:p>
    <w:p w14:paraId="1619E6DD" w14:textId="36DB4A47" w:rsidR="005B3300" w:rsidRPr="00661924" w:rsidRDefault="00617935" w:rsidP="00617935">
      <w:ins w:id="2402" w:author="CR 186r1" w:date="2021-06-23T17:53:00Z">
        <w:r>
          <w:t xml:space="preserve">If same test is listed for different UE features/capabilities in </w:t>
        </w:r>
        <w:r w:rsidRPr="00ED5701">
          <w:t>Clause</w:t>
        </w:r>
        <w:r w:rsidRPr="00ED5701">
          <w:rPr>
            <w:rFonts w:hint="eastAsia"/>
            <w:lang w:eastAsia="zh-CN"/>
          </w:rPr>
          <w:t>s</w:t>
        </w:r>
        <w:r w:rsidRPr="00ED5701">
          <w:t xml:space="preserve"> </w:t>
        </w:r>
        <w:r>
          <w:t>6</w:t>
        </w:r>
        <w:r w:rsidRPr="00ED5701">
          <w:t>.1.1.3</w:t>
        </w:r>
        <w:r>
          <w:rPr>
            <w:lang w:eastAsia="zh-CN"/>
          </w:rPr>
          <w:t xml:space="preserve"> and</w:t>
        </w:r>
        <w:r w:rsidRPr="00ED5701">
          <w:rPr>
            <w:rFonts w:hint="eastAsia"/>
            <w:lang w:eastAsia="zh-CN"/>
          </w:rPr>
          <w:t xml:space="preserve"> </w:t>
        </w:r>
        <w:r>
          <w:rPr>
            <w:lang w:eastAsia="zh-CN"/>
          </w:rPr>
          <w:t>6</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ins>
    </w:p>
    <w:p w14:paraId="7ABA7423" w14:textId="77777777" w:rsidR="005B3300" w:rsidRPr="00661924" w:rsidRDefault="005B3300" w:rsidP="005B3300">
      <w:pPr>
        <w:pStyle w:val="Heading4"/>
      </w:pPr>
      <w:bookmarkStart w:id="2403" w:name="_Toc21338219"/>
      <w:bookmarkStart w:id="2404" w:name="_Toc29808327"/>
      <w:bookmarkStart w:id="2405" w:name="_Toc37068246"/>
      <w:bookmarkStart w:id="2406" w:name="_Toc37257199"/>
      <w:bookmarkStart w:id="2407" w:name="_Toc45892330"/>
      <w:bookmarkStart w:id="2408" w:name="_Toc53175956"/>
      <w:bookmarkStart w:id="2409" w:name="_Toc61119921"/>
      <w:bookmarkStart w:id="2410" w:name="_Toc67917137"/>
      <w:bookmarkStart w:id="2411" w:name="_Toc76297176"/>
      <w:r w:rsidRPr="00661924">
        <w:rPr>
          <w:rFonts w:hint="eastAsia"/>
          <w:lang w:eastAsia="zh-CN"/>
        </w:rPr>
        <w:t>6</w:t>
      </w:r>
      <w:r w:rsidRPr="00661924">
        <w:t>.1.1.2</w:t>
      </w:r>
      <w:r w:rsidRPr="00661924">
        <w:rPr>
          <w:rFonts w:hint="eastAsia"/>
        </w:rPr>
        <w:tab/>
      </w:r>
      <w:r w:rsidRPr="00661924">
        <w:t>Applicability of requirements for different number of RX antenna ports</w:t>
      </w:r>
      <w:bookmarkEnd w:id="2403"/>
      <w:bookmarkEnd w:id="2404"/>
      <w:bookmarkEnd w:id="2405"/>
      <w:bookmarkEnd w:id="2406"/>
      <w:bookmarkEnd w:id="2407"/>
      <w:bookmarkEnd w:id="2408"/>
      <w:bookmarkEnd w:id="2409"/>
      <w:bookmarkEnd w:id="2410"/>
      <w:bookmarkEnd w:id="2411"/>
    </w:p>
    <w:p w14:paraId="5E066A55"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372A3664"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rPr>
          <w:lang w:eastAsia="zh-CN"/>
        </w:rPr>
        <w:t xml:space="preserve"> of </w:t>
      </w:r>
      <w:r w:rsidRPr="00661924">
        <w:t xml:space="preserve">TS 38.101-1 </w:t>
      </w:r>
      <w:r w:rsidRPr="00661924">
        <w:rPr>
          <w:rFonts w:hint="eastAsia"/>
          <w:lang w:eastAsia="zh-CN"/>
        </w:rPr>
        <w:t>[6</w:t>
      </w:r>
      <w:r w:rsidRPr="00661924">
        <w:t xml:space="preserve">]. The UE requirements applicability for UEs with different number of RX antenna ports is defined in Table </w:t>
      </w:r>
      <w:r w:rsidRPr="00661924">
        <w:rPr>
          <w:rFonts w:hint="eastAsia"/>
          <w:lang w:eastAsia="zh-CN"/>
        </w:rPr>
        <w:t>6</w:t>
      </w:r>
      <w:r w:rsidRPr="00661924">
        <w:t>.1.1.2-1.</w:t>
      </w:r>
    </w:p>
    <w:p w14:paraId="6975694D" w14:textId="77777777" w:rsidR="005B3300" w:rsidRPr="00661924" w:rsidRDefault="005B3300" w:rsidP="005B3300">
      <w:pPr>
        <w:pStyle w:val="TH"/>
      </w:pPr>
      <w:r w:rsidRPr="00661924">
        <w:t xml:space="preserve">Table </w:t>
      </w:r>
      <w:r w:rsidRPr="00661924">
        <w:rPr>
          <w:rFonts w:hint="eastAsia"/>
          <w:lang w:eastAsia="zh-CN"/>
        </w:rPr>
        <w:t>6</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5CBB764C" w14:textId="77777777" w:rsidTr="000811C5">
        <w:trPr>
          <w:trHeight w:val="58"/>
          <w:jc w:val="center"/>
        </w:trPr>
        <w:tc>
          <w:tcPr>
            <w:tcW w:w="1170" w:type="pct"/>
          </w:tcPr>
          <w:p w14:paraId="58559A0B"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6703877D"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0D71AB0B" w14:textId="77777777" w:rsidR="005B3300" w:rsidRPr="00661924" w:rsidRDefault="005B3300" w:rsidP="000811C5">
            <w:pPr>
              <w:pStyle w:val="TAH"/>
              <w:rPr>
                <w:lang w:eastAsia="ko-KR"/>
              </w:rPr>
            </w:pPr>
            <w:r w:rsidRPr="00661924">
              <w:rPr>
                <w:lang w:eastAsia="ko-KR"/>
              </w:rPr>
              <w:t>Test list</w:t>
            </w:r>
          </w:p>
        </w:tc>
      </w:tr>
      <w:tr w:rsidR="005B3300" w:rsidRPr="00661924" w14:paraId="2641F2C9" w14:textId="77777777" w:rsidTr="000811C5">
        <w:trPr>
          <w:trHeight w:val="153"/>
          <w:jc w:val="center"/>
        </w:trPr>
        <w:tc>
          <w:tcPr>
            <w:tcW w:w="1170" w:type="pct"/>
            <w:vMerge w:val="restart"/>
          </w:tcPr>
          <w:p w14:paraId="1EB62F62"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4E447A0C"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340B0816"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.2.2</w:t>
            </w:r>
          </w:p>
        </w:tc>
      </w:tr>
      <w:tr w:rsidR="005B3300" w:rsidRPr="00661924" w14:paraId="34229863" w14:textId="77777777" w:rsidTr="000811C5">
        <w:trPr>
          <w:trHeight w:val="153"/>
          <w:jc w:val="center"/>
        </w:trPr>
        <w:tc>
          <w:tcPr>
            <w:tcW w:w="1170" w:type="pct"/>
            <w:vMerge/>
          </w:tcPr>
          <w:p w14:paraId="4B0BC4BD" w14:textId="77777777" w:rsidR="005B3300" w:rsidRPr="00661924" w:rsidRDefault="005B3300" w:rsidP="000811C5">
            <w:pPr>
              <w:pStyle w:val="TAL"/>
              <w:rPr>
                <w:lang w:val="en-US" w:eastAsia="zh-CN"/>
              </w:rPr>
            </w:pPr>
          </w:p>
        </w:tc>
        <w:tc>
          <w:tcPr>
            <w:tcW w:w="1153" w:type="pct"/>
          </w:tcPr>
          <w:p w14:paraId="1D875796"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6C37CF8F"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.3.2</w:t>
            </w:r>
          </w:p>
        </w:tc>
      </w:tr>
      <w:tr w:rsidR="005B3300" w:rsidRPr="00661924" w14:paraId="7EE6C2D8" w14:textId="77777777" w:rsidTr="000811C5">
        <w:trPr>
          <w:trHeight w:val="153"/>
          <w:jc w:val="center"/>
        </w:trPr>
        <w:tc>
          <w:tcPr>
            <w:tcW w:w="1170" w:type="pct"/>
            <w:vMerge/>
          </w:tcPr>
          <w:p w14:paraId="2E3CD61F" w14:textId="77777777" w:rsidR="005B3300" w:rsidRPr="00661924" w:rsidRDefault="005B3300" w:rsidP="000811C5">
            <w:pPr>
              <w:pStyle w:val="TAL"/>
              <w:rPr>
                <w:lang w:val="en-US" w:eastAsia="zh-CN"/>
              </w:rPr>
            </w:pPr>
          </w:p>
        </w:tc>
        <w:tc>
          <w:tcPr>
            <w:tcW w:w="1153" w:type="pct"/>
          </w:tcPr>
          <w:p w14:paraId="6EEF3A07"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6A92056B"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.4.2</w:t>
            </w:r>
          </w:p>
        </w:tc>
      </w:tr>
      <w:tr w:rsidR="005B3300" w:rsidRPr="00661924" w14:paraId="29A810C5" w14:textId="77777777" w:rsidTr="000811C5">
        <w:trPr>
          <w:trHeight w:val="153"/>
          <w:jc w:val="center"/>
        </w:trPr>
        <w:tc>
          <w:tcPr>
            <w:tcW w:w="1170" w:type="pct"/>
            <w:vMerge w:val="restart"/>
          </w:tcPr>
          <w:p w14:paraId="75CDC4AA"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71FE92AF"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4E4E373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.2.3</w:t>
            </w:r>
          </w:p>
        </w:tc>
      </w:tr>
      <w:tr w:rsidR="005B3300" w:rsidRPr="00661924" w14:paraId="715DC752" w14:textId="77777777" w:rsidTr="000811C5">
        <w:trPr>
          <w:trHeight w:val="153"/>
          <w:jc w:val="center"/>
        </w:trPr>
        <w:tc>
          <w:tcPr>
            <w:tcW w:w="1170" w:type="pct"/>
            <w:vMerge/>
          </w:tcPr>
          <w:p w14:paraId="2F98115C" w14:textId="77777777" w:rsidR="005B3300" w:rsidRPr="00661924" w:rsidRDefault="005B3300" w:rsidP="000811C5">
            <w:pPr>
              <w:pStyle w:val="TAL"/>
              <w:rPr>
                <w:lang w:val="en-US" w:eastAsia="zh-CN"/>
              </w:rPr>
            </w:pPr>
          </w:p>
        </w:tc>
        <w:tc>
          <w:tcPr>
            <w:tcW w:w="1153" w:type="pct"/>
          </w:tcPr>
          <w:p w14:paraId="77DECE4F"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399DAF6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.3.3</w:t>
            </w:r>
          </w:p>
        </w:tc>
      </w:tr>
      <w:tr w:rsidR="005B3300" w:rsidRPr="00661924" w14:paraId="5D0C1E8D" w14:textId="77777777" w:rsidTr="000811C5">
        <w:trPr>
          <w:trHeight w:val="153"/>
          <w:jc w:val="center"/>
        </w:trPr>
        <w:tc>
          <w:tcPr>
            <w:tcW w:w="1170" w:type="pct"/>
            <w:vMerge/>
          </w:tcPr>
          <w:p w14:paraId="35B47FA3" w14:textId="77777777" w:rsidR="005B3300" w:rsidRPr="00661924" w:rsidRDefault="005B3300" w:rsidP="000811C5">
            <w:pPr>
              <w:pStyle w:val="TAL"/>
              <w:rPr>
                <w:lang w:val="en-US" w:eastAsia="zh-CN"/>
              </w:rPr>
            </w:pPr>
          </w:p>
        </w:tc>
        <w:tc>
          <w:tcPr>
            <w:tcW w:w="1153" w:type="pct"/>
          </w:tcPr>
          <w:p w14:paraId="68916AF3"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2DC0EB35"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.4.3</w:t>
            </w:r>
          </w:p>
        </w:tc>
      </w:tr>
    </w:tbl>
    <w:p w14:paraId="34FD004F" w14:textId="77777777" w:rsidR="005B3300" w:rsidRPr="00661924" w:rsidRDefault="005B3300" w:rsidP="005B3300"/>
    <w:p w14:paraId="69019E8E" w14:textId="77777777" w:rsidR="005B3300" w:rsidRPr="00661924" w:rsidRDefault="005B3300" w:rsidP="005B3300">
      <w:pPr>
        <w:pStyle w:val="Heading4"/>
        <w:rPr>
          <w:lang w:eastAsia="zh-CN"/>
        </w:rPr>
      </w:pPr>
      <w:bookmarkStart w:id="2412" w:name="_Toc21338220"/>
      <w:bookmarkStart w:id="2413" w:name="_Toc29808328"/>
      <w:bookmarkStart w:id="2414" w:name="_Toc37068247"/>
      <w:bookmarkStart w:id="2415" w:name="_Toc37257200"/>
      <w:bookmarkStart w:id="2416" w:name="_Toc45892331"/>
      <w:bookmarkStart w:id="2417" w:name="_Toc53175957"/>
      <w:bookmarkStart w:id="2418" w:name="_Toc61119922"/>
      <w:bookmarkStart w:id="2419" w:name="_Toc67917138"/>
      <w:bookmarkStart w:id="2420" w:name="_Toc76297177"/>
      <w:r w:rsidRPr="00661924">
        <w:rPr>
          <w:rFonts w:hint="eastAsia"/>
          <w:lang w:eastAsia="zh-CN"/>
        </w:rPr>
        <w:t>6</w:t>
      </w:r>
      <w:r w:rsidRPr="00661924">
        <w:t>.1.1.3</w:t>
      </w:r>
      <w:r w:rsidRPr="00661924">
        <w:rPr>
          <w:rFonts w:hint="eastAsia"/>
          <w:lang w:eastAsia="zh-CN"/>
        </w:rPr>
        <w:tab/>
      </w:r>
      <w:r w:rsidRPr="00661924">
        <w:t xml:space="preserve">Applicability of requirements for optional UE </w:t>
      </w:r>
      <w:r w:rsidRPr="00661924">
        <w:rPr>
          <w:rFonts w:hint="eastAsia"/>
          <w:lang w:eastAsia="zh-CN"/>
        </w:rPr>
        <w:t>features</w:t>
      </w:r>
      <w:bookmarkEnd w:id="2412"/>
      <w:bookmarkEnd w:id="2413"/>
      <w:bookmarkEnd w:id="2414"/>
      <w:bookmarkEnd w:id="2415"/>
      <w:bookmarkEnd w:id="2416"/>
      <w:bookmarkEnd w:id="2417"/>
      <w:bookmarkEnd w:id="2418"/>
      <w:bookmarkEnd w:id="2419"/>
      <w:bookmarkEnd w:id="2420"/>
    </w:p>
    <w:p w14:paraId="7E2C8ED7" w14:textId="77777777" w:rsidR="005B3300" w:rsidRPr="00661924" w:rsidRDefault="005B3300" w:rsidP="005B3300">
      <w:pPr>
        <w:pStyle w:val="Heading4"/>
        <w:rPr>
          <w:lang w:eastAsia="zh-CN"/>
        </w:rPr>
      </w:pPr>
      <w:bookmarkStart w:id="2421" w:name="_Toc21338221"/>
      <w:bookmarkStart w:id="2422" w:name="_Toc29808329"/>
      <w:bookmarkStart w:id="2423" w:name="_Toc37068248"/>
      <w:bookmarkStart w:id="2424" w:name="_Toc37257201"/>
      <w:bookmarkStart w:id="2425" w:name="_Toc45892332"/>
      <w:bookmarkStart w:id="2426" w:name="_Toc53175958"/>
      <w:bookmarkStart w:id="2427" w:name="_Toc61119923"/>
      <w:bookmarkStart w:id="2428" w:name="_Toc67917139"/>
      <w:bookmarkStart w:id="2429" w:name="_Toc76297178"/>
      <w:r w:rsidRPr="00661924">
        <w:rPr>
          <w:lang w:eastAsia="zh-CN"/>
        </w:rPr>
        <w:t>6.1.1.4</w:t>
      </w:r>
      <w:r w:rsidRPr="00661924">
        <w:rPr>
          <w:lang w:eastAsia="zh-CN"/>
        </w:rPr>
        <w:tab/>
        <w:t>Applicability of requirements for mandatory UE features with capability signalling</w:t>
      </w:r>
      <w:bookmarkEnd w:id="2421"/>
      <w:bookmarkEnd w:id="2422"/>
      <w:bookmarkEnd w:id="2423"/>
      <w:bookmarkEnd w:id="2424"/>
      <w:bookmarkEnd w:id="2425"/>
      <w:bookmarkEnd w:id="2426"/>
      <w:bookmarkEnd w:id="2427"/>
      <w:bookmarkEnd w:id="2428"/>
      <w:bookmarkEnd w:id="2429"/>
    </w:p>
    <w:p w14:paraId="0E70C578" w14:textId="77777777" w:rsidR="005B3300" w:rsidRPr="00661924" w:rsidRDefault="005B3300" w:rsidP="005B3300">
      <w:r w:rsidRPr="00661924">
        <w:rPr>
          <w:rFonts w:eastAsia="SimSun"/>
        </w:rPr>
        <w:t>The performance requirements in Table 6.1.1.4-1 shall apply for UEs which support mandatory UE features with capability signalling only</w:t>
      </w:r>
      <w:r w:rsidRPr="00661924">
        <w:t>.</w:t>
      </w:r>
    </w:p>
    <w:p w14:paraId="17544DB6" w14:textId="77777777" w:rsidR="005B3300" w:rsidRPr="00661924" w:rsidRDefault="005B3300" w:rsidP="005B3300">
      <w:pPr>
        <w:pStyle w:val="TH"/>
      </w:pPr>
      <w:r w:rsidRPr="00661924">
        <w:t>Table 6.1.1.4-1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991E74" w14:paraId="6C580EA3" w14:textId="77777777" w:rsidTr="000811C5">
        <w:trPr>
          <w:trHeight w:val="58"/>
        </w:trPr>
        <w:tc>
          <w:tcPr>
            <w:tcW w:w="1464" w:type="pct"/>
          </w:tcPr>
          <w:p w14:paraId="1835ECAD"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67C56D1B"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1BF790DC" w14:textId="77777777" w:rsidR="005B3300" w:rsidRPr="00661924" w:rsidRDefault="005B3300" w:rsidP="000811C5">
            <w:pPr>
              <w:pStyle w:val="TAH"/>
              <w:rPr>
                <w:lang w:eastAsia="ko-KR"/>
              </w:rPr>
            </w:pPr>
            <w:r w:rsidRPr="00661924">
              <w:rPr>
                <w:lang w:eastAsia="ko-KR"/>
              </w:rPr>
              <w:t>Test list</w:t>
            </w:r>
          </w:p>
        </w:tc>
        <w:tc>
          <w:tcPr>
            <w:tcW w:w="1039" w:type="pct"/>
          </w:tcPr>
          <w:p w14:paraId="037CF88E" w14:textId="77777777" w:rsidR="005B3300" w:rsidRPr="00661924" w:rsidRDefault="005B3300" w:rsidP="000811C5">
            <w:pPr>
              <w:pStyle w:val="TAH"/>
              <w:rPr>
                <w:lang w:eastAsia="ko-KR"/>
              </w:rPr>
            </w:pPr>
            <w:r w:rsidRPr="00661924">
              <w:rPr>
                <w:lang w:eastAsia="ko-KR"/>
              </w:rPr>
              <w:t>Applicability notes</w:t>
            </w:r>
          </w:p>
        </w:tc>
      </w:tr>
      <w:tr w:rsidR="005B3300" w:rsidRPr="00661924" w14:paraId="201552F0" w14:textId="77777777" w:rsidTr="000811C5">
        <w:trPr>
          <w:trHeight w:val="58"/>
        </w:trPr>
        <w:tc>
          <w:tcPr>
            <w:tcW w:w="1464" w:type="pct"/>
            <w:vMerge w:val="restart"/>
            <w:vAlign w:val="center"/>
          </w:tcPr>
          <w:p w14:paraId="0936861E" w14:textId="77777777" w:rsidR="005B3300" w:rsidRPr="00991E74" w:rsidRDefault="005B3300">
            <w:pPr>
              <w:pStyle w:val="TAH"/>
              <w:rPr>
                <w:lang w:eastAsia="ko-KR"/>
                <w:rPrChange w:id="2430" w:author="CR 258r1" w:date="2021-06-25T14:37:00Z">
                  <w:rPr>
                    <w:lang w:val="en-US" w:eastAsia="zh-CN"/>
                  </w:rPr>
                </w:rPrChange>
              </w:rPr>
              <w:pPrChange w:id="2431" w:author="CR 258r1" w:date="2021-06-25T14:37:00Z">
                <w:pPr>
                  <w:pStyle w:val="TAL"/>
                </w:pPr>
              </w:pPrChange>
            </w:pPr>
            <w:r w:rsidRPr="00991E74">
              <w:rPr>
                <w:lang w:eastAsia="ko-KR"/>
                <w:rPrChange w:id="2432" w:author="CR 258r1" w:date="2021-06-25T14:37:00Z">
                  <w:rPr>
                    <w:rFonts w:eastAsia="SimSun"/>
                    <w:lang w:val="en-US" w:eastAsia="zh-CN"/>
                  </w:rPr>
                </w:rPrChange>
              </w:rPr>
              <w:t xml:space="preserve">Supported maximum number of PDSCH MIMO layers </w:t>
            </w:r>
            <w:r w:rsidRPr="00991E74">
              <w:rPr>
                <w:lang w:eastAsia="ko-KR"/>
                <w:rPrChange w:id="2433" w:author="CR 258r1" w:date="2021-06-25T14:37:00Z">
                  <w:rPr>
                    <w:rFonts w:eastAsia="SimSun"/>
                    <w:lang w:eastAsia="zh-CN"/>
                  </w:rPr>
                </w:rPrChange>
              </w:rPr>
              <w:t>(</w:t>
            </w:r>
            <w:r w:rsidRPr="00991E74">
              <w:rPr>
                <w:lang w:eastAsia="ko-KR"/>
                <w:rPrChange w:id="2434" w:author="CR 258r1" w:date="2021-06-25T14:37:00Z">
                  <w:rPr>
                    <w:rFonts w:eastAsia="SimSun"/>
                    <w:i/>
                    <w:iCs/>
                    <w:lang w:eastAsia="zh-CN"/>
                  </w:rPr>
                </w:rPrChange>
              </w:rPr>
              <w:t>maxNumberMIMO-LayersPDSCH</w:t>
            </w:r>
            <w:r w:rsidRPr="00991E74">
              <w:rPr>
                <w:lang w:eastAsia="ko-KR"/>
                <w:rPrChange w:id="2435" w:author="CR 258r1" w:date="2021-06-25T14:37:00Z">
                  <w:rPr>
                    <w:rFonts w:eastAsia="SimSun"/>
                    <w:lang w:eastAsia="zh-CN"/>
                  </w:rPr>
                </w:rPrChange>
              </w:rPr>
              <w:t>)</w:t>
            </w:r>
          </w:p>
        </w:tc>
        <w:tc>
          <w:tcPr>
            <w:tcW w:w="614" w:type="pct"/>
            <w:vMerge w:val="restart"/>
          </w:tcPr>
          <w:p w14:paraId="0BC3ECF7" w14:textId="77777777" w:rsidR="005B3300" w:rsidRPr="00991E74" w:rsidRDefault="005B3300">
            <w:pPr>
              <w:pStyle w:val="TAH"/>
              <w:rPr>
                <w:lang w:eastAsia="ko-KR"/>
                <w:rPrChange w:id="2436" w:author="CR 258r1" w:date="2021-06-25T14:37:00Z">
                  <w:rPr>
                    <w:lang w:val="en-US" w:eastAsia="zh-CN"/>
                  </w:rPr>
                </w:rPrChange>
              </w:rPr>
              <w:pPrChange w:id="2437" w:author="CR 258r1" w:date="2021-06-25T14:37:00Z">
                <w:pPr>
                  <w:pStyle w:val="TAL"/>
                </w:pPr>
              </w:pPrChange>
            </w:pPr>
            <w:r w:rsidRPr="00991E74">
              <w:rPr>
                <w:lang w:eastAsia="ko-KR"/>
                <w:rPrChange w:id="2438" w:author="CR 258r1" w:date="2021-06-25T14:37:00Z">
                  <w:rPr>
                    <w:rFonts w:eastAsia="SimSun"/>
                    <w:lang w:val="en-US" w:eastAsia="zh-CN"/>
                  </w:rPr>
                </w:rPrChange>
              </w:rPr>
              <w:t>FR1 FDD</w:t>
            </w:r>
          </w:p>
        </w:tc>
        <w:tc>
          <w:tcPr>
            <w:tcW w:w="496" w:type="pct"/>
            <w:shd w:val="clear" w:color="auto" w:fill="auto"/>
          </w:tcPr>
          <w:p w14:paraId="76667ED1" w14:textId="77777777" w:rsidR="005B3300" w:rsidRPr="00991E74" w:rsidRDefault="005B3300">
            <w:pPr>
              <w:pStyle w:val="TAH"/>
              <w:rPr>
                <w:lang w:eastAsia="ko-KR"/>
                <w:rPrChange w:id="2439" w:author="CR 258r1" w:date="2021-06-25T14:37:00Z">
                  <w:rPr>
                    <w:lang w:val="en-US" w:eastAsia="zh-CN"/>
                  </w:rPr>
                </w:rPrChange>
              </w:rPr>
              <w:pPrChange w:id="2440" w:author="CR 258r1" w:date="2021-06-25T14:37:00Z">
                <w:pPr>
                  <w:pStyle w:val="TAL"/>
                </w:pPr>
              </w:pPrChange>
            </w:pPr>
            <w:r w:rsidRPr="00991E74">
              <w:rPr>
                <w:lang w:eastAsia="ko-KR"/>
                <w:rPrChange w:id="2441" w:author="CR 258r1" w:date="2021-06-25T14:37:00Z">
                  <w:rPr>
                    <w:rFonts w:eastAsia="SimSun"/>
                    <w:lang w:val="en-US" w:eastAsia="zh-CN"/>
                  </w:rPr>
                </w:rPrChange>
              </w:rPr>
              <w:t>CQI</w:t>
            </w:r>
          </w:p>
        </w:tc>
        <w:tc>
          <w:tcPr>
            <w:tcW w:w="1387" w:type="pct"/>
            <w:shd w:val="clear" w:color="auto" w:fill="auto"/>
          </w:tcPr>
          <w:p w14:paraId="551C15E1" w14:textId="77777777" w:rsidR="005B3300" w:rsidRPr="00991E74" w:rsidRDefault="005B3300">
            <w:pPr>
              <w:pStyle w:val="TAH"/>
              <w:rPr>
                <w:lang w:eastAsia="ko-KR"/>
                <w:rPrChange w:id="2442" w:author="CR 258r1" w:date="2021-06-25T14:37:00Z">
                  <w:rPr>
                    <w:lang w:val="en-US" w:eastAsia="zh-CN"/>
                  </w:rPr>
                </w:rPrChange>
              </w:rPr>
              <w:pPrChange w:id="2443" w:author="CR 258r1" w:date="2021-06-25T14:37:00Z">
                <w:pPr>
                  <w:pStyle w:val="TAL"/>
                </w:pPr>
              </w:pPrChange>
            </w:pPr>
            <w:r w:rsidRPr="00991E74">
              <w:rPr>
                <w:lang w:eastAsia="ko-KR"/>
                <w:rPrChange w:id="2444" w:author="CR 258r1" w:date="2021-06-25T14:37:00Z">
                  <w:rPr>
                    <w:rFonts w:eastAsia="SimSun"/>
                    <w:lang w:eastAsia="zh-CN"/>
                  </w:rPr>
                </w:rPrChange>
              </w:rPr>
              <w:t>Clause 6.2.3.1.1.1</w:t>
            </w:r>
          </w:p>
        </w:tc>
        <w:tc>
          <w:tcPr>
            <w:tcW w:w="1039" w:type="pct"/>
            <w:vMerge w:val="restart"/>
          </w:tcPr>
          <w:p w14:paraId="31803F9E" w14:textId="77777777" w:rsidR="005B3300" w:rsidRPr="00991E74" w:rsidRDefault="005B3300">
            <w:pPr>
              <w:pStyle w:val="TAH"/>
              <w:rPr>
                <w:lang w:eastAsia="ko-KR"/>
                <w:rPrChange w:id="2445" w:author="CR 258r1" w:date="2021-06-25T14:37:00Z">
                  <w:rPr>
                    <w:lang w:val="en-US" w:eastAsia="zh-CN"/>
                  </w:rPr>
                </w:rPrChange>
              </w:rPr>
              <w:pPrChange w:id="2446" w:author="CR 258r1" w:date="2021-06-25T14:37:00Z">
                <w:pPr>
                  <w:pStyle w:val="TAL"/>
                </w:pPr>
              </w:pPrChange>
            </w:pPr>
            <w:r w:rsidRPr="00991E74">
              <w:rPr>
                <w:lang w:eastAsia="ko-KR"/>
                <w:rPrChange w:id="2447" w:author="CR 258r1" w:date="2021-06-25T14:37:00Z">
                  <w:rPr>
                    <w:rFonts w:eastAsia="SimSun"/>
                    <w:lang w:val="en-US" w:eastAsia="zh-CN"/>
                  </w:rPr>
                </w:rPrChange>
              </w:rPr>
              <w:t>The requirements apply only in case the PDSCH MIMO rank in the test case does not exceed UE PDSCH MIMO layers capability</w:t>
            </w:r>
          </w:p>
        </w:tc>
      </w:tr>
      <w:tr w:rsidR="005B3300" w:rsidRPr="00661924" w14:paraId="02502894" w14:textId="77777777" w:rsidTr="000811C5">
        <w:trPr>
          <w:trHeight w:val="58"/>
        </w:trPr>
        <w:tc>
          <w:tcPr>
            <w:tcW w:w="1464" w:type="pct"/>
            <w:vMerge/>
            <w:vAlign w:val="center"/>
          </w:tcPr>
          <w:p w14:paraId="6D1B800D" w14:textId="77777777" w:rsidR="005B3300" w:rsidRPr="00991E74" w:rsidRDefault="005B3300">
            <w:pPr>
              <w:pStyle w:val="TAH"/>
              <w:rPr>
                <w:lang w:eastAsia="ko-KR"/>
                <w:rPrChange w:id="2448" w:author="CR 258r1" w:date="2021-06-25T14:37:00Z">
                  <w:rPr>
                    <w:lang w:val="en-US" w:eastAsia="zh-CN"/>
                  </w:rPr>
                </w:rPrChange>
              </w:rPr>
              <w:pPrChange w:id="2449" w:author="CR 258r1" w:date="2021-06-25T14:37:00Z">
                <w:pPr>
                  <w:pStyle w:val="TAL"/>
                </w:pPr>
              </w:pPrChange>
            </w:pPr>
          </w:p>
        </w:tc>
        <w:tc>
          <w:tcPr>
            <w:tcW w:w="614" w:type="pct"/>
            <w:vMerge/>
          </w:tcPr>
          <w:p w14:paraId="530C5BC5" w14:textId="77777777" w:rsidR="005B3300" w:rsidRPr="00991E74" w:rsidRDefault="005B3300">
            <w:pPr>
              <w:pStyle w:val="TAH"/>
              <w:rPr>
                <w:lang w:eastAsia="ko-KR"/>
                <w:rPrChange w:id="2450" w:author="CR 258r1" w:date="2021-06-25T14:37:00Z">
                  <w:rPr>
                    <w:lang w:val="en-US" w:eastAsia="zh-CN"/>
                  </w:rPr>
                </w:rPrChange>
              </w:rPr>
              <w:pPrChange w:id="2451" w:author="CR 258r1" w:date="2021-06-25T14:37:00Z">
                <w:pPr>
                  <w:pStyle w:val="TAL"/>
                </w:pPr>
              </w:pPrChange>
            </w:pPr>
          </w:p>
        </w:tc>
        <w:tc>
          <w:tcPr>
            <w:tcW w:w="496" w:type="pct"/>
            <w:shd w:val="clear" w:color="auto" w:fill="auto"/>
          </w:tcPr>
          <w:p w14:paraId="1C2987E2" w14:textId="77777777" w:rsidR="005B3300" w:rsidRPr="00991E74" w:rsidRDefault="005B3300">
            <w:pPr>
              <w:pStyle w:val="TAH"/>
              <w:rPr>
                <w:lang w:eastAsia="ko-KR"/>
                <w:rPrChange w:id="2452" w:author="CR 258r1" w:date="2021-06-25T14:37:00Z">
                  <w:rPr>
                    <w:lang w:val="en-US" w:eastAsia="zh-CN"/>
                  </w:rPr>
                </w:rPrChange>
              </w:rPr>
              <w:pPrChange w:id="2453" w:author="CR 258r1" w:date="2021-06-25T14:37:00Z">
                <w:pPr>
                  <w:pStyle w:val="TAL"/>
                </w:pPr>
              </w:pPrChange>
            </w:pPr>
            <w:r w:rsidRPr="00991E74">
              <w:rPr>
                <w:lang w:eastAsia="ko-KR"/>
                <w:rPrChange w:id="2454" w:author="CR 258r1" w:date="2021-06-25T14:37:00Z">
                  <w:rPr>
                    <w:rFonts w:eastAsia="SimSun"/>
                    <w:lang w:val="en-US" w:eastAsia="zh-CN"/>
                  </w:rPr>
                </w:rPrChange>
              </w:rPr>
              <w:t>PMI</w:t>
            </w:r>
          </w:p>
        </w:tc>
        <w:tc>
          <w:tcPr>
            <w:tcW w:w="1387" w:type="pct"/>
            <w:shd w:val="clear" w:color="auto" w:fill="auto"/>
          </w:tcPr>
          <w:p w14:paraId="004EB17D" w14:textId="77777777" w:rsidR="005B3300" w:rsidRPr="00661924" w:rsidRDefault="005B3300">
            <w:pPr>
              <w:pStyle w:val="TAH"/>
              <w:rPr>
                <w:lang w:eastAsia="ko-KR"/>
              </w:rPr>
              <w:pPrChange w:id="2455" w:author="CR 258r1" w:date="2021-06-25T14:37:00Z">
                <w:pPr>
                  <w:pStyle w:val="TAL"/>
                </w:pPr>
              </w:pPrChange>
            </w:pPr>
            <w:r w:rsidRPr="00991E74">
              <w:rPr>
                <w:lang w:eastAsia="ko-KR"/>
                <w:rPrChange w:id="2456" w:author="CR 258r1" w:date="2021-06-25T14:37:00Z">
                  <w:rPr>
                    <w:rFonts w:eastAsia="SimSun"/>
                    <w:lang w:eastAsia="zh-CN"/>
                  </w:rPr>
                </w:rPrChange>
              </w:rPr>
              <w:t>Clause 6.3.3.1.2</w:t>
            </w:r>
          </w:p>
        </w:tc>
        <w:tc>
          <w:tcPr>
            <w:tcW w:w="1039" w:type="pct"/>
            <w:vMerge/>
          </w:tcPr>
          <w:p w14:paraId="65FBA75B" w14:textId="77777777" w:rsidR="005B3300" w:rsidRPr="00991E74" w:rsidRDefault="005B3300">
            <w:pPr>
              <w:pStyle w:val="TAH"/>
              <w:rPr>
                <w:lang w:eastAsia="ko-KR"/>
                <w:rPrChange w:id="2457" w:author="CR 258r1" w:date="2021-06-25T14:37:00Z">
                  <w:rPr>
                    <w:lang w:val="en-US" w:eastAsia="zh-CN"/>
                  </w:rPr>
                </w:rPrChange>
              </w:rPr>
              <w:pPrChange w:id="2458" w:author="CR 258r1" w:date="2021-06-25T14:37:00Z">
                <w:pPr>
                  <w:pStyle w:val="TAL"/>
                </w:pPr>
              </w:pPrChange>
            </w:pPr>
          </w:p>
        </w:tc>
      </w:tr>
      <w:tr w:rsidR="005B3300" w:rsidRPr="00661924" w14:paraId="641C2F47" w14:textId="77777777" w:rsidTr="000811C5">
        <w:trPr>
          <w:trHeight w:val="58"/>
        </w:trPr>
        <w:tc>
          <w:tcPr>
            <w:tcW w:w="1464" w:type="pct"/>
            <w:vMerge/>
            <w:vAlign w:val="center"/>
          </w:tcPr>
          <w:p w14:paraId="58316173" w14:textId="77777777" w:rsidR="005B3300" w:rsidRPr="00991E74" w:rsidRDefault="005B3300">
            <w:pPr>
              <w:pStyle w:val="TAH"/>
              <w:rPr>
                <w:lang w:eastAsia="ko-KR"/>
                <w:rPrChange w:id="2459" w:author="CR 258r1" w:date="2021-06-25T14:37:00Z">
                  <w:rPr>
                    <w:lang w:val="en-US" w:eastAsia="zh-CN"/>
                  </w:rPr>
                </w:rPrChange>
              </w:rPr>
              <w:pPrChange w:id="2460" w:author="CR 258r1" w:date="2021-06-25T14:37:00Z">
                <w:pPr>
                  <w:pStyle w:val="TAL"/>
                </w:pPr>
              </w:pPrChange>
            </w:pPr>
          </w:p>
        </w:tc>
        <w:tc>
          <w:tcPr>
            <w:tcW w:w="614" w:type="pct"/>
            <w:vMerge/>
          </w:tcPr>
          <w:p w14:paraId="79744EA5" w14:textId="77777777" w:rsidR="005B3300" w:rsidRPr="00991E74" w:rsidRDefault="005B3300">
            <w:pPr>
              <w:pStyle w:val="TAH"/>
              <w:rPr>
                <w:lang w:eastAsia="ko-KR"/>
                <w:rPrChange w:id="2461" w:author="CR 258r1" w:date="2021-06-25T14:37:00Z">
                  <w:rPr>
                    <w:lang w:val="en-US" w:eastAsia="zh-CN"/>
                  </w:rPr>
                </w:rPrChange>
              </w:rPr>
              <w:pPrChange w:id="2462" w:author="CR 258r1" w:date="2021-06-25T14:37:00Z">
                <w:pPr>
                  <w:pStyle w:val="TAL"/>
                </w:pPr>
              </w:pPrChange>
            </w:pPr>
          </w:p>
        </w:tc>
        <w:tc>
          <w:tcPr>
            <w:tcW w:w="496" w:type="pct"/>
            <w:shd w:val="clear" w:color="auto" w:fill="auto"/>
          </w:tcPr>
          <w:p w14:paraId="7DFA06ED" w14:textId="77777777" w:rsidR="005B3300" w:rsidRPr="00991E74" w:rsidRDefault="005B3300">
            <w:pPr>
              <w:pStyle w:val="TAH"/>
              <w:rPr>
                <w:lang w:eastAsia="ko-KR"/>
                <w:rPrChange w:id="2463" w:author="CR 258r1" w:date="2021-06-25T14:37:00Z">
                  <w:rPr>
                    <w:lang w:val="en-US" w:eastAsia="zh-CN"/>
                  </w:rPr>
                </w:rPrChange>
              </w:rPr>
              <w:pPrChange w:id="2464" w:author="CR 258r1" w:date="2021-06-25T14:37:00Z">
                <w:pPr>
                  <w:pStyle w:val="TAL"/>
                </w:pPr>
              </w:pPrChange>
            </w:pPr>
            <w:r w:rsidRPr="00991E74">
              <w:rPr>
                <w:lang w:eastAsia="ko-KR"/>
                <w:rPrChange w:id="2465" w:author="CR 258r1" w:date="2021-06-25T14:37:00Z">
                  <w:rPr>
                    <w:rFonts w:eastAsia="SimSun"/>
                    <w:lang w:val="en-US" w:eastAsia="zh-CN"/>
                  </w:rPr>
                </w:rPrChange>
              </w:rPr>
              <w:t>RI</w:t>
            </w:r>
          </w:p>
        </w:tc>
        <w:tc>
          <w:tcPr>
            <w:tcW w:w="1387" w:type="pct"/>
            <w:shd w:val="clear" w:color="auto" w:fill="auto"/>
          </w:tcPr>
          <w:p w14:paraId="7BE89D04" w14:textId="77777777" w:rsidR="005B3300" w:rsidRPr="00991E74" w:rsidRDefault="005B3300">
            <w:pPr>
              <w:pStyle w:val="TAH"/>
              <w:rPr>
                <w:lang w:eastAsia="ko-KR"/>
                <w:rPrChange w:id="2466" w:author="CR 258r1" w:date="2021-06-25T14:37:00Z">
                  <w:rPr>
                    <w:rFonts w:ascii="Arial" w:eastAsia="SimSun" w:hAnsi="Arial"/>
                    <w:sz w:val="18"/>
                    <w:lang w:eastAsia="zh-CN"/>
                  </w:rPr>
                </w:rPrChange>
              </w:rPr>
              <w:pPrChange w:id="2467" w:author="CR 258r1" w:date="2021-06-25T14:37:00Z">
                <w:pPr>
                  <w:keepNext/>
                  <w:keepLines/>
                  <w:spacing w:after="0"/>
                </w:pPr>
              </w:pPrChange>
            </w:pPr>
            <w:r w:rsidRPr="00991E74">
              <w:rPr>
                <w:lang w:eastAsia="ko-KR"/>
                <w:rPrChange w:id="2468" w:author="CR 258r1" w:date="2021-06-25T14:37:00Z">
                  <w:rPr>
                    <w:rFonts w:eastAsia="SimSun"/>
                    <w:lang w:eastAsia="zh-CN"/>
                  </w:rPr>
                </w:rPrChange>
              </w:rPr>
              <w:t>Clause 6.4.2.1</w:t>
            </w:r>
          </w:p>
          <w:p w14:paraId="25DCAA73" w14:textId="77777777" w:rsidR="005B3300" w:rsidRPr="00661924" w:rsidRDefault="005B3300">
            <w:pPr>
              <w:pStyle w:val="TAH"/>
              <w:rPr>
                <w:lang w:eastAsia="ko-KR"/>
              </w:rPr>
              <w:pPrChange w:id="2469" w:author="CR 258r1" w:date="2021-06-25T14:37:00Z">
                <w:pPr>
                  <w:pStyle w:val="TAL"/>
                </w:pPr>
              </w:pPrChange>
            </w:pPr>
            <w:r w:rsidRPr="00991E74">
              <w:rPr>
                <w:lang w:eastAsia="ko-KR"/>
                <w:rPrChange w:id="2470" w:author="CR 258r1" w:date="2021-06-25T14:37:00Z">
                  <w:rPr>
                    <w:rFonts w:eastAsia="SimSun"/>
                    <w:lang w:eastAsia="zh-CN"/>
                  </w:rPr>
                </w:rPrChange>
              </w:rPr>
              <w:t>Clause 6.4.3.1</w:t>
            </w:r>
          </w:p>
        </w:tc>
        <w:tc>
          <w:tcPr>
            <w:tcW w:w="1039" w:type="pct"/>
            <w:vMerge/>
          </w:tcPr>
          <w:p w14:paraId="1D83CB55" w14:textId="77777777" w:rsidR="005B3300" w:rsidRPr="00991E74" w:rsidRDefault="005B3300">
            <w:pPr>
              <w:pStyle w:val="TAH"/>
              <w:rPr>
                <w:lang w:eastAsia="ko-KR"/>
                <w:rPrChange w:id="2471" w:author="CR 258r1" w:date="2021-06-25T14:37:00Z">
                  <w:rPr>
                    <w:lang w:val="en-US" w:eastAsia="zh-CN"/>
                  </w:rPr>
                </w:rPrChange>
              </w:rPr>
              <w:pPrChange w:id="2472" w:author="CR 258r1" w:date="2021-06-25T14:37:00Z">
                <w:pPr>
                  <w:pStyle w:val="TAL"/>
                </w:pPr>
              </w:pPrChange>
            </w:pPr>
          </w:p>
        </w:tc>
      </w:tr>
      <w:tr w:rsidR="005B3300" w:rsidRPr="00661924" w14:paraId="6A8641DE" w14:textId="77777777" w:rsidTr="000811C5">
        <w:trPr>
          <w:trHeight w:val="694"/>
        </w:trPr>
        <w:tc>
          <w:tcPr>
            <w:tcW w:w="1464" w:type="pct"/>
            <w:vMerge/>
          </w:tcPr>
          <w:p w14:paraId="284EA7DD" w14:textId="77777777" w:rsidR="005B3300" w:rsidRPr="00991E74" w:rsidRDefault="005B3300">
            <w:pPr>
              <w:pStyle w:val="TAH"/>
              <w:rPr>
                <w:lang w:eastAsia="ko-KR"/>
                <w:rPrChange w:id="2473" w:author="CR 258r1" w:date="2021-06-25T14:37:00Z">
                  <w:rPr>
                    <w:lang w:val="en-US" w:eastAsia="zh-CN"/>
                  </w:rPr>
                </w:rPrChange>
              </w:rPr>
              <w:pPrChange w:id="2474" w:author="CR 258r1" w:date="2021-06-25T14:37:00Z">
                <w:pPr>
                  <w:pStyle w:val="TAL"/>
                </w:pPr>
              </w:pPrChange>
            </w:pPr>
          </w:p>
        </w:tc>
        <w:tc>
          <w:tcPr>
            <w:tcW w:w="614" w:type="pct"/>
            <w:vMerge w:val="restart"/>
          </w:tcPr>
          <w:p w14:paraId="6C8A806E" w14:textId="77777777" w:rsidR="005B3300" w:rsidRPr="00991E74" w:rsidRDefault="005B3300">
            <w:pPr>
              <w:pStyle w:val="TAH"/>
              <w:rPr>
                <w:lang w:eastAsia="ko-KR"/>
                <w:rPrChange w:id="2475" w:author="CR 258r1" w:date="2021-06-25T14:37:00Z">
                  <w:rPr>
                    <w:lang w:val="en-US" w:eastAsia="zh-CN"/>
                  </w:rPr>
                </w:rPrChange>
              </w:rPr>
              <w:pPrChange w:id="2476" w:author="CR 258r1" w:date="2021-06-25T14:37:00Z">
                <w:pPr>
                  <w:pStyle w:val="TAL"/>
                </w:pPr>
              </w:pPrChange>
            </w:pPr>
            <w:r w:rsidRPr="00991E74">
              <w:rPr>
                <w:lang w:eastAsia="ko-KR"/>
                <w:rPrChange w:id="2477" w:author="CR 258r1" w:date="2021-06-25T14:37:00Z">
                  <w:rPr>
                    <w:rFonts w:eastAsia="SimSun"/>
                    <w:lang w:val="en-US" w:eastAsia="zh-CN"/>
                  </w:rPr>
                </w:rPrChange>
              </w:rPr>
              <w:t>FR1 TDD</w:t>
            </w:r>
          </w:p>
        </w:tc>
        <w:tc>
          <w:tcPr>
            <w:tcW w:w="496" w:type="pct"/>
            <w:shd w:val="clear" w:color="auto" w:fill="auto"/>
          </w:tcPr>
          <w:p w14:paraId="186DF02D" w14:textId="77777777" w:rsidR="005B3300" w:rsidRPr="00991E74" w:rsidRDefault="005B3300">
            <w:pPr>
              <w:pStyle w:val="TAH"/>
              <w:rPr>
                <w:lang w:eastAsia="ko-KR"/>
                <w:rPrChange w:id="2478" w:author="CR 258r1" w:date="2021-06-25T14:37:00Z">
                  <w:rPr>
                    <w:lang w:val="en-US" w:eastAsia="zh-CN"/>
                  </w:rPr>
                </w:rPrChange>
              </w:rPr>
              <w:pPrChange w:id="2479" w:author="CR 258r1" w:date="2021-06-25T14:37:00Z">
                <w:pPr>
                  <w:pStyle w:val="TAL"/>
                </w:pPr>
              </w:pPrChange>
            </w:pPr>
            <w:r w:rsidRPr="00991E74">
              <w:rPr>
                <w:lang w:eastAsia="ko-KR"/>
                <w:rPrChange w:id="2480" w:author="CR 258r1" w:date="2021-06-25T14:37:00Z">
                  <w:rPr>
                    <w:rFonts w:eastAsia="SimSun"/>
                    <w:lang w:val="en-US" w:eastAsia="zh-CN"/>
                  </w:rPr>
                </w:rPrChange>
              </w:rPr>
              <w:t>CQI</w:t>
            </w:r>
          </w:p>
        </w:tc>
        <w:tc>
          <w:tcPr>
            <w:tcW w:w="1387" w:type="pct"/>
            <w:shd w:val="clear" w:color="auto" w:fill="auto"/>
          </w:tcPr>
          <w:p w14:paraId="4CA3BDB2" w14:textId="77777777" w:rsidR="005B3300" w:rsidRPr="00661924" w:rsidRDefault="005B3300">
            <w:pPr>
              <w:pStyle w:val="TAH"/>
              <w:rPr>
                <w:lang w:eastAsia="ko-KR"/>
              </w:rPr>
              <w:pPrChange w:id="2481" w:author="CR 258r1" w:date="2021-06-25T14:37:00Z">
                <w:pPr>
                  <w:pStyle w:val="TAL"/>
                </w:pPr>
              </w:pPrChange>
            </w:pPr>
            <w:r w:rsidRPr="00991E74">
              <w:rPr>
                <w:lang w:eastAsia="ko-KR"/>
                <w:rPrChange w:id="2482" w:author="CR 258r1" w:date="2021-06-25T14:37:00Z">
                  <w:rPr>
                    <w:rFonts w:eastAsia="SimSun"/>
                    <w:lang w:eastAsia="zh-CN"/>
                  </w:rPr>
                </w:rPrChange>
              </w:rPr>
              <w:t>Clause 6.2.3.2.1.1</w:t>
            </w:r>
          </w:p>
        </w:tc>
        <w:tc>
          <w:tcPr>
            <w:tcW w:w="1039" w:type="pct"/>
            <w:vMerge/>
          </w:tcPr>
          <w:p w14:paraId="40B13D37" w14:textId="77777777" w:rsidR="005B3300" w:rsidRPr="00991E74" w:rsidRDefault="005B3300">
            <w:pPr>
              <w:pStyle w:val="TAH"/>
              <w:rPr>
                <w:lang w:eastAsia="ko-KR"/>
                <w:rPrChange w:id="2483" w:author="CR 258r1" w:date="2021-06-25T14:37:00Z">
                  <w:rPr>
                    <w:lang w:val="en-US" w:eastAsia="zh-CN"/>
                  </w:rPr>
                </w:rPrChange>
              </w:rPr>
              <w:pPrChange w:id="2484" w:author="CR 258r1" w:date="2021-06-25T14:37:00Z">
                <w:pPr>
                  <w:pStyle w:val="TAL"/>
                </w:pPr>
              </w:pPrChange>
            </w:pPr>
          </w:p>
        </w:tc>
      </w:tr>
      <w:tr w:rsidR="005B3300" w:rsidRPr="00661924" w14:paraId="67D67EEA" w14:textId="77777777" w:rsidTr="000811C5">
        <w:trPr>
          <w:trHeight w:val="694"/>
        </w:trPr>
        <w:tc>
          <w:tcPr>
            <w:tcW w:w="1464" w:type="pct"/>
            <w:vMerge/>
          </w:tcPr>
          <w:p w14:paraId="3B99C827" w14:textId="77777777" w:rsidR="005B3300" w:rsidRPr="00991E74" w:rsidRDefault="005B3300">
            <w:pPr>
              <w:pStyle w:val="TAH"/>
              <w:rPr>
                <w:lang w:eastAsia="ko-KR"/>
                <w:rPrChange w:id="2485" w:author="CR 258r1" w:date="2021-06-25T14:37:00Z">
                  <w:rPr>
                    <w:lang w:val="en-US" w:eastAsia="zh-CN"/>
                  </w:rPr>
                </w:rPrChange>
              </w:rPr>
              <w:pPrChange w:id="2486" w:author="CR 258r1" w:date="2021-06-25T14:37:00Z">
                <w:pPr>
                  <w:pStyle w:val="TAL"/>
                </w:pPr>
              </w:pPrChange>
            </w:pPr>
          </w:p>
        </w:tc>
        <w:tc>
          <w:tcPr>
            <w:tcW w:w="614" w:type="pct"/>
            <w:vMerge/>
          </w:tcPr>
          <w:p w14:paraId="15A0463B" w14:textId="77777777" w:rsidR="005B3300" w:rsidRPr="00991E74" w:rsidRDefault="005B3300">
            <w:pPr>
              <w:pStyle w:val="TAH"/>
              <w:rPr>
                <w:lang w:eastAsia="ko-KR"/>
                <w:rPrChange w:id="2487" w:author="CR 258r1" w:date="2021-06-25T14:37:00Z">
                  <w:rPr>
                    <w:lang w:val="en-US" w:eastAsia="zh-CN"/>
                  </w:rPr>
                </w:rPrChange>
              </w:rPr>
              <w:pPrChange w:id="2488" w:author="CR 258r1" w:date="2021-06-25T14:37:00Z">
                <w:pPr>
                  <w:pStyle w:val="TAL"/>
                </w:pPr>
              </w:pPrChange>
            </w:pPr>
          </w:p>
        </w:tc>
        <w:tc>
          <w:tcPr>
            <w:tcW w:w="496" w:type="pct"/>
            <w:shd w:val="clear" w:color="auto" w:fill="auto"/>
          </w:tcPr>
          <w:p w14:paraId="40B2F28A" w14:textId="77777777" w:rsidR="005B3300" w:rsidRPr="00991E74" w:rsidRDefault="005B3300">
            <w:pPr>
              <w:pStyle w:val="TAH"/>
              <w:rPr>
                <w:lang w:eastAsia="ko-KR"/>
                <w:rPrChange w:id="2489" w:author="CR 258r1" w:date="2021-06-25T14:37:00Z">
                  <w:rPr>
                    <w:lang w:val="en-US" w:eastAsia="zh-CN"/>
                  </w:rPr>
                </w:rPrChange>
              </w:rPr>
              <w:pPrChange w:id="2490" w:author="CR 258r1" w:date="2021-06-25T14:37:00Z">
                <w:pPr>
                  <w:pStyle w:val="TAL"/>
                </w:pPr>
              </w:pPrChange>
            </w:pPr>
            <w:r w:rsidRPr="00991E74">
              <w:rPr>
                <w:lang w:eastAsia="ko-KR"/>
                <w:rPrChange w:id="2491" w:author="CR 258r1" w:date="2021-06-25T14:37:00Z">
                  <w:rPr>
                    <w:rFonts w:eastAsia="SimSun"/>
                    <w:lang w:val="en-US" w:eastAsia="zh-CN"/>
                  </w:rPr>
                </w:rPrChange>
              </w:rPr>
              <w:t>PMI</w:t>
            </w:r>
          </w:p>
        </w:tc>
        <w:tc>
          <w:tcPr>
            <w:tcW w:w="1387" w:type="pct"/>
            <w:shd w:val="clear" w:color="auto" w:fill="auto"/>
          </w:tcPr>
          <w:p w14:paraId="2C0F7F50" w14:textId="77777777" w:rsidR="005B3300" w:rsidRPr="00661924" w:rsidRDefault="005B3300">
            <w:pPr>
              <w:pStyle w:val="TAH"/>
              <w:rPr>
                <w:lang w:eastAsia="ko-KR"/>
              </w:rPr>
              <w:pPrChange w:id="2492" w:author="CR 258r1" w:date="2021-06-25T14:37:00Z">
                <w:pPr>
                  <w:pStyle w:val="TAL"/>
                </w:pPr>
              </w:pPrChange>
            </w:pPr>
            <w:r w:rsidRPr="00991E74">
              <w:rPr>
                <w:lang w:eastAsia="ko-KR"/>
                <w:rPrChange w:id="2493" w:author="CR 258r1" w:date="2021-06-25T14:37:00Z">
                  <w:rPr>
                    <w:rFonts w:eastAsia="SimSun"/>
                    <w:lang w:eastAsia="zh-CN"/>
                  </w:rPr>
                </w:rPrChange>
              </w:rPr>
              <w:t>Clause 6.3.3.2.2</w:t>
            </w:r>
          </w:p>
        </w:tc>
        <w:tc>
          <w:tcPr>
            <w:tcW w:w="1039" w:type="pct"/>
            <w:vMerge/>
          </w:tcPr>
          <w:p w14:paraId="6993D81B" w14:textId="77777777" w:rsidR="005B3300" w:rsidRPr="00991E74" w:rsidRDefault="005B3300">
            <w:pPr>
              <w:pStyle w:val="TAH"/>
              <w:rPr>
                <w:lang w:eastAsia="ko-KR"/>
                <w:rPrChange w:id="2494" w:author="CR 258r1" w:date="2021-06-25T14:37:00Z">
                  <w:rPr>
                    <w:lang w:val="en-US" w:eastAsia="zh-CN"/>
                  </w:rPr>
                </w:rPrChange>
              </w:rPr>
              <w:pPrChange w:id="2495" w:author="CR 258r1" w:date="2021-06-25T14:37:00Z">
                <w:pPr>
                  <w:pStyle w:val="TAL"/>
                </w:pPr>
              </w:pPrChange>
            </w:pPr>
          </w:p>
        </w:tc>
      </w:tr>
      <w:tr w:rsidR="005B3300" w:rsidRPr="00661924" w14:paraId="1D9BFFE2" w14:textId="77777777" w:rsidTr="000811C5">
        <w:trPr>
          <w:trHeight w:val="57"/>
        </w:trPr>
        <w:tc>
          <w:tcPr>
            <w:tcW w:w="1464" w:type="pct"/>
            <w:vMerge/>
          </w:tcPr>
          <w:p w14:paraId="2ACFC18F" w14:textId="77777777" w:rsidR="005B3300" w:rsidRPr="00991E74" w:rsidRDefault="005B3300">
            <w:pPr>
              <w:pStyle w:val="TAH"/>
              <w:rPr>
                <w:lang w:eastAsia="ko-KR"/>
                <w:rPrChange w:id="2496" w:author="CR 258r1" w:date="2021-06-25T14:37:00Z">
                  <w:rPr>
                    <w:lang w:val="en-US" w:eastAsia="zh-CN"/>
                  </w:rPr>
                </w:rPrChange>
              </w:rPr>
              <w:pPrChange w:id="2497" w:author="CR 258r1" w:date="2021-06-25T14:37:00Z">
                <w:pPr>
                  <w:pStyle w:val="TAL"/>
                </w:pPr>
              </w:pPrChange>
            </w:pPr>
          </w:p>
        </w:tc>
        <w:tc>
          <w:tcPr>
            <w:tcW w:w="614" w:type="pct"/>
            <w:vMerge/>
          </w:tcPr>
          <w:p w14:paraId="7F4149A9" w14:textId="77777777" w:rsidR="005B3300" w:rsidRPr="00991E74" w:rsidRDefault="005B3300">
            <w:pPr>
              <w:pStyle w:val="TAH"/>
              <w:rPr>
                <w:lang w:eastAsia="ko-KR"/>
                <w:rPrChange w:id="2498" w:author="CR 258r1" w:date="2021-06-25T14:37:00Z">
                  <w:rPr>
                    <w:lang w:val="en-US" w:eastAsia="zh-CN"/>
                  </w:rPr>
                </w:rPrChange>
              </w:rPr>
              <w:pPrChange w:id="2499" w:author="CR 258r1" w:date="2021-06-25T14:37:00Z">
                <w:pPr>
                  <w:pStyle w:val="TAL"/>
                </w:pPr>
              </w:pPrChange>
            </w:pPr>
          </w:p>
        </w:tc>
        <w:tc>
          <w:tcPr>
            <w:tcW w:w="496" w:type="pct"/>
            <w:shd w:val="clear" w:color="auto" w:fill="auto"/>
          </w:tcPr>
          <w:p w14:paraId="06B3D9E0" w14:textId="77777777" w:rsidR="005B3300" w:rsidRPr="00991E74" w:rsidRDefault="005B3300">
            <w:pPr>
              <w:pStyle w:val="TAH"/>
              <w:rPr>
                <w:lang w:eastAsia="ko-KR"/>
                <w:rPrChange w:id="2500" w:author="CR 258r1" w:date="2021-06-25T14:37:00Z">
                  <w:rPr>
                    <w:lang w:val="en-US" w:eastAsia="zh-CN"/>
                  </w:rPr>
                </w:rPrChange>
              </w:rPr>
              <w:pPrChange w:id="2501" w:author="CR 258r1" w:date="2021-06-25T14:37:00Z">
                <w:pPr>
                  <w:pStyle w:val="TAL"/>
                </w:pPr>
              </w:pPrChange>
            </w:pPr>
            <w:r w:rsidRPr="00991E74">
              <w:rPr>
                <w:lang w:eastAsia="ko-KR"/>
                <w:rPrChange w:id="2502" w:author="CR 258r1" w:date="2021-06-25T14:37:00Z">
                  <w:rPr>
                    <w:rFonts w:eastAsia="SimSun"/>
                    <w:lang w:val="en-US" w:eastAsia="zh-CN"/>
                  </w:rPr>
                </w:rPrChange>
              </w:rPr>
              <w:t>RI</w:t>
            </w:r>
          </w:p>
        </w:tc>
        <w:tc>
          <w:tcPr>
            <w:tcW w:w="1387" w:type="pct"/>
            <w:shd w:val="clear" w:color="auto" w:fill="auto"/>
          </w:tcPr>
          <w:p w14:paraId="3CBA150E" w14:textId="77777777" w:rsidR="005B3300" w:rsidRPr="00991E74" w:rsidRDefault="005B3300">
            <w:pPr>
              <w:pStyle w:val="TAH"/>
              <w:rPr>
                <w:lang w:eastAsia="ko-KR"/>
                <w:rPrChange w:id="2503" w:author="CR 258r1" w:date="2021-06-25T14:37:00Z">
                  <w:rPr>
                    <w:rFonts w:ascii="Arial" w:eastAsia="SimSun" w:hAnsi="Arial"/>
                    <w:sz w:val="18"/>
                    <w:lang w:eastAsia="zh-CN"/>
                  </w:rPr>
                </w:rPrChange>
              </w:rPr>
              <w:pPrChange w:id="2504" w:author="CR 258r1" w:date="2021-06-25T14:37:00Z">
                <w:pPr>
                  <w:keepNext/>
                  <w:keepLines/>
                  <w:spacing w:after="0"/>
                </w:pPr>
              </w:pPrChange>
            </w:pPr>
            <w:r w:rsidRPr="00991E74">
              <w:rPr>
                <w:lang w:eastAsia="ko-KR"/>
                <w:rPrChange w:id="2505" w:author="CR 258r1" w:date="2021-06-25T14:37:00Z">
                  <w:rPr>
                    <w:rFonts w:eastAsia="SimSun"/>
                    <w:lang w:eastAsia="zh-CN"/>
                  </w:rPr>
                </w:rPrChange>
              </w:rPr>
              <w:t>Clause 6.4.2.2</w:t>
            </w:r>
          </w:p>
          <w:p w14:paraId="49C69A25" w14:textId="77777777" w:rsidR="005B3300" w:rsidRPr="00661924" w:rsidRDefault="005B3300">
            <w:pPr>
              <w:pStyle w:val="TAH"/>
              <w:rPr>
                <w:lang w:eastAsia="ko-KR"/>
              </w:rPr>
              <w:pPrChange w:id="2506" w:author="CR 258r1" w:date="2021-06-25T14:37:00Z">
                <w:pPr>
                  <w:pStyle w:val="TAL"/>
                </w:pPr>
              </w:pPrChange>
            </w:pPr>
            <w:r w:rsidRPr="00991E74">
              <w:rPr>
                <w:lang w:eastAsia="ko-KR"/>
                <w:rPrChange w:id="2507" w:author="CR 258r1" w:date="2021-06-25T14:37:00Z">
                  <w:rPr>
                    <w:rFonts w:eastAsia="SimSun"/>
                    <w:lang w:eastAsia="zh-CN"/>
                  </w:rPr>
                </w:rPrChange>
              </w:rPr>
              <w:t>Clause 6.4.3.2</w:t>
            </w:r>
          </w:p>
        </w:tc>
        <w:tc>
          <w:tcPr>
            <w:tcW w:w="1039" w:type="pct"/>
            <w:vMerge/>
          </w:tcPr>
          <w:p w14:paraId="63145209" w14:textId="77777777" w:rsidR="005B3300" w:rsidRPr="00991E74" w:rsidRDefault="005B3300">
            <w:pPr>
              <w:pStyle w:val="TAH"/>
              <w:rPr>
                <w:lang w:eastAsia="ko-KR"/>
                <w:rPrChange w:id="2508" w:author="CR 258r1" w:date="2021-06-25T14:37:00Z">
                  <w:rPr>
                    <w:lang w:val="en-US" w:eastAsia="zh-CN"/>
                  </w:rPr>
                </w:rPrChange>
              </w:rPr>
              <w:pPrChange w:id="2509" w:author="CR 258r1" w:date="2021-06-25T14:37:00Z">
                <w:pPr>
                  <w:pStyle w:val="TAL"/>
                </w:pPr>
              </w:pPrChange>
            </w:pPr>
          </w:p>
        </w:tc>
      </w:tr>
      <w:tr w:rsidR="005B3300" w:rsidRPr="00661924" w14:paraId="3E16ECB8" w14:textId="77777777" w:rsidTr="000811C5">
        <w:trPr>
          <w:trHeight w:val="694"/>
        </w:trPr>
        <w:tc>
          <w:tcPr>
            <w:tcW w:w="1464" w:type="pct"/>
            <w:vMerge w:val="restart"/>
          </w:tcPr>
          <w:p w14:paraId="04B44810" w14:textId="77777777" w:rsidR="005B3300" w:rsidRPr="00991E74" w:rsidRDefault="005B3300">
            <w:pPr>
              <w:pStyle w:val="TAH"/>
              <w:rPr>
                <w:lang w:eastAsia="ko-KR"/>
                <w:rPrChange w:id="2510" w:author="CR 258r1" w:date="2021-06-25T14:37:00Z">
                  <w:rPr>
                    <w:lang w:val="en-US" w:eastAsia="zh-CN"/>
                  </w:rPr>
                </w:rPrChange>
              </w:rPr>
              <w:pPrChange w:id="2511" w:author="CR 258r1" w:date="2021-06-25T14:37:00Z">
                <w:pPr>
                  <w:pStyle w:val="TAL"/>
                </w:pPr>
              </w:pPrChange>
            </w:pPr>
            <w:r w:rsidRPr="00991E74">
              <w:rPr>
                <w:lang w:eastAsia="ko-KR"/>
                <w:rPrChange w:id="2512" w:author="CR 258r1" w:date="2021-06-25T14:37:00Z">
                  <w:rPr>
                    <w:rFonts w:eastAsia="SimSun"/>
                  </w:rPr>
                </w:rPrChange>
              </w:rPr>
              <w:t>Supported maximum number of ports across all configured NZP-CSI-RS resources per CC (</w:t>
            </w:r>
            <w:r w:rsidRPr="00991E74">
              <w:rPr>
                <w:lang w:eastAsia="ko-KR"/>
                <w:rPrChange w:id="2513" w:author="CR 258r1" w:date="2021-06-25T14:37:00Z">
                  <w:rPr>
                    <w:rFonts w:eastAsia="Yu Mincho"/>
                    <w:i/>
                  </w:rPr>
                </w:rPrChange>
              </w:rPr>
              <w:t>maxConfigNumberPortsAcrossNZP-CSI-RS-PerCC</w:t>
            </w:r>
            <w:r w:rsidRPr="00991E74">
              <w:rPr>
                <w:lang w:eastAsia="ko-KR"/>
                <w:rPrChange w:id="2514" w:author="CR 258r1" w:date="2021-06-25T14:37:00Z">
                  <w:rPr>
                    <w:rFonts w:eastAsia="SimSun"/>
                  </w:rPr>
                </w:rPrChange>
              </w:rPr>
              <w:t>)</w:t>
            </w:r>
          </w:p>
        </w:tc>
        <w:tc>
          <w:tcPr>
            <w:tcW w:w="614" w:type="pct"/>
            <w:vMerge w:val="restart"/>
          </w:tcPr>
          <w:p w14:paraId="133D41D1" w14:textId="77777777" w:rsidR="005B3300" w:rsidRPr="00991E74" w:rsidRDefault="005B3300">
            <w:pPr>
              <w:pStyle w:val="TAH"/>
              <w:rPr>
                <w:lang w:eastAsia="ko-KR"/>
                <w:rPrChange w:id="2515" w:author="CR 258r1" w:date="2021-06-25T14:37:00Z">
                  <w:rPr>
                    <w:lang w:val="en-US" w:eastAsia="zh-CN"/>
                  </w:rPr>
                </w:rPrChange>
              </w:rPr>
              <w:pPrChange w:id="2516" w:author="CR 258r1" w:date="2021-06-25T14:37:00Z">
                <w:pPr>
                  <w:pStyle w:val="TAL"/>
                </w:pPr>
              </w:pPrChange>
            </w:pPr>
            <w:r w:rsidRPr="00991E74">
              <w:rPr>
                <w:lang w:eastAsia="ko-KR"/>
                <w:rPrChange w:id="2517" w:author="CR 258r1" w:date="2021-06-25T14:37:00Z">
                  <w:rPr>
                    <w:rFonts w:eastAsia="SimSun"/>
                    <w:lang w:val="en-US" w:eastAsia="zh-CN"/>
                  </w:rPr>
                </w:rPrChange>
              </w:rPr>
              <w:t>FR1 FDD</w:t>
            </w:r>
          </w:p>
        </w:tc>
        <w:tc>
          <w:tcPr>
            <w:tcW w:w="496" w:type="pct"/>
            <w:shd w:val="clear" w:color="auto" w:fill="auto"/>
          </w:tcPr>
          <w:p w14:paraId="3012A4A7" w14:textId="77777777" w:rsidR="005B3300" w:rsidRPr="00991E74" w:rsidRDefault="005B3300">
            <w:pPr>
              <w:pStyle w:val="TAH"/>
              <w:rPr>
                <w:lang w:eastAsia="ko-KR"/>
                <w:rPrChange w:id="2518" w:author="CR 258r1" w:date="2021-06-25T14:37:00Z">
                  <w:rPr>
                    <w:lang w:val="en-US" w:eastAsia="zh-CN"/>
                  </w:rPr>
                </w:rPrChange>
              </w:rPr>
              <w:pPrChange w:id="2519" w:author="CR 258r1" w:date="2021-06-25T14:37:00Z">
                <w:pPr>
                  <w:pStyle w:val="TAL"/>
                </w:pPr>
              </w:pPrChange>
            </w:pPr>
            <w:r w:rsidRPr="00991E74">
              <w:rPr>
                <w:lang w:eastAsia="ko-KR"/>
                <w:rPrChange w:id="2520" w:author="CR 258r1" w:date="2021-06-25T14:37:00Z">
                  <w:rPr>
                    <w:rFonts w:eastAsia="SimSun"/>
                    <w:lang w:val="en-US" w:eastAsia="zh-CN"/>
                  </w:rPr>
                </w:rPrChange>
              </w:rPr>
              <w:t>PMI</w:t>
            </w:r>
          </w:p>
        </w:tc>
        <w:tc>
          <w:tcPr>
            <w:tcW w:w="1387" w:type="pct"/>
            <w:shd w:val="clear" w:color="auto" w:fill="auto"/>
          </w:tcPr>
          <w:p w14:paraId="56435736" w14:textId="77777777" w:rsidR="005B3300" w:rsidRPr="00991E74" w:rsidRDefault="005B3300">
            <w:pPr>
              <w:pStyle w:val="TAH"/>
              <w:rPr>
                <w:lang w:eastAsia="ko-KR"/>
                <w:rPrChange w:id="2521" w:author="CR 258r1" w:date="2021-06-25T14:37:00Z">
                  <w:rPr>
                    <w:rFonts w:ascii="Arial" w:eastAsia="SimSun" w:hAnsi="Arial"/>
                    <w:sz w:val="18"/>
                    <w:lang w:val="en-US" w:eastAsia="zh-CN"/>
                  </w:rPr>
                </w:rPrChange>
              </w:rPr>
              <w:pPrChange w:id="2522" w:author="CR 258r1" w:date="2021-06-25T14:37:00Z">
                <w:pPr>
                  <w:keepNext/>
                  <w:keepLines/>
                  <w:spacing w:after="0"/>
                </w:pPr>
              </w:pPrChange>
            </w:pPr>
            <w:r w:rsidRPr="00991E74">
              <w:rPr>
                <w:lang w:eastAsia="ko-KR"/>
                <w:rPrChange w:id="2523" w:author="CR 258r1" w:date="2021-06-25T14:37:00Z">
                  <w:rPr>
                    <w:rFonts w:eastAsia="SimSun"/>
                    <w:lang w:val="en-US" w:eastAsia="zh-CN"/>
                  </w:rPr>
                </w:rPrChange>
              </w:rPr>
              <w:t>Clause 6.3.2.1.1</w:t>
            </w:r>
          </w:p>
          <w:p w14:paraId="70758376" w14:textId="77777777" w:rsidR="005B3300" w:rsidRPr="00991E74" w:rsidRDefault="005B3300">
            <w:pPr>
              <w:pStyle w:val="TAH"/>
              <w:rPr>
                <w:lang w:eastAsia="ko-KR"/>
                <w:rPrChange w:id="2524" w:author="CR 258r1" w:date="2021-06-25T14:37:00Z">
                  <w:rPr>
                    <w:rFonts w:ascii="Arial" w:eastAsia="SimSun" w:hAnsi="Arial"/>
                    <w:sz w:val="18"/>
                    <w:lang w:val="en-US" w:eastAsia="zh-CN"/>
                  </w:rPr>
                </w:rPrChange>
              </w:rPr>
              <w:pPrChange w:id="2525" w:author="CR 258r1" w:date="2021-06-25T14:37:00Z">
                <w:pPr>
                  <w:keepNext/>
                  <w:keepLines/>
                  <w:spacing w:after="0"/>
                </w:pPr>
              </w:pPrChange>
            </w:pPr>
            <w:r w:rsidRPr="00991E74">
              <w:rPr>
                <w:lang w:eastAsia="ko-KR"/>
                <w:rPrChange w:id="2526" w:author="CR 258r1" w:date="2021-06-25T14:37:00Z">
                  <w:rPr>
                    <w:rFonts w:eastAsia="SimSun"/>
                    <w:lang w:val="en-US" w:eastAsia="zh-CN"/>
                  </w:rPr>
                </w:rPrChange>
              </w:rPr>
              <w:t>Clause 6.3.2.1.2</w:t>
            </w:r>
          </w:p>
          <w:p w14:paraId="674145B1" w14:textId="77777777" w:rsidR="005B3300" w:rsidRPr="00991E74" w:rsidRDefault="005B3300">
            <w:pPr>
              <w:pStyle w:val="TAH"/>
              <w:rPr>
                <w:lang w:eastAsia="ko-KR"/>
                <w:rPrChange w:id="2527" w:author="CR 258r1" w:date="2021-06-25T14:37:00Z">
                  <w:rPr>
                    <w:rFonts w:ascii="Arial" w:eastAsia="SimSun" w:hAnsi="Arial"/>
                    <w:sz w:val="18"/>
                    <w:lang w:val="en-US" w:eastAsia="zh-CN"/>
                  </w:rPr>
                </w:rPrChange>
              </w:rPr>
              <w:pPrChange w:id="2528" w:author="CR 258r1" w:date="2021-06-25T14:37:00Z">
                <w:pPr>
                  <w:keepNext/>
                  <w:keepLines/>
                  <w:spacing w:after="0"/>
                </w:pPr>
              </w:pPrChange>
            </w:pPr>
            <w:r w:rsidRPr="00991E74">
              <w:rPr>
                <w:lang w:eastAsia="ko-KR"/>
                <w:rPrChange w:id="2529" w:author="CR 258r1" w:date="2021-06-25T14:37:00Z">
                  <w:rPr>
                    <w:rFonts w:eastAsia="SimSun"/>
                    <w:lang w:val="en-US" w:eastAsia="zh-CN"/>
                  </w:rPr>
                </w:rPrChange>
              </w:rPr>
              <w:t>Clause 6.3.3.1.1</w:t>
            </w:r>
          </w:p>
          <w:p w14:paraId="4E1B9302" w14:textId="77777777" w:rsidR="005B3300" w:rsidRPr="00661924" w:rsidRDefault="005B3300">
            <w:pPr>
              <w:pStyle w:val="TAH"/>
              <w:rPr>
                <w:lang w:eastAsia="ko-KR"/>
              </w:rPr>
              <w:pPrChange w:id="2530" w:author="CR 258r1" w:date="2021-06-25T14:37:00Z">
                <w:pPr>
                  <w:pStyle w:val="TAL"/>
                </w:pPr>
              </w:pPrChange>
            </w:pPr>
            <w:r w:rsidRPr="00991E74">
              <w:rPr>
                <w:lang w:eastAsia="ko-KR"/>
                <w:rPrChange w:id="2531" w:author="CR 258r1" w:date="2021-06-25T14:37:00Z">
                  <w:rPr>
                    <w:rFonts w:eastAsia="SimSun"/>
                    <w:lang w:val="en-US" w:eastAsia="zh-CN"/>
                  </w:rPr>
                </w:rPrChange>
              </w:rPr>
              <w:t>Clause 6.3.3.1.2</w:t>
            </w:r>
            <w:r w:rsidRPr="00991E74" w:rsidDel="00EE0C85">
              <w:rPr>
                <w:lang w:eastAsia="ko-KR"/>
                <w:rPrChange w:id="2532" w:author="CR 258r1" w:date="2021-06-25T14:37:00Z">
                  <w:rPr>
                    <w:rFonts w:eastAsia="SimSun"/>
                    <w:lang w:val="en-US" w:eastAsia="zh-CN"/>
                  </w:rPr>
                </w:rPrChange>
              </w:rPr>
              <w:t xml:space="preserve"> </w:t>
            </w:r>
          </w:p>
        </w:tc>
        <w:tc>
          <w:tcPr>
            <w:tcW w:w="1039" w:type="pct"/>
            <w:vMerge w:val="restart"/>
          </w:tcPr>
          <w:p w14:paraId="12E3894C" w14:textId="77777777" w:rsidR="005B3300" w:rsidRPr="00991E74" w:rsidRDefault="005B3300">
            <w:pPr>
              <w:pStyle w:val="TAH"/>
              <w:rPr>
                <w:lang w:eastAsia="ko-KR"/>
                <w:rPrChange w:id="2533" w:author="CR 258r1" w:date="2021-06-25T14:37:00Z">
                  <w:rPr>
                    <w:lang w:val="en-US" w:eastAsia="zh-CN"/>
                  </w:rPr>
                </w:rPrChange>
              </w:rPr>
              <w:pPrChange w:id="2534" w:author="CR 258r1" w:date="2021-06-25T14:37:00Z">
                <w:pPr>
                  <w:pStyle w:val="TAL"/>
                </w:pPr>
              </w:pPrChange>
            </w:pPr>
            <w:r w:rsidRPr="00991E74">
              <w:rPr>
                <w:lang w:eastAsia="ko-KR"/>
                <w:rPrChange w:id="2535" w:author="CR 258r1" w:date="2021-06-25T14:37:00Z">
                  <w:rPr>
                    <w:rFonts w:eastAsia="SimSun"/>
                    <w:lang w:val="en-US" w:eastAsia="zh-CN"/>
                  </w:rPr>
                </w:rPrChange>
              </w:rPr>
              <w:t>The requirements apply only in case the number of NZP-CSI-RS ports in the test case satisfies UE capability on maximum number of NZP-CSI-RS ports</w:t>
            </w:r>
          </w:p>
        </w:tc>
      </w:tr>
      <w:tr w:rsidR="005B3300" w:rsidRPr="00661924" w14:paraId="6A4D08AE" w14:textId="77777777" w:rsidTr="000811C5">
        <w:trPr>
          <w:trHeight w:val="252"/>
        </w:trPr>
        <w:tc>
          <w:tcPr>
            <w:tcW w:w="1464" w:type="pct"/>
            <w:vMerge/>
          </w:tcPr>
          <w:p w14:paraId="10842CF5" w14:textId="77777777" w:rsidR="005B3300" w:rsidRPr="00661924" w:rsidRDefault="005B3300">
            <w:pPr>
              <w:pStyle w:val="TAH"/>
              <w:rPr>
                <w:lang w:eastAsia="ko-KR"/>
              </w:rPr>
              <w:pPrChange w:id="2536" w:author="CR 258r1" w:date="2021-06-25T14:37:00Z">
                <w:pPr>
                  <w:pStyle w:val="TAL"/>
                </w:pPr>
              </w:pPrChange>
            </w:pPr>
          </w:p>
        </w:tc>
        <w:tc>
          <w:tcPr>
            <w:tcW w:w="614" w:type="pct"/>
            <w:vMerge/>
          </w:tcPr>
          <w:p w14:paraId="39BD6BE0" w14:textId="77777777" w:rsidR="005B3300" w:rsidRPr="00991E74" w:rsidRDefault="005B3300">
            <w:pPr>
              <w:pStyle w:val="TAH"/>
              <w:rPr>
                <w:lang w:eastAsia="ko-KR"/>
                <w:rPrChange w:id="2537" w:author="CR 258r1" w:date="2021-06-25T14:37:00Z">
                  <w:rPr>
                    <w:lang w:val="en-US" w:eastAsia="zh-CN"/>
                  </w:rPr>
                </w:rPrChange>
              </w:rPr>
              <w:pPrChange w:id="2538" w:author="CR 258r1" w:date="2021-06-25T14:37:00Z">
                <w:pPr>
                  <w:pStyle w:val="TAL"/>
                </w:pPr>
              </w:pPrChange>
            </w:pPr>
          </w:p>
        </w:tc>
        <w:tc>
          <w:tcPr>
            <w:tcW w:w="496" w:type="pct"/>
            <w:shd w:val="clear" w:color="auto" w:fill="auto"/>
          </w:tcPr>
          <w:p w14:paraId="32E0450C" w14:textId="77777777" w:rsidR="005B3300" w:rsidRPr="00991E74" w:rsidRDefault="005B3300">
            <w:pPr>
              <w:pStyle w:val="TAH"/>
              <w:rPr>
                <w:lang w:eastAsia="ko-KR"/>
                <w:rPrChange w:id="2539" w:author="CR 258r1" w:date="2021-06-25T14:37:00Z">
                  <w:rPr>
                    <w:lang w:val="en-US" w:eastAsia="zh-CN"/>
                  </w:rPr>
                </w:rPrChange>
              </w:rPr>
              <w:pPrChange w:id="2540" w:author="CR 258r1" w:date="2021-06-25T14:37:00Z">
                <w:pPr>
                  <w:pStyle w:val="TAL"/>
                </w:pPr>
              </w:pPrChange>
            </w:pPr>
            <w:r w:rsidRPr="00991E74">
              <w:rPr>
                <w:lang w:eastAsia="ko-KR"/>
                <w:rPrChange w:id="2541" w:author="CR 258r1" w:date="2021-06-25T14:37:00Z">
                  <w:rPr>
                    <w:rFonts w:eastAsia="SimSun"/>
                    <w:lang w:val="en-US" w:eastAsia="zh-CN"/>
                  </w:rPr>
                </w:rPrChange>
              </w:rPr>
              <w:t>RI</w:t>
            </w:r>
          </w:p>
        </w:tc>
        <w:tc>
          <w:tcPr>
            <w:tcW w:w="1387" w:type="pct"/>
            <w:shd w:val="clear" w:color="auto" w:fill="auto"/>
          </w:tcPr>
          <w:p w14:paraId="60C59A93" w14:textId="77777777" w:rsidR="005B3300" w:rsidRPr="00991E74" w:rsidRDefault="005B3300">
            <w:pPr>
              <w:pStyle w:val="TAH"/>
              <w:rPr>
                <w:lang w:eastAsia="ko-KR"/>
                <w:rPrChange w:id="2542" w:author="CR 258r1" w:date="2021-06-25T14:37:00Z">
                  <w:rPr>
                    <w:lang w:val="en-US" w:eastAsia="zh-CN"/>
                  </w:rPr>
                </w:rPrChange>
              </w:rPr>
              <w:pPrChange w:id="2543" w:author="CR 258r1" w:date="2021-06-25T14:37:00Z">
                <w:pPr>
                  <w:pStyle w:val="TAL"/>
                </w:pPr>
              </w:pPrChange>
            </w:pPr>
            <w:r w:rsidRPr="00991E74">
              <w:rPr>
                <w:lang w:eastAsia="ko-KR"/>
                <w:rPrChange w:id="2544" w:author="CR 258r1" w:date="2021-06-25T14:37:00Z">
                  <w:rPr>
                    <w:rFonts w:eastAsia="SimSun"/>
                    <w:lang w:val="en-US" w:eastAsia="zh-CN"/>
                  </w:rPr>
                </w:rPrChange>
              </w:rPr>
              <w:t>Clause 6.4.3.1 (Test 4)</w:t>
            </w:r>
          </w:p>
        </w:tc>
        <w:tc>
          <w:tcPr>
            <w:tcW w:w="1039" w:type="pct"/>
            <w:vMerge/>
          </w:tcPr>
          <w:p w14:paraId="17C7E29B" w14:textId="77777777" w:rsidR="005B3300" w:rsidRPr="00991E74" w:rsidRDefault="005B3300">
            <w:pPr>
              <w:pStyle w:val="TAH"/>
              <w:rPr>
                <w:lang w:eastAsia="ko-KR"/>
                <w:rPrChange w:id="2545" w:author="CR 258r1" w:date="2021-06-25T14:37:00Z">
                  <w:rPr>
                    <w:lang w:val="en-US" w:eastAsia="zh-CN"/>
                  </w:rPr>
                </w:rPrChange>
              </w:rPr>
              <w:pPrChange w:id="2546" w:author="CR 258r1" w:date="2021-06-25T14:37:00Z">
                <w:pPr>
                  <w:pStyle w:val="TAL"/>
                </w:pPr>
              </w:pPrChange>
            </w:pPr>
          </w:p>
        </w:tc>
      </w:tr>
      <w:tr w:rsidR="005B3300" w:rsidRPr="00661924" w14:paraId="74A3B001" w14:textId="77777777" w:rsidTr="000811C5">
        <w:trPr>
          <w:trHeight w:val="694"/>
        </w:trPr>
        <w:tc>
          <w:tcPr>
            <w:tcW w:w="1464" w:type="pct"/>
            <w:vMerge/>
          </w:tcPr>
          <w:p w14:paraId="2852FA24" w14:textId="77777777" w:rsidR="005B3300" w:rsidRPr="00661924" w:rsidRDefault="005B3300">
            <w:pPr>
              <w:pStyle w:val="TAH"/>
              <w:rPr>
                <w:lang w:eastAsia="ko-KR"/>
              </w:rPr>
              <w:pPrChange w:id="2547" w:author="CR 258r1" w:date="2021-06-25T14:37:00Z">
                <w:pPr>
                  <w:pStyle w:val="TAL"/>
                </w:pPr>
              </w:pPrChange>
            </w:pPr>
          </w:p>
        </w:tc>
        <w:tc>
          <w:tcPr>
            <w:tcW w:w="614" w:type="pct"/>
            <w:vMerge w:val="restart"/>
          </w:tcPr>
          <w:p w14:paraId="12530562" w14:textId="77777777" w:rsidR="005B3300" w:rsidRPr="00991E74" w:rsidRDefault="005B3300">
            <w:pPr>
              <w:pStyle w:val="TAH"/>
              <w:rPr>
                <w:lang w:eastAsia="ko-KR"/>
                <w:rPrChange w:id="2548" w:author="CR 258r1" w:date="2021-06-25T14:37:00Z">
                  <w:rPr>
                    <w:lang w:val="en-US" w:eastAsia="zh-CN"/>
                  </w:rPr>
                </w:rPrChange>
              </w:rPr>
              <w:pPrChange w:id="2549" w:author="CR 258r1" w:date="2021-06-25T14:37:00Z">
                <w:pPr>
                  <w:pStyle w:val="TAL"/>
                </w:pPr>
              </w:pPrChange>
            </w:pPr>
            <w:r w:rsidRPr="00991E74">
              <w:rPr>
                <w:lang w:eastAsia="ko-KR"/>
                <w:rPrChange w:id="2550" w:author="CR 258r1" w:date="2021-06-25T14:37:00Z">
                  <w:rPr>
                    <w:rFonts w:eastAsia="SimSun"/>
                    <w:lang w:val="en-US" w:eastAsia="zh-CN"/>
                  </w:rPr>
                </w:rPrChange>
              </w:rPr>
              <w:t>FR1 TDD</w:t>
            </w:r>
          </w:p>
        </w:tc>
        <w:tc>
          <w:tcPr>
            <w:tcW w:w="496" w:type="pct"/>
            <w:shd w:val="clear" w:color="auto" w:fill="auto"/>
          </w:tcPr>
          <w:p w14:paraId="16022CF6" w14:textId="77777777" w:rsidR="005B3300" w:rsidRPr="00991E74" w:rsidRDefault="005B3300">
            <w:pPr>
              <w:pStyle w:val="TAH"/>
              <w:rPr>
                <w:lang w:eastAsia="ko-KR"/>
                <w:rPrChange w:id="2551" w:author="CR 258r1" w:date="2021-06-25T14:37:00Z">
                  <w:rPr>
                    <w:lang w:val="en-US" w:eastAsia="zh-CN"/>
                  </w:rPr>
                </w:rPrChange>
              </w:rPr>
              <w:pPrChange w:id="2552" w:author="CR 258r1" w:date="2021-06-25T14:37:00Z">
                <w:pPr>
                  <w:pStyle w:val="TAL"/>
                </w:pPr>
              </w:pPrChange>
            </w:pPr>
            <w:r w:rsidRPr="00991E74">
              <w:rPr>
                <w:lang w:eastAsia="ko-KR"/>
                <w:rPrChange w:id="2553" w:author="CR 258r1" w:date="2021-06-25T14:37:00Z">
                  <w:rPr>
                    <w:rFonts w:eastAsia="SimSun"/>
                    <w:lang w:val="en-US" w:eastAsia="zh-CN"/>
                  </w:rPr>
                </w:rPrChange>
              </w:rPr>
              <w:t>PMI</w:t>
            </w:r>
          </w:p>
        </w:tc>
        <w:tc>
          <w:tcPr>
            <w:tcW w:w="1387" w:type="pct"/>
            <w:shd w:val="clear" w:color="auto" w:fill="auto"/>
          </w:tcPr>
          <w:p w14:paraId="6C83A139" w14:textId="77777777" w:rsidR="005B3300" w:rsidRPr="00991E74" w:rsidRDefault="005B3300">
            <w:pPr>
              <w:pStyle w:val="TAH"/>
              <w:rPr>
                <w:lang w:eastAsia="ko-KR"/>
                <w:rPrChange w:id="2554" w:author="CR 258r1" w:date="2021-06-25T14:37:00Z">
                  <w:rPr>
                    <w:rFonts w:ascii="Arial" w:eastAsia="SimSun" w:hAnsi="Arial"/>
                    <w:sz w:val="18"/>
                    <w:lang w:val="en-US" w:eastAsia="zh-CN"/>
                  </w:rPr>
                </w:rPrChange>
              </w:rPr>
              <w:pPrChange w:id="2555" w:author="CR 258r1" w:date="2021-06-25T14:37:00Z">
                <w:pPr>
                  <w:keepNext/>
                  <w:keepLines/>
                  <w:spacing w:after="0"/>
                </w:pPr>
              </w:pPrChange>
            </w:pPr>
            <w:r w:rsidRPr="00991E74">
              <w:rPr>
                <w:lang w:eastAsia="ko-KR"/>
                <w:rPrChange w:id="2556" w:author="CR 258r1" w:date="2021-06-25T14:37:00Z">
                  <w:rPr>
                    <w:rFonts w:eastAsia="SimSun"/>
                    <w:lang w:val="en-US" w:eastAsia="zh-CN"/>
                  </w:rPr>
                </w:rPrChange>
              </w:rPr>
              <w:t>Clause 6.3.2.2.1</w:t>
            </w:r>
          </w:p>
          <w:p w14:paraId="10CCE8F8" w14:textId="77777777" w:rsidR="005B3300" w:rsidRPr="00991E74" w:rsidRDefault="005B3300">
            <w:pPr>
              <w:pStyle w:val="TAH"/>
              <w:rPr>
                <w:lang w:eastAsia="ko-KR"/>
                <w:rPrChange w:id="2557" w:author="CR 258r1" w:date="2021-06-25T14:37:00Z">
                  <w:rPr>
                    <w:rFonts w:ascii="Arial" w:eastAsia="SimSun" w:hAnsi="Arial"/>
                    <w:sz w:val="18"/>
                    <w:lang w:val="en-US" w:eastAsia="zh-CN"/>
                  </w:rPr>
                </w:rPrChange>
              </w:rPr>
              <w:pPrChange w:id="2558" w:author="CR 258r1" w:date="2021-06-25T14:37:00Z">
                <w:pPr>
                  <w:keepNext/>
                  <w:keepLines/>
                  <w:spacing w:after="0"/>
                </w:pPr>
              </w:pPrChange>
            </w:pPr>
            <w:r w:rsidRPr="00991E74">
              <w:rPr>
                <w:lang w:eastAsia="ko-KR"/>
                <w:rPrChange w:id="2559" w:author="CR 258r1" w:date="2021-06-25T14:37:00Z">
                  <w:rPr>
                    <w:rFonts w:eastAsia="SimSun"/>
                    <w:lang w:val="en-US" w:eastAsia="zh-CN"/>
                  </w:rPr>
                </w:rPrChange>
              </w:rPr>
              <w:t>Clause 6.3.2.2.2</w:t>
            </w:r>
          </w:p>
          <w:p w14:paraId="20121CE1" w14:textId="77777777" w:rsidR="005B3300" w:rsidRPr="00991E74" w:rsidRDefault="005B3300">
            <w:pPr>
              <w:pStyle w:val="TAH"/>
              <w:rPr>
                <w:lang w:eastAsia="ko-KR"/>
                <w:rPrChange w:id="2560" w:author="CR 258r1" w:date="2021-06-25T14:37:00Z">
                  <w:rPr>
                    <w:rFonts w:ascii="Arial" w:eastAsia="SimSun" w:hAnsi="Arial"/>
                    <w:sz w:val="18"/>
                    <w:lang w:val="en-US" w:eastAsia="zh-CN"/>
                  </w:rPr>
                </w:rPrChange>
              </w:rPr>
              <w:pPrChange w:id="2561" w:author="CR 258r1" w:date="2021-06-25T14:37:00Z">
                <w:pPr>
                  <w:keepNext/>
                  <w:keepLines/>
                  <w:spacing w:after="0"/>
                </w:pPr>
              </w:pPrChange>
            </w:pPr>
            <w:r w:rsidRPr="00991E74">
              <w:rPr>
                <w:lang w:eastAsia="ko-KR"/>
                <w:rPrChange w:id="2562" w:author="CR 258r1" w:date="2021-06-25T14:37:00Z">
                  <w:rPr>
                    <w:rFonts w:eastAsia="SimSun"/>
                    <w:lang w:val="en-US" w:eastAsia="zh-CN"/>
                  </w:rPr>
                </w:rPrChange>
              </w:rPr>
              <w:t>Clause 6.3.3.2.1</w:t>
            </w:r>
          </w:p>
          <w:p w14:paraId="71EAB2B6" w14:textId="77777777" w:rsidR="005B3300" w:rsidRPr="00991E74" w:rsidRDefault="005B3300">
            <w:pPr>
              <w:pStyle w:val="TAH"/>
              <w:rPr>
                <w:lang w:eastAsia="ko-KR"/>
                <w:rPrChange w:id="2563" w:author="CR 258r1" w:date="2021-06-25T14:37:00Z">
                  <w:rPr>
                    <w:lang w:val="en-US" w:eastAsia="zh-CN"/>
                  </w:rPr>
                </w:rPrChange>
              </w:rPr>
              <w:pPrChange w:id="2564" w:author="CR 258r1" w:date="2021-06-25T14:37:00Z">
                <w:pPr>
                  <w:pStyle w:val="TAL"/>
                </w:pPr>
              </w:pPrChange>
            </w:pPr>
            <w:r w:rsidRPr="00991E74">
              <w:rPr>
                <w:lang w:eastAsia="ko-KR"/>
                <w:rPrChange w:id="2565" w:author="CR 258r1" w:date="2021-06-25T14:37:00Z">
                  <w:rPr>
                    <w:rFonts w:eastAsia="SimSun"/>
                    <w:lang w:val="en-US" w:eastAsia="zh-CN"/>
                  </w:rPr>
                </w:rPrChange>
              </w:rPr>
              <w:t>Clause 6.3.3.2.2</w:t>
            </w:r>
          </w:p>
        </w:tc>
        <w:tc>
          <w:tcPr>
            <w:tcW w:w="1039" w:type="pct"/>
            <w:vMerge/>
          </w:tcPr>
          <w:p w14:paraId="53D6DB30" w14:textId="77777777" w:rsidR="005B3300" w:rsidRPr="00991E74" w:rsidRDefault="005B3300">
            <w:pPr>
              <w:pStyle w:val="TAH"/>
              <w:rPr>
                <w:lang w:eastAsia="ko-KR"/>
                <w:rPrChange w:id="2566" w:author="CR 258r1" w:date="2021-06-25T14:37:00Z">
                  <w:rPr>
                    <w:lang w:val="en-US" w:eastAsia="zh-CN"/>
                  </w:rPr>
                </w:rPrChange>
              </w:rPr>
              <w:pPrChange w:id="2567" w:author="CR 258r1" w:date="2021-06-25T14:37:00Z">
                <w:pPr>
                  <w:pStyle w:val="TAL"/>
                </w:pPr>
              </w:pPrChange>
            </w:pPr>
          </w:p>
        </w:tc>
      </w:tr>
      <w:tr w:rsidR="005B3300" w:rsidRPr="00661924" w14:paraId="258B75F9" w14:textId="77777777" w:rsidTr="000811C5">
        <w:trPr>
          <w:trHeight w:val="282"/>
        </w:trPr>
        <w:tc>
          <w:tcPr>
            <w:tcW w:w="1464" w:type="pct"/>
            <w:vMerge/>
          </w:tcPr>
          <w:p w14:paraId="46A401F6" w14:textId="77777777" w:rsidR="005B3300" w:rsidRPr="00661924" w:rsidRDefault="005B3300">
            <w:pPr>
              <w:pStyle w:val="TAH"/>
              <w:rPr>
                <w:lang w:eastAsia="ko-KR"/>
              </w:rPr>
              <w:pPrChange w:id="2568" w:author="CR 258r1" w:date="2021-06-25T14:37:00Z">
                <w:pPr>
                  <w:pStyle w:val="TAL"/>
                </w:pPr>
              </w:pPrChange>
            </w:pPr>
          </w:p>
        </w:tc>
        <w:tc>
          <w:tcPr>
            <w:tcW w:w="614" w:type="pct"/>
            <w:vMerge/>
          </w:tcPr>
          <w:p w14:paraId="1CEC0DEA" w14:textId="77777777" w:rsidR="005B3300" w:rsidRPr="00991E74" w:rsidRDefault="005B3300">
            <w:pPr>
              <w:pStyle w:val="TAH"/>
              <w:rPr>
                <w:lang w:eastAsia="ko-KR"/>
                <w:rPrChange w:id="2569" w:author="CR 258r1" w:date="2021-06-25T14:37:00Z">
                  <w:rPr>
                    <w:lang w:val="en-US" w:eastAsia="zh-CN"/>
                  </w:rPr>
                </w:rPrChange>
              </w:rPr>
              <w:pPrChange w:id="2570" w:author="CR 258r1" w:date="2021-06-25T14:37:00Z">
                <w:pPr>
                  <w:pStyle w:val="TAL"/>
                </w:pPr>
              </w:pPrChange>
            </w:pPr>
          </w:p>
        </w:tc>
        <w:tc>
          <w:tcPr>
            <w:tcW w:w="496" w:type="pct"/>
            <w:shd w:val="clear" w:color="auto" w:fill="auto"/>
          </w:tcPr>
          <w:p w14:paraId="26DE91CA" w14:textId="77777777" w:rsidR="005B3300" w:rsidRPr="00991E74" w:rsidRDefault="005B3300">
            <w:pPr>
              <w:pStyle w:val="TAH"/>
              <w:rPr>
                <w:lang w:eastAsia="ko-KR"/>
                <w:rPrChange w:id="2571" w:author="CR 258r1" w:date="2021-06-25T14:37:00Z">
                  <w:rPr>
                    <w:lang w:val="en-US" w:eastAsia="zh-CN"/>
                  </w:rPr>
                </w:rPrChange>
              </w:rPr>
              <w:pPrChange w:id="2572" w:author="CR 258r1" w:date="2021-06-25T14:37:00Z">
                <w:pPr>
                  <w:pStyle w:val="TAL"/>
                </w:pPr>
              </w:pPrChange>
            </w:pPr>
            <w:r w:rsidRPr="00991E74">
              <w:rPr>
                <w:lang w:eastAsia="ko-KR"/>
                <w:rPrChange w:id="2573" w:author="CR 258r1" w:date="2021-06-25T14:37:00Z">
                  <w:rPr>
                    <w:rFonts w:eastAsia="SimSun"/>
                    <w:lang w:val="en-US" w:eastAsia="zh-CN"/>
                  </w:rPr>
                </w:rPrChange>
              </w:rPr>
              <w:t>RI</w:t>
            </w:r>
          </w:p>
        </w:tc>
        <w:tc>
          <w:tcPr>
            <w:tcW w:w="1387" w:type="pct"/>
            <w:shd w:val="clear" w:color="auto" w:fill="auto"/>
          </w:tcPr>
          <w:p w14:paraId="438BCCAC" w14:textId="77777777" w:rsidR="005B3300" w:rsidRPr="00991E74" w:rsidRDefault="005B3300">
            <w:pPr>
              <w:pStyle w:val="TAH"/>
              <w:rPr>
                <w:lang w:eastAsia="ko-KR"/>
                <w:rPrChange w:id="2574" w:author="CR 258r1" w:date="2021-06-25T14:37:00Z">
                  <w:rPr>
                    <w:lang w:val="en-US" w:eastAsia="zh-CN"/>
                  </w:rPr>
                </w:rPrChange>
              </w:rPr>
              <w:pPrChange w:id="2575" w:author="CR 258r1" w:date="2021-06-25T14:37:00Z">
                <w:pPr>
                  <w:pStyle w:val="TAL"/>
                </w:pPr>
              </w:pPrChange>
            </w:pPr>
            <w:r w:rsidRPr="00991E74">
              <w:rPr>
                <w:lang w:eastAsia="ko-KR"/>
                <w:rPrChange w:id="2576" w:author="CR 258r1" w:date="2021-06-25T14:37:00Z">
                  <w:rPr>
                    <w:rFonts w:eastAsia="SimSun"/>
                    <w:lang w:val="en-US" w:eastAsia="zh-CN"/>
                  </w:rPr>
                </w:rPrChange>
              </w:rPr>
              <w:t>Clause 6.4.3.2 (Test 4)</w:t>
            </w:r>
          </w:p>
        </w:tc>
        <w:tc>
          <w:tcPr>
            <w:tcW w:w="1039" w:type="pct"/>
            <w:vMerge/>
          </w:tcPr>
          <w:p w14:paraId="6537B79A" w14:textId="77777777" w:rsidR="005B3300" w:rsidRPr="00991E74" w:rsidRDefault="005B3300">
            <w:pPr>
              <w:pStyle w:val="TAH"/>
              <w:rPr>
                <w:lang w:eastAsia="ko-KR"/>
                <w:rPrChange w:id="2577" w:author="CR 258r1" w:date="2021-06-25T14:37:00Z">
                  <w:rPr>
                    <w:lang w:val="en-US" w:eastAsia="zh-CN"/>
                  </w:rPr>
                </w:rPrChange>
              </w:rPr>
              <w:pPrChange w:id="2578" w:author="CR 258r1" w:date="2021-06-25T14:37:00Z">
                <w:pPr>
                  <w:pStyle w:val="TAL"/>
                </w:pPr>
              </w:pPrChange>
            </w:pPr>
          </w:p>
        </w:tc>
      </w:tr>
    </w:tbl>
    <w:p w14:paraId="7239A1ED" w14:textId="77777777" w:rsidR="005B3300" w:rsidRPr="00661924" w:rsidRDefault="005B3300" w:rsidP="005B3300">
      <w:pPr>
        <w:rPr>
          <w:lang w:eastAsia="zh-CN"/>
        </w:rPr>
      </w:pPr>
    </w:p>
    <w:p w14:paraId="28060473" w14:textId="77777777" w:rsidR="005B3300" w:rsidRPr="00661924" w:rsidRDefault="005B3300" w:rsidP="005B3300">
      <w:pPr>
        <w:pStyle w:val="Heading3"/>
        <w:rPr>
          <w:lang w:eastAsia="zh-CN"/>
        </w:rPr>
      </w:pPr>
      <w:bookmarkStart w:id="2579" w:name="_Toc21338222"/>
      <w:bookmarkStart w:id="2580" w:name="_Toc29808330"/>
      <w:bookmarkStart w:id="2581" w:name="_Toc37068249"/>
      <w:bookmarkStart w:id="2582" w:name="_Toc37257202"/>
      <w:bookmarkStart w:id="2583" w:name="_Toc45892333"/>
      <w:bookmarkStart w:id="2584" w:name="_Toc53175959"/>
      <w:bookmarkStart w:id="2585" w:name="_Toc61119924"/>
      <w:bookmarkStart w:id="2586" w:name="_Toc67917140"/>
      <w:bookmarkStart w:id="2587" w:name="_Toc76297179"/>
      <w:r w:rsidRPr="00661924">
        <w:t>6.1.2</w:t>
      </w:r>
      <w:r w:rsidRPr="00661924">
        <w:rPr>
          <w:rFonts w:hint="eastAsia"/>
          <w:lang w:eastAsia="zh-CN"/>
        </w:rPr>
        <w:tab/>
      </w:r>
      <w:r w:rsidRPr="00661924">
        <w:rPr>
          <w:lang w:eastAsia="zh-CN"/>
        </w:rPr>
        <w:t>Common test parameters</w:t>
      </w:r>
      <w:bookmarkEnd w:id="2579"/>
      <w:bookmarkEnd w:id="2580"/>
      <w:bookmarkEnd w:id="2581"/>
      <w:bookmarkEnd w:id="2582"/>
      <w:bookmarkEnd w:id="2583"/>
      <w:bookmarkEnd w:id="2584"/>
      <w:bookmarkEnd w:id="2585"/>
      <w:bookmarkEnd w:id="2586"/>
      <w:bookmarkEnd w:id="2587"/>
    </w:p>
    <w:p w14:paraId="09E5734B" w14:textId="77777777" w:rsidR="005B3300" w:rsidRPr="00661924" w:rsidRDefault="005B3300" w:rsidP="005B3300">
      <w:pPr>
        <w:rPr>
          <w:rFonts w:eastAsia="SimSun"/>
          <w:lang w:eastAsia="zh-CN"/>
        </w:rPr>
      </w:pPr>
      <w:r w:rsidRPr="00661924">
        <w:rPr>
          <w:rFonts w:eastAsia="SimSun" w:hint="eastAsia"/>
          <w:lang w:eastAsia="zh-CN"/>
        </w:rPr>
        <w:t>Parameters specified in Table 6.1.2-1 are applied f</w:t>
      </w:r>
      <w:r w:rsidRPr="00661924">
        <w:rPr>
          <w:rFonts w:eastAsia="SimSun"/>
        </w:rPr>
        <w:t>or all test cases in this clause</w:t>
      </w:r>
      <w:r w:rsidRPr="00661924">
        <w:rPr>
          <w:rFonts w:eastAsia="SimSun" w:hint="eastAsia"/>
          <w:lang w:eastAsia="zh-CN"/>
        </w:rPr>
        <w:t xml:space="preserve"> unless otherwise stated.</w:t>
      </w:r>
    </w:p>
    <w:p w14:paraId="4284AA9C" w14:textId="77777777" w:rsidR="005B3300" w:rsidRPr="00661924" w:rsidRDefault="005B3300" w:rsidP="005B3300">
      <w:pPr>
        <w:pStyle w:val="TH"/>
        <w:rPr>
          <w:lang w:eastAsia="zh-CN"/>
        </w:rPr>
      </w:pPr>
      <w:r w:rsidRPr="00661924">
        <w:rPr>
          <w:rFonts w:hint="eastAsia"/>
          <w:lang w:eastAsia="zh-CN"/>
        </w:rPr>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2"/>
        <w:gridCol w:w="27"/>
        <w:gridCol w:w="7"/>
        <w:gridCol w:w="1221"/>
        <w:gridCol w:w="1718"/>
        <w:gridCol w:w="980"/>
        <w:gridCol w:w="1956"/>
      </w:tblGrid>
      <w:tr w:rsidR="005B3300" w:rsidRPr="00661924" w14:paraId="784C41E6" w14:textId="77777777" w:rsidTr="0044260C">
        <w:trPr>
          <w:trHeight w:val="197"/>
          <w:jc w:val="center"/>
        </w:trPr>
        <w:tc>
          <w:tcPr>
            <w:tcW w:w="3011" w:type="pct"/>
            <w:gridSpan w:val="5"/>
            <w:shd w:val="clear" w:color="auto" w:fill="auto"/>
          </w:tcPr>
          <w:p w14:paraId="7691FC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664" w:type="pct"/>
            <w:shd w:val="clear" w:color="auto" w:fill="auto"/>
          </w:tcPr>
          <w:p w14:paraId="5990FF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325" w:type="pct"/>
            <w:shd w:val="clear" w:color="auto" w:fill="auto"/>
          </w:tcPr>
          <w:p w14:paraId="2A9D86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C6940DB" w14:textId="77777777" w:rsidTr="0044260C">
        <w:trPr>
          <w:trHeight w:val="417"/>
          <w:jc w:val="center"/>
        </w:trPr>
        <w:tc>
          <w:tcPr>
            <w:tcW w:w="3011" w:type="pct"/>
            <w:gridSpan w:val="5"/>
            <w:shd w:val="clear" w:color="auto" w:fill="auto"/>
            <w:vAlign w:val="center"/>
          </w:tcPr>
          <w:p w14:paraId="2088FE6E" w14:textId="77777777" w:rsidR="005B3300" w:rsidRPr="00661924" w:rsidRDefault="005B3300" w:rsidP="0044260C">
            <w:pPr>
              <w:pStyle w:val="TAL"/>
              <w:rPr>
                <w:rFonts w:eastAsia="SimSun"/>
              </w:rPr>
            </w:pPr>
            <w:r w:rsidRPr="00661924">
              <w:rPr>
                <w:rFonts w:eastAsia="SimSun"/>
              </w:rPr>
              <w:t>PDSCH transmission scheme</w:t>
            </w:r>
          </w:p>
        </w:tc>
        <w:tc>
          <w:tcPr>
            <w:tcW w:w="664" w:type="pct"/>
            <w:shd w:val="clear" w:color="auto" w:fill="auto"/>
            <w:vAlign w:val="center"/>
          </w:tcPr>
          <w:p w14:paraId="42958EC3" w14:textId="77777777" w:rsidR="005B3300" w:rsidRPr="00661924" w:rsidRDefault="005B3300" w:rsidP="0044260C">
            <w:pPr>
              <w:pStyle w:val="TAC"/>
              <w:rPr>
                <w:rFonts w:eastAsia="SimSun"/>
              </w:rPr>
            </w:pPr>
          </w:p>
        </w:tc>
        <w:tc>
          <w:tcPr>
            <w:tcW w:w="1325" w:type="pct"/>
            <w:shd w:val="clear" w:color="auto" w:fill="auto"/>
            <w:vAlign w:val="center"/>
          </w:tcPr>
          <w:p w14:paraId="7E92AFA5"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8C386F9" w14:textId="77777777" w:rsidTr="0044260C">
        <w:trPr>
          <w:trHeight w:val="208"/>
          <w:jc w:val="center"/>
        </w:trPr>
        <w:tc>
          <w:tcPr>
            <w:tcW w:w="997" w:type="pct"/>
            <w:vMerge w:val="restart"/>
            <w:shd w:val="clear" w:color="auto" w:fill="auto"/>
            <w:vAlign w:val="center"/>
          </w:tcPr>
          <w:p w14:paraId="4CE9EB66" w14:textId="77777777" w:rsidR="005B3300" w:rsidRPr="00661924" w:rsidRDefault="005B3300" w:rsidP="0044260C">
            <w:pPr>
              <w:pStyle w:val="TAL"/>
              <w:rPr>
                <w:rFonts w:eastAsia="SimSun"/>
                <w:lang w:eastAsia="ja-JP"/>
              </w:rPr>
            </w:pPr>
            <w:r w:rsidRPr="00661924">
              <w:rPr>
                <w:rFonts w:eastAsia="SimSun"/>
              </w:rPr>
              <w:t>Actual carrier configuration</w:t>
            </w:r>
          </w:p>
        </w:tc>
        <w:tc>
          <w:tcPr>
            <w:tcW w:w="2014" w:type="pct"/>
            <w:gridSpan w:val="4"/>
            <w:shd w:val="clear" w:color="auto" w:fill="auto"/>
            <w:vAlign w:val="center"/>
          </w:tcPr>
          <w:p w14:paraId="44F879BA"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0B62ADF7"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63B88497" w14:textId="77777777" w:rsidR="005B3300" w:rsidRPr="00661924" w:rsidRDefault="005B3300" w:rsidP="0044260C">
            <w:pPr>
              <w:pStyle w:val="TAC"/>
              <w:rPr>
                <w:rFonts w:eastAsia="SimSun"/>
              </w:rPr>
            </w:pPr>
            <w:r w:rsidRPr="00661924">
              <w:rPr>
                <w:rFonts w:eastAsia="SimSun"/>
              </w:rPr>
              <w:t>0</w:t>
            </w:r>
          </w:p>
        </w:tc>
      </w:tr>
      <w:tr w:rsidR="005B3300" w:rsidRPr="00661924" w14:paraId="7FFCD57A" w14:textId="77777777" w:rsidTr="0044260C">
        <w:trPr>
          <w:trHeight w:val="208"/>
          <w:jc w:val="center"/>
        </w:trPr>
        <w:tc>
          <w:tcPr>
            <w:tcW w:w="997" w:type="pct"/>
            <w:vMerge/>
            <w:shd w:val="clear" w:color="auto" w:fill="auto"/>
            <w:vAlign w:val="center"/>
          </w:tcPr>
          <w:p w14:paraId="401DCA6F" w14:textId="77777777" w:rsidR="005B3300" w:rsidRPr="00661924" w:rsidRDefault="005B3300" w:rsidP="0044260C">
            <w:pPr>
              <w:pStyle w:val="TAL"/>
              <w:rPr>
                <w:rFonts w:eastAsia="SimSun"/>
                <w:lang w:eastAsia="ja-JP"/>
              </w:rPr>
            </w:pPr>
          </w:p>
        </w:tc>
        <w:tc>
          <w:tcPr>
            <w:tcW w:w="2014" w:type="pct"/>
            <w:gridSpan w:val="4"/>
            <w:shd w:val="clear" w:color="auto" w:fill="auto"/>
            <w:vAlign w:val="center"/>
          </w:tcPr>
          <w:p w14:paraId="51EBE535" w14:textId="77777777" w:rsidR="005B3300" w:rsidRPr="00661924" w:rsidRDefault="005B3300" w:rsidP="0044260C">
            <w:pPr>
              <w:pStyle w:val="TAL"/>
              <w:rPr>
                <w:rFonts w:eastAsia="SimSun"/>
                <w:lang w:eastAsia="ja-JP"/>
              </w:rPr>
            </w:pPr>
            <w:r w:rsidRPr="00661924">
              <w:rPr>
                <w:rFonts w:eastAsia="SimSun"/>
              </w:rPr>
              <w:t>Subcarrier spacing</w:t>
            </w:r>
          </w:p>
        </w:tc>
        <w:tc>
          <w:tcPr>
            <w:tcW w:w="664" w:type="pct"/>
            <w:shd w:val="clear" w:color="auto" w:fill="auto"/>
            <w:vAlign w:val="center"/>
          </w:tcPr>
          <w:p w14:paraId="61C4F6C5" w14:textId="77777777" w:rsidR="005B3300" w:rsidRPr="00661924" w:rsidRDefault="005B3300" w:rsidP="0044260C">
            <w:pPr>
              <w:pStyle w:val="TAC"/>
              <w:rPr>
                <w:rFonts w:eastAsia="SimSun"/>
              </w:rPr>
            </w:pPr>
            <w:r w:rsidRPr="00661924">
              <w:rPr>
                <w:rFonts w:eastAsia="SimSun"/>
              </w:rPr>
              <w:t>kHz</w:t>
            </w:r>
          </w:p>
        </w:tc>
        <w:tc>
          <w:tcPr>
            <w:tcW w:w="1325" w:type="pct"/>
            <w:shd w:val="clear" w:color="auto" w:fill="auto"/>
            <w:vAlign w:val="center"/>
          </w:tcPr>
          <w:p w14:paraId="5C3BDF92" w14:textId="77777777" w:rsidR="005B3300" w:rsidRPr="00661924" w:rsidRDefault="005B3300" w:rsidP="0044260C">
            <w:pPr>
              <w:pStyle w:val="TAC"/>
              <w:rPr>
                <w:rFonts w:eastAsia="SimSun"/>
              </w:rPr>
            </w:pPr>
            <w:r w:rsidRPr="00661924">
              <w:rPr>
                <w:rFonts w:eastAsia="SimSun"/>
              </w:rPr>
              <w:t>15 or 30</w:t>
            </w:r>
          </w:p>
        </w:tc>
      </w:tr>
      <w:tr w:rsidR="005B3300" w:rsidRPr="00661924" w14:paraId="3ED79E0A" w14:textId="77777777" w:rsidTr="0044260C">
        <w:trPr>
          <w:trHeight w:val="208"/>
          <w:jc w:val="center"/>
        </w:trPr>
        <w:tc>
          <w:tcPr>
            <w:tcW w:w="997" w:type="pct"/>
            <w:vMerge w:val="restart"/>
            <w:shd w:val="clear" w:color="auto" w:fill="auto"/>
            <w:vAlign w:val="center"/>
          </w:tcPr>
          <w:p w14:paraId="2196A9AD" w14:textId="77777777" w:rsidR="005B3300" w:rsidRPr="00661924" w:rsidRDefault="005B3300" w:rsidP="0044260C">
            <w:pPr>
              <w:pStyle w:val="TAL"/>
              <w:rPr>
                <w:rFonts w:eastAsia="SimSun"/>
                <w:lang w:eastAsia="zh-CN"/>
              </w:rPr>
            </w:pPr>
            <w:r w:rsidRPr="00661924">
              <w:rPr>
                <w:rFonts w:eastAsia="SimSun"/>
              </w:rPr>
              <w:t>DL BWP configuration #1</w:t>
            </w:r>
          </w:p>
        </w:tc>
        <w:tc>
          <w:tcPr>
            <w:tcW w:w="2014" w:type="pct"/>
            <w:gridSpan w:val="4"/>
            <w:shd w:val="clear" w:color="auto" w:fill="auto"/>
            <w:vAlign w:val="center"/>
          </w:tcPr>
          <w:p w14:paraId="2BF80B2B" w14:textId="77777777" w:rsidR="005B3300" w:rsidRPr="00661924" w:rsidRDefault="005B3300" w:rsidP="0044260C">
            <w:pPr>
              <w:pStyle w:val="TAL"/>
              <w:rPr>
                <w:rFonts w:eastAsia="SimSun"/>
                <w:lang w:eastAsia="zh-CN"/>
              </w:rPr>
            </w:pPr>
            <w:r w:rsidRPr="00661924">
              <w:rPr>
                <w:rFonts w:eastAsia="SimSun"/>
              </w:rPr>
              <w:t>Cyclic prefix</w:t>
            </w:r>
          </w:p>
        </w:tc>
        <w:tc>
          <w:tcPr>
            <w:tcW w:w="664" w:type="pct"/>
            <w:shd w:val="clear" w:color="auto" w:fill="auto"/>
            <w:vAlign w:val="center"/>
          </w:tcPr>
          <w:p w14:paraId="65D148BC" w14:textId="77777777" w:rsidR="005B3300" w:rsidRPr="00661924" w:rsidRDefault="005B3300" w:rsidP="0044260C">
            <w:pPr>
              <w:pStyle w:val="TAC"/>
              <w:rPr>
                <w:rFonts w:eastAsia="SimSun"/>
              </w:rPr>
            </w:pPr>
          </w:p>
        </w:tc>
        <w:tc>
          <w:tcPr>
            <w:tcW w:w="1325" w:type="pct"/>
            <w:shd w:val="clear" w:color="auto" w:fill="auto"/>
            <w:vAlign w:val="center"/>
          </w:tcPr>
          <w:p w14:paraId="28E04584" w14:textId="77777777" w:rsidR="005B3300" w:rsidRPr="00661924" w:rsidRDefault="005B3300" w:rsidP="0044260C">
            <w:pPr>
              <w:pStyle w:val="TAC"/>
              <w:rPr>
                <w:rFonts w:eastAsia="SimSun"/>
              </w:rPr>
            </w:pPr>
            <w:r w:rsidRPr="00661924">
              <w:rPr>
                <w:rFonts w:eastAsia="SimSun"/>
              </w:rPr>
              <w:t>Normal</w:t>
            </w:r>
          </w:p>
        </w:tc>
      </w:tr>
      <w:tr w:rsidR="005B3300" w:rsidRPr="00661924" w14:paraId="2CB009BA" w14:textId="77777777" w:rsidTr="0044260C">
        <w:trPr>
          <w:trHeight w:val="208"/>
          <w:jc w:val="center"/>
        </w:trPr>
        <w:tc>
          <w:tcPr>
            <w:tcW w:w="997" w:type="pct"/>
            <w:vMerge/>
            <w:shd w:val="clear" w:color="auto" w:fill="auto"/>
            <w:vAlign w:val="center"/>
          </w:tcPr>
          <w:p w14:paraId="70D6AB3D"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7674398B" w14:textId="77777777" w:rsidR="005B3300" w:rsidRPr="00661924" w:rsidRDefault="005B3300" w:rsidP="0044260C">
            <w:pPr>
              <w:pStyle w:val="TAL"/>
              <w:rPr>
                <w:rFonts w:eastAsia="SimSun"/>
                <w:lang w:eastAsia="zh-CN"/>
              </w:rPr>
            </w:pPr>
            <w:r w:rsidRPr="00661924">
              <w:rPr>
                <w:rFonts w:eastAsia="SimSun"/>
              </w:rPr>
              <w:t>RB offset</w:t>
            </w:r>
          </w:p>
        </w:tc>
        <w:tc>
          <w:tcPr>
            <w:tcW w:w="664" w:type="pct"/>
            <w:shd w:val="clear" w:color="auto" w:fill="auto"/>
            <w:vAlign w:val="center"/>
          </w:tcPr>
          <w:p w14:paraId="63D08966"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5233EA4A" w14:textId="77777777" w:rsidR="005B3300" w:rsidRPr="00661924" w:rsidRDefault="005B3300" w:rsidP="0044260C">
            <w:pPr>
              <w:pStyle w:val="TAC"/>
              <w:rPr>
                <w:rFonts w:eastAsia="SimSun"/>
              </w:rPr>
            </w:pPr>
            <w:r w:rsidRPr="00661924">
              <w:rPr>
                <w:rFonts w:eastAsia="SimSun"/>
              </w:rPr>
              <w:t>0</w:t>
            </w:r>
          </w:p>
        </w:tc>
      </w:tr>
      <w:tr w:rsidR="005B3300" w:rsidRPr="00661924" w14:paraId="37DFC28D" w14:textId="77777777" w:rsidTr="0044260C">
        <w:trPr>
          <w:trHeight w:val="208"/>
          <w:jc w:val="center"/>
        </w:trPr>
        <w:tc>
          <w:tcPr>
            <w:tcW w:w="997" w:type="pct"/>
            <w:vMerge/>
            <w:shd w:val="clear" w:color="auto" w:fill="auto"/>
            <w:vAlign w:val="center"/>
          </w:tcPr>
          <w:p w14:paraId="7871ED2C"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45A4B190" w14:textId="77777777" w:rsidR="005B3300" w:rsidRPr="00661924" w:rsidRDefault="005B3300" w:rsidP="0044260C">
            <w:pPr>
              <w:pStyle w:val="TAL"/>
              <w:rPr>
                <w:rFonts w:eastAsia="SimSun"/>
                <w:lang w:eastAsia="zh-CN"/>
              </w:rPr>
            </w:pPr>
            <w:r w:rsidRPr="00661924">
              <w:rPr>
                <w:rFonts w:eastAsia="SimSun"/>
              </w:rPr>
              <w:t>Number of contiguous PRB</w:t>
            </w:r>
          </w:p>
        </w:tc>
        <w:tc>
          <w:tcPr>
            <w:tcW w:w="664" w:type="pct"/>
            <w:shd w:val="clear" w:color="auto" w:fill="auto"/>
            <w:vAlign w:val="center"/>
          </w:tcPr>
          <w:p w14:paraId="5A3CAF76" w14:textId="77777777" w:rsidR="005B3300" w:rsidRPr="00661924" w:rsidRDefault="005B3300" w:rsidP="0044260C">
            <w:pPr>
              <w:pStyle w:val="TAC"/>
              <w:rPr>
                <w:rFonts w:eastAsia="SimSun"/>
              </w:rPr>
            </w:pPr>
            <w:r w:rsidRPr="00661924">
              <w:rPr>
                <w:rFonts w:eastAsia="SimSun"/>
              </w:rPr>
              <w:t>PRBs</w:t>
            </w:r>
          </w:p>
        </w:tc>
        <w:tc>
          <w:tcPr>
            <w:tcW w:w="1325" w:type="pct"/>
            <w:shd w:val="clear" w:color="auto" w:fill="auto"/>
            <w:vAlign w:val="center"/>
          </w:tcPr>
          <w:p w14:paraId="65242D03"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38.101-1</w:t>
            </w:r>
            <w:r w:rsidRPr="00661924">
              <w:rPr>
                <w:rFonts w:eastAsia="SimSun"/>
              </w:rPr>
              <w:t> [</w:t>
            </w:r>
            <w:r w:rsidRPr="00661924">
              <w:rPr>
                <w:rFonts w:eastAsia="SimSun" w:hint="eastAsia"/>
              </w:rPr>
              <w:t>6</w:t>
            </w:r>
            <w:r w:rsidRPr="00661924">
              <w:rPr>
                <w:rFonts w:eastAsia="SimSun"/>
              </w:rPr>
              <w:t>] for tested channel bandwidth and subcarrier spacing</w:t>
            </w:r>
          </w:p>
        </w:tc>
      </w:tr>
      <w:tr w:rsidR="005B3300" w:rsidRPr="00661924" w14:paraId="226EE6F6" w14:textId="77777777" w:rsidTr="0044260C">
        <w:trPr>
          <w:trHeight w:val="208"/>
          <w:jc w:val="center"/>
        </w:trPr>
        <w:tc>
          <w:tcPr>
            <w:tcW w:w="3011" w:type="pct"/>
            <w:gridSpan w:val="5"/>
            <w:shd w:val="clear" w:color="auto" w:fill="auto"/>
            <w:vAlign w:val="center"/>
          </w:tcPr>
          <w:p w14:paraId="1E377BBC" w14:textId="77777777" w:rsidR="005B3300" w:rsidRPr="00661924" w:rsidRDefault="005B3300" w:rsidP="0044260C">
            <w:pPr>
              <w:pStyle w:val="TAL"/>
              <w:rPr>
                <w:rFonts w:eastAsia="SimSun"/>
                <w:lang w:eastAsia="ja-JP"/>
              </w:rPr>
            </w:pPr>
            <w:r w:rsidRPr="00661924">
              <w:rPr>
                <w:rFonts w:eastAsia="SimSun"/>
              </w:rPr>
              <w:t>Active DL BWP index</w:t>
            </w:r>
          </w:p>
        </w:tc>
        <w:tc>
          <w:tcPr>
            <w:tcW w:w="664" w:type="pct"/>
            <w:shd w:val="clear" w:color="auto" w:fill="auto"/>
            <w:vAlign w:val="center"/>
          </w:tcPr>
          <w:p w14:paraId="51928CF9" w14:textId="77777777" w:rsidR="005B3300" w:rsidRPr="00661924" w:rsidRDefault="005B3300" w:rsidP="0044260C">
            <w:pPr>
              <w:pStyle w:val="TAC"/>
              <w:rPr>
                <w:rFonts w:eastAsia="SimSun"/>
              </w:rPr>
            </w:pPr>
          </w:p>
        </w:tc>
        <w:tc>
          <w:tcPr>
            <w:tcW w:w="1325" w:type="pct"/>
            <w:shd w:val="clear" w:color="auto" w:fill="auto"/>
            <w:vAlign w:val="center"/>
          </w:tcPr>
          <w:p w14:paraId="7E3716B4" w14:textId="77777777" w:rsidR="005B3300" w:rsidRPr="00661924" w:rsidRDefault="005B3300" w:rsidP="0044260C">
            <w:pPr>
              <w:pStyle w:val="TAC"/>
              <w:rPr>
                <w:rFonts w:eastAsia="SimSun"/>
              </w:rPr>
            </w:pPr>
            <w:r w:rsidRPr="00661924">
              <w:rPr>
                <w:rFonts w:eastAsia="SimSun"/>
              </w:rPr>
              <w:t>1</w:t>
            </w:r>
          </w:p>
        </w:tc>
      </w:tr>
      <w:tr w:rsidR="005B3300" w:rsidRPr="00661924" w14:paraId="5B2D9F03" w14:textId="77777777" w:rsidTr="0044260C">
        <w:trPr>
          <w:trHeight w:val="197"/>
          <w:jc w:val="center"/>
        </w:trPr>
        <w:tc>
          <w:tcPr>
            <w:tcW w:w="1015" w:type="pct"/>
            <w:gridSpan w:val="2"/>
            <w:vMerge w:val="restart"/>
            <w:shd w:val="clear" w:color="auto" w:fill="auto"/>
            <w:vAlign w:val="center"/>
          </w:tcPr>
          <w:p w14:paraId="139F30AE" w14:textId="77777777" w:rsidR="005B3300" w:rsidRPr="00661924" w:rsidRDefault="005B3300" w:rsidP="0044260C">
            <w:pPr>
              <w:pStyle w:val="TAL"/>
              <w:rPr>
                <w:rFonts w:eastAsia="SimSun"/>
              </w:rPr>
            </w:pPr>
            <w:r w:rsidRPr="00661924">
              <w:rPr>
                <w:rFonts w:eastAsia="SimSun"/>
              </w:rPr>
              <w:t>Common serving cell parameters</w:t>
            </w:r>
          </w:p>
        </w:tc>
        <w:tc>
          <w:tcPr>
            <w:tcW w:w="1996" w:type="pct"/>
            <w:gridSpan w:val="3"/>
            <w:shd w:val="clear" w:color="auto" w:fill="auto"/>
            <w:vAlign w:val="center"/>
          </w:tcPr>
          <w:p w14:paraId="5D1B375C" w14:textId="77777777" w:rsidR="005B3300" w:rsidRPr="00661924" w:rsidRDefault="005B3300" w:rsidP="0044260C">
            <w:pPr>
              <w:pStyle w:val="TAL"/>
              <w:rPr>
                <w:rFonts w:eastAsia="SimSun"/>
              </w:rPr>
            </w:pPr>
            <w:r w:rsidRPr="00661924">
              <w:rPr>
                <w:rFonts w:eastAsia="SimSun"/>
              </w:rPr>
              <w:t>Physical Cell ID</w:t>
            </w:r>
          </w:p>
        </w:tc>
        <w:tc>
          <w:tcPr>
            <w:tcW w:w="664" w:type="pct"/>
            <w:shd w:val="clear" w:color="auto" w:fill="auto"/>
            <w:vAlign w:val="center"/>
          </w:tcPr>
          <w:p w14:paraId="7827AE71" w14:textId="77777777" w:rsidR="005B3300" w:rsidRPr="00661924" w:rsidRDefault="005B3300" w:rsidP="0044260C">
            <w:pPr>
              <w:pStyle w:val="TAC"/>
              <w:rPr>
                <w:rFonts w:eastAsia="SimSun"/>
              </w:rPr>
            </w:pPr>
          </w:p>
        </w:tc>
        <w:tc>
          <w:tcPr>
            <w:tcW w:w="1325" w:type="pct"/>
            <w:shd w:val="clear" w:color="auto" w:fill="auto"/>
            <w:vAlign w:val="center"/>
          </w:tcPr>
          <w:p w14:paraId="255C2614" w14:textId="77777777" w:rsidR="005B3300" w:rsidRPr="00661924" w:rsidRDefault="005B3300" w:rsidP="0044260C">
            <w:pPr>
              <w:pStyle w:val="TAC"/>
              <w:rPr>
                <w:rFonts w:eastAsia="SimSun"/>
              </w:rPr>
            </w:pPr>
            <w:r w:rsidRPr="00661924">
              <w:rPr>
                <w:rFonts w:eastAsia="SimSun"/>
              </w:rPr>
              <w:t>0</w:t>
            </w:r>
          </w:p>
        </w:tc>
      </w:tr>
      <w:tr w:rsidR="005B3300" w:rsidRPr="00661924" w14:paraId="33B52A47" w14:textId="77777777" w:rsidTr="0044260C">
        <w:trPr>
          <w:trHeight w:val="145"/>
          <w:jc w:val="center"/>
        </w:trPr>
        <w:tc>
          <w:tcPr>
            <w:tcW w:w="1015" w:type="pct"/>
            <w:gridSpan w:val="2"/>
            <w:vMerge/>
            <w:shd w:val="clear" w:color="auto" w:fill="auto"/>
            <w:vAlign w:val="center"/>
          </w:tcPr>
          <w:p w14:paraId="003A1674" w14:textId="77777777" w:rsidR="005B3300" w:rsidRPr="00661924" w:rsidRDefault="005B3300" w:rsidP="0044260C">
            <w:pPr>
              <w:pStyle w:val="TAL"/>
              <w:rPr>
                <w:rFonts w:eastAsia="SimSun"/>
              </w:rPr>
            </w:pPr>
          </w:p>
        </w:tc>
        <w:tc>
          <w:tcPr>
            <w:tcW w:w="1996" w:type="pct"/>
            <w:gridSpan w:val="3"/>
            <w:shd w:val="clear" w:color="auto" w:fill="auto"/>
            <w:vAlign w:val="center"/>
          </w:tcPr>
          <w:p w14:paraId="4F7C03E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63ADC13A" w14:textId="77777777" w:rsidR="005B3300" w:rsidRPr="00661924" w:rsidRDefault="005B3300" w:rsidP="0044260C">
            <w:pPr>
              <w:pStyle w:val="TAC"/>
              <w:rPr>
                <w:rFonts w:eastAsia="SimSun"/>
              </w:rPr>
            </w:pPr>
          </w:p>
        </w:tc>
        <w:tc>
          <w:tcPr>
            <w:tcW w:w="1325" w:type="pct"/>
            <w:shd w:val="clear" w:color="auto" w:fill="auto"/>
            <w:vAlign w:val="center"/>
          </w:tcPr>
          <w:p w14:paraId="1BDACB4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62EA06E7" w14:textId="77777777" w:rsidTr="0044260C">
        <w:trPr>
          <w:trHeight w:val="145"/>
          <w:jc w:val="center"/>
        </w:trPr>
        <w:tc>
          <w:tcPr>
            <w:tcW w:w="1015" w:type="pct"/>
            <w:gridSpan w:val="2"/>
            <w:vMerge/>
            <w:shd w:val="clear" w:color="auto" w:fill="auto"/>
            <w:vAlign w:val="center"/>
          </w:tcPr>
          <w:p w14:paraId="4823A435" w14:textId="77777777" w:rsidR="005B3300" w:rsidRPr="00661924" w:rsidRDefault="005B3300" w:rsidP="0044260C">
            <w:pPr>
              <w:pStyle w:val="TAL"/>
              <w:rPr>
                <w:rFonts w:eastAsia="SimSun"/>
              </w:rPr>
            </w:pPr>
          </w:p>
        </w:tc>
        <w:tc>
          <w:tcPr>
            <w:tcW w:w="1996" w:type="pct"/>
            <w:gridSpan w:val="3"/>
            <w:shd w:val="clear" w:color="auto" w:fill="auto"/>
            <w:vAlign w:val="center"/>
          </w:tcPr>
          <w:p w14:paraId="1A5F6ADC" w14:textId="77777777" w:rsidR="005B3300" w:rsidRPr="00661924" w:rsidRDefault="005B3300" w:rsidP="0044260C">
            <w:pPr>
              <w:pStyle w:val="TAL"/>
              <w:rPr>
                <w:rFonts w:eastAsia="SimSun"/>
              </w:rPr>
            </w:pPr>
            <w:r w:rsidRPr="00661924">
              <w:rPr>
                <w:rFonts w:eastAsia="SimSun"/>
              </w:rPr>
              <w:t>SSB periodicity</w:t>
            </w:r>
          </w:p>
        </w:tc>
        <w:tc>
          <w:tcPr>
            <w:tcW w:w="664" w:type="pct"/>
            <w:shd w:val="clear" w:color="auto" w:fill="auto"/>
            <w:vAlign w:val="center"/>
          </w:tcPr>
          <w:p w14:paraId="59933916" w14:textId="77777777" w:rsidR="005B3300" w:rsidRPr="00661924" w:rsidRDefault="005B3300" w:rsidP="0044260C">
            <w:pPr>
              <w:pStyle w:val="TAC"/>
              <w:rPr>
                <w:rFonts w:eastAsia="SimSun"/>
              </w:rPr>
            </w:pPr>
            <w:r w:rsidRPr="00661924">
              <w:rPr>
                <w:rFonts w:eastAsia="SimSun"/>
              </w:rPr>
              <w:t>ms</w:t>
            </w:r>
          </w:p>
        </w:tc>
        <w:tc>
          <w:tcPr>
            <w:tcW w:w="1325" w:type="pct"/>
            <w:shd w:val="clear" w:color="auto" w:fill="auto"/>
            <w:vAlign w:val="center"/>
          </w:tcPr>
          <w:p w14:paraId="0001DF8E" w14:textId="77777777" w:rsidR="005B3300" w:rsidRPr="00661924" w:rsidRDefault="005B3300" w:rsidP="0044260C">
            <w:pPr>
              <w:pStyle w:val="TAC"/>
              <w:rPr>
                <w:rFonts w:eastAsia="SimSun"/>
              </w:rPr>
            </w:pPr>
            <w:r w:rsidRPr="00661924">
              <w:rPr>
                <w:rFonts w:eastAsia="SimSun"/>
              </w:rPr>
              <w:t>20</w:t>
            </w:r>
          </w:p>
        </w:tc>
      </w:tr>
      <w:tr w:rsidR="0044260C" w:rsidRPr="00661924" w14:paraId="46BB9629" w14:textId="77777777" w:rsidTr="0044260C">
        <w:trPr>
          <w:trHeight w:val="208"/>
          <w:jc w:val="center"/>
        </w:trPr>
        <w:tc>
          <w:tcPr>
            <w:tcW w:w="1015" w:type="pct"/>
            <w:gridSpan w:val="2"/>
            <w:vMerge w:val="restart"/>
            <w:shd w:val="clear" w:color="auto" w:fill="auto"/>
            <w:vAlign w:val="center"/>
          </w:tcPr>
          <w:p w14:paraId="4717AE3A" w14:textId="77777777" w:rsidR="0044260C" w:rsidRPr="00661924" w:rsidRDefault="0044260C" w:rsidP="0044260C">
            <w:pPr>
              <w:pStyle w:val="TAL"/>
              <w:rPr>
                <w:rFonts w:eastAsia="SimSun"/>
                <w:i/>
              </w:rPr>
            </w:pPr>
            <w:r w:rsidRPr="00661924">
              <w:rPr>
                <w:rFonts w:eastAsia="SimSun"/>
              </w:rPr>
              <w:t>PDCCH configuration</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83B465" w14:textId="77777777" w:rsidR="0044260C" w:rsidRPr="00661924" w:rsidRDefault="0044260C" w:rsidP="0044260C">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AC71EA"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F9AF527" w14:textId="77777777" w:rsidR="0044260C" w:rsidRPr="00661924" w:rsidRDefault="0044260C" w:rsidP="0044260C">
            <w:pPr>
              <w:pStyle w:val="TAC"/>
              <w:rPr>
                <w:rFonts w:eastAsia="SimSun"/>
              </w:rPr>
            </w:pPr>
            <w:r w:rsidRPr="00661924">
              <w:rPr>
                <w:rFonts w:eastAsia="SimSun"/>
              </w:rPr>
              <w:t>Each slot</w:t>
            </w:r>
          </w:p>
        </w:tc>
      </w:tr>
      <w:tr w:rsidR="0044260C" w:rsidRPr="00661924" w14:paraId="7C2786E0" w14:textId="77777777" w:rsidTr="0044260C">
        <w:trPr>
          <w:trHeight w:val="145"/>
          <w:jc w:val="center"/>
        </w:trPr>
        <w:tc>
          <w:tcPr>
            <w:tcW w:w="1015" w:type="pct"/>
            <w:gridSpan w:val="2"/>
            <w:vMerge/>
            <w:shd w:val="clear" w:color="auto" w:fill="auto"/>
            <w:vAlign w:val="center"/>
          </w:tcPr>
          <w:p w14:paraId="257C7731"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5538A" w14:textId="77777777" w:rsidR="0044260C" w:rsidRPr="00661924" w:rsidRDefault="0044260C" w:rsidP="0044260C">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92AC94"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DF35C44" w14:textId="77777777" w:rsidR="0044260C" w:rsidRPr="00661924" w:rsidRDefault="0044260C" w:rsidP="0044260C">
            <w:pPr>
              <w:pStyle w:val="TAC"/>
              <w:rPr>
                <w:rFonts w:eastAsia="SimSun"/>
                <w:lang w:eastAsia="zh-CN"/>
              </w:rPr>
            </w:pPr>
            <w:r w:rsidRPr="00661924">
              <w:rPr>
                <w:rFonts w:eastAsia="SimSun"/>
                <w:lang w:eastAsia="zh-CN"/>
              </w:rPr>
              <w:t>0,1</w:t>
            </w:r>
          </w:p>
        </w:tc>
      </w:tr>
      <w:tr w:rsidR="0044260C" w:rsidRPr="00661924" w14:paraId="576EE8DD" w14:textId="77777777" w:rsidTr="0044260C">
        <w:trPr>
          <w:trHeight w:val="145"/>
          <w:jc w:val="center"/>
        </w:trPr>
        <w:tc>
          <w:tcPr>
            <w:tcW w:w="1015" w:type="pct"/>
            <w:gridSpan w:val="2"/>
            <w:vMerge/>
            <w:shd w:val="clear" w:color="auto" w:fill="auto"/>
            <w:vAlign w:val="center"/>
          </w:tcPr>
          <w:p w14:paraId="136E280E"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34B20" w14:textId="77777777" w:rsidR="0044260C" w:rsidRPr="00661924" w:rsidRDefault="0044260C" w:rsidP="0044260C">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65BA4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2A823B7" w14:textId="77777777" w:rsidR="0044260C" w:rsidRPr="00661924" w:rsidRDefault="0044260C" w:rsidP="0044260C">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44260C" w:rsidRPr="00661924" w14:paraId="1BD63855" w14:textId="77777777" w:rsidTr="0044260C">
        <w:trPr>
          <w:trHeight w:val="145"/>
          <w:jc w:val="center"/>
        </w:trPr>
        <w:tc>
          <w:tcPr>
            <w:tcW w:w="1015" w:type="pct"/>
            <w:gridSpan w:val="2"/>
            <w:vMerge/>
            <w:shd w:val="clear" w:color="auto" w:fill="auto"/>
            <w:vAlign w:val="center"/>
          </w:tcPr>
          <w:p w14:paraId="54E847C4"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16101A" w14:textId="77777777" w:rsidR="0044260C" w:rsidRPr="00661924" w:rsidRDefault="0044260C" w:rsidP="0044260C">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F74B6D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9770FC" w14:textId="77777777" w:rsidR="0044260C" w:rsidRPr="00661924" w:rsidRDefault="0044260C" w:rsidP="0044260C">
            <w:pPr>
              <w:pStyle w:val="TAC"/>
              <w:rPr>
                <w:rFonts w:eastAsia="SimSun"/>
                <w:lang w:eastAsia="zh-CN"/>
              </w:rPr>
            </w:pPr>
            <w:r w:rsidRPr="00661924">
              <w:rPr>
                <w:rFonts w:eastAsia="SimSun"/>
                <w:lang w:eastAsia="zh-CN"/>
              </w:rPr>
              <w:t>1_1</w:t>
            </w:r>
          </w:p>
        </w:tc>
      </w:tr>
      <w:tr w:rsidR="0044260C" w:rsidRPr="00661924" w14:paraId="47A0DCF2" w14:textId="77777777" w:rsidTr="0044260C">
        <w:trPr>
          <w:trHeight w:val="145"/>
          <w:jc w:val="center"/>
        </w:trPr>
        <w:tc>
          <w:tcPr>
            <w:tcW w:w="1015" w:type="pct"/>
            <w:gridSpan w:val="2"/>
            <w:vMerge/>
            <w:shd w:val="clear" w:color="auto" w:fill="auto"/>
            <w:vAlign w:val="center"/>
          </w:tcPr>
          <w:p w14:paraId="043BE4FB"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CC2B55" w14:textId="77777777" w:rsidR="0044260C" w:rsidRPr="00661924" w:rsidRDefault="0044260C" w:rsidP="0044260C">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BA70D8F"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2BFEAD5" w14:textId="77777777" w:rsidR="0044260C" w:rsidRPr="00661924" w:rsidRDefault="0044260C" w:rsidP="0044260C">
            <w:pPr>
              <w:pStyle w:val="TAC"/>
              <w:rPr>
                <w:rFonts w:eastAsia="SimSun"/>
                <w:lang w:eastAsia="zh-CN"/>
              </w:rPr>
            </w:pPr>
            <w:r w:rsidRPr="00661924">
              <w:rPr>
                <w:rFonts w:eastAsia="SimSun"/>
              </w:rPr>
              <w:t>TCI state #1</w:t>
            </w:r>
          </w:p>
        </w:tc>
      </w:tr>
      <w:tr w:rsidR="0044260C" w:rsidRPr="00661924" w14:paraId="0ADC4F3B" w14:textId="77777777" w:rsidTr="0044260C">
        <w:trPr>
          <w:trHeight w:val="145"/>
          <w:jc w:val="center"/>
        </w:trPr>
        <w:tc>
          <w:tcPr>
            <w:tcW w:w="1015" w:type="pct"/>
            <w:gridSpan w:val="2"/>
            <w:vMerge/>
            <w:shd w:val="clear" w:color="auto" w:fill="auto"/>
            <w:vAlign w:val="center"/>
          </w:tcPr>
          <w:p w14:paraId="01491B97"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B42401" w14:textId="77777777" w:rsidR="0044260C" w:rsidRPr="00C25669" w:rsidRDefault="0044260C" w:rsidP="0044260C">
            <w:pPr>
              <w:pStyle w:val="TAL"/>
              <w:rPr>
                <w:rFonts w:eastAsia="SimSun"/>
                <w:lang w:eastAsia="zh-C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D62463"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33ED03F" w14:textId="77777777" w:rsidR="0044260C" w:rsidRDefault="0044260C" w:rsidP="0044260C">
            <w:pPr>
              <w:pStyle w:val="TAC"/>
            </w:pPr>
            <w:r w:rsidRPr="009D0015">
              <w:t>Multi-path fading propagation conditions</w:t>
            </w:r>
            <w:r>
              <w:t>:</w:t>
            </w:r>
          </w:p>
          <w:p w14:paraId="6BC7B20A" w14:textId="77777777" w:rsidR="0044260C" w:rsidRPr="00921F43" w:rsidRDefault="0044260C" w:rsidP="0044260C">
            <w:pPr>
              <w:pStyle w:val="TAC"/>
            </w:pPr>
            <w:r w:rsidRPr="00921F43">
              <w:t>Single Panel Type I, Random per slot with equal probability of each applicable i1, i2 combination, and with REG bundling granularity for number of Tx larger than 1</w:t>
            </w:r>
          </w:p>
          <w:p w14:paraId="67060977" w14:textId="77777777" w:rsidR="0044260C" w:rsidRPr="00921F43" w:rsidRDefault="0044260C" w:rsidP="0044260C">
            <w:pPr>
              <w:pStyle w:val="TAC"/>
            </w:pPr>
          </w:p>
          <w:p w14:paraId="6DA6005B" w14:textId="77777777" w:rsidR="0044260C" w:rsidRDefault="0044260C" w:rsidP="0044260C">
            <w:pPr>
              <w:pStyle w:val="TAC"/>
            </w:pPr>
            <w:r w:rsidRPr="009D0015">
              <w:t>Static propagation conditions</w:t>
            </w:r>
            <w:r>
              <w:t>:</w:t>
            </w:r>
          </w:p>
          <w:p w14:paraId="14689301" w14:textId="3B25DB7A" w:rsidR="0044260C" w:rsidRPr="00C25669" w:rsidRDefault="0044260C" w:rsidP="0044260C">
            <w:pPr>
              <w:pStyle w:val="TAC"/>
              <w:rPr>
                <w:rFonts w:eastAsia="SimSun"/>
              </w:rPr>
            </w:pPr>
            <w:r w:rsidRPr="00921F43">
              <w:t>Single Panel Type I, Random precoder chosen from precoder index 0 an</w:t>
            </w:r>
            <w:r w:rsidR="005F04B5">
              <w:t>d</w:t>
            </w:r>
            <w:r w:rsidRPr="00921F43">
              <w:t xml:space="preserve"> 2, selection updated per slot</w:t>
            </w:r>
          </w:p>
        </w:tc>
      </w:tr>
      <w:tr w:rsidR="005F04B5" w:rsidRPr="00661924" w14:paraId="5BBC809C" w14:textId="77777777" w:rsidTr="00023471">
        <w:trPr>
          <w:trHeight w:val="145"/>
          <w:jc w:val="center"/>
        </w:trPr>
        <w:tc>
          <w:tcPr>
            <w:tcW w:w="1015" w:type="pct"/>
            <w:gridSpan w:val="2"/>
            <w:vMerge w:val="restart"/>
            <w:shd w:val="clear" w:color="auto" w:fill="auto"/>
          </w:tcPr>
          <w:p w14:paraId="31B40DA1" w14:textId="10C8FDA8" w:rsidR="005F04B5" w:rsidRPr="00661924" w:rsidRDefault="005F04B5" w:rsidP="005F04B5">
            <w:pPr>
              <w:pStyle w:val="TAL"/>
              <w:rPr>
                <w:rFonts w:eastAsia="SimSun"/>
                <w:i/>
              </w:rPr>
            </w:pPr>
            <w:r>
              <w:rPr>
                <w:rFonts w:eastAsia="SimSun"/>
                <w:lang w:eastAsia="zh-CN"/>
              </w:rPr>
              <w:t>Additional PDCCH Configuration for Aperiodic Reporting (Note 4)</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7B9761" w14:textId="09B7E310"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6B3F6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6D149D" w14:textId="6E8E85CC" w:rsidR="005F04B5" w:rsidRPr="009D0015" w:rsidRDefault="005F04B5" w:rsidP="005F04B5">
            <w:pPr>
              <w:pStyle w:val="TAC"/>
            </w:pPr>
            <w:r w:rsidRPr="00661924">
              <w:rPr>
                <w:rFonts w:eastAsia="SimSun"/>
              </w:rPr>
              <w:t>Each slot</w:t>
            </w:r>
          </w:p>
        </w:tc>
      </w:tr>
      <w:tr w:rsidR="005F04B5" w:rsidRPr="00661924" w14:paraId="5CDC8687" w14:textId="77777777" w:rsidTr="0044260C">
        <w:trPr>
          <w:trHeight w:val="145"/>
          <w:jc w:val="center"/>
        </w:trPr>
        <w:tc>
          <w:tcPr>
            <w:tcW w:w="1015" w:type="pct"/>
            <w:gridSpan w:val="2"/>
            <w:vMerge/>
            <w:shd w:val="clear" w:color="auto" w:fill="auto"/>
            <w:vAlign w:val="center"/>
          </w:tcPr>
          <w:p w14:paraId="6F37042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A85265" w14:textId="6CAFCAA8"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6DC5E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E4F221D" w14:textId="2EFE906F" w:rsidR="005F04B5" w:rsidRPr="009D0015" w:rsidRDefault="005F04B5" w:rsidP="005F04B5">
            <w:pPr>
              <w:pStyle w:val="TAC"/>
            </w:pPr>
            <w:r w:rsidRPr="00661924">
              <w:rPr>
                <w:rFonts w:eastAsia="SimSun"/>
                <w:lang w:eastAsia="zh-CN"/>
              </w:rPr>
              <w:t>0,1</w:t>
            </w:r>
          </w:p>
        </w:tc>
      </w:tr>
      <w:tr w:rsidR="005F04B5" w:rsidRPr="00661924" w14:paraId="6763D91F" w14:textId="77777777" w:rsidTr="0044260C">
        <w:trPr>
          <w:trHeight w:val="145"/>
          <w:jc w:val="center"/>
        </w:trPr>
        <w:tc>
          <w:tcPr>
            <w:tcW w:w="1015" w:type="pct"/>
            <w:gridSpan w:val="2"/>
            <w:vMerge/>
            <w:shd w:val="clear" w:color="auto" w:fill="auto"/>
            <w:vAlign w:val="center"/>
          </w:tcPr>
          <w:p w14:paraId="632F6CA5"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67DB19" w14:textId="76F7C079"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4D09C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A7DCE66" w14:textId="199FCD1B"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3E7371" w14:textId="77777777" w:rsidTr="0044260C">
        <w:trPr>
          <w:trHeight w:val="145"/>
          <w:jc w:val="center"/>
        </w:trPr>
        <w:tc>
          <w:tcPr>
            <w:tcW w:w="1015" w:type="pct"/>
            <w:gridSpan w:val="2"/>
            <w:vMerge/>
            <w:shd w:val="clear" w:color="auto" w:fill="auto"/>
            <w:vAlign w:val="center"/>
          </w:tcPr>
          <w:p w14:paraId="2D446564"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F26813" w14:textId="228C550F"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58F63F6"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8FAC403" w14:textId="7CA7E887"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19CA0F06" w14:textId="77777777" w:rsidTr="0044260C">
        <w:trPr>
          <w:trHeight w:val="145"/>
          <w:jc w:val="center"/>
        </w:trPr>
        <w:tc>
          <w:tcPr>
            <w:tcW w:w="1015" w:type="pct"/>
            <w:gridSpan w:val="2"/>
            <w:vMerge/>
            <w:shd w:val="clear" w:color="auto" w:fill="auto"/>
            <w:vAlign w:val="center"/>
          </w:tcPr>
          <w:p w14:paraId="6107FC3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64CB91" w14:textId="50907934"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7E22283"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952D535" w14:textId="5186AAF6" w:rsidR="005F04B5" w:rsidRPr="009D0015" w:rsidRDefault="005F04B5" w:rsidP="005F04B5">
            <w:pPr>
              <w:pStyle w:val="TAC"/>
            </w:pPr>
            <w:r w:rsidRPr="00661924">
              <w:rPr>
                <w:rFonts w:eastAsia="SimSun"/>
              </w:rPr>
              <w:t>TCI state #1</w:t>
            </w:r>
          </w:p>
        </w:tc>
      </w:tr>
      <w:tr w:rsidR="005F04B5" w:rsidRPr="00661924" w14:paraId="2BE770B8" w14:textId="77777777" w:rsidTr="0044260C">
        <w:trPr>
          <w:trHeight w:val="145"/>
          <w:jc w:val="center"/>
        </w:trPr>
        <w:tc>
          <w:tcPr>
            <w:tcW w:w="1015" w:type="pct"/>
            <w:gridSpan w:val="2"/>
            <w:vMerge/>
            <w:shd w:val="clear" w:color="auto" w:fill="auto"/>
            <w:vAlign w:val="center"/>
          </w:tcPr>
          <w:p w14:paraId="60603CBC"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06D308" w14:textId="36598EDD"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DAD8D7"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4CA728D" w14:textId="77777777" w:rsidR="005F04B5" w:rsidRDefault="005F04B5" w:rsidP="005F04B5">
            <w:pPr>
              <w:pStyle w:val="TAC"/>
            </w:pPr>
            <w:r w:rsidRPr="009D0015">
              <w:t>Multi-path fading propagation conditions</w:t>
            </w:r>
            <w:r>
              <w:t>:</w:t>
            </w:r>
          </w:p>
          <w:p w14:paraId="65BD580A" w14:textId="059962E5"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33D4613" w14:textId="77777777" w:rsidTr="0044260C">
        <w:trPr>
          <w:trHeight w:val="208"/>
          <w:jc w:val="center"/>
        </w:trPr>
        <w:tc>
          <w:tcPr>
            <w:tcW w:w="3011" w:type="pct"/>
            <w:gridSpan w:val="5"/>
            <w:tcBorders>
              <w:right w:val="single" w:sz="4" w:space="0" w:color="auto"/>
            </w:tcBorders>
            <w:shd w:val="clear" w:color="auto" w:fill="auto"/>
            <w:vAlign w:val="center"/>
          </w:tcPr>
          <w:p w14:paraId="40D830F2" w14:textId="77777777" w:rsidR="005B3300" w:rsidRPr="00661924" w:rsidRDefault="005B3300" w:rsidP="0044260C">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0DA9BB1"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D939EBC" w14:textId="77777777" w:rsidR="005B3300" w:rsidRPr="00661924" w:rsidRDefault="005B3300" w:rsidP="0044260C">
            <w:pPr>
              <w:pStyle w:val="TAC"/>
              <w:rPr>
                <w:rFonts w:eastAsia="SimSun"/>
                <w:lang w:eastAsia="zh-CN"/>
              </w:rPr>
            </w:pPr>
            <w:r w:rsidRPr="00661924">
              <w:rPr>
                <w:rFonts w:eastAsia="SimSun" w:hint="eastAsia"/>
                <w:lang w:eastAsia="zh-CN"/>
              </w:rPr>
              <w:t>Not configured</w:t>
            </w:r>
          </w:p>
        </w:tc>
      </w:tr>
      <w:tr w:rsidR="005B3300" w:rsidRPr="00661924" w14:paraId="708017EF" w14:textId="77777777" w:rsidTr="0044260C">
        <w:trPr>
          <w:trHeight w:val="208"/>
          <w:jc w:val="center"/>
        </w:trPr>
        <w:tc>
          <w:tcPr>
            <w:tcW w:w="1015" w:type="pct"/>
            <w:gridSpan w:val="2"/>
            <w:vMerge w:val="restart"/>
            <w:shd w:val="clear" w:color="auto" w:fill="auto"/>
            <w:vAlign w:val="center"/>
          </w:tcPr>
          <w:p w14:paraId="20B60E16" w14:textId="77777777" w:rsidR="005B3300" w:rsidRPr="00661924" w:rsidRDefault="005B3300" w:rsidP="0044260C">
            <w:pPr>
              <w:pStyle w:val="TAL"/>
              <w:rPr>
                <w:rFonts w:eastAsia="SimSun"/>
                <w:i/>
              </w:rPr>
            </w:pPr>
            <w:r w:rsidRPr="00661924">
              <w:rPr>
                <w:rFonts w:eastAsia="SimSun"/>
              </w:rPr>
              <w:t>PDSCH configuration</w:t>
            </w:r>
          </w:p>
        </w:tc>
        <w:tc>
          <w:tcPr>
            <w:tcW w:w="1996" w:type="pct"/>
            <w:gridSpan w:val="3"/>
            <w:shd w:val="clear" w:color="auto" w:fill="auto"/>
            <w:vAlign w:val="center"/>
          </w:tcPr>
          <w:p w14:paraId="03472AE7" w14:textId="77777777" w:rsidR="005B3300" w:rsidRPr="00661924" w:rsidRDefault="005B3300" w:rsidP="0044260C">
            <w:pPr>
              <w:pStyle w:val="TAL"/>
              <w:rPr>
                <w:rFonts w:eastAsia="SimSun"/>
                <w:i/>
              </w:rPr>
            </w:pPr>
            <w:r w:rsidRPr="00661924">
              <w:rPr>
                <w:rFonts w:eastAsia="SimSun"/>
              </w:rPr>
              <w:t>Mapping type</w:t>
            </w:r>
          </w:p>
        </w:tc>
        <w:tc>
          <w:tcPr>
            <w:tcW w:w="664" w:type="pct"/>
            <w:shd w:val="clear" w:color="auto" w:fill="auto"/>
            <w:vAlign w:val="center"/>
          </w:tcPr>
          <w:p w14:paraId="5C458947" w14:textId="77777777" w:rsidR="005B3300" w:rsidRPr="00661924" w:rsidRDefault="005B3300" w:rsidP="0044260C">
            <w:pPr>
              <w:pStyle w:val="TAC"/>
              <w:rPr>
                <w:rFonts w:eastAsia="SimSun"/>
              </w:rPr>
            </w:pPr>
          </w:p>
        </w:tc>
        <w:tc>
          <w:tcPr>
            <w:tcW w:w="1325" w:type="pct"/>
            <w:shd w:val="clear" w:color="auto" w:fill="auto"/>
            <w:vAlign w:val="center"/>
          </w:tcPr>
          <w:p w14:paraId="72B04CD2" w14:textId="77777777" w:rsidR="005B3300" w:rsidRPr="00661924" w:rsidRDefault="005B3300" w:rsidP="0044260C">
            <w:pPr>
              <w:pStyle w:val="TAC"/>
              <w:rPr>
                <w:rFonts w:eastAsia="SimSun"/>
                <w:lang w:eastAsia="zh-CN"/>
              </w:rPr>
            </w:pPr>
            <w:r w:rsidRPr="00661924">
              <w:rPr>
                <w:rFonts w:eastAsia="SimSun"/>
                <w:lang w:eastAsia="zh-CN"/>
              </w:rPr>
              <w:t>Type A</w:t>
            </w:r>
          </w:p>
        </w:tc>
      </w:tr>
      <w:tr w:rsidR="005B3300" w:rsidRPr="00661924" w14:paraId="79330CCF" w14:textId="77777777" w:rsidTr="0044260C">
        <w:trPr>
          <w:trHeight w:val="145"/>
          <w:jc w:val="center"/>
        </w:trPr>
        <w:tc>
          <w:tcPr>
            <w:tcW w:w="1015" w:type="pct"/>
            <w:gridSpan w:val="2"/>
            <w:vMerge/>
            <w:shd w:val="clear" w:color="auto" w:fill="auto"/>
            <w:vAlign w:val="center"/>
          </w:tcPr>
          <w:p w14:paraId="7D233191" w14:textId="77777777" w:rsidR="005B3300" w:rsidRPr="00661924" w:rsidRDefault="005B3300" w:rsidP="0044260C">
            <w:pPr>
              <w:pStyle w:val="TAL"/>
              <w:rPr>
                <w:rFonts w:eastAsia="SimSun"/>
              </w:rPr>
            </w:pPr>
          </w:p>
        </w:tc>
        <w:tc>
          <w:tcPr>
            <w:tcW w:w="1996" w:type="pct"/>
            <w:gridSpan w:val="3"/>
            <w:shd w:val="clear" w:color="auto" w:fill="auto"/>
            <w:vAlign w:val="center"/>
          </w:tcPr>
          <w:p w14:paraId="4A3190B8" w14:textId="77777777" w:rsidR="005B3300" w:rsidRPr="00661924" w:rsidRDefault="005B3300" w:rsidP="0044260C">
            <w:pPr>
              <w:pStyle w:val="TAL"/>
              <w:rPr>
                <w:rFonts w:eastAsia="SimSun"/>
              </w:rPr>
            </w:pPr>
            <w:r w:rsidRPr="00661924">
              <w:rPr>
                <w:rFonts w:eastAsia="SimSun"/>
                <w:i/>
              </w:rPr>
              <w:t>k0</w:t>
            </w:r>
          </w:p>
        </w:tc>
        <w:tc>
          <w:tcPr>
            <w:tcW w:w="664" w:type="pct"/>
            <w:shd w:val="clear" w:color="auto" w:fill="auto"/>
            <w:vAlign w:val="center"/>
          </w:tcPr>
          <w:p w14:paraId="6A89C539" w14:textId="77777777" w:rsidR="005B3300" w:rsidRPr="00661924" w:rsidRDefault="005B3300" w:rsidP="0044260C">
            <w:pPr>
              <w:pStyle w:val="TAC"/>
              <w:rPr>
                <w:rFonts w:eastAsia="SimSun"/>
              </w:rPr>
            </w:pPr>
          </w:p>
        </w:tc>
        <w:tc>
          <w:tcPr>
            <w:tcW w:w="1325" w:type="pct"/>
            <w:shd w:val="clear" w:color="auto" w:fill="auto"/>
            <w:vAlign w:val="center"/>
          </w:tcPr>
          <w:p w14:paraId="42600881" w14:textId="77777777" w:rsidR="005B3300" w:rsidRPr="00661924" w:rsidRDefault="005B3300" w:rsidP="0044260C">
            <w:pPr>
              <w:pStyle w:val="TAC"/>
              <w:rPr>
                <w:rFonts w:eastAsia="SimSun"/>
                <w:lang w:eastAsia="zh-CN"/>
              </w:rPr>
            </w:pPr>
            <w:r w:rsidRPr="00661924">
              <w:rPr>
                <w:rFonts w:eastAsia="SimSun"/>
                <w:lang w:eastAsia="zh-CN"/>
              </w:rPr>
              <w:t>0</w:t>
            </w:r>
          </w:p>
        </w:tc>
      </w:tr>
      <w:tr w:rsidR="005B3300" w:rsidRPr="00661924" w14:paraId="6A8A4A66" w14:textId="77777777" w:rsidTr="0044260C">
        <w:trPr>
          <w:trHeight w:val="145"/>
          <w:jc w:val="center"/>
        </w:trPr>
        <w:tc>
          <w:tcPr>
            <w:tcW w:w="1015" w:type="pct"/>
            <w:gridSpan w:val="2"/>
            <w:vMerge/>
            <w:shd w:val="clear" w:color="auto" w:fill="auto"/>
            <w:vAlign w:val="center"/>
          </w:tcPr>
          <w:p w14:paraId="367F5A22" w14:textId="77777777" w:rsidR="005B3300" w:rsidRPr="00661924" w:rsidRDefault="005B3300" w:rsidP="0044260C">
            <w:pPr>
              <w:pStyle w:val="TAL"/>
              <w:rPr>
                <w:rFonts w:eastAsia="SimSun"/>
              </w:rPr>
            </w:pPr>
          </w:p>
        </w:tc>
        <w:tc>
          <w:tcPr>
            <w:tcW w:w="1996" w:type="pct"/>
            <w:gridSpan w:val="3"/>
            <w:shd w:val="clear" w:color="auto" w:fill="auto"/>
            <w:vAlign w:val="center"/>
          </w:tcPr>
          <w:p w14:paraId="4EB1AAC9" w14:textId="77777777" w:rsidR="005B3300" w:rsidRPr="00661924" w:rsidRDefault="005B3300" w:rsidP="0044260C">
            <w:pPr>
              <w:pStyle w:val="TAL"/>
              <w:rPr>
                <w:rFonts w:eastAsia="SimSun"/>
              </w:rPr>
            </w:pPr>
            <w:r w:rsidRPr="00661924">
              <w:rPr>
                <w:rFonts w:eastAsia="SimSun"/>
              </w:rPr>
              <w:t xml:space="preserve">Starting symbol (S) </w:t>
            </w:r>
          </w:p>
        </w:tc>
        <w:tc>
          <w:tcPr>
            <w:tcW w:w="664" w:type="pct"/>
            <w:shd w:val="clear" w:color="auto" w:fill="auto"/>
            <w:vAlign w:val="center"/>
          </w:tcPr>
          <w:p w14:paraId="10F1B218" w14:textId="77777777" w:rsidR="005B3300" w:rsidRPr="00661924" w:rsidRDefault="005B3300" w:rsidP="0044260C">
            <w:pPr>
              <w:pStyle w:val="TAC"/>
              <w:rPr>
                <w:rFonts w:eastAsia="SimSun"/>
              </w:rPr>
            </w:pPr>
          </w:p>
        </w:tc>
        <w:tc>
          <w:tcPr>
            <w:tcW w:w="1325" w:type="pct"/>
            <w:shd w:val="clear" w:color="auto" w:fill="auto"/>
            <w:vAlign w:val="center"/>
          </w:tcPr>
          <w:p w14:paraId="234A0ABA"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32445D73" w14:textId="77777777" w:rsidTr="0044260C">
        <w:trPr>
          <w:trHeight w:val="145"/>
          <w:jc w:val="center"/>
        </w:trPr>
        <w:tc>
          <w:tcPr>
            <w:tcW w:w="1015" w:type="pct"/>
            <w:gridSpan w:val="2"/>
            <w:vMerge/>
            <w:shd w:val="clear" w:color="auto" w:fill="auto"/>
            <w:vAlign w:val="center"/>
          </w:tcPr>
          <w:p w14:paraId="56551A2C" w14:textId="77777777" w:rsidR="005B3300" w:rsidRPr="00661924" w:rsidRDefault="005B3300" w:rsidP="0044260C">
            <w:pPr>
              <w:pStyle w:val="TAL"/>
              <w:rPr>
                <w:rFonts w:eastAsia="SimSun"/>
              </w:rPr>
            </w:pPr>
          </w:p>
        </w:tc>
        <w:tc>
          <w:tcPr>
            <w:tcW w:w="1996" w:type="pct"/>
            <w:gridSpan w:val="3"/>
            <w:shd w:val="clear" w:color="auto" w:fill="auto"/>
            <w:vAlign w:val="center"/>
          </w:tcPr>
          <w:p w14:paraId="19D9F223" w14:textId="77777777" w:rsidR="005B3300" w:rsidRPr="00661924" w:rsidRDefault="005B3300" w:rsidP="0044260C">
            <w:pPr>
              <w:pStyle w:val="TAL"/>
              <w:rPr>
                <w:rFonts w:eastAsia="SimSun"/>
              </w:rPr>
            </w:pPr>
            <w:r w:rsidRPr="00661924">
              <w:rPr>
                <w:rFonts w:eastAsia="SimSun"/>
              </w:rPr>
              <w:t>Length (L)</w:t>
            </w:r>
          </w:p>
        </w:tc>
        <w:tc>
          <w:tcPr>
            <w:tcW w:w="664" w:type="pct"/>
            <w:shd w:val="clear" w:color="auto" w:fill="auto"/>
            <w:vAlign w:val="center"/>
          </w:tcPr>
          <w:p w14:paraId="592AEE9F" w14:textId="77777777" w:rsidR="005B3300" w:rsidRPr="00661924" w:rsidRDefault="005B3300" w:rsidP="0044260C">
            <w:pPr>
              <w:pStyle w:val="TAC"/>
              <w:rPr>
                <w:rFonts w:eastAsia="SimSun"/>
              </w:rPr>
            </w:pPr>
          </w:p>
        </w:tc>
        <w:tc>
          <w:tcPr>
            <w:tcW w:w="1325" w:type="pct"/>
            <w:shd w:val="clear" w:color="auto" w:fill="auto"/>
            <w:vAlign w:val="center"/>
          </w:tcPr>
          <w:p w14:paraId="5F1135A8" w14:textId="77777777" w:rsidR="005B3300" w:rsidRPr="00661924" w:rsidRDefault="005B3300" w:rsidP="0044260C">
            <w:pPr>
              <w:pStyle w:val="TAC"/>
              <w:rPr>
                <w:rFonts w:eastAsia="SimSun"/>
                <w:lang w:eastAsia="zh-CN"/>
              </w:rPr>
            </w:pPr>
            <w:r w:rsidRPr="00661924">
              <w:rPr>
                <w:rFonts w:eastAsia="SimSun"/>
                <w:lang w:eastAsia="zh-CN"/>
              </w:rPr>
              <w:t>12</w:t>
            </w:r>
          </w:p>
        </w:tc>
      </w:tr>
      <w:tr w:rsidR="005B3300" w:rsidRPr="00661924" w14:paraId="76F78781" w14:textId="77777777" w:rsidTr="0044260C">
        <w:trPr>
          <w:trHeight w:val="145"/>
          <w:jc w:val="center"/>
        </w:trPr>
        <w:tc>
          <w:tcPr>
            <w:tcW w:w="1015" w:type="pct"/>
            <w:gridSpan w:val="2"/>
            <w:vMerge/>
            <w:shd w:val="clear" w:color="auto" w:fill="auto"/>
            <w:vAlign w:val="center"/>
          </w:tcPr>
          <w:p w14:paraId="03C1E271" w14:textId="77777777" w:rsidR="005B3300" w:rsidRPr="00661924" w:rsidRDefault="005B3300" w:rsidP="0044260C">
            <w:pPr>
              <w:pStyle w:val="TAL"/>
              <w:rPr>
                <w:rFonts w:eastAsia="SimSun"/>
              </w:rPr>
            </w:pPr>
          </w:p>
        </w:tc>
        <w:tc>
          <w:tcPr>
            <w:tcW w:w="1996" w:type="pct"/>
            <w:gridSpan w:val="3"/>
            <w:shd w:val="clear" w:color="auto" w:fill="auto"/>
            <w:vAlign w:val="center"/>
          </w:tcPr>
          <w:p w14:paraId="4018BE7A" w14:textId="77777777" w:rsidR="005B3300" w:rsidRPr="00661924" w:rsidRDefault="005B3300" w:rsidP="0044260C">
            <w:pPr>
              <w:pStyle w:val="TAL"/>
              <w:rPr>
                <w:rFonts w:eastAsia="SimSun"/>
              </w:rPr>
            </w:pPr>
            <w:r w:rsidRPr="00661924">
              <w:rPr>
                <w:rFonts w:eastAsia="SimSun"/>
              </w:rPr>
              <w:t>PDSCH aggregation factor</w:t>
            </w:r>
          </w:p>
        </w:tc>
        <w:tc>
          <w:tcPr>
            <w:tcW w:w="664" w:type="pct"/>
            <w:shd w:val="clear" w:color="auto" w:fill="auto"/>
            <w:vAlign w:val="center"/>
          </w:tcPr>
          <w:p w14:paraId="1050155B" w14:textId="77777777" w:rsidR="005B3300" w:rsidRPr="00661924" w:rsidRDefault="005B3300" w:rsidP="0044260C">
            <w:pPr>
              <w:pStyle w:val="TAC"/>
              <w:rPr>
                <w:rFonts w:eastAsia="SimSun"/>
              </w:rPr>
            </w:pPr>
          </w:p>
        </w:tc>
        <w:tc>
          <w:tcPr>
            <w:tcW w:w="1325" w:type="pct"/>
            <w:shd w:val="clear" w:color="auto" w:fill="auto"/>
            <w:vAlign w:val="center"/>
          </w:tcPr>
          <w:p w14:paraId="6B4FFF0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0A979304" w14:textId="77777777" w:rsidTr="0044260C">
        <w:trPr>
          <w:trHeight w:val="145"/>
          <w:jc w:val="center"/>
        </w:trPr>
        <w:tc>
          <w:tcPr>
            <w:tcW w:w="1015" w:type="pct"/>
            <w:gridSpan w:val="2"/>
            <w:vMerge/>
            <w:shd w:val="clear" w:color="auto" w:fill="auto"/>
            <w:vAlign w:val="center"/>
          </w:tcPr>
          <w:p w14:paraId="111669A9" w14:textId="77777777" w:rsidR="005B3300" w:rsidRPr="00661924" w:rsidRDefault="005B3300" w:rsidP="0044260C">
            <w:pPr>
              <w:pStyle w:val="TAL"/>
              <w:rPr>
                <w:rFonts w:eastAsia="SimSun"/>
              </w:rPr>
            </w:pPr>
          </w:p>
        </w:tc>
        <w:tc>
          <w:tcPr>
            <w:tcW w:w="1996" w:type="pct"/>
            <w:gridSpan w:val="3"/>
            <w:shd w:val="clear" w:color="auto" w:fill="auto"/>
            <w:vAlign w:val="center"/>
          </w:tcPr>
          <w:p w14:paraId="23E02D5F" w14:textId="77777777" w:rsidR="005B3300" w:rsidRPr="00661924" w:rsidRDefault="005B3300" w:rsidP="0044260C">
            <w:pPr>
              <w:pStyle w:val="TAL"/>
              <w:rPr>
                <w:rFonts w:eastAsia="SimSun"/>
              </w:rPr>
            </w:pPr>
            <w:r w:rsidRPr="00661924">
              <w:rPr>
                <w:rFonts w:eastAsia="SimSun"/>
              </w:rPr>
              <w:t>PRB bundling type</w:t>
            </w:r>
          </w:p>
        </w:tc>
        <w:tc>
          <w:tcPr>
            <w:tcW w:w="664" w:type="pct"/>
            <w:shd w:val="clear" w:color="auto" w:fill="auto"/>
            <w:vAlign w:val="center"/>
          </w:tcPr>
          <w:p w14:paraId="6A395918" w14:textId="77777777" w:rsidR="005B3300" w:rsidRPr="00661924" w:rsidRDefault="005B3300" w:rsidP="0044260C">
            <w:pPr>
              <w:pStyle w:val="TAC"/>
              <w:rPr>
                <w:rFonts w:eastAsia="SimSun"/>
              </w:rPr>
            </w:pPr>
          </w:p>
        </w:tc>
        <w:tc>
          <w:tcPr>
            <w:tcW w:w="1325" w:type="pct"/>
            <w:shd w:val="clear" w:color="auto" w:fill="auto"/>
            <w:vAlign w:val="center"/>
          </w:tcPr>
          <w:p w14:paraId="351BE7C7" w14:textId="77777777" w:rsidR="005B3300" w:rsidRPr="00661924" w:rsidRDefault="005B3300" w:rsidP="0044260C">
            <w:pPr>
              <w:pStyle w:val="TAC"/>
              <w:rPr>
                <w:rFonts w:eastAsia="SimSun"/>
                <w:lang w:eastAsia="zh-CN"/>
              </w:rPr>
            </w:pPr>
            <w:r w:rsidRPr="00661924">
              <w:rPr>
                <w:rFonts w:eastAsia="SimSun"/>
                <w:lang w:eastAsia="zh-CN"/>
              </w:rPr>
              <w:t>Static</w:t>
            </w:r>
          </w:p>
        </w:tc>
      </w:tr>
      <w:tr w:rsidR="005B3300" w:rsidRPr="00661924" w14:paraId="28604B8F" w14:textId="77777777" w:rsidTr="0044260C">
        <w:trPr>
          <w:trHeight w:val="145"/>
          <w:jc w:val="center"/>
        </w:trPr>
        <w:tc>
          <w:tcPr>
            <w:tcW w:w="1015" w:type="pct"/>
            <w:gridSpan w:val="2"/>
            <w:vMerge/>
            <w:shd w:val="clear" w:color="auto" w:fill="auto"/>
            <w:vAlign w:val="center"/>
          </w:tcPr>
          <w:p w14:paraId="73EFAC22" w14:textId="77777777" w:rsidR="005B3300" w:rsidRPr="00661924" w:rsidRDefault="005B3300" w:rsidP="0044260C">
            <w:pPr>
              <w:pStyle w:val="TAL"/>
              <w:rPr>
                <w:rFonts w:eastAsia="SimSun"/>
              </w:rPr>
            </w:pPr>
          </w:p>
        </w:tc>
        <w:tc>
          <w:tcPr>
            <w:tcW w:w="1996" w:type="pct"/>
            <w:gridSpan w:val="3"/>
            <w:shd w:val="clear" w:color="auto" w:fill="auto"/>
            <w:vAlign w:val="center"/>
          </w:tcPr>
          <w:p w14:paraId="4CAB9095" w14:textId="77777777" w:rsidR="005B3300" w:rsidRPr="00661924" w:rsidRDefault="005B3300" w:rsidP="0044260C">
            <w:pPr>
              <w:pStyle w:val="TAL"/>
              <w:rPr>
                <w:rFonts w:eastAsia="SimSun"/>
              </w:rPr>
            </w:pPr>
            <w:r w:rsidRPr="00661924">
              <w:rPr>
                <w:rFonts w:eastAsia="SimSun"/>
              </w:rPr>
              <w:t>PRB bundling size</w:t>
            </w:r>
          </w:p>
        </w:tc>
        <w:tc>
          <w:tcPr>
            <w:tcW w:w="664" w:type="pct"/>
            <w:shd w:val="clear" w:color="auto" w:fill="auto"/>
            <w:vAlign w:val="center"/>
          </w:tcPr>
          <w:p w14:paraId="6CD68442" w14:textId="77777777" w:rsidR="005B3300" w:rsidRPr="00661924" w:rsidRDefault="005B3300" w:rsidP="0044260C">
            <w:pPr>
              <w:pStyle w:val="TAC"/>
              <w:rPr>
                <w:rFonts w:eastAsia="SimSun"/>
              </w:rPr>
            </w:pPr>
          </w:p>
        </w:tc>
        <w:tc>
          <w:tcPr>
            <w:tcW w:w="1325" w:type="pct"/>
            <w:shd w:val="clear" w:color="auto" w:fill="auto"/>
            <w:vAlign w:val="center"/>
          </w:tcPr>
          <w:p w14:paraId="7C9CD9E6"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64FA2578" w14:textId="77777777" w:rsidTr="0044260C">
        <w:trPr>
          <w:trHeight w:val="145"/>
          <w:jc w:val="center"/>
        </w:trPr>
        <w:tc>
          <w:tcPr>
            <w:tcW w:w="1015" w:type="pct"/>
            <w:gridSpan w:val="2"/>
            <w:vMerge/>
            <w:shd w:val="clear" w:color="auto" w:fill="auto"/>
            <w:vAlign w:val="center"/>
          </w:tcPr>
          <w:p w14:paraId="113F824C" w14:textId="77777777" w:rsidR="005B3300" w:rsidRPr="00661924" w:rsidRDefault="005B3300" w:rsidP="0044260C">
            <w:pPr>
              <w:pStyle w:val="TAL"/>
              <w:rPr>
                <w:rFonts w:eastAsia="SimSun"/>
              </w:rPr>
            </w:pPr>
          </w:p>
        </w:tc>
        <w:tc>
          <w:tcPr>
            <w:tcW w:w="1996" w:type="pct"/>
            <w:gridSpan w:val="3"/>
            <w:shd w:val="clear" w:color="auto" w:fill="auto"/>
            <w:vAlign w:val="center"/>
          </w:tcPr>
          <w:p w14:paraId="4C764CD0" w14:textId="77777777" w:rsidR="005B3300" w:rsidRPr="00661924" w:rsidRDefault="005B3300" w:rsidP="0044260C">
            <w:pPr>
              <w:pStyle w:val="TAL"/>
              <w:rPr>
                <w:rFonts w:eastAsia="SimSun"/>
              </w:rPr>
            </w:pPr>
            <w:r w:rsidRPr="00661924">
              <w:rPr>
                <w:rFonts w:eastAsia="SimSun"/>
              </w:rPr>
              <w:t>Resource allocation type</w:t>
            </w:r>
          </w:p>
        </w:tc>
        <w:tc>
          <w:tcPr>
            <w:tcW w:w="664" w:type="pct"/>
            <w:shd w:val="clear" w:color="auto" w:fill="auto"/>
            <w:vAlign w:val="center"/>
          </w:tcPr>
          <w:p w14:paraId="716DB208" w14:textId="77777777" w:rsidR="005B3300" w:rsidRPr="00661924" w:rsidRDefault="005B3300" w:rsidP="0044260C">
            <w:pPr>
              <w:pStyle w:val="TAC"/>
              <w:rPr>
                <w:rFonts w:eastAsia="SimSun"/>
              </w:rPr>
            </w:pPr>
          </w:p>
        </w:tc>
        <w:tc>
          <w:tcPr>
            <w:tcW w:w="1325" w:type="pct"/>
            <w:shd w:val="clear" w:color="auto" w:fill="auto"/>
            <w:vAlign w:val="center"/>
          </w:tcPr>
          <w:p w14:paraId="1853E162" w14:textId="77777777" w:rsidR="005B3300" w:rsidRPr="00661924" w:rsidRDefault="005B3300" w:rsidP="0044260C">
            <w:pPr>
              <w:pStyle w:val="TAC"/>
              <w:rPr>
                <w:rFonts w:eastAsia="SimSun"/>
                <w:lang w:eastAsia="zh-CN"/>
              </w:rPr>
            </w:pPr>
            <w:r w:rsidRPr="00661924">
              <w:rPr>
                <w:rFonts w:eastAsia="SimSun"/>
                <w:lang w:eastAsia="zh-CN"/>
              </w:rPr>
              <w:t>t</w:t>
            </w:r>
            <w:r w:rsidRPr="00661924">
              <w:rPr>
                <w:rFonts w:eastAsia="SimSun" w:hint="eastAsia"/>
                <w:lang w:eastAsia="zh-CN"/>
              </w:rPr>
              <w:t xml:space="preserve">ype </w:t>
            </w:r>
            <w:r w:rsidRPr="00661924">
              <w:rPr>
                <w:rFonts w:eastAsia="SimSun"/>
                <w:lang w:eastAsia="zh-CN"/>
              </w:rPr>
              <w:t>0</w:t>
            </w:r>
          </w:p>
        </w:tc>
      </w:tr>
      <w:tr w:rsidR="005B3300" w:rsidRPr="00661924" w14:paraId="351B92AD" w14:textId="77777777" w:rsidTr="0044260C">
        <w:trPr>
          <w:trHeight w:val="145"/>
          <w:jc w:val="center"/>
        </w:trPr>
        <w:tc>
          <w:tcPr>
            <w:tcW w:w="1015" w:type="pct"/>
            <w:gridSpan w:val="2"/>
            <w:vMerge/>
            <w:shd w:val="clear" w:color="auto" w:fill="auto"/>
            <w:vAlign w:val="center"/>
          </w:tcPr>
          <w:p w14:paraId="6B7C67A0" w14:textId="77777777" w:rsidR="005B3300" w:rsidRPr="00661924" w:rsidRDefault="005B3300" w:rsidP="0044260C">
            <w:pPr>
              <w:pStyle w:val="TAL"/>
              <w:rPr>
                <w:rFonts w:eastAsia="SimSun"/>
              </w:rPr>
            </w:pPr>
          </w:p>
        </w:tc>
        <w:tc>
          <w:tcPr>
            <w:tcW w:w="1996" w:type="pct"/>
            <w:gridSpan w:val="3"/>
            <w:shd w:val="clear" w:color="auto" w:fill="auto"/>
            <w:vAlign w:val="center"/>
          </w:tcPr>
          <w:p w14:paraId="1EA048B5" w14:textId="77777777" w:rsidR="005B3300" w:rsidRPr="00661924" w:rsidRDefault="005B3300" w:rsidP="0044260C">
            <w:pPr>
              <w:pStyle w:val="TAL"/>
              <w:rPr>
                <w:rFonts w:eastAsia="SimSun"/>
              </w:rPr>
            </w:pPr>
            <w:r w:rsidRPr="00661924">
              <w:rPr>
                <w:rFonts w:eastAsia="SimSun"/>
                <w:lang w:eastAsia="ja-JP"/>
              </w:rPr>
              <w:t>VRB-to-PRB mapping type</w:t>
            </w:r>
          </w:p>
        </w:tc>
        <w:tc>
          <w:tcPr>
            <w:tcW w:w="664" w:type="pct"/>
            <w:shd w:val="clear" w:color="auto" w:fill="auto"/>
            <w:vAlign w:val="center"/>
          </w:tcPr>
          <w:p w14:paraId="06120AAB" w14:textId="77777777" w:rsidR="005B3300" w:rsidRPr="00661924" w:rsidRDefault="005B3300" w:rsidP="0044260C">
            <w:pPr>
              <w:pStyle w:val="TAC"/>
              <w:rPr>
                <w:rFonts w:eastAsia="SimSun"/>
              </w:rPr>
            </w:pPr>
          </w:p>
        </w:tc>
        <w:tc>
          <w:tcPr>
            <w:tcW w:w="1325" w:type="pct"/>
            <w:shd w:val="clear" w:color="auto" w:fill="auto"/>
            <w:vAlign w:val="center"/>
          </w:tcPr>
          <w:p w14:paraId="7D2FFD76" w14:textId="77777777" w:rsidR="005B3300" w:rsidRPr="00661924" w:rsidRDefault="005B3300" w:rsidP="0044260C">
            <w:pPr>
              <w:pStyle w:val="TAC"/>
              <w:rPr>
                <w:rFonts w:eastAsia="SimSun"/>
                <w:lang w:eastAsia="zh-CN"/>
              </w:rPr>
            </w:pPr>
            <w:r w:rsidRPr="00661924">
              <w:rPr>
                <w:rFonts w:eastAsia="SimSun"/>
                <w:lang w:eastAsia="zh-CN"/>
              </w:rPr>
              <w:t>Non-interleaved</w:t>
            </w:r>
          </w:p>
        </w:tc>
      </w:tr>
      <w:tr w:rsidR="005B3300" w:rsidRPr="00661924" w14:paraId="403BCF8E" w14:textId="77777777" w:rsidTr="0044260C">
        <w:trPr>
          <w:trHeight w:val="145"/>
          <w:jc w:val="center"/>
        </w:trPr>
        <w:tc>
          <w:tcPr>
            <w:tcW w:w="1015" w:type="pct"/>
            <w:gridSpan w:val="2"/>
            <w:vMerge/>
            <w:shd w:val="clear" w:color="auto" w:fill="auto"/>
            <w:vAlign w:val="center"/>
          </w:tcPr>
          <w:p w14:paraId="7DD6C598" w14:textId="77777777" w:rsidR="005B3300" w:rsidRPr="00661924" w:rsidRDefault="005B3300" w:rsidP="0044260C">
            <w:pPr>
              <w:pStyle w:val="TAL"/>
              <w:rPr>
                <w:rFonts w:eastAsia="SimSun"/>
              </w:rPr>
            </w:pPr>
          </w:p>
        </w:tc>
        <w:tc>
          <w:tcPr>
            <w:tcW w:w="1996" w:type="pct"/>
            <w:gridSpan w:val="3"/>
            <w:shd w:val="clear" w:color="auto" w:fill="auto"/>
            <w:vAlign w:val="center"/>
          </w:tcPr>
          <w:p w14:paraId="336754C0" w14:textId="77777777" w:rsidR="005B3300" w:rsidRPr="00661924" w:rsidRDefault="005B3300" w:rsidP="0044260C">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1E2B1F65" w14:textId="77777777" w:rsidR="005B3300" w:rsidRPr="00661924" w:rsidRDefault="005B3300" w:rsidP="0044260C">
            <w:pPr>
              <w:pStyle w:val="TAC"/>
              <w:rPr>
                <w:rFonts w:eastAsia="SimSun"/>
              </w:rPr>
            </w:pPr>
          </w:p>
        </w:tc>
        <w:tc>
          <w:tcPr>
            <w:tcW w:w="1325" w:type="pct"/>
            <w:shd w:val="clear" w:color="auto" w:fill="auto"/>
            <w:vAlign w:val="center"/>
          </w:tcPr>
          <w:p w14:paraId="776030C4"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928B578" w14:textId="77777777" w:rsidTr="0044260C">
        <w:trPr>
          <w:trHeight w:val="197"/>
          <w:jc w:val="center"/>
        </w:trPr>
        <w:tc>
          <w:tcPr>
            <w:tcW w:w="1015" w:type="pct"/>
            <w:gridSpan w:val="2"/>
            <w:vMerge w:val="restart"/>
            <w:shd w:val="clear" w:color="auto" w:fill="auto"/>
            <w:vAlign w:val="center"/>
          </w:tcPr>
          <w:p w14:paraId="51965A45" w14:textId="77777777" w:rsidR="005B3300" w:rsidRPr="00661924" w:rsidRDefault="005B3300" w:rsidP="0044260C">
            <w:pPr>
              <w:pStyle w:val="TAL"/>
              <w:rPr>
                <w:rFonts w:eastAsia="SimSun"/>
              </w:rPr>
            </w:pPr>
            <w:r w:rsidRPr="00661924">
              <w:rPr>
                <w:rFonts w:eastAsia="SimSun"/>
              </w:rPr>
              <w:t>PDSCH DMRS configuration</w:t>
            </w:r>
          </w:p>
        </w:tc>
        <w:tc>
          <w:tcPr>
            <w:tcW w:w="1996" w:type="pct"/>
            <w:gridSpan w:val="3"/>
            <w:shd w:val="clear" w:color="auto" w:fill="auto"/>
            <w:vAlign w:val="center"/>
          </w:tcPr>
          <w:p w14:paraId="1011E12F" w14:textId="77777777" w:rsidR="005B3300" w:rsidRPr="00661924" w:rsidRDefault="005B3300" w:rsidP="0044260C">
            <w:pPr>
              <w:pStyle w:val="TAL"/>
              <w:rPr>
                <w:rFonts w:eastAsia="SimSun"/>
              </w:rPr>
            </w:pPr>
            <w:r w:rsidRPr="00661924">
              <w:rPr>
                <w:rFonts w:eastAsia="SimSun"/>
              </w:rPr>
              <w:t>DMRS Type</w:t>
            </w:r>
          </w:p>
        </w:tc>
        <w:tc>
          <w:tcPr>
            <w:tcW w:w="664" w:type="pct"/>
            <w:shd w:val="clear" w:color="auto" w:fill="auto"/>
            <w:vAlign w:val="center"/>
          </w:tcPr>
          <w:p w14:paraId="18F892EE" w14:textId="77777777" w:rsidR="005B3300" w:rsidRPr="00661924" w:rsidRDefault="005B3300" w:rsidP="0044260C">
            <w:pPr>
              <w:pStyle w:val="TAC"/>
              <w:rPr>
                <w:rFonts w:eastAsia="SimSun"/>
              </w:rPr>
            </w:pPr>
          </w:p>
        </w:tc>
        <w:tc>
          <w:tcPr>
            <w:tcW w:w="1325" w:type="pct"/>
            <w:shd w:val="clear" w:color="auto" w:fill="auto"/>
            <w:vAlign w:val="center"/>
          </w:tcPr>
          <w:p w14:paraId="1329798C" w14:textId="77777777" w:rsidR="005B3300" w:rsidRPr="00661924" w:rsidRDefault="005B3300" w:rsidP="0044260C">
            <w:pPr>
              <w:pStyle w:val="TAC"/>
              <w:rPr>
                <w:rFonts w:eastAsia="SimSun"/>
                <w:lang w:eastAsia="zh-CN"/>
              </w:rPr>
            </w:pPr>
            <w:r w:rsidRPr="00661924">
              <w:rPr>
                <w:rFonts w:eastAsia="SimSun"/>
                <w:lang w:eastAsia="zh-CN"/>
              </w:rPr>
              <w:t>Type 1</w:t>
            </w:r>
          </w:p>
        </w:tc>
      </w:tr>
      <w:tr w:rsidR="005B3300" w:rsidRPr="00661924" w14:paraId="6B0D9E98" w14:textId="77777777" w:rsidTr="0044260C">
        <w:trPr>
          <w:trHeight w:val="145"/>
          <w:jc w:val="center"/>
        </w:trPr>
        <w:tc>
          <w:tcPr>
            <w:tcW w:w="1015" w:type="pct"/>
            <w:gridSpan w:val="2"/>
            <w:vMerge/>
            <w:shd w:val="clear" w:color="auto" w:fill="auto"/>
            <w:vAlign w:val="center"/>
          </w:tcPr>
          <w:p w14:paraId="69C68C9D" w14:textId="77777777" w:rsidR="005B3300" w:rsidRPr="00661924" w:rsidRDefault="005B3300" w:rsidP="0044260C">
            <w:pPr>
              <w:pStyle w:val="TAL"/>
              <w:rPr>
                <w:rFonts w:eastAsia="SimSun"/>
              </w:rPr>
            </w:pPr>
          </w:p>
        </w:tc>
        <w:tc>
          <w:tcPr>
            <w:tcW w:w="1996" w:type="pct"/>
            <w:gridSpan w:val="3"/>
            <w:shd w:val="clear" w:color="auto" w:fill="auto"/>
            <w:vAlign w:val="center"/>
          </w:tcPr>
          <w:p w14:paraId="010D62F1" w14:textId="77777777" w:rsidR="005B3300" w:rsidRPr="00661924" w:rsidRDefault="005B3300" w:rsidP="0044260C">
            <w:pPr>
              <w:pStyle w:val="TAL"/>
              <w:rPr>
                <w:rFonts w:eastAsia="SimSun"/>
              </w:rPr>
            </w:pPr>
            <w:r w:rsidRPr="00661924">
              <w:rPr>
                <w:rFonts w:eastAsia="SimSun"/>
              </w:rPr>
              <w:t>Number of additional DMRS</w:t>
            </w:r>
          </w:p>
        </w:tc>
        <w:tc>
          <w:tcPr>
            <w:tcW w:w="664" w:type="pct"/>
            <w:shd w:val="clear" w:color="auto" w:fill="auto"/>
            <w:vAlign w:val="center"/>
          </w:tcPr>
          <w:p w14:paraId="79996D59" w14:textId="77777777" w:rsidR="005B3300" w:rsidRPr="00661924" w:rsidRDefault="005B3300" w:rsidP="0044260C">
            <w:pPr>
              <w:pStyle w:val="TAC"/>
              <w:rPr>
                <w:rFonts w:eastAsia="SimSun"/>
              </w:rPr>
            </w:pPr>
          </w:p>
        </w:tc>
        <w:tc>
          <w:tcPr>
            <w:tcW w:w="1325" w:type="pct"/>
            <w:shd w:val="clear" w:color="auto" w:fill="auto"/>
            <w:vAlign w:val="center"/>
          </w:tcPr>
          <w:p w14:paraId="0E04D93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41763180" w14:textId="77777777" w:rsidTr="0044260C">
        <w:trPr>
          <w:trHeight w:val="145"/>
          <w:jc w:val="center"/>
        </w:trPr>
        <w:tc>
          <w:tcPr>
            <w:tcW w:w="1015" w:type="pct"/>
            <w:gridSpan w:val="2"/>
            <w:vMerge/>
            <w:shd w:val="clear" w:color="auto" w:fill="auto"/>
            <w:vAlign w:val="center"/>
          </w:tcPr>
          <w:p w14:paraId="048A0CFB" w14:textId="77777777" w:rsidR="005B3300" w:rsidRPr="00661924" w:rsidRDefault="005B3300" w:rsidP="0044260C">
            <w:pPr>
              <w:pStyle w:val="TAL"/>
              <w:rPr>
                <w:rFonts w:eastAsia="SimSun"/>
              </w:rPr>
            </w:pPr>
          </w:p>
        </w:tc>
        <w:tc>
          <w:tcPr>
            <w:tcW w:w="1996" w:type="pct"/>
            <w:gridSpan w:val="3"/>
            <w:shd w:val="clear" w:color="auto" w:fill="auto"/>
            <w:vAlign w:val="center"/>
          </w:tcPr>
          <w:p w14:paraId="3F20B20E" w14:textId="77777777" w:rsidR="005B3300" w:rsidRPr="00661924" w:rsidRDefault="005B3300" w:rsidP="0044260C">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645B97C1" w14:textId="77777777" w:rsidR="005B3300" w:rsidRPr="00661924" w:rsidRDefault="005B3300" w:rsidP="0044260C">
            <w:pPr>
              <w:pStyle w:val="TAC"/>
              <w:rPr>
                <w:rFonts w:eastAsia="SimSun"/>
              </w:rPr>
            </w:pPr>
          </w:p>
        </w:tc>
        <w:tc>
          <w:tcPr>
            <w:tcW w:w="1325" w:type="pct"/>
            <w:shd w:val="clear" w:color="auto" w:fill="auto"/>
            <w:vAlign w:val="center"/>
          </w:tcPr>
          <w:p w14:paraId="28D9AAB2"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79FECE" w14:textId="77777777" w:rsidTr="0044260C">
        <w:trPr>
          <w:trHeight w:val="145"/>
          <w:jc w:val="center"/>
        </w:trPr>
        <w:tc>
          <w:tcPr>
            <w:tcW w:w="1015" w:type="pct"/>
            <w:gridSpan w:val="2"/>
            <w:vMerge/>
            <w:shd w:val="clear" w:color="auto" w:fill="auto"/>
            <w:vAlign w:val="center"/>
          </w:tcPr>
          <w:p w14:paraId="6E55D63C" w14:textId="77777777" w:rsidR="005B3300" w:rsidRPr="00661924" w:rsidRDefault="005B3300" w:rsidP="0044260C">
            <w:pPr>
              <w:pStyle w:val="TAL"/>
              <w:rPr>
                <w:rFonts w:eastAsia="SimSun"/>
              </w:rPr>
            </w:pPr>
          </w:p>
        </w:tc>
        <w:tc>
          <w:tcPr>
            <w:tcW w:w="1996" w:type="pct"/>
            <w:gridSpan w:val="3"/>
            <w:shd w:val="clear" w:color="auto" w:fill="auto"/>
            <w:vAlign w:val="center"/>
          </w:tcPr>
          <w:p w14:paraId="6E08BAB9" w14:textId="77777777" w:rsidR="005B3300" w:rsidRPr="00661924" w:rsidRDefault="005B3300" w:rsidP="0044260C">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FF04005" w14:textId="77777777" w:rsidR="005B3300" w:rsidRPr="00661924" w:rsidRDefault="005B3300" w:rsidP="0044260C">
            <w:pPr>
              <w:pStyle w:val="TAC"/>
              <w:rPr>
                <w:rFonts w:eastAsia="SimSun"/>
              </w:rPr>
            </w:pPr>
          </w:p>
        </w:tc>
        <w:tc>
          <w:tcPr>
            <w:tcW w:w="1325" w:type="pct"/>
            <w:shd w:val="clear" w:color="auto" w:fill="auto"/>
            <w:vAlign w:val="center"/>
          </w:tcPr>
          <w:p w14:paraId="1ED4E08D" w14:textId="77777777" w:rsidR="005B3300" w:rsidRPr="00661924" w:rsidRDefault="005B3300" w:rsidP="0044260C">
            <w:pPr>
              <w:pStyle w:val="TAC"/>
              <w:rPr>
                <w:rFonts w:eastAsia="SimSun"/>
                <w:lang w:eastAsia="zh-CN"/>
              </w:rPr>
            </w:pPr>
            <w:r w:rsidRPr="00661924">
              <w:rPr>
                <w:rFonts w:eastAsia="SimSun" w:hint="eastAsia"/>
                <w:lang w:eastAsia="zh-CN"/>
              </w:rPr>
              <w:t>{1000} for Rank1</w:t>
            </w:r>
          </w:p>
          <w:p w14:paraId="67B747CE" w14:textId="77777777" w:rsidR="005B3300" w:rsidRPr="00661924" w:rsidRDefault="005B3300" w:rsidP="0044260C">
            <w:pPr>
              <w:pStyle w:val="TAC"/>
              <w:rPr>
                <w:rFonts w:eastAsia="SimSun"/>
                <w:lang w:eastAsia="zh-CN"/>
              </w:rPr>
            </w:pPr>
            <w:r w:rsidRPr="00661924">
              <w:rPr>
                <w:rFonts w:eastAsia="SimSun" w:hint="eastAsia"/>
                <w:lang w:eastAsia="zh-CN"/>
              </w:rPr>
              <w:t>{1000,1001} for Rank2</w:t>
            </w:r>
          </w:p>
          <w:p w14:paraId="7D4A87B8" w14:textId="77777777" w:rsidR="005B3300" w:rsidRPr="00661924" w:rsidRDefault="005B3300" w:rsidP="0044260C">
            <w:pPr>
              <w:pStyle w:val="TAC"/>
              <w:rPr>
                <w:rFonts w:eastAsia="SimSun"/>
                <w:lang w:eastAsia="zh-CN"/>
              </w:rPr>
            </w:pPr>
            <w:r w:rsidRPr="00661924">
              <w:rPr>
                <w:rFonts w:eastAsia="SimSun" w:hint="eastAsia"/>
                <w:lang w:eastAsia="zh-CN"/>
              </w:rPr>
              <w:t>{1000,1001,1002} for Rank3</w:t>
            </w:r>
          </w:p>
          <w:p w14:paraId="2F458E8A" w14:textId="77777777" w:rsidR="005B3300" w:rsidRPr="00661924" w:rsidRDefault="005B3300" w:rsidP="0044260C">
            <w:pPr>
              <w:pStyle w:val="TAC"/>
              <w:rPr>
                <w:rFonts w:eastAsia="SimSun"/>
                <w:lang w:eastAsia="zh-CN"/>
              </w:rPr>
            </w:pPr>
            <w:r w:rsidRPr="00661924">
              <w:rPr>
                <w:rFonts w:eastAsia="SimSun" w:hint="eastAsia"/>
                <w:lang w:eastAsia="zh-CN"/>
              </w:rPr>
              <w:t>{1000,1001,1002,1003} for Rank4</w:t>
            </w:r>
          </w:p>
        </w:tc>
      </w:tr>
      <w:tr w:rsidR="005B3300" w:rsidRPr="00661924" w14:paraId="007DD773" w14:textId="77777777" w:rsidTr="0044260C">
        <w:trPr>
          <w:trHeight w:val="145"/>
          <w:jc w:val="center"/>
        </w:trPr>
        <w:tc>
          <w:tcPr>
            <w:tcW w:w="1015" w:type="pct"/>
            <w:gridSpan w:val="2"/>
            <w:vMerge/>
            <w:shd w:val="clear" w:color="auto" w:fill="auto"/>
            <w:vAlign w:val="center"/>
          </w:tcPr>
          <w:p w14:paraId="5530E0ED" w14:textId="77777777" w:rsidR="005B3300" w:rsidRPr="00661924" w:rsidRDefault="005B3300" w:rsidP="0044260C">
            <w:pPr>
              <w:pStyle w:val="TAL"/>
              <w:rPr>
                <w:rFonts w:eastAsia="SimSun"/>
              </w:rPr>
            </w:pPr>
          </w:p>
        </w:tc>
        <w:tc>
          <w:tcPr>
            <w:tcW w:w="1996" w:type="pct"/>
            <w:gridSpan w:val="3"/>
            <w:shd w:val="clear" w:color="auto" w:fill="auto"/>
            <w:vAlign w:val="center"/>
          </w:tcPr>
          <w:p w14:paraId="4F31D7DC" w14:textId="77777777" w:rsidR="005B3300" w:rsidRPr="00661924" w:rsidRDefault="005B3300" w:rsidP="0044260C">
            <w:pPr>
              <w:pStyle w:val="TAL"/>
              <w:rPr>
                <w:rFonts w:eastAsia="SimSun"/>
              </w:rPr>
            </w:pPr>
            <w:r w:rsidRPr="00661924">
              <w:rPr>
                <w:rFonts w:eastAsia="SimSun"/>
              </w:rPr>
              <w:t>Number of PDSCH DMRS CDM group(s) without data</w:t>
            </w:r>
          </w:p>
        </w:tc>
        <w:tc>
          <w:tcPr>
            <w:tcW w:w="664" w:type="pct"/>
            <w:shd w:val="clear" w:color="auto" w:fill="auto"/>
            <w:vAlign w:val="center"/>
          </w:tcPr>
          <w:p w14:paraId="4633051D" w14:textId="77777777" w:rsidR="005B3300" w:rsidRPr="00661924" w:rsidRDefault="005B3300" w:rsidP="0044260C">
            <w:pPr>
              <w:pStyle w:val="TAC"/>
              <w:rPr>
                <w:rFonts w:eastAsia="SimSun"/>
              </w:rPr>
            </w:pPr>
          </w:p>
        </w:tc>
        <w:tc>
          <w:tcPr>
            <w:tcW w:w="1325" w:type="pct"/>
            <w:shd w:val="clear" w:color="auto" w:fill="auto"/>
            <w:vAlign w:val="center"/>
          </w:tcPr>
          <w:p w14:paraId="2E57FC7B" w14:textId="77777777" w:rsidR="005B3300" w:rsidRPr="00661924" w:rsidRDefault="005B3300" w:rsidP="0044260C">
            <w:pPr>
              <w:pStyle w:val="TAC"/>
              <w:rPr>
                <w:rFonts w:eastAsia="SimSun"/>
                <w:strike/>
                <w:lang w:eastAsia="zh-CN"/>
              </w:rPr>
            </w:pPr>
            <w:r w:rsidRPr="00661924">
              <w:rPr>
                <w:rFonts w:eastAsia="SimSun" w:hint="eastAsia"/>
                <w:lang w:eastAsia="zh-CN"/>
              </w:rPr>
              <w:t>2</w:t>
            </w:r>
          </w:p>
        </w:tc>
      </w:tr>
      <w:tr w:rsidR="005B3300" w:rsidRPr="00661924" w14:paraId="10F00193" w14:textId="77777777" w:rsidTr="0044260C">
        <w:trPr>
          <w:trHeight w:val="197"/>
          <w:jc w:val="center"/>
        </w:trPr>
        <w:tc>
          <w:tcPr>
            <w:tcW w:w="1015" w:type="pct"/>
            <w:gridSpan w:val="2"/>
            <w:vMerge w:val="restart"/>
            <w:shd w:val="clear" w:color="auto" w:fill="auto"/>
            <w:vAlign w:val="center"/>
          </w:tcPr>
          <w:p w14:paraId="76BF054E" w14:textId="77777777" w:rsidR="005B3300" w:rsidRPr="00661924" w:rsidRDefault="005B3300" w:rsidP="0044260C">
            <w:pPr>
              <w:pStyle w:val="TAL"/>
              <w:rPr>
                <w:rFonts w:eastAsia="SimSun"/>
              </w:rPr>
            </w:pPr>
            <w:r w:rsidRPr="00661924">
              <w:rPr>
                <w:rFonts w:eastAsia="SimSun"/>
                <w:lang w:val="en-US"/>
              </w:rPr>
              <w:t>PTRS configuration</w:t>
            </w:r>
          </w:p>
        </w:tc>
        <w:tc>
          <w:tcPr>
            <w:tcW w:w="1996" w:type="pct"/>
            <w:gridSpan w:val="3"/>
            <w:shd w:val="clear" w:color="auto" w:fill="auto"/>
            <w:vAlign w:val="center"/>
          </w:tcPr>
          <w:p w14:paraId="193B79D3" w14:textId="77777777" w:rsidR="005B3300" w:rsidRPr="00661924" w:rsidRDefault="005B3300" w:rsidP="0044260C">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9BD55AB" w14:textId="77777777" w:rsidR="005B3300" w:rsidRPr="00661924" w:rsidRDefault="005B3300" w:rsidP="0044260C">
            <w:pPr>
              <w:pStyle w:val="TAC"/>
              <w:rPr>
                <w:rFonts w:eastAsia="SimSun"/>
              </w:rPr>
            </w:pPr>
          </w:p>
        </w:tc>
        <w:tc>
          <w:tcPr>
            <w:tcW w:w="1325" w:type="pct"/>
            <w:shd w:val="clear" w:color="auto" w:fill="auto"/>
            <w:vAlign w:val="center"/>
          </w:tcPr>
          <w:p w14:paraId="0F8C3593"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1ACB3D33" w14:textId="77777777" w:rsidTr="0044260C">
        <w:trPr>
          <w:trHeight w:val="145"/>
          <w:jc w:val="center"/>
        </w:trPr>
        <w:tc>
          <w:tcPr>
            <w:tcW w:w="1015" w:type="pct"/>
            <w:gridSpan w:val="2"/>
            <w:vMerge/>
            <w:shd w:val="clear" w:color="auto" w:fill="auto"/>
            <w:vAlign w:val="center"/>
          </w:tcPr>
          <w:p w14:paraId="62792E94" w14:textId="77777777" w:rsidR="005B3300" w:rsidRPr="00661924" w:rsidRDefault="005B3300" w:rsidP="0044260C">
            <w:pPr>
              <w:pStyle w:val="TAL"/>
              <w:rPr>
                <w:rFonts w:eastAsia="SimSun"/>
                <w:lang w:val="en-US"/>
              </w:rPr>
            </w:pPr>
          </w:p>
        </w:tc>
        <w:tc>
          <w:tcPr>
            <w:tcW w:w="1996" w:type="pct"/>
            <w:gridSpan w:val="3"/>
            <w:shd w:val="clear" w:color="auto" w:fill="auto"/>
            <w:vAlign w:val="center"/>
          </w:tcPr>
          <w:p w14:paraId="5DFCDD39" w14:textId="77777777" w:rsidR="005B3300" w:rsidRPr="00661924" w:rsidRDefault="005B3300" w:rsidP="0044260C">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48BFBE68" w14:textId="77777777" w:rsidR="005B3300" w:rsidRPr="00661924" w:rsidRDefault="005B3300" w:rsidP="0044260C">
            <w:pPr>
              <w:pStyle w:val="TAC"/>
              <w:rPr>
                <w:rFonts w:eastAsia="SimSun"/>
              </w:rPr>
            </w:pPr>
          </w:p>
        </w:tc>
        <w:tc>
          <w:tcPr>
            <w:tcW w:w="1325" w:type="pct"/>
            <w:shd w:val="clear" w:color="auto" w:fill="auto"/>
            <w:vAlign w:val="center"/>
          </w:tcPr>
          <w:p w14:paraId="7EF8686E"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3B2C0B3" w14:textId="77777777" w:rsidTr="0044260C">
        <w:trPr>
          <w:trHeight w:val="417"/>
          <w:jc w:val="center"/>
        </w:trPr>
        <w:tc>
          <w:tcPr>
            <w:tcW w:w="1020" w:type="pct"/>
            <w:gridSpan w:val="3"/>
            <w:vMerge w:val="restart"/>
            <w:shd w:val="clear" w:color="auto" w:fill="auto"/>
            <w:vAlign w:val="center"/>
          </w:tcPr>
          <w:p w14:paraId="01F77D1C" w14:textId="77777777" w:rsidR="005B3300" w:rsidRPr="00661924" w:rsidRDefault="005B3300" w:rsidP="0044260C">
            <w:pPr>
              <w:pStyle w:val="TAL"/>
              <w:rPr>
                <w:rFonts w:eastAsia="SimSun"/>
              </w:rPr>
            </w:pPr>
            <w:r w:rsidRPr="00661924">
              <w:rPr>
                <w:rFonts w:eastAsia="SimSun"/>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75BC3"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9D8115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1E5513" w14:textId="77777777" w:rsidR="005B3300" w:rsidRPr="00661924" w:rsidRDefault="005B3300" w:rsidP="0044260C">
            <w:pPr>
              <w:pStyle w:val="TAC"/>
              <w:rPr>
                <w:rFonts w:eastAsia="SimSun"/>
              </w:rPr>
            </w:pPr>
            <w:r w:rsidRPr="00661924">
              <w:rPr>
                <w:rFonts w:eastAsia="SimSun"/>
              </w:rPr>
              <w:t>0 for CSI-RS resource 1,2,3,4</w:t>
            </w:r>
          </w:p>
        </w:tc>
      </w:tr>
      <w:tr w:rsidR="005B3300" w:rsidRPr="00661924" w14:paraId="41A515C9" w14:textId="77777777" w:rsidTr="0044260C">
        <w:trPr>
          <w:trHeight w:val="145"/>
          <w:jc w:val="center"/>
        </w:trPr>
        <w:tc>
          <w:tcPr>
            <w:tcW w:w="1020" w:type="pct"/>
            <w:gridSpan w:val="3"/>
            <w:vMerge/>
            <w:shd w:val="clear" w:color="auto" w:fill="auto"/>
            <w:vAlign w:val="center"/>
          </w:tcPr>
          <w:p w14:paraId="6B97642C"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AE153"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D2F203"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19B3428" w14:textId="77777777" w:rsidR="005B3300" w:rsidRPr="00661924" w:rsidRDefault="005B3300" w:rsidP="0044260C">
            <w:pPr>
              <w:pStyle w:val="TAC"/>
              <w:rPr>
                <w:rFonts w:eastAsia="SimSun"/>
              </w:rPr>
            </w:pPr>
            <w:r w:rsidRPr="00661924">
              <w:rPr>
                <w:rFonts w:eastAsia="SimSun"/>
              </w:rPr>
              <w:t>4 for CSI-RS resource 1 and 3</w:t>
            </w:r>
          </w:p>
          <w:p w14:paraId="1A2CBEEC" w14:textId="77777777" w:rsidR="005B3300" w:rsidRPr="00661924" w:rsidRDefault="005B3300" w:rsidP="0044260C">
            <w:pPr>
              <w:pStyle w:val="TAC"/>
              <w:rPr>
                <w:rFonts w:eastAsia="SimSun"/>
              </w:rPr>
            </w:pPr>
            <w:r w:rsidRPr="00661924">
              <w:rPr>
                <w:rFonts w:eastAsia="SimSun"/>
              </w:rPr>
              <w:t>8 for CSI-RS resource 2 and 4</w:t>
            </w:r>
          </w:p>
        </w:tc>
      </w:tr>
      <w:tr w:rsidR="005B3300" w:rsidRPr="00661924" w14:paraId="59EAD66D" w14:textId="77777777" w:rsidTr="0044260C">
        <w:trPr>
          <w:trHeight w:val="145"/>
          <w:jc w:val="center"/>
        </w:trPr>
        <w:tc>
          <w:tcPr>
            <w:tcW w:w="1020" w:type="pct"/>
            <w:gridSpan w:val="3"/>
            <w:vMerge/>
            <w:shd w:val="clear" w:color="auto" w:fill="auto"/>
            <w:vAlign w:val="center"/>
          </w:tcPr>
          <w:p w14:paraId="7541A6BE"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6C859"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60EBF5"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48BF97"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08D970BE" w14:textId="77777777" w:rsidTr="0044260C">
        <w:trPr>
          <w:trHeight w:val="145"/>
          <w:jc w:val="center"/>
        </w:trPr>
        <w:tc>
          <w:tcPr>
            <w:tcW w:w="1020" w:type="pct"/>
            <w:gridSpan w:val="3"/>
            <w:vMerge/>
            <w:shd w:val="clear" w:color="auto" w:fill="auto"/>
            <w:vAlign w:val="center"/>
          </w:tcPr>
          <w:p w14:paraId="2130F3E2"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08E83C" w14:textId="77777777" w:rsidR="005B3300" w:rsidRPr="00661924" w:rsidRDefault="005B3300" w:rsidP="0044260C">
            <w:pPr>
              <w:pStyle w:val="TAL"/>
              <w:rPr>
                <w:rFonts w:eastAsia="SimSun"/>
              </w:rPr>
            </w:pPr>
            <w:r w:rsidRPr="00661924">
              <w:rPr>
                <w:rFonts w:eastAsia="SimSun"/>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6C23C6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494504D"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2EB83568" w14:textId="77777777" w:rsidTr="0044260C">
        <w:trPr>
          <w:trHeight w:val="145"/>
          <w:jc w:val="center"/>
        </w:trPr>
        <w:tc>
          <w:tcPr>
            <w:tcW w:w="1020" w:type="pct"/>
            <w:gridSpan w:val="3"/>
            <w:vMerge/>
            <w:shd w:val="clear" w:color="auto" w:fill="auto"/>
            <w:vAlign w:val="center"/>
          </w:tcPr>
          <w:p w14:paraId="18C6E98A"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A15AC"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1E265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9B20D62"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5DB40A9B" w14:textId="77777777" w:rsidTr="0044260C">
        <w:trPr>
          <w:trHeight w:val="145"/>
          <w:jc w:val="center"/>
        </w:trPr>
        <w:tc>
          <w:tcPr>
            <w:tcW w:w="1020" w:type="pct"/>
            <w:gridSpan w:val="3"/>
            <w:vMerge/>
            <w:shd w:val="clear" w:color="auto" w:fill="auto"/>
            <w:vAlign w:val="center"/>
          </w:tcPr>
          <w:p w14:paraId="6BE59139"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12B9F" w14:textId="77777777" w:rsidR="005B3300" w:rsidRPr="00661924" w:rsidRDefault="005B3300" w:rsidP="0044260C">
            <w:pPr>
              <w:pStyle w:val="TAL"/>
              <w:rPr>
                <w:rFonts w:eastAsia="SimSun"/>
              </w:rPr>
            </w:pPr>
            <w:r w:rsidRPr="00661924">
              <w:rPr>
                <w:rFonts w:eastAsia="SimSun"/>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F34C9B"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4CE819F" w14:textId="77777777" w:rsidR="005B3300" w:rsidRPr="00661924" w:rsidRDefault="005B3300" w:rsidP="0044260C">
            <w:pPr>
              <w:pStyle w:val="TAC"/>
              <w:rPr>
                <w:rFonts w:eastAsia="SimSun"/>
              </w:rPr>
            </w:pPr>
            <w:r w:rsidRPr="00661924">
              <w:rPr>
                <w:rFonts w:eastAsia="SimSun"/>
              </w:rPr>
              <w:t>15 kHz SCS: 20 for CSI-RS resource 1,2,3,4</w:t>
            </w:r>
          </w:p>
          <w:p w14:paraId="014F63CB" w14:textId="77777777" w:rsidR="005B3300" w:rsidRPr="00661924" w:rsidRDefault="005B3300" w:rsidP="0044260C">
            <w:pPr>
              <w:pStyle w:val="TAC"/>
              <w:rPr>
                <w:rFonts w:eastAsia="SimSun"/>
              </w:rPr>
            </w:pPr>
            <w:r w:rsidRPr="00661924">
              <w:rPr>
                <w:rFonts w:eastAsia="SimSun"/>
              </w:rPr>
              <w:t>30 kHz SCS: 40 for CSI-RS resource</w:t>
            </w:r>
          </w:p>
        </w:tc>
      </w:tr>
      <w:tr w:rsidR="005B3300" w:rsidRPr="00661924" w14:paraId="049CED27" w14:textId="77777777" w:rsidTr="0044260C">
        <w:trPr>
          <w:trHeight w:val="145"/>
          <w:jc w:val="center"/>
        </w:trPr>
        <w:tc>
          <w:tcPr>
            <w:tcW w:w="1020" w:type="pct"/>
            <w:gridSpan w:val="3"/>
            <w:vMerge/>
            <w:shd w:val="clear" w:color="auto" w:fill="auto"/>
            <w:vAlign w:val="center"/>
          </w:tcPr>
          <w:p w14:paraId="5F07CE6D"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7030A" w14:textId="77777777" w:rsidR="005B3300" w:rsidRPr="00661924" w:rsidRDefault="005B3300" w:rsidP="0044260C">
            <w:pPr>
              <w:pStyle w:val="TAL"/>
              <w:rPr>
                <w:rFonts w:eastAsia="SimSun"/>
              </w:rPr>
            </w:pPr>
            <w:r w:rsidRPr="00661924">
              <w:rPr>
                <w:rFonts w:eastAsia="SimSun"/>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B8C6F7F"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59E4550" w14:textId="77777777" w:rsidR="005B3300" w:rsidRPr="00661924" w:rsidRDefault="005B3300" w:rsidP="0044260C">
            <w:pPr>
              <w:pStyle w:val="TAC"/>
              <w:rPr>
                <w:rFonts w:eastAsia="SimSun"/>
              </w:rPr>
            </w:pPr>
            <w:r w:rsidRPr="00661924">
              <w:rPr>
                <w:rFonts w:eastAsia="SimSun"/>
              </w:rPr>
              <w:t>15 kHz SCS:</w:t>
            </w:r>
          </w:p>
          <w:p w14:paraId="13D5D04D" w14:textId="77777777" w:rsidR="005B3300" w:rsidRPr="00661924" w:rsidRDefault="005B3300" w:rsidP="0044260C">
            <w:pPr>
              <w:pStyle w:val="TAC"/>
              <w:rPr>
                <w:rFonts w:eastAsia="SimSun"/>
              </w:rPr>
            </w:pPr>
            <w:r w:rsidRPr="00661924">
              <w:rPr>
                <w:rFonts w:eastAsia="SimSun"/>
              </w:rPr>
              <w:t>10 for CSI-RS resource 1 and 2</w:t>
            </w:r>
          </w:p>
          <w:p w14:paraId="0CA4E355" w14:textId="77777777" w:rsidR="005B3300" w:rsidRPr="00661924" w:rsidRDefault="005B3300" w:rsidP="0044260C">
            <w:pPr>
              <w:pStyle w:val="TAC"/>
              <w:rPr>
                <w:rFonts w:eastAsia="SimSun"/>
              </w:rPr>
            </w:pPr>
            <w:r w:rsidRPr="00661924">
              <w:rPr>
                <w:rFonts w:eastAsia="SimSun"/>
              </w:rPr>
              <w:t>11 for CSI-RS resource 3 and 4</w:t>
            </w:r>
          </w:p>
          <w:p w14:paraId="2CB1E0B0" w14:textId="77777777" w:rsidR="005B3300" w:rsidRPr="00661924" w:rsidRDefault="005B3300" w:rsidP="0044260C">
            <w:pPr>
              <w:pStyle w:val="TAC"/>
              <w:rPr>
                <w:rFonts w:eastAsia="SimSun"/>
              </w:rPr>
            </w:pPr>
          </w:p>
          <w:p w14:paraId="3F058B3E" w14:textId="77777777" w:rsidR="005B3300" w:rsidRPr="00661924" w:rsidRDefault="005B3300" w:rsidP="0044260C">
            <w:pPr>
              <w:pStyle w:val="TAC"/>
              <w:rPr>
                <w:rFonts w:eastAsia="SimSun"/>
              </w:rPr>
            </w:pPr>
            <w:r w:rsidRPr="00661924">
              <w:rPr>
                <w:rFonts w:eastAsia="SimSun"/>
              </w:rPr>
              <w:t>30 kHz SCS:</w:t>
            </w:r>
          </w:p>
          <w:p w14:paraId="52BB920E" w14:textId="77777777" w:rsidR="005B3300" w:rsidRPr="00661924" w:rsidRDefault="005B3300" w:rsidP="0044260C">
            <w:pPr>
              <w:pStyle w:val="TAC"/>
              <w:rPr>
                <w:rFonts w:eastAsia="SimSun"/>
              </w:rPr>
            </w:pPr>
            <w:r w:rsidRPr="00661924">
              <w:rPr>
                <w:rFonts w:eastAsia="SimSun"/>
              </w:rPr>
              <w:t>20 for CSI-RS resource 1 and 2</w:t>
            </w:r>
          </w:p>
          <w:p w14:paraId="00DEF656"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0D59B571" w14:textId="77777777" w:rsidTr="0044260C">
        <w:trPr>
          <w:trHeight w:val="145"/>
          <w:jc w:val="center"/>
        </w:trPr>
        <w:tc>
          <w:tcPr>
            <w:tcW w:w="1020" w:type="pct"/>
            <w:gridSpan w:val="3"/>
            <w:vMerge/>
            <w:shd w:val="clear" w:color="auto" w:fill="auto"/>
            <w:vAlign w:val="center"/>
          </w:tcPr>
          <w:p w14:paraId="1342B595"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CCDE3"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B32CE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CD6E3E" w14:textId="77777777" w:rsidR="005B3300" w:rsidRPr="00661924" w:rsidRDefault="005B3300" w:rsidP="0044260C">
            <w:pPr>
              <w:pStyle w:val="TAC"/>
              <w:rPr>
                <w:rFonts w:eastAsia="SimSun"/>
              </w:rPr>
            </w:pPr>
            <w:r w:rsidRPr="00661924">
              <w:rPr>
                <w:rFonts w:eastAsia="SimSun"/>
              </w:rPr>
              <w:t>Start PRB 0</w:t>
            </w:r>
          </w:p>
          <w:p w14:paraId="3C0B0208" w14:textId="1FAD5156" w:rsidR="005B3300" w:rsidRPr="00661924" w:rsidRDefault="005B3300" w:rsidP="0044260C">
            <w:pPr>
              <w:pStyle w:val="TAC"/>
              <w:rPr>
                <w:rFonts w:eastAsia="SimSun"/>
              </w:rPr>
            </w:pPr>
            <w:r w:rsidRPr="00661924">
              <w:rPr>
                <w:rFonts w:eastAsia="SimSun"/>
              </w:rPr>
              <w:t xml:space="preserve">Number of PRB = </w:t>
            </w:r>
            <w:ins w:id="2588" w:author="CR 186r1" w:date="2021-06-23T17:53:00Z">
              <w:r w:rsidR="008B6389">
                <w:rPr>
                  <w:rFonts w:eastAsia="SimSun"/>
                </w:rPr>
                <w:t>ceil(</w:t>
              </w:r>
            </w:ins>
            <w:r w:rsidRPr="00661924">
              <w:rPr>
                <w:rFonts w:eastAsia="SimSun"/>
              </w:rPr>
              <w:t>BWP size</w:t>
            </w:r>
            <w:ins w:id="2589" w:author="CR 186r1" w:date="2021-06-23T17:53:00Z">
              <w:r w:rsidR="00E436AA">
                <w:rPr>
                  <w:rFonts w:eastAsia="SimSun"/>
                </w:rPr>
                <w:t xml:space="preserve"> /4)*4</w:t>
              </w:r>
            </w:ins>
          </w:p>
        </w:tc>
      </w:tr>
      <w:tr w:rsidR="005B3300" w:rsidRPr="00661924" w14:paraId="67F8D870" w14:textId="77777777" w:rsidTr="0044260C">
        <w:trPr>
          <w:trHeight w:val="145"/>
          <w:jc w:val="center"/>
        </w:trPr>
        <w:tc>
          <w:tcPr>
            <w:tcW w:w="1020" w:type="pct"/>
            <w:gridSpan w:val="3"/>
            <w:vMerge/>
            <w:shd w:val="clear" w:color="auto" w:fill="auto"/>
            <w:vAlign w:val="center"/>
          </w:tcPr>
          <w:p w14:paraId="45925CEF"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40F19"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C3F67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9D41365" w14:textId="77777777" w:rsidR="005B3300" w:rsidRPr="00661924" w:rsidRDefault="005B3300" w:rsidP="0044260C">
            <w:pPr>
              <w:pStyle w:val="TAC"/>
              <w:rPr>
                <w:rFonts w:eastAsia="SimSun"/>
              </w:rPr>
            </w:pPr>
            <w:r w:rsidRPr="00661924">
              <w:rPr>
                <w:rFonts w:eastAsia="SimSun"/>
              </w:rPr>
              <w:t>TCI state #0</w:t>
            </w:r>
          </w:p>
        </w:tc>
      </w:tr>
      <w:tr w:rsidR="005B3300" w:rsidRPr="00661924" w14:paraId="79A8A9AA" w14:textId="77777777" w:rsidTr="0044260C">
        <w:trPr>
          <w:trHeight w:val="145"/>
          <w:jc w:val="center"/>
        </w:trPr>
        <w:tc>
          <w:tcPr>
            <w:tcW w:w="1020" w:type="pct"/>
            <w:gridSpan w:val="3"/>
            <w:vMerge w:val="restart"/>
            <w:shd w:val="clear" w:color="auto" w:fill="auto"/>
            <w:vAlign w:val="center"/>
          </w:tcPr>
          <w:p w14:paraId="50943D38" w14:textId="77777777" w:rsidR="005B3300" w:rsidRPr="00661924" w:rsidRDefault="005B3300" w:rsidP="0044260C">
            <w:pPr>
              <w:pStyle w:val="TAL"/>
              <w:rPr>
                <w:rFonts w:eastAsia="SimSun"/>
              </w:rPr>
            </w:pPr>
            <w:r w:rsidRPr="00661924">
              <w:rPr>
                <w:rFonts w:eastAsia="SimSun"/>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D62D6"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C58F3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615461E" w14:textId="77777777" w:rsidR="005B3300" w:rsidRPr="00661924" w:rsidRDefault="005B3300" w:rsidP="0044260C">
            <w:pPr>
              <w:pStyle w:val="TAC"/>
              <w:rPr>
                <w:rFonts w:eastAsia="SimSun"/>
              </w:rPr>
            </w:pPr>
            <w:r w:rsidRPr="00661924">
              <w:rPr>
                <w:rFonts w:eastAsia="SimSun"/>
              </w:rPr>
              <w:t>Start PRB 0</w:t>
            </w:r>
          </w:p>
          <w:p w14:paraId="392FCBC2" w14:textId="77963141" w:rsidR="005B3300" w:rsidRPr="00661924" w:rsidRDefault="005B3300" w:rsidP="0044260C">
            <w:pPr>
              <w:pStyle w:val="TAC"/>
              <w:rPr>
                <w:rFonts w:eastAsia="SimSun"/>
              </w:rPr>
            </w:pPr>
            <w:r w:rsidRPr="00661924">
              <w:rPr>
                <w:rFonts w:eastAsia="SimSun"/>
              </w:rPr>
              <w:t xml:space="preserve">Number of PRB = </w:t>
            </w:r>
            <w:ins w:id="2590" w:author="CR 186r1" w:date="2021-06-23T17:54:00Z">
              <w:r w:rsidR="008553AA">
                <w:rPr>
                  <w:rFonts w:eastAsia="SimSun"/>
                </w:rPr>
                <w:t>ceil(</w:t>
              </w:r>
            </w:ins>
            <w:r w:rsidRPr="00661924">
              <w:rPr>
                <w:rFonts w:eastAsia="SimSun"/>
              </w:rPr>
              <w:t>BWP size</w:t>
            </w:r>
            <w:ins w:id="2591" w:author="CR 186r1" w:date="2021-06-23T17:54:00Z">
              <w:r w:rsidR="00F716B4">
                <w:rPr>
                  <w:rFonts w:eastAsia="SimSun"/>
                </w:rPr>
                <w:t xml:space="preserve"> /4)*4</w:t>
              </w:r>
            </w:ins>
          </w:p>
        </w:tc>
      </w:tr>
      <w:tr w:rsidR="005B3300" w:rsidRPr="00661924" w14:paraId="25964B0E" w14:textId="77777777" w:rsidTr="0044260C">
        <w:trPr>
          <w:trHeight w:val="145"/>
          <w:jc w:val="center"/>
        </w:trPr>
        <w:tc>
          <w:tcPr>
            <w:tcW w:w="1020" w:type="pct"/>
            <w:gridSpan w:val="3"/>
            <w:vMerge/>
            <w:shd w:val="clear" w:color="auto" w:fill="auto"/>
            <w:vAlign w:val="center"/>
          </w:tcPr>
          <w:p w14:paraId="5681D6F1"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FC2E0"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383F7B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8C340B5" w14:textId="77777777" w:rsidR="005B3300" w:rsidRPr="00661924" w:rsidRDefault="005B3300" w:rsidP="0044260C">
            <w:pPr>
              <w:pStyle w:val="TAC"/>
              <w:rPr>
                <w:rFonts w:eastAsia="SimSun"/>
              </w:rPr>
            </w:pPr>
            <w:r w:rsidRPr="00661924">
              <w:rPr>
                <w:rFonts w:eastAsia="SimSun"/>
              </w:rPr>
              <w:t>TCI state #1</w:t>
            </w:r>
          </w:p>
        </w:tc>
      </w:tr>
      <w:tr w:rsidR="005B3300" w:rsidRPr="00661924" w14:paraId="78250C13" w14:textId="77777777" w:rsidTr="0044260C">
        <w:trPr>
          <w:trHeight w:val="145"/>
          <w:jc w:val="center"/>
        </w:trPr>
        <w:tc>
          <w:tcPr>
            <w:tcW w:w="1020" w:type="pct"/>
            <w:gridSpan w:val="3"/>
            <w:shd w:val="clear" w:color="auto" w:fill="auto"/>
            <w:vAlign w:val="center"/>
          </w:tcPr>
          <w:p w14:paraId="11CA0FC3" w14:textId="77777777" w:rsidR="005B3300" w:rsidRPr="00661924" w:rsidRDefault="005B3300" w:rsidP="0044260C">
            <w:pPr>
              <w:pStyle w:val="TAL"/>
              <w:rPr>
                <w:rFonts w:eastAsia="SimSun"/>
              </w:rPr>
            </w:pPr>
            <w:r w:rsidRPr="00661924">
              <w:rPr>
                <w:rFonts w:eastAsia="SimSun"/>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CB5DBF"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7D81AD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8980C5" w14:textId="77777777" w:rsidR="005B3300" w:rsidRPr="00661924" w:rsidRDefault="005B3300" w:rsidP="0044260C">
            <w:pPr>
              <w:pStyle w:val="TAC"/>
              <w:rPr>
                <w:rFonts w:eastAsia="SimSun"/>
              </w:rPr>
            </w:pPr>
            <w:r w:rsidRPr="00661924">
              <w:rPr>
                <w:rFonts w:eastAsia="SimSun"/>
              </w:rPr>
              <w:t>Start PRB 0</w:t>
            </w:r>
          </w:p>
          <w:p w14:paraId="1E1DCBED"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088E44D" w14:textId="77777777" w:rsidTr="0044260C">
        <w:trPr>
          <w:trHeight w:val="145"/>
          <w:jc w:val="center"/>
        </w:trPr>
        <w:tc>
          <w:tcPr>
            <w:tcW w:w="1020" w:type="pct"/>
            <w:gridSpan w:val="3"/>
            <w:vMerge w:val="restart"/>
            <w:shd w:val="clear" w:color="auto" w:fill="auto"/>
            <w:vAlign w:val="center"/>
          </w:tcPr>
          <w:p w14:paraId="404D31F5" w14:textId="77777777" w:rsidR="005B3300" w:rsidRPr="00661924" w:rsidRDefault="005B3300" w:rsidP="0044260C">
            <w:pPr>
              <w:pStyle w:val="TAL"/>
              <w:rPr>
                <w:rFonts w:eastAsia="SimSun"/>
              </w:rPr>
            </w:pPr>
            <w:r w:rsidRPr="00661924">
              <w:rPr>
                <w:rFonts w:eastAsia="SimSun"/>
              </w:rPr>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C8263FC" w14:textId="77777777" w:rsidR="005B3300" w:rsidRPr="00661924" w:rsidRDefault="005B3300" w:rsidP="0044260C">
            <w:pPr>
              <w:pStyle w:val="TAL"/>
              <w:rPr>
                <w:rFonts w:eastAsia="SimSun"/>
              </w:rPr>
            </w:pPr>
            <w:r w:rsidRPr="00661924">
              <w:rPr>
                <w:rFonts w:eastAsia="SimSun"/>
              </w:rPr>
              <w:t>Type 1 QCL information</w:t>
            </w:r>
          </w:p>
          <w:p w14:paraId="6142AE89"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562E9E80"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838172"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109D04D" w14:textId="77777777" w:rsidR="005B3300" w:rsidRPr="00661924" w:rsidRDefault="005B3300" w:rsidP="0044260C">
            <w:pPr>
              <w:pStyle w:val="TAC"/>
              <w:rPr>
                <w:rFonts w:eastAsia="SimSun"/>
              </w:rPr>
            </w:pPr>
            <w:r w:rsidRPr="00661924">
              <w:rPr>
                <w:rFonts w:eastAsia="SimSun"/>
              </w:rPr>
              <w:t>SSB #0</w:t>
            </w:r>
          </w:p>
        </w:tc>
      </w:tr>
      <w:tr w:rsidR="005B3300" w:rsidRPr="00661924" w14:paraId="4B2D17FE" w14:textId="77777777" w:rsidTr="0044260C">
        <w:trPr>
          <w:trHeight w:val="145"/>
          <w:jc w:val="center"/>
        </w:trPr>
        <w:tc>
          <w:tcPr>
            <w:tcW w:w="1020" w:type="pct"/>
            <w:gridSpan w:val="3"/>
            <w:vMerge/>
            <w:shd w:val="clear" w:color="auto" w:fill="auto"/>
            <w:vAlign w:val="center"/>
          </w:tcPr>
          <w:p w14:paraId="7EAB3F00"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0A9CEBD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10FA4D7"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033A5D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86F26B8" w14:textId="77777777" w:rsidR="005B3300" w:rsidRPr="00661924" w:rsidRDefault="005B3300" w:rsidP="0044260C">
            <w:pPr>
              <w:pStyle w:val="TAC"/>
              <w:rPr>
                <w:rFonts w:eastAsia="SimSun"/>
              </w:rPr>
            </w:pPr>
            <w:r w:rsidRPr="00661924">
              <w:rPr>
                <w:rFonts w:eastAsia="SimSun"/>
              </w:rPr>
              <w:t>Type C</w:t>
            </w:r>
          </w:p>
        </w:tc>
      </w:tr>
      <w:tr w:rsidR="005B3300" w:rsidRPr="00661924" w14:paraId="55593BCC" w14:textId="77777777" w:rsidTr="0044260C">
        <w:trPr>
          <w:trHeight w:val="145"/>
          <w:jc w:val="center"/>
        </w:trPr>
        <w:tc>
          <w:tcPr>
            <w:tcW w:w="1020" w:type="pct"/>
            <w:gridSpan w:val="3"/>
            <w:vMerge/>
            <w:shd w:val="clear" w:color="auto" w:fill="auto"/>
            <w:vAlign w:val="center"/>
          </w:tcPr>
          <w:p w14:paraId="1BFE3920"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02E24FE7" w14:textId="77777777" w:rsidR="005B3300" w:rsidRPr="00661924" w:rsidRDefault="005B3300" w:rsidP="0044260C">
            <w:pPr>
              <w:pStyle w:val="TAL"/>
              <w:rPr>
                <w:rFonts w:eastAsia="SimSun"/>
              </w:rPr>
            </w:pPr>
            <w:r w:rsidRPr="00661924">
              <w:rPr>
                <w:rFonts w:eastAsia="SimSun"/>
              </w:rPr>
              <w:t>Type 2 QCL information</w:t>
            </w:r>
          </w:p>
          <w:p w14:paraId="3F200B2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B581CBA"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E52E257"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CC1E41F" w14:textId="77777777" w:rsidR="005B3300" w:rsidRPr="00661924" w:rsidRDefault="005B3300" w:rsidP="0044260C">
            <w:pPr>
              <w:pStyle w:val="TAC"/>
              <w:rPr>
                <w:rFonts w:eastAsia="SimSun"/>
              </w:rPr>
            </w:pPr>
            <w:r w:rsidRPr="00661924">
              <w:rPr>
                <w:rFonts w:eastAsia="SimSun"/>
              </w:rPr>
              <w:t>N/A</w:t>
            </w:r>
          </w:p>
        </w:tc>
      </w:tr>
      <w:tr w:rsidR="005B3300" w:rsidRPr="00661924" w14:paraId="735DD5BF" w14:textId="77777777" w:rsidTr="0044260C">
        <w:trPr>
          <w:trHeight w:val="145"/>
          <w:jc w:val="center"/>
        </w:trPr>
        <w:tc>
          <w:tcPr>
            <w:tcW w:w="1020" w:type="pct"/>
            <w:gridSpan w:val="3"/>
            <w:vMerge/>
            <w:shd w:val="clear" w:color="auto" w:fill="auto"/>
            <w:vAlign w:val="center"/>
          </w:tcPr>
          <w:p w14:paraId="5B57E65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562C5A4A"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E90BC0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8AF92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85B42D" w14:textId="77777777" w:rsidR="005B3300" w:rsidRPr="00661924" w:rsidRDefault="005B3300" w:rsidP="0044260C">
            <w:pPr>
              <w:pStyle w:val="TAC"/>
              <w:rPr>
                <w:rFonts w:eastAsia="SimSun"/>
              </w:rPr>
            </w:pPr>
            <w:r w:rsidRPr="00661924">
              <w:rPr>
                <w:rFonts w:eastAsia="SimSun"/>
              </w:rPr>
              <w:t>N/A</w:t>
            </w:r>
          </w:p>
        </w:tc>
      </w:tr>
      <w:tr w:rsidR="005B3300" w:rsidRPr="00661924" w14:paraId="7E164210" w14:textId="77777777" w:rsidTr="0044260C">
        <w:trPr>
          <w:trHeight w:val="145"/>
          <w:jc w:val="center"/>
        </w:trPr>
        <w:tc>
          <w:tcPr>
            <w:tcW w:w="1020" w:type="pct"/>
            <w:gridSpan w:val="3"/>
            <w:vMerge w:val="restart"/>
            <w:shd w:val="clear" w:color="auto" w:fill="auto"/>
            <w:vAlign w:val="center"/>
          </w:tcPr>
          <w:p w14:paraId="71DDF173" w14:textId="77777777" w:rsidR="005B3300" w:rsidRPr="00661924" w:rsidRDefault="005B3300" w:rsidP="0044260C">
            <w:pPr>
              <w:pStyle w:val="TAL"/>
              <w:rPr>
                <w:rFonts w:eastAsia="SimSun"/>
              </w:rPr>
            </w:pPr>
            <w:r w:rsidRPr="00661924">
              <w:rPr>
                <w:rFonts w:eastAsia="SimSun"/>
              </w:rPr>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A84CCB9" w14:textId="77777777" w:rsidR="005B3300" w:rsidRPr="00661924" w:rsidRDefault="005B3300" w:rsidP="0044260C">
            <w:pPr>
              <w:pStyle w:val="TAL"/>
              <w:rPr>
                <w:rFonts w:eastAsia="SimSun"/>
              </w:rPr>
            </w:pPr>
            <w:r w:rsidRPr="00661924">
              <w:rPr>
                <w:rFonts w:eastAsia="SimSun"/>
              </w:rPr>
              <w:t>Type 1 QCL information</w:t>
            </w:r>
          </w:p>
          <w:p w14:paraId="03AED078"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80375A"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D8548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72FC144"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4D0DA5C6" w14:textId="77777777" w:rsidTr="0044260C">
        <w:trPr>
          <w:trHeight w:val="145"/>
          <w:jc w:val="center"/>
        </w:trPr>
        <w:tc>
          <w:tcPr>
            <w:tcW w:w="1020" w:type="pct"/>
            <w:gridSpan w:val="3"/>
            <w:vMerge/>
            <w:shd w:val="clear" w:color="auto" w:fill="auto"/>
            <w:vAlign w:val="center"/>
          </w:tcPr>
          <w:p w14:paraId="36F1637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65818540"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4E1CAD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300EE5"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FB85124" w14:textId="77777777" w:rsidR="005B3300" w:rsidRPr="00661924" w:rsidRDefault="005B3300" w:rsidP="0044260C">
            <w:pPr>
              <w:pStyle w:val="TAC"/>
              <w:rPr>
                <w:rFonts w:eastAsia="SimSun"/>
              </w:rPr>
            </w:pPr>
            <w:r w:rsidRPr="00661924">
              <w:rPr>
                <w:rFonts w:eastAsia="SimSun"/>
              </w:rPr>
              <w:t>Type A</w:t>
            </w:r>
          </w:p>
        </w:tc>
      </w:tr>
      <w:tr w:rsidR="005B3300" w:rsidRPr="00661924" w14:paraId="78300964" w14:textId="77777777" w:rsidTr="0044260C">
        <w:trPr>
          <w:trHeight w:val="145"/>
          <w:jc w:val="center"/>
        </w:trPr>
        <w:tc>
          <w:tcPr>
            <w:tcW w:w="1020" w:type="pct"/>
            <w:gridSpan w:val="3"/>
            <w:vMerge/>
            <w:shd w:val="clear" w:color="auto" w:fill="auto"/>
            <w:vAlign w:val="center"/>
          </w:tcPr>
          <w:p w14:paraId="1F9D72A6"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76441C59" w14:textId="77777777" w:rsidR="005B3300" w:rsidRPr="00661924" w:rsidRDefault="005B3300" w:rsidP="0044260C">
            <w:pPr>
              <w:pStyle w:val="TAL"/>
              <w:rPr>
                <w:rFonts w:eastAsia="SimSun"/>
              </w:rPr>
            </w:pPr>
            <w:r w:rsidRPr="00661924">
              <w:rPr>
                <w:rFonts w:eastAsia="SimSun"/>
              </w:rPr>
              <w:t>Type 2 QCL information</w:t>
            </w:r>
          </w:p>
          <w:p w14:paraId="2E007E91"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043A72"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4302F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52D6094F" w14:textId="77777777" w:rsidR="005B3300" w:rsidRPr="00661924" w:rsidRDefault="005B3300" w:rsidP="0044260C">
            <w:pPr>
              <w:pStyle w:val="TAC"/>
              <w:rPr>
                <w:rFonts w:eastAsia="SimSun"/>
              </w:rPr>
            </w:pPr>
            <w:r w:rsidRPr="00661924">
              <w:rPr>
                <w:rFonts w:eastAsia="SimSun"/>
              </w:rPr>
              <w:t>N/A</w:t>
            </w:r>
          </w:p>
        </w:tc>
      </w:tr>
      <w:tr w:rsidR="005B3300" w:rsidRPr="00661924" w14:paraId="57CFE305" w14:textId="77777777" w:rsidTr="0044260C">
        <w:trPr>
          <w:trHeight w:val="145"/>
          <w:jc w:val="center"/>
        </w:trPr>
        <w:tc>
          <w:tcPr>
            <w:tcW w:w="1020" w:type="pct"/>
            <w:gridSpan w:val="3"/>
            <w:vMerge/>
            <w:shd w:val="clear" w:color="auto" w:fill="auto"/>
            <w:vAlign w:val="center"/>
          </w:tcPr>
          <w:p w14:paraId="65E53E88"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269CD554"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9B0BCE6"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C4BA50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D07302C" w14:textId="77777777" w:rsidR="005B3300" w:rsidRPr="00661924" w:rsidRDefault="005B3300" w:rsidP="0044260C">
            <w:pPr>
              <w:pStyle w:val="TAC"/>
              <w:rPr>
                <w:rFonts w:eastAsia="SimSun"/>
              </w:rPr>
            </w:pPr>
            <w:r w:rsidRPr="00661924">
              <w:rPr>
                <w:rFonts w:eastAsia="SimSun"/>
              </w:rPr>
              <w:t>N/A</w:t>
            </w:r>
          </w:p>
        </w:tc>
      </w:tr>
      <w:tr w:rsidR="005B3300" w:rsidRPr="00661924" w14:paraId="697527D8" w14:textId="77777777" w:rsidTr="0044260C">
        <w:trPr>
          <w:trHeight w:val="405"/>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D452B41" w14:textId="77777777" w:rsidR="005B3300" w:rsidRPr="00661924" w:rsidRDefault="005B3300" w:rsidP="0044260C">
            <w:pPr>
              <w:pStyle w:val="TAL"/>
              <w:rPr>
                <w:rFonts w:eastAsia="SimSun"/>
                <w:lang w:val="en-US"/>
              </w:rPr>
            </w:pPr>
            <w:r w:rsidRPr="00661924">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9940CB"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F577FF8" w14:textId="77777777" w:rsidR="005B3300" w:rsidRPr="00661924" w:rsidRDefault="005B3300" w:rsidP="0044260C">
            <w:pPr>
              <w:pStyle w:val="TAC"/>
              <w:rPr>
                <w:rFonts w:eastAsia="SimSun"/>
                <w:lang w:eastAsia="zh-CN"/>
              </w:rPr>
            </w:pPr>
            <w:r w:rsidRPr="00661924">
              <w:rPr>
                <w:rFonts w:eastAsia="SimSun"/>
                <w:lang w:eastAsia="zh-CN"/>
              </w:rPr>
              <w:t>4 For FDD</w:t>
            </w:r>
          </w:p>
          <w:p w14:paraId="4AD506DD" w14:textId="77777777" w:rsidR="005B3300" w:rsidRPr="00661924" w:rsidRDefault="005B3300" w:rsidP="0044260C">
            <w:pPr>
              <w:pStyle w:val="TAC"/>
              <w:rPr>
                <w:rFonts w:eastAsia="SimSun"/>
              </w:rPr>
            </w:pPr>
            <w:r w:rsidRPr="00661924">
              <w:rPr>
                <w:rFonts w:eastAsia="SimSun"/>
                <w:lang w:eastAsia="zh-CN"/>
              </w:rPr>
              <w:t>8 for TDD</w:t>
            </w:r>
          </w:p>
        </w:tc>
      </w:tr>
      <w:tr w:rsidR="005B3300" w:rsidRPr="00661924" w14:paraId="47C2A84F" w14:textId="77777777" w:rsidTr="0044260C">
        <w:trPr>
          <w:trHeight w:val="208"/>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868852" w14:textId="77777777" w:rsidR="005B3300" w:rsidRPr="00661924" w:rsidRDefault="005B3300" w:rsidP="0044260C">
            <w:pPr>
              <w:pStyle w:val="TAL"/>
              <w:rPr>
                <w:rFonts w:eastAsia="SimSun"/>
                <w:lang w:val="en-US"/>
              </w:rPr>
            </w:pPr>
            <w:r w:rsidRPr="00661924">
              <w:rPr>
                <w:rFonts w:eastAsia="SimSun"/>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289F7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37B2EE4" w14:textId="77777777" w:rsidR="005B3300" w:rsidRPr="00661924" w:rsidRDefault="005B3300" w:rsidP="0044260C">
            <w:pPr>
              <w:pStyle w:val="TAC"/>
              <w:rPr>
                <w:rFonts w:eastAsia="SimSun"/>
                <w:lang w:eastAsia="zh-CN"/>
              </w:rPr>
            </w:pPr>
            <w:r w:rsidRPr="00661924">
              <w:rPr>
                <w:rFonts w:eastAsia="SimSun"/>
                <w:lang w:eastAsia="zh-CN"/>
              </w:rPr>
              <w:t>Multiplexed</w:t>
            </w:r>
          </w:p>
        </w:tc>
      </w:tr>
      <w:tr w:rsidR="005B3300" w:rsidRPr="00661924" w14:paraId="6A5B63E6" w14:textId="77777777" w:rsidTr="0044260C">
        <w:trPr>
          <w:trHeight w:val="220"/>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BFC37B" w14:textId="77777777" w:rsidR="005B3300" w:rsidRPr="00661924" w:rsidRDefault="005B3300" w:rsidP="0044260C">
            <w:pPr>
              <w:pStyle w:val="TAL"/>
              <w:rPr>
                <w:rFonts w:eastAsia="SimSun"/>
              </w:rPr>
            </w:pPr>
            <w:r w:rsidRPr="00661924">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BB04E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15B8B744" w14:textId="77777777" w:rsidR="005B3300" w:rsidRPr="00661924" w:rsidRDefault="005B3300" w:rsidP="0044260C">
            <w:pPr>
              <w:pStyle w:val="TAC"/>
              <w:rPr>
                <w:rFonts w:eastAsia="SimSun"/>
              </w:rPr>
            </w:pPr>
            <w:r w:rsidRPr="00661924">
              <w:rPr>
                <w:rFonts w:eastAsia="SimSun"/>
                <w:lang w:eastAsia="zh-CN"/>
              </w:rPr>
              <w:t>{0,2,3,1}</w:t>
            </w:r>
          </w:p>
        </w:tc>
      </w:tr>
      <w:tr w:rsidR="005B3300" w:rsidRPr="00661924" w14:paraId="33A9BC56"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14513C" w14:textId="77777777" w:rsidR="005B3300" w:rsidRPr="00661924" w:rsidRDefault="005B3300" w:rsidP="0044260C">
            <w:pPr>
              <w:pStyle w:val="TAL"/>
              <w:rPr>
                <w:rFonts w:eastAsia="SimSun"/>
                <w:lang w:val="en-US"/>
              </w:rPr>
            </w:pPr>
            <w:r w:rsidRPr="00661924">
              <w:rPr>
                <w:rFonts w:eastAsia="SimSun"/>
                <w:lang w:val="en-US"/>
              </w:rPr>
              <w:t>K1 value</w:t>
            </w:r>
            <w:r w:rsidRPr="00661924">
              <w:rPr>
                <w:rFonts w:eastAsia="SimSun"/>
                <w:lang w:val="en-US"/>
              </w:rPr>
              <w:br/>
              <w:t>(</w:t>
            </w:r>
            <w:r w:rsidRPr="00661924">
              <w:rPr>
                <w:rFonts w:eastAsia="SimSun"/>
              </w:rPr>
              <w:t>PDSCH-to-HARQ-timing-indicator</w:t>
            </w:r>
            <w:r w:rsidRPr="00661924">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97D4D1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703C446" w14:textId="77777777" w:rsidR="005B3300" w:rsidRPr="00661924" w:rsidRDefault="005B3300" w:rsidP="0044260C">
            <w:pPr>
              <w:pStyle w:val="TAC"/>
              <w:rPr>
                <w:rFonts w:eastAsia="SimSun"/>
                <w:lang w:eastAsia="zh-CN"/>
              </w:rPr>
            </w:pPr>
            <w:r w:rsidRPr="00661924">
              <w:rPr>
                <w:rFonts w:eastAsia="SimSun" w:hint="eastAsia"/>
                <w:lang w:eastAsia="zh-CN"/>
              </w:rPr>
              <w:t>2 for FDD</w:t>
            </w:r>
          </w:p>
          <w:p w14:paraId="268D8580" w14:textId="77777777" w:rsidR="005B3300" w:rsidRPr="00661924" w:rsidRDefault="005B3300" w:rsidP="0044260C">
            <w:pPr>
              <w:pStyle w:val="TAC"/>
              <w:rPr>
                <w:rFonts w:eastAsia="SimSun"/>
              </w:rPr>
            </w:pPr>
            <w:r w:rsidRPr="00661924">
              <w:rPr>
                <w:rFonts w:eastAsia="SimSun"/>
              </w:rPr>
              <w:t>For FR1.30-1:</w:t>
            </w:r>
          </w:p>
          <w:p w14:paraId="1E4751B3" w14:textId="77777777" w:rsidR="005B3300" w:rsidRPr="00661924" w:rsidRDefault="005B3300" w:rsidP="0044260C">
            <w:pPr>
              <w:pStyle w:val="TAC"/>
              <w:rPr>
                <w:rFonts w:eastAsia="SimSun"/>
                <w:lang w:val="en-US" w:eastAsia="zh-CN"/>
              </w:rPr>
            </w:pPr>
            <w:r w:rsidRPr="00661924">
              <w:rPr>
                <w:rFonts w:eastAsia="SimSun"/>
                <w:lang w:val="en-US" w:eastAsia="zh-CN"/>
              </w:rPr>
              <w:t>8</w:t>
            </w:r>
            <w:r w:rsidRPr="00661924">
              <w:rPr>
                <w:rFonts w:eastAsia="SimSun"/>
                <w:lang w:eastAsia="zh-CN"/>
              </w:rPr>
              <w:t xml:space="preserve"> if mod(i,10) = 0</w:t>
            </w:r>
            <w:r w:rsidRPr="00661924">
              <w:rPr>
                <w:rFonts w:eastAsia="SimSun"/>
                <w:lang w:eastAsia="zh-CN"/>
              </w:rPr>
              <w:br/>
            </w:r>
            <w:r w:rsidRPr="00661924">
              <w:rPr>
                <w:rFonts w:eastAsia="SimSun"/>
                <w:lang w:val="en-US" w:eastAsia="zh-CN"/>
              </w:rPr>
              <w:t>6</w:t>
            </w:r>
            <w:r w:rsidRPr="00661924">
              <w:rPr>
                <w:rFonts w:eastAsia="SimSun"/>
                <w:lang w:eastAsia="zh-CN"/>
              </w:rPr>
              <w:t xml:space="preserve"> if mod(i,10) = </w:t>
            </w:r>
            <w:r w:rsidRPr="00661924">
              <w:rPr>
                <w:rFonts w:eastAsia="SimSun"/>
                <w:lang w:val="en-US" w:eastAsia="zh-CN"/>
              </w:rPr>
              <w:t>2</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3</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w:t>
            </w:r>
            <w:r w:rsidRPr="00661924">
              <w:rPr>
                <w:rFonts w:eastAsia="SimSun"/>
                <w:lang w:val="en-US" w:eastAsia="zh-CN"/>
              </w:rPr>
              <w:t>4</w:t>
            </w:r>
            <w:r w:rsidRPr="00661924">
              <w:rPr>
                <w:rFonts w:eastAsia="SimSun"/>
                <w:lang w:val="en-US" w:eastAsia="zh-CN"/>
              </w:rPr>
              <w:br/>
              <w:t>4</w:t>
            </w:r>
            <w:r w:rsidRPr="00661924">
              <w:rPr>
                <w:rFonts w:eastAsia="SimSun"/>
                <w:lang w:eastAsia="zh-CN"/>
              </w:rPr>
              <w:t xml:space="preserve"> if mod(i,10) = </w:t>
            </w:r>
            <w:r w:rsidRPr="00661924">
              <w:rPr>
                <w:rFonts w:eastAsia="SimSun"/>
                <w:lang w:val="en-US" w:eastAsia="zh-CN"/>
              </w:rPr>
              <w:t>5</w:t>
            </w:r>
            <w:r w:rsidRPr="00661924">
              <w:rPr>
                <w:rFonts w:eastAsia="SimSun"/>
                <w:lang w:val="en-US" w:eastAsia="zh-CN"/>
              </w:rPr>
              <w:br/>
              <w:t>3</w:t>
            </w:r>
            <w:r w:rsidRPr="00661924">
              <w:rPr>
                <w:rFonts w:eastAsia="SimSun"/>
                <w:lang w:eastAsia="zh-CN"/>
              </w:rPr>
              <w:t xml:space="preserve"> if mod(i,10) = </w:t>
            </w:r>
            <w:r w:rsidRPr="00661924">
              <w:rPr>
                <w:rFonts w:eastAsia="SimSun"/>
                <w:lang w:val="en-US" w:eastAsia="zh-CN"/>
              </w:rPr>
              <w:t>6</w:t>
            </w:r>
          </w:p>
          <w:p w14:paraId="3115FD78" w14:textId="77777777" w:rsidR="005B3300" w:rsidRPr="00661924" w:rsidRDefault="005B3300" w:rsidP="0044260C">
            <w:pPr>
              <w:pStyle w:val="TAC"/>
              <w:rPr>
                <w:rFonts w:eastAsia="SimSun"/>
                <w:lang w:eastAsia="zh-CN"/>
              </w:rPr>
            </w:pPr>
            <w:r w:rsidRPr="00661924">
              <w:rPr>
                <w:rFonts w:eastAsia="SimSun"/>
                <w:lang w:val="en-US" w:eastAsia="zh-CN"/>
              </w:rPr>
              <w:t>W</w:t>
            </w:r>
            <w:r w:rsidRPr="00661924">
              <w:rPr>
                <w:rFonts w:eastAsia="SimSun" w:hint="eastAsia"/>
                <w:lang w:val="en-US" w:eastAsia="zh-CN"/>
              </w:rPr>
              <w:t xml:space="preserve">here </w:t>
            </w:r>
            <w:r w:rsidRPr="00661924">
              <w:rPr>
                <w:rFonts w:eastAsia="SimSun"/>
                <w:lang w:val="en-US" w:eastAsia="zh-CN"/>
              </w:rPr>
              <w:t>i is slot index per radio frame with 0~19</w:t>
            </w:r>
          </w:p>
        </w:tc>
      </w:tr>
      <w:tr w:rsidR="005B3300" w:rsidRPr="00661924" w14:paraId="4D4FE1FD"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AAFD9F" w14:textId="77777777" w:rsidR="005B3300" w:rsidRPr="00661924" w:rsidRDefault="005B3300" w:rsidP="0044260C">
            <w:pPr>
              <w:pStyle w:val="TAL"/>
              <w:rPr>
                <w:rFonts w:eastAsia="SimSun"/>
                <w:lang w:val="en-US" w:eastAsia="zh-CN"/>
              </w:rPr>
            </w:pPr>
            <w:r w:rsidRPr="00661924">
              <w:rPr>
                <w:rFonts w:eastAsia="SimSun" w:hint="eastAsia"/>
                <w:lang w:val="en-US" w:eastAsia="zh-CN"/>
              </w:rPr>
              <w:t xml:space="preserve">Symbols for </w:t>
            </w:r>
            <w:r w:rsidRPr="00661924">
              <w:rPr>
                <w:rFonts w:eastAsia="SimSun"/>
                <w:lang w:val="en-US" w:eastAsia="zh-CN"/>
              </w:rPr>
              <w:t>unused</w:t>
            </w:r>
            <w:r w:rsidRPr="00661924">
              <w:rPr>
                <w:rFonts w:eastAsia="SimSun" w:hint="eastAsia"/>
                <w:lang w:val="en-US" w:eastAsia="zh-CN"/>
              </w:rPr>
              <w:t xml:space="preserve"> R</w:t>
            </w:r>
            <w:r w:rsidRPr="00661924">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D07016"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276FC0A" w14:textId="05584A47" w:rsidR="006553E1" w:rsidRDefault="006553E1" w:rsidP="00250F6E">
            <w:pPr>
              <w:pStyle w:val="TAC"/>
              <w:rPr>
                <w:rFonts w:eastAsia="SimSun"/>
              </w:rPr>
            </w:pPr>
            <w:r>
              <w:rPr>
                <w:rFonts w:eastAsia="SimSun"/>
              </w:rPr>
              <w:t xml:space="preserve">OP.1 FDD as defined in Annex A.5.1.1 </w:t>
            </w:r>
          </w:p>
          <w:p w14:paraId="4268E617" w14:textId="49AFC2DB" w:rsidR="005B3300" w:rsidRPr="00661924" w:rsidRDefault="006553E1" w:rsidP="006553E1">
            <w:pPr>
              <w:pStyle w:val="TAC"/>
              <w:rPr>
                <w:rFonts w:eastAsia="SimSun"/>
                <w:lang w:eastAsia="zh-CN"/>
              </w:rPr>
            </w:pPr>
            <w:r>
              <w:rPr>
                <w:rFonts w:eastAsia="SimSun"/>
              </w:rPr>
              <w:t>OP.1 TDD as defined in Annex A.5.2.1</w:t>
            </w:r>
          </w:p>
        </w:tc>
      </w:tr>
      <w:tr w:rsidR="0044260C" w:rsidRPr="0044260C" w14:paraId="1FE70DE5"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C9D7464" w14:textId="77777777" w:rsidR="0044260C" w:rsidRPr="00C25669" w:rsidRDefault="0044260C" w:rsidP="0044260C">
            <w:pPr>
              <w:pStyle w:val="TAC"/>
              <w:rPr>
                <w:rFonts w:eastAsia="SimSun"/>
                <w:lang w:val="en-US" w:eastAsia="zh-CN"/>
              </w:rPr>
            </w:pPr>
            <w:r w:rsidRPr="0044260C">
              <w:t>Physical signals, channels mapping and precodin</w:t>
            </w:r>
            <w:r w:rsidRPr="00282513">
              <w:rPr>
                <w:rFonts w:eastAsia="SimSun"/>
              </w:rPr>
              <w:t>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F86CCC4"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16A23AA" w14:textId="77777777" w:rsidR="0044260C" w:rsidRPr="00C25669" w:rsidRDefault="0044260C" w:rsidP="0044260C">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3C7F68B7" w14:textId="77777777" w:rsidTr="000811C5">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E0CDB8F" w14:textId="77777777" w:rsidR="005B3300" w:rsidRPr="00661924" w:rsidRDefault="005B3300" w:rsidP="000811C5">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4E500731" w14:textId="77777777" w:rsidR="005B3300" w:rsidRPr="00661924" w:rsidRDefault="005B3300" w:rsidP="000811C5">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3E6D5261" w14:textId="77777777" w:rsidR="005F04B5" w:rsidRDefault="005B3300" w:rsidP="005F04B5">
            <w:pPr>
              <w:pStyle w:val="TAN"/>
            </w:pPr>
            <w:r w:rsidRPr="00661924">
              <w:t>Note 3:</w:t>
            </w:r>
            <w:r w:rsidRPr="00661924">
              <w:tab/>
              <w:t>Point A coincides with minimum guard band as specified in Table 5.3.3-1 from TS 38.101-1 [6] for tested channel bandwidth and subcarrier spacing.</w:t>
            </w:r>
          </w:p>
          <w:p w14:paraId="6F30C195" w14:textId="64512B68"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7EE10A6B" w14:textId="77777777" w:rsidR="005B3300" w:rsidRPr="00661924" w:rsidRDefault="005B3300" w:rsidP="005B3300">
      <w:pPr>
        <w:rPr>
          <w:rFonts w:eastAsia="SimSun"/>
          <w:lang w:eastAsia="zh-CN"/>
        </w:rPr>
      </w:pPr>
    </w:p>
    <w:p w14:paraId="1A59B830" w14:textId="77777777" w:rsidR="005B3300" w:rsidRPr="00661924" w:rsidRDefault="005B3300" w:rsidP="005B3300">
      <w:pPr>
        <w:pStyle w:val="Heading2"/>
        <w:rPr>
          <w:lang w:eastAsia="zh-CN"/>
        </w:rPr>
      </w:pPr>
      <w:bookmarkStart w:id="2592" w:name="_Toc21338223"/>
      <w:bookmarkStart w:id="2593" w:name="_Toc29808331"/>
      <w:bookmarkStart w:id="2594" w:name="_Toc37068250"/>
      <w:bookmarkStart w:id="2595" w:name="_Toc37257203"/>
      <w:bookmarkStart w:id="2596" w:name="_Toc45892334"/>
      <w:bookmarkStart w:id="2597" w:name="_Toc53175960"/>
      <w:bookmarkStart w:id="2598" w:name="_Toc61119925"/>
      <w:bookmarkStart w:id="2599" w:name="_Toc67917141"/>
      <w:bookmarkStart w:id="2600" w:name="_Toc76297180"/>
      <w:r w:rsidRPr="00661924">
        <w:t>6.2</w:t>
      </w:r>
      <w:r w:rsidRPr="00661924">
        <w:rPr>
          <w:rFonts w:hint="eastAsia"/>
          <w:lang w:eastAsia="zh-CN"/>
        </w:rPr>
        <w:tab/>
      </w:r>
      <w:r w:rsidRPr="00661924">
        <w:rPr>
          <w:rFonts w:hint="eastAsia"/>
        </w:rPr>
        <w:t>Reporting of Channel Quality Indicator (CQI)</w:t>
      </w:r>
      <w:bookmarkEnd w:id="2592"/>
      <w:bookmarkEnd w:id="2593"/>
      <w:bookmarkEnd w:id="2594"/>
      <w:bookmarkEnd w:id="2595"/>
      <w:bookmarkEnd w:id="2596"/>
      <w:bookmarkEnd w:id="2597"/>
      <w:bookmarkEnd w:id="2598"/>
      <w:bookmarkEnd w:id="2599"/>
      <w:bookmarkEnd w:id="2600"/>
    </w:p>
    <w:p w14:paraId="7EFBD317" w14:textId="77777777" w:rsidR="005B3300" w:rsidRPr="00661924" w:rsidRDefault="005B3300" w:rsidP="005B3300">
      <w:pPr>
        <w:rPr>
          <w:rFonts w:eastAsia="SimSun"/>
          <w:lang w:eastAsia="zh-CN"/>
        </w:rPr>
      </w:pPr>
      <w:r w:rsidRPr="00661924">
        <w:rPr>
          <w:rFonts w:hint="eastAsia"/>
          <w:lang w:eastAsia="ko-KR"/>
        </w:rPr>
        <w:t xml:space="preserve">This clause includes the </w:t>
      </w:r>
      <w:r w:rsidRPr="00661924">
        <w:rPr>
          <w:lang w:eastAsia="ko-KR"/>
        </w:rPr>
        <w:t>requirements</w:t>
      </w:r>
      <w:r w:rsidRPr="00661924">
        <w:rPr>
          <w:rFonts w:hint="eastAsia"/>
          <w:lang w:eastAsia="ko-KR"/>
        </w:rPr>
        <w:t xml:space="preserve"> for the reporting of channel quality indicator (CQI).</w:t>
      </w:r>
    </w:p>
    <w:p w14:paraId="1DDE0867" w14:textId="77777777" w:rsidR="005B3300" w:rsidRPr="00661924" w:rsidRDefault="005B3300" w:rsidP="005B3300">
      <w:pPr>
        <w:pStyle w:val="Heading3"/>
        <w:rPr>
          <w:lang w:eastAsia="zh-CN"/>
        </w:rPr>
      </w:pPr>
      <w:bookmarkStart w:id="2601" w:name="_Toc21338224"/>
      <w:bookmarkStart w:id="2602" w:name="_Toc29808332"/>
      <w:bookmarkStart w:id="2603" w:name="_Toc37068251"/>
      <w:bookmarkStart w:id="2604" w:name="_Toc37257204"/>
      <w:bookmarkStart w:id="2605" w:name="_Toc45892335"/>
      <w:bookmarkStart w:id="2606" w:name="_Toc53175961"/>
      <w:bookmarkStart w:id="2607" w:name="_Toc61119926"/>
      <w:bookmarkStart w:id="2608" w:name="_Toc67917142"/>
      <w:bookmarkStart w:id="2609" w:name="_Toc76297181"/>
      <w:r w:rsidRPr="00661924">
        <w:rPr>
          <w:rFonts w:hint="eastAsia"/>
          <w:lang w:eastAsia="zh-CN"/>
        </w:rPr>
        <w:t>6</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2601"/>
      <w:bookmarkEnd w:id="2602"/>
      <w:bookmarkEnd w:id="2603"/>
      <w:bookmarkEnd w:id="2604"/>
      <w:bookmarkEnd w:id="2605"/>
      <w:bookmarkEnd w:id="2606"/>
      <w:bookmarkEnd w:id="2607"/>
      <w:bookmarkEnd w:id="2608"/>
      <w:bookmarkEnd w:id="2609"/>
    </w:p>
    <w:p w14:paraId="69F51262" w14:textId="77777777" w:rsidR="005B3300" w:rsidRPr="00661924" w:rsidRDefault="005B3300" w:rsidP="005B3300">
      <w:pPr>
        <w:rPr>
          <w:rFonts w:eastAsia="SimSun"/>
          <w:lang w:eastAsia="zh-CN"/>
        </w:rPr>
      </w:pPr>
      <w:r w:rsidRPr="00661924">
        <w:rPr>
          <w:rFonts w:eastAsia="SimSun" w:hint="eastAsia"/>
          <w:lang w:eastAsia="zh-CN"/>
        </w:rPr>
        <w:t>(Void)</w:t>
      </w:r>
    </w:p>
    <w:p w14:paraId="79CF37ED" w14:textId="77777777" w:rsidR="005B3300" w:rsidRPr="00661924" w:rsidRDefault="005B3300" w:rsidP="005B3300">
      <w:pPr>
        <w:pStyle w:val="Heading3"/>
        <w:rPr>
          <w:lang w:eastAsia="zh-CN"/>
        </w:rPr>
      </w:pPr>
      <w:bookmarkStart w:id="2610" w:name="_Toc21338225"/>
      <w:bookmarkStart w:id="2611" w:name="_Toc29808333"/>
      <w:bookmarkStart w:id="2612" w:name="_Toc37068252"/>
      <w:bookmarkStart w:id="2613" w:name="_Toc37257205"/>
      <w:bookmarkStart w:id="2614" w:name="_Toc45892336"/>
      <w:bookmarkStart w:id="2615" w:name="_Toc53175962"/>
      <w:bookmarkStart w:id="2616" w:name="_Toc61119927"/>
      <w:bookmarkStart w:id="2617" w:name="_Toc67917143"/>
      <w:bookmarkStart w:id="2618" w:name="_Toc76297182"/>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610"/>
      <w:bookmarkEnd w:id="2611"/>
      <w:bookmarkEnd w:id="2612"/>
      <w:bookmarkEnd w:id="2613"/>
      <w:bookmarkEnd w:id="2614"/>
      <w:bookmarkEnd w:id="2615"/>
      <w:bookmarkEnd w:id="2616"/>
      <w:bookmarkEnd w:id="2617"/>
      <w:bookmarkEnd w:id="2618"/>
    </w:p>
    <w:p w14:paraId="1DA188BE"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2</w:t>
      </w:r>
      <w:r w:rsidRPr="00661924">
        <w:rPr>
          <w:rFonts w:eastAsia="SimSun" w:hint="eastAsia"/>
        </w:rPr>
        <w:t xml:space="preserve"> receiver antennas</w:t>
      </w:r>
      <w:r w:rsidRPr="00661924">
        <w:rPr>
          <w:rFonts w:hint="eastAsia"/>
          <w:lang w:eastAsia="ko-KR"/>
        </w:rPr>
        <w:t>.</w:t>
      </w:r>
    </w:p>
    <w:p w14:paraId="5907AE6C" w14:textId="77777777" w:rsidR="005B3300" w:rsidRPr="00661924" w:rsidRDefault="005B3300" w:rsidP="005B3300">
      <w:pPr>
        <w:pStyle w:val="Heading4"/>
        <w:rPr>
          <w:lang w:eastAsia="zh-CN"/>
        </w:rPr>
      </w:pPr>
      <w:bookmarkStart w:id="2619" w:name="_Toc21338226"/>
      <w:bookmarkStart w:id="2620" w:name="_Toc29808334"/>
      <w:bookmarkStart w:id="2621" w:name="_Toc37068253"/>
      <w:bookmarkStart w:id="2622" w:name="_Toc37257206"/>
      <w:bookmarkStart w:id="2623" w:name="_Toc45892337"/>
      <w:bookmarkStart w:id="2624" w:name="_Toc53175963"/>
      <w:bookmarkStart w:id="2625" w:name="_Toc61119928"/>
      <w:bookmarkStart w:id="2626" w:name="_Toc67917144"/>
      <w:bookmarkStart w:id="2627" w:name="_Toc76297183"/>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2619"/>
      <w:bookmarkEnd w:id="2620"/>
      <w:bookmarkEnd w:id="2621"/>
      <w:bookmarkEnd w:id="2622"/>
      <w:bookmarkEnd w:id="2623"/>
      <w:bookmarkEnd w:id="2624"/>
      <w:bookmarkEnd w:id="2625"/>
      <w:bookmarkEnd w:id="2626"/>
      <w:bookmarkEnd w:id="2627"/>
    </w:p>
    <w:p w14:paraId="16BB576E" w14:textId="77777777" w:rsidR="005B3300" w:rsidRPr="00661924" w:rsidRDefault="005B3300" w:rsidP="005B3300">
      <w:pPr>
        <w:pStyle w:val="Heading5"/>
        <w:rPr>
          <w:lang w:eastAsia="zh-CN"/>
        </w:rPr>
      </w:pPr>
      <w:bookmarkStart w:id="2628" w:name="_Toc21338227"/>
      <w:bookmarkStart w:id="2629" w:name="_Toc29808335"/>
      <w:bookmarkStart w:id="2630" w:name="_Toc37068254"/>
      <w:bookmarkStart w:id="2631" w:name="_Toc37257207"/>
      <w:bookmarkStart w:id="2632" w:name="_Toc45892338"/>
      <w:bookmarkStart w:id="2633" w:name="_Toc53175964"/>
      <w:bookmarkStart w:id="2634" w:name="_Toc61119929"/>
      <w:bookmarkStart w:id="2635" w:name="_Toc67917145"/>
      <w:bookmarkStart w:id="2636" w:name="_Toc76297184"/>
      <w:r w:rsidRPr="00661924">
        <w:rPr>
          <w:rFonts w:hint="eastAsia"/>
        </w:rPr>
        <w:t>6.2.2.1.1</w:t>
      </w:r>
      <w:r w:rsidRPr="00661924">
        <w:rPr>
          <w:rFonts w:hint="eastAsia"/>
          <w:lang w:eastAsia="zh-CN"/>
        </w:rPr>
        <w:tab/>
        <w:t>CQI reporting definition under AWGN</w:t>
      </w:r>
      <w:r w:rsidRPr="00661924">
        <w:rPr>
          <w:lang w:eastAsia="zh-CN"/>
        </w:rPr>
        <w:t xml:space="preserve"> conditions</w:t>
      </w:r>
      <w:bookmarkEnd w:id="2628"/>
      <w:bookmarkEnd w:id="2629"/>
      <w:bookmarkEnd w:id="2630"/>
      <w:bookmarkEnd w:id="2631"/>
      <w:bookmarkEnd w:id="2632"/>
      <w:bookmarkEnd w:id="2633"/>
      <w:bookmarkEnd w:id="2634"/>
      <w:bookmarkEnd w:id="2635"/>
      <w:bookmarkEnd w:id="2636"/>
    </w:p>
    <w:p w14:paraId="2C15C38B"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59FB8842" w14:textId="77777777" w:rsidR="005B3300" w:rsidRPr="00661924" w:rsidRDefault="005B3300" w:rsidP="005B3300">
      <w:pPr>
        <w:pStyle w:val="H6"/>
      </w:pPr>
      <w:r w:rsidRPr="00661924">
        <w:rPr>
          <w:rFonts w:hint="eastAsia"/>
        </w:rPr>
        <w:t>6.2.2.1.1</w:t>
      </w:r>
      <w:r w:rsidRPr="00661924">
        <w:t>.1</w:t>
      </w:r>
      <w:r w:rsidRPr="00661924">
        <w:rPr>
          <w:rFonts w:hint="eastAsia"/>
          <w:lang w:eastAsia="zh-CN"/>
        </w:rPr>
        <w:tab/>
      </w:r>
      <w:r w:rsidRPr="00661924">
        <w:t xml:space="preserve">Minimum requirement for periodic </w:t>
      </w:r>
      <w:r w:rsidRPr="00661924">
        <w:rPr>
          <w:rFonts w:hint="eastAsia"/>
        </w:rPr>
        <w:t>CQI reporting</w:t>
      </w:r>
    </w:p>
    <w:p w14:paraId="21A720D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3A4DD23"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06C43E31"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192934D" w14:textId="77777777" w:rsidR="005B3300" w:rsidRPr="00661924" w:rsidRDefault="005B3300" w:rsidP="005B3300">
      <w:pPr>
        <w:pStyle w:val="TH"/>
        <w:rPr>
          <w:rFonts w:eastAsia="SimSun"/>
          <w:lang w:eastAsia="zh-CN"/>
        </w:rPr>
      </w:pPr>
      <w:r w:rsidRPr="00661924">
        <w:rPr>
          <w:rFonts w:hint="eastAsia"/>
        </w:rPr>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CC7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29BEF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9033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A1AFF7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38C731A0"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36CFD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02C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F23E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4746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2F98D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739A9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A1CD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0C4D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41D922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C535CD" w14:textId="77777777" w:rsidR="005B3300" w:rsidRPr="00661924" w:rsidRDefault="005B3300" w:rsidP="000811C5">
            <w:pPr>
              <w:keepNext/>
              <w:keepLines/>
              <w:spacing w:after="0"/>
              <w:rPr>
                <w:rFonts w:ascii="Arial" w:eastAsia="?? ??"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AADC8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ECC8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15</w:t>
            </w:r>
          </w:p>
        </w:tc>
      </w:tr>
      <w:tr w:rsidR="005B3300" w:rsidRPr="00661924" w14:paraId="55D1CF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131E8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882F2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6D852D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938148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77794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17FFB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42D011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0774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FB24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C0D59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A4DA25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319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7E2F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02CBB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w:t>
            </w:r>
            <w:r w:rsidRPr="00661924">
              <w:rPr>
                <w:rFonts w:ascii="Arial" w:eastAsia="SimSun" w:hAnsi="Arial" w:hint="eastAsia"/>
                <w:sz w:val="18"/>
                <w:lang w:eastAsia="zh-CN"/>
              </w:rPr>
              <w:t>Annex B.1</w:t>
            </w:r>
          </w:p>
        </w:tc>
      </w:tr>
      <w:tr w:rsidR="005B3300" w:rsidRPr="00661924" w14:paraId="0D734E3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59B74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FD9DA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78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As specified in </w:t>
            </w:r>
            <w:r w:rsidRPr="00661924">
              <w:rPr>
                <w:rFonts w:ascii="Arial" w:eastAsia="SimSun" w:hAnsi="Arial" w:hint="eastAsia"/>
                <w:sz w:val="18"/>
                <w:lang w:eastAsia="zh-CN"/>
              </w:rPr>
              <w:t>Annex B.4.1</w:t>
            </w:r>
          </w:p>
        </w:tc>
      </w:tr>
      <w:tr w:rsidR="005B3300" w:rsidRPr="00661924" w14:paraId="746A065A"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8BDA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F4AA1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179B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DBD82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337D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F217219" w14:textId="77777777" w:rsidTr="000811C5">
        <w:trPr>
          <w:trHeight w:val="70"/>
        </w:trPr>
        <w:tc>
          <w:tcPr>
            <w:tcW w:w="1556" w:type="dxa"/>
            <w:vMerge/>
            <w:tcBorders>
              <w:left w:val="single" w:sz="4" w:space="0" w:color="auto"/>
              <w:right w:val="single" w:sz="4" w:space="0" w:color="auto"/>
            </w:tcBorders>
            <w:vAlign w:val="center"/>
            <w:hideMark/>
          </w:tcPr>
          <w:p w14:paraId="2282B21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F6FE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D1E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4BF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447B6B4" w14:textId="77777777" w:rsidTr="000811C5">
        <w:trPr>
          <w:trHeight w:val="70"/>
        </w:trPr>
        <w:tc>
          <w:tcPr>
            <w:tcW w:w="1556" w:type="dxa"/>
            <w:vMerge/>
            <w:tcBorders>
              <w:left w:val="single" w:sz="4" w:space="0" w:color="auto"/>
              <w:right w:val="single" w:sz="4" w:space="0" w:color="auto"/>
            </w:tcBorders>
            <w:vAlign w:val="center"/>
            <w:hideMark/>
          </w:tcPr>
          <w:p w14:paraId="0123025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1CEA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5AC5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4634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C0598A6" w14:textId="77777777" w:rsidTr="000811C5">
        <w:trPr>
          <w:trHeight w:val="70"/>
        </w:trPr>
        <w:tc>
          <w:tcPr>
            <w:tcW w:w="1556" w:type="dxa"/>
            <w:vMerge/>
            <w:tcBorders>
              <w:left w:val="single" w:sz="4" w:space="0" w:color="auto"/>
              <w:right w:val="single" w:sz="4" w:space="0" w:color="auto"/>
            </w:tcBorders>
            <w:vAlign w:val="center"/>
            <w:hideMark/>
          </w:tcPr>
          <w:p w14:paraId="2E390B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766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2A5DF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A60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E95E867" w14:textId="77777777" w:rsidTr="000811C5">
        <w:trPr>
          <w:trHeight w:val="70"/>
        </w:trPr>
        <w:tc>
          <w:tcPr>
            <w:tcW w:w="1556" w:type="dxa"/>
            <w:vMerge/>
            <w:tcBorders>
              <w:left w:val="single" w:sz="4" w:space="0" w:color="auto"/>
              <w:right w:val="single" w:sz="4" w:space="0" w:color="auto"/>
            </w:tcBorders>
            <w:vAlign w:val="center"/>
            <w:hideMark/>
          </w:tcPr>
          <w:p w14:paraId="1DBDD2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537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BEBEA6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8C89F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76CE430B" w14:textId="77777777" w:rsidTr="000811C5">
        <w:trPr>
          <w:trHeight w:val="70"/>
        </w:trPr>
        <w:tc>
          <w:tcPr>
            <w:tcW w:w="1556" w:type="dxa"/>
            <w:vMerge/>
            <w:tcBorders>
              <w:left w:val="single" w:sz="4" w:space="0" w:color="auto"/>
              <w:right w:val="single" w:sz="4" w:space="0" w:color="auto"/>
            </w:tcBorders>
            <w:vAlign w:val="center"/>
            <w:hideMark/>
          </w:tcPr>
          <w:p w14:paraId="38019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E7D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4575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6D9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0248059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1EEF867"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7BC67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1DD67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E3628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4702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51A8A71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00AE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C8311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10889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055C48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1528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8699A3E" w14:textId="77777777" w:rsidTr="000811C5">
        <w:trPr>
          <w:trHeight w:val="70"/>
        </w:trPr>
        <w:tc>
          <w:tcPr>
            <w:tcW w:w="1556" w:type="dxa"/>
            <w:vMerge/>
            <w:tcBorders>
              <w:left w:val="single" w:sz="4" w:space="0" w:color="auto"/>
              <w:right w:val="single" w:sz="4" w:space="0" w:color="auto"/>
            </w:tcBorders>
            <w:vAlign w:val="center"/>
          </w:tcPr>
          <w:p w14:paraId="4E1EFC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BEA2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D604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61D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37CB2AF7" w14:textId="77777777" w:rsidTr="000811C5">
        <w:trPr>
          <w:trHeight w:val="70"/>
        </w:trPr>
        <w:tc>
          <w:tcPr>
            <w:tcW w:w="1556" w:type="dxa"/>
            <w:vMerge/>
            <w:tcBorders>
              <w:left w:val="single" w:sz="4" w:space="0" w:color="auto"/>
              <w:right w:val="single" w:sz="4" w:space="0" w:color="auto"/>
            </w:tcBorders>
            <w:vAlign w:val="center"/>
            <w:hideMark/>
          </w:tcPr>
          <w:p w14:paraId="164F09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1A21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294F0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DD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6B55145" w14:textId="77777777" w:rsidTr="000811C5">
        <w:trPr>
          <w:trHeight w:val="70"/>
        </w:trPr>
        <w:tc>
          <w:tcPr>
            <w:tcW w:w="1556" w:type="dxa"/>
            <w:vMerge/>
            <w:tcBorders>
              <w:left w:val="single" w:sz="4" w:space="0" w:color="auto"/>
              <w:right w:val="single" w:sz="4" w:space="0" w:color="auto"/>
            </w:tcBorders>
            <w:vAlign w:val="center"/>
            <w:hideMark/>
          </w:tcPr>
          <w:p w14:paraId="083C27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BEE8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4E1252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5A7E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2498069" w14:textId="77777777" w:rsidTr="000811C5">
        <w:trPr>
          <w:trHeight w:val="70"/>
        </w:trPr>
        <w:tc>
          <w:tcPr>
            <w:tcW w:w="1556" w:type="dxa"/>
            <w:vMerge/>
            <w:tcBorders>
              <w:left w:val="single" w:sz="4" w:space="0" w:color="auto"/>
              <w:right w:val="single" w:sz="4" w:space="0" w:color="auto"/>
            </w:tcBorders>
            <w:vAlign w:val="center"/>
            <w:hideMark/>
          </w:tcPr>
          <w:p w14:paraId="14FB957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A0CD9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DFB12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D2A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C1FE9AC" w14:textId="77777777" w:rsidTr="000811C5">
        <w:trPr>
          <w:trHeight w:val="70"/>
        </w:trPr>
        <w:tc>
          <w:tcPr>
            <w:tcW w:w="1556" w:type="dxa"/>
            <w:vMerge/>
            <w:tcBorders>
              <w:left w:val="single" w:sz="4" w:space="0" w:color="auto"/>
              <w:right w:val="single" w:sz="4" w:space="0" w:color="auto"/>
            </w:tcBorders>
            <w:vAlign w:val="center"/>
            <w:hideMark/>
          </w:tcPr>
          <w:p w14:paraId="58CFFC5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1122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637C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9DDC7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9492F0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F542B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177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F7BF7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1D8A8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3E5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7549E8C4" w14:textId="77777777" w:rsidTr="000811C5">
        <w:trPr>
          <w:trHeight w:val="70"/>
        </w:trPr>
        <w:tc>
          <w:tcPr>
            <w:tcW w:w="1556" w:type="dxa"/>
            <w:vMerge w:val="restart"/>
            <w:tcBorders>
              <w:left w:val="single" w:sz="4" w:space="0" w:color="auto"/>
              <w:right w:val="single" w:sz="4" w:space="0" w:color="auto"/>
            </w:tcBorders>
            <w:vAlign w:val="center"/>
          </w:tcPr>
          <w:p w14:paraId="679E08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4AE1CA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68E9B2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E3B2A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AF6974E" w14:textId="77777777" w:rsidTr="000811C5">
        <w:trPr>
          <w:trHeight w:val="70"/>
        </w:trPr>
        <w:tc>
          <w:tcPr>
            <w:tcW w:w="1556" w:type="dxa"/>
            <w:vMerge/>
            <w:tcBorders>
              <w:left w:val="single" w:sz="4" w:space="0" w:color="auto"/>
              <w:right w:val="single" w:sz="4" w:space="0" w:color="auto"/>
            </w:tcBorders>
            <w:vAlign w:val="center"/>
            <w:hideMark/>
          </w:tcPr>
          <w:p w14:paraId="2F738C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ED9815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943E8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DC1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6510BA4" w14:textId="77777777" w:rsidTr="000811C5">
        <w:trPr>
          <w:trHeight w:val="70"/>
        </w:trPr>
        <w:tc>
          <w:tcPr>
            <w:tcW w:w="1556" w:type="dxa"/>
            <w:vMerge/>
            <w:tcBorders>
              <w:left w:val="single" w:sz="4" w:space="0" w:color="auto"/>
              <w:right w:val="single" w:sz="4" w:space="0" w:color="auto"/>
            </w:tcBorders>
            <w:hideMark/>
          </w:tcPr>
          <w:p w14:paraId="11176B6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7FD6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25524A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0F32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01777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F92C959" w14:textId="77777777" w:rsidTr="000811C5">
        <w:trPr>
          <w:trHeight w:val="70"/>
        </w:trPr>
        <w:tc>
          <w:tcPr>
            <w:tcW w:w="1556" w:type="dxa"/>
            <w:vMerge/>
            <w:tcBorders>
              <w:left w:val="single" w:sz="4" w:space="0" w:color="auto"/>
              <w:bottom w:val="single" w:sz="4" w:space="0" w:color="auto"/>
              <w:right w:val="single" w:sz="4" w:space="0" w:color="auto"/>
            </w:tcBorders>
            <w:hideMark/>
          </w:tcPr>
          <w:p w14:paraId="3E384C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0D2EE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70238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B498A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F5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2E5F87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434C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9CE23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84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2384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D8BC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2B8B9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C2C62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2AA13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1403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1C519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77F97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6E364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B59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E23EB6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0A22B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D076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8449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A05CB8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F0F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ED7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6B83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79EA3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38A2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A774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0E1D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7D87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4517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229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337D9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065EF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1804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607CFD8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5ACF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C8F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FF12B1" w14:textId="77777777" w:rsidR="005B3300" w:rsidRPr="00661924" w:rsidDel="00CC5BFA"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1A56771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B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6E3D8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F7E69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00C8538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2287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1C2139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75F1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C52051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39FD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BB6E8F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313A91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A2A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07CE0BA" w14:textId="77777777" w:rsidTr="000811C5">
        <w:trPr>
          <w:trHeight w:val="70"/>
        </w:trPr>
        <w:tc>
          <w:tcPr>
            <w:tcW w:w="1648" w:type="dxa"/>
            <w:gridSpan w:val="2"/>
            <w:vMerge/>
            <w:tcBorders>
              <w:left w:val="single" w:sz="4" w:space="0" w:color="auto"/>
              <w:right w:val="single" w:sz="4" w:space="0" w:color="auto"/>
            </w:tcBorders>
            <w:hideMark/>
          </w:tcPr>
          <w:p w14:paraId="619AB38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6E515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D732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31545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CAE87C4" w14:textId="77777777" w:rsidTr="000811C5">
        <w:trPr>
          <w:trHeight w:val="70"/>
        </w:trPr>
        <w:tc>
          <w:tcPr>
            <w:tcW w:w="1648" w:type="dxa"/>
            <w:gridSpan w:val="2"/>
            <w:vMerge/>
            <w:tcBorders>
              <w:left w:val="single" w:sz="4" w:space="0" w:color="auto"/>
              <w:right w:val="single" w:sz="4" w:space="0" w:color="auto"/>
            </w:tcBorders>
            <w:hideMark/>
          </w:tcPr>
          <w:p w14:paraId="41C5FA9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32C37F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26C044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BF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DDA155" w14:textId="77777777" w:rsidTr="000811C5">
        <w:trPr>
          <w:trHeight w:val="70"/>
        </w:trPr>
        <w:tc>
          <w:tcPr>
            <w:tcW w:w="1648" w:type="dxa"/>
            <w:gridSpan w:val="2"/>
            <w:vMerge/>
            <w:tcBorders>
              <w:left w:val="single" w:sz="4" w:space="0" w:color="auto"/>
              <w:right w:val="single" w:sz="4" w:space="0" w:color="auto"/>
            </w:tcBorders>
            <w:hideMark/>
          </w:tcPr>
          <w:p w14:paraId="6E9B2CA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0D54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45D0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328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A4C3B91"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D831CC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9F41B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DDED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DE46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CFE08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995F6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90C47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F4F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D545CD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9FDB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A31B0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5184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2FE3A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99A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C2D46F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821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C12C7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0909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BC753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AA0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TBS.2-2</w:t>
            </w:r>
          </w:p>
        </w:tc>
      </w:tr>
    </w:tbl>
    <w:p w14:paraId="277EB302" w14:textId="77777777" w:rsidR="005B3300" w:rsidRPr="00661924" w:rsidRDefault="005B3300" w:rsidP="005B3300">
      <w:pPr>
        <w:overflowPunct w:val="0"/>
        <w:autoSpaceDE w:val="0"/>
        <w:autoSpaceDN w:val="0"/>
        <w:adjustRightInd w:val="0"/>
        <w:textAlignment w:val="baseline"/>
        <w:rPr>
          <w:rFonts w:eastAsia="SimSun"/>
        </w:rPr>
      </w:pPr>
    </w:p>
    <w:p w14:paraId="42A62985" w14:textId="77777777" w:rsidR="005B3300" w:rsidRPr="00661924" w:rsidRDefault="005B3300" w:rsidP="005B3300">
      <w:pPr>
        <w:pStyle w:val="Heading5"/>
        <w:rPr>
          <w:lang w:eastAsia="zh-CN"/>
        </w:rPr>
      </w:pPr>
      <w:bookmarkStart w:id="2637" w:name="_Toc21338228"/>
      <w:bookmarkStart w:id="2638" w:name="_Toc29808336"/>
      <w:bookmarkStart w:id="2639" w:name="_Toc37068255"/>
      <w:bookmarkStart w:id="2640" w:name="_Toc37257208"/>
      <w:bookmarkStart w:id="2641" w:name="_Toc45892339"/>
      <w:bookmarkStart w:id="2642" w:name="_Toc53175965"/>
      <w:bookmarkStart w:id="2643" w:name="_Toc61119930"/>
      <w:bookmarkStart w:id="2644" w:name="_Toc67917146"/>
      <w:bookmarkStart w:id="2645" w:name="_Toc76297185"/>
      <w:r w:rsidRPr="00661924">
        <w:rPr>
          <w:rFonts w:hint="eastAsia"/>
          <w:lang w:eastAsia="zh-CN"/>
        </w:rPr>
        <w:t>6.2.2.1.2</w:t>
      </w:r>
      <w:r w:rsidRPr="00661924">
        <w:rPr>
          <w:rFonts w:hint="eastAsia"/>
          <w:lang w:eastAsia="zh-CN"/>
        </w:rPr>
        <w:tab/>
        <w:t>CQI reporting under fading conditions</w:t>
      </w:r>
      <w:bookmarkEnd w:id="2637"/>
      <w:bookmarkEnd w:id="2638"/>
      <w:bookmarkEnd w:id="2639"/>
      <w:bookmarkEnd w:id="2640"/>
      <w:bookmarkEnd w:id="2641"/>
      <w:bookmarkEnd w:id="2642"/>
      <w:bookmarkEnd w:id="2643"/>
      <w:bookmarkEnd w:id="2644"/>
      <w:bookmarkEnd w:id="2645"/>
    </w:p>
    <w:p w14:paraId="7B93AC54" w14:textId="77777777" w:rsidR="005B3300" w:rsidRPr="00661924" w:rsidRDefault="005B3300" w:rsidP="005B3300">
      <w:pPr>
        <w:pStyle w:val="H6"/>
      </w:pPr>
      <w:r w:rsidRPr="00661924">
        <w:rPr>
          <w:rFonts w:hint="eastAsia"/>
        </w:rPr>
        <w:t>6.2.2.1.2</w:t>
      </w:r>
      <w:r w:rsidRPr="00661924">
        <w:t>.1</w:t>
      </w:r>
      <w:r w:rsidRPr="00661924">
        <w:rPr>
          <w:rFonts w:hint="eastAsia"/>
          <w:lang w:eastAsia="zh-CN"/>
        </w:rPr>
        <w:tab/>
      </w:r>
      <w:r w:rsidRPr="00661924">
        <w:t>Minimum requirement for w</w:t>
      </w:r>
      <w:r w:rsidRPr="00661924">
        <w:rPr>
          <w:rFonts w:hint="eastAsia"/>
        </w:rPr>
        <w:t>ideband CQI reporting</w:t>
      </w:r>
    </w:p>
    <w:p w14:paraId="6B470AA0"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1F6F7C8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 xml:space="preserve">To account for sensitivity of </w:t>
      </w:r>
      <w:r w:rsidR="00530B0E" w:rsidRPr="00661924">
        <w:rPr>
          <w:rFonts w:eastAsia="SimSun"/>
        </w:rPr>
        <w:t xml:space="preserve">the input SNR the </w:t>
      </w:r>
      <w:r w:rsidR="00530B0E">
        <w:rPr>
          <w:rFonts w:eastAsia="SimSun"/>
        </w:rPr>
        <w:t>wide</w:t>
      </w:r>
      <w:r w:rsidR="00530B0E" w:rsidRPr="00661924">
        <w:rPr>
          <w:rFonts w:eastAsia="SimSun"/>
        </w:rPr>
        <w:t>band CQI reporting under frequency selective fading conditions is considered to be verified if the reporting accuracy is met for at least one of two SNR levels separated by an offset of 1 dB.</w:t>
      </w:r>
    </w:p>
    <w:p w14:paraId="130A4B1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0CEFCD0F"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6.2.2.1.2</w:t>
      </w:r>
      <w:r w:rsidRPr="00661924">
        <w:rPr>
          <w:rFonts w:eastAsia="SimSun"/>
        </w:rPr>
        <w:t>.1</w:t>
      </w:r>
      <w:r w:rsidRPr="00661924">
        <w:rPr>
          <w:rFonts w:eastAsia="SimSun" w:hint="eastAsia"/>
        </w:rPr>
        <w:t>-2;</w:t>
      </w:r>
    </w:p>
    <w:p w14:paraId="669A7D28"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w:t>
      </w:r>
      <w:r w:rsidRPr="00661924">
        <w:rPr>
          <w:rFonts w:eastAsia="SimSun"/>
        </w:rPr>
        <w:t>.1</w:t>
      </w:r>
      <w:r w:rsidRPr="00661924">
        <w:rPr>
          <w:rFonts w:eastAsia="SimSun" w:hint="eastAsia"/>
        </w:rPr>
        <w:t>-2;</w:t>
      </w:r>
    </w:p>
    <w:p w14:paraId="4FC0570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rPr>
        <w:t>0.02</w:t>
      </w:r>
      <w:r w:rsidRPr="00661924">
        <w:rPr>
          <w:rFonts w:eastAsia="SimSun" w:hint="eastAsia"/>
        </w:rPr>
        <w:t>.</w:t>
      </w:r>
    </w:p>
    <w:p w14:paraId="20D765D0" w14:textId="77777777" w:rsidR="005B3300" w:rsidRPr="00661924" w:rsidRDefault="005B3300" w:rsidP="005B3300">
      <w:pPr>
        <w:pStyle w:val="TH"/>
        <w:rPr>
          <w:lang w:eastAsia="zh-CN"/>
        </w:rPr>
      </w:pPr>
      <w:r w:rsidRPr="00661924">
        <w:rPr>
          <w:rFonts w:hint="eastAsia"/>
        </w:rPr>
        <w:t>Table 6.2.2.1.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F0FF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698DD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74450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58A07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B5DDC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D8CFF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850E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6A2F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7C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F2A30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1F9E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920FA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4780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3BA2C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2843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A1636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2FD9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B87DF3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6C8CD"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C241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F4F34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CA5DD8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23002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06CA57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625DA6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8C0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54DE4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3DCE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554BD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7BB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62D0F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A837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032BAD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0301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168C7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ACE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1E79C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9EE5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3D2417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1A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4E9096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192C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AD77D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EDBC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65210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40E0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95F273C" w14:textId="77777777" w:rsidTr="000811C5">
        <w:trPr>
          <w:trHeight w:val="70"/>
        </w:trPr>
        <w:tc>
          <w:tcPr>
            <w:tcW w:w="1556" w:type="dxa"/>
            <w:vMerge/>
            <w:tcBorders>
              <w:left w:val="single" w:sz="4" w:space="0" w:color="auto"/>
              <w:right w:val="single" w:sz="4" w:space="0" w:color="auto"/>
            </w:tcBorders>
            <w:vAlign w:val="center"/>
            <w:hideMark/>
          </w:tcPr>
          <w:p w14:paraId="7B1A15F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CABB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7D1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B9D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8E9B0CC" w14:textId="77777777" w:rsidTr="000811C5">
        <w:trPr>
          <w:trHeight w:val="70"/>
        </w:trPr>
        <w:tc>
          <w:tcPr>
            <w:tcW w:w="1556" w:type="dxa"/>
            <w:vMerge/>
            <w:tcBorders>
              <w:left w:val="single" w:sz="4" w:space="0" w:color="auto"/>
              <w:right w:val="single" w:sz="4" w:space="0" w:color="auto"/>
            </w:tcBorders>
            <w:vAlign w:val="center"/>
            <w:hideMark/>
          </w:tcPr>
          <w:p w14:paraId="6270F77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2D2AC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72354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5FF2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972122A" w14:textId="77777777" w:rsidTr="000811C5">
        <w:trPr>
          <w:trHeight w:val="70"/>
        </w:trPr>
        <w:tc>
          <w:tcPr>
            <w:tcW w:w="1556" w:type="dxa"/>
            <w:vMerge/>
            <w:tcBorders>
              <w:left w:val="single" w:sz="4" w:space="0" w:color="auto"/>
              <w:right w:val="single" w:sz="4" w:space="0" w:color="auto"/>
            </w:tcBorders>
            <w:vAlign w:val="center"/>
            <w:hideMark/>
          </w:tcPr>
          <w:p w14:paraId="0830290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A1A2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5F2E0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8D5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2D5F20" w14:textId="77777777" w:rsidTr="000811C5">
        <w:trPr>
          <w:trHeight w:val="70"/>
        </w:trPr>
        <w:tc>
          <w:tcPr>
            <w:tcW w:w="1556" w:type="dxa"/>
            <w:vMerge/>
            <w:tcBorders>
              <w:left w:val="single" w:sz="4" w:space="0" w:color="auto"/>
              <w:right w:val="single" w:sz="4" w:space="0" w:color="auto"/>
            </w:tcBorders>
            <w:vAlign w:val="center"/>
            <w:hideMark/>
          </w:tcPr>
          <w:p w14:paraId="582FD09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620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2461A0"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C239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5C60F75F" w14:textId="77777777" w:rsidTr="000811C5">
        <w:trPr>
          <w:trHeight w:val="70"/>
        </w:trPr>
        <w:tc>
          <w:tcPr>
            <w:tcW w:w="1556" w:type="dxa"/>
            <w:vMerge/>
            <w:tcBorders>
              <w:left w:val="single" w:sz="4" w:space="0" w:color="auto"/>
              <w:right w:val="single" w:sz="4" w:space="0" w:color="auto"/>
            </w:tcBorders>
            <w:vAlign w:val="center"/>
            <w:hideMark/>
          </w:tcPr>
          <w:p w14:paraId="4CA71E3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E60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0D82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4C12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0DDF6F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EFEE0D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3054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B8BFD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4987C5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E694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2CA78B34"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E57FA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01EF2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582E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F054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D49D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F1E3501" w14:textId="77777777" w:rsidTr="000811C5">
        <w:trPr>
          <w:trHeight w:val="70"/>
        </w:trPr>
        <w:tc>
          <w:tcPr>
            <w:tcW w:w="1556" w:type="dxa"/>
            <w:vMerge/>
            <w:tcBorders>
              <w:left w:val="single" w:sz="4" w:space="0" w:color="auto"/>
              <w:right w:val="single" w:sz="4" w:space="0" w:color="auto"/>
            </w:tcBorders>
            <w:vAlign w:val="center"/>
          </w:tcPr>
          <w:p w14:paraId="32941D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3739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CA980F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665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5F8EA93" w14:textId="77777777" w:rsidTr="000811C5">
        <w:trPr>
          <w:trHeight w:val="70"/>
        </w:trPr>
        <w:tc>
          <w:tcPr>
            <w:tcW w:w="1556" w:type="dxa"/>
            <w:vMerge/>
            <w:tcBorders>
              <w:left w:val="single" w:sz="4" w:space="0" w:color="auto"/>
              <w:right w:val="single" w:sz="4" w:space="0" w:color="auto"/>
            </w:tcBorders>
            <w:vAlign w:val="center"/>
            <w:hideMark/>
          </w:tcPr>
          <w:p w14:paraId="34E4261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5A86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B696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85B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B5E6F8" w14:textId="77777777" w:rsidTr="000811C5">
        <w:trPr>
          <w:trHeight w:val="70"/>
        </w:trPr>
        <w:tc>
          <w:tcPr>
            <w:tcW w:w="1556" w:type="dxa"/>
            <w:vMerge/>
            <w:tcBorders>
              <w:left w:val="single" w:sz="4" w:space="0" w:color="auto"/>
              <w:right w:val="single" w:sz="4" w:space="0" w:color="auto"/>
            </w:tcBorders>
            <w:vAlign w:val="center"/>
            <w:hideMark/>
          </w:tcPr>
          <w:p w14:paraId="194BE60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C3E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9E0C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2B3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7A78A" w14:textId="77777777" w:rsidTr="000811C5">
        <w:trPr>
          <w:trHeight w:val="70"/>
        </w:trPr>
        <w:tc>
          <w:tcPr>
            <w:tcW w:w="1556" w:type="dxa"/>
            <w:vMerge/>
            <w:tcBorders>
              <w:left w:val="single" w:sz="4" w:space="0" w:color="auto"/>
              <w:right w:val="single" w:sz="4" w:space="0" w:color="auto"/>
            </w:tcBorders>
            <w:vAlign w:val="center"/>
            <w:hideMark/>
          </w:tcPr>
          <w:p w14:paraId="2C6A88F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45F0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E8DF1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7C34E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54AA567" w14:textId="77777777" w:rsidTr="000811C5">
        <w:trPr>
          <w:trHeight w:val="70"/>
        </w:trPr>
        <w:tc>
          <w:tcPr>
            <w:tcW w:w="1556" w:type="dxa"/>
            <w:vMerge/>
            <w:tcBorders>
              <w:left w:val="single" w:sz="4" w:space="0" w:color="auto"/>
              <w:right w:val="single" w:sz="4" w:space="0" w:color="auto"/>
            </w:tcBorders>
            <w:vAlign w:val="center"/>
            <w:hideMark/>
          </w:tcPr>
          <w:p w14:paraId="2EB336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3E66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DDD83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BD7BF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DDFA56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BB829F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3003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240B4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FFF2E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15D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65296392" w14:textId="77777777" w:rsidTr="000811C5">
        <w:trPr>
          <w:trHeight w:val="70"/>
        </w:trPr>
        <w:tc>
          <w:tcPr>
            <w:tcW w:w="1556" w:type="dxa"/>
            <w:vMerge w:val="restart"/>
            <w:tcBorders>
              <w:left w:val="single" w:sz="4" w:space="0" w:color="auto"/>
              <w:right w:val="single" w:sz="4" w:space="0" w:color="auto"/>
            </w:tcBorders>
            <w:vAlign w:val="center"/>
          </w:tcPr>
          <w:p w14:paraId="57D977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CBDB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424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FA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FB50910" w14:textId="77777777" w:rsidTr="000811C5">
        <w:trPr>
          <w:trHeight w:val="70"/>
        </w:trPr>
        <w:tc>
          <w:tcPr>
            <w:tcW w:w="1556" w:type="dxa"/>
            <w:vMerge/>
            <w:tcBorders>
              <w:left w:val="single" w:sz="4" w:space="0" w:color="auto"/>
              <w:right w:val="single" w:sz="4" w:space="0" w:color="auto"/>
            </w:tcBorders>
            <w:vAlign w:val="center"/>
            <w:hideMark/>
          </w:tcPr>
          <w:p w14:paraId="7FDDD70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C8F96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B847D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CDA16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56E17EE" w14:textId="77777777" w:rsidTr="000811C5">
        <w:trPr>
          <w:trHeight w:val="70"/>
        </w:trPr>
        <w:tc>
          <w:tcPr>
            <w:tcW w:w="1556" w:type="dxa"/>
            <w:vMerge/>
            <w:tcBorders>
              <w:left w:val="single" w:sz="4" w:space="0" w:color="auto"/>
              <w:right w:val="single" w:sz="4" w:space="0" w:color="auto"/>
            </w:tcBorders>
            <w:vAlign w:val="center"/>
            <w:hideMark/>
          </w:tcPr>
          <w:p w14:paraId="4F298A3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7A782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0509A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F5379D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0770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7BE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374FB2"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B98DE2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290409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30A84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9C0D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DF9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4CF9927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F924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F81F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BCB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60E20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73BD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C43AA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2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4FE131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12D8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90E58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085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383CC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27E5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A530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32D7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524C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4E34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D3652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B23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B3746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4001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8698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98B3D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0EE1E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9478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4F27C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06E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7468533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10D6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2F7E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B1070C"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411888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4D5F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05517A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921F6"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5B214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2BF2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14F3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D8F1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52B0E0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B609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8756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2220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4510FB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A18CE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EA771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8C5B74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15685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69EDD61A" w14:textId="77777777" w:rsidTr="000811C5">
        <w:trPr>
          <w:trHeight w:val="70"/>
        </w:trPr>
        <w:tc>
          <w:tcPr>
            <w:tcW w:w="1648" w:type="dxa"/>
            <w:gridSpan w:val="2"/>
            <w:vMerge/>
            <w:tcBorders>
              <w:left w:val="single" w:sz="4" w:space="0" w:color="auto"/>
              <w:right w:val="single" w:sz="4" w:space="0" w:color="auto"/>
            </w:tcBorders>
            <w:vAlign w:val="center"/>
            <w:hideMark/>
          </w:tcPr>
          <w:p w14:paraId="24D4190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7D1C5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582D4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10C8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6AF8520" w14:textId="77777777" w:rsidTr="000811C5">
        <w:trPr>
          <w:trHeight w:val="70"/>
        </w:trPr>
        <w:tc>
          <w:tcPr>
            <w:tcW w:w="1648" w:type="dxa"/>
            <w:gridSpan w:val="2"/>
            <w:vMerge/>
            <w:tcBorders>
              <w:left w:val="single" w:sz="4" w:space="0" w:color="auto"/>
              <w:right w:val="single" w:sz="4" w:space="0" w:color="auto"/>
            </w:tcBorders>
            <w:vAlign w:val="center"/>
            <w:hideMark/>
          </w:tcPr>
          <w:p w14:paraId="643B88D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FCD7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0DB835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4AF5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44AB1E8" w14:textId="77777777" w:rsidTr="000811C5">
        <w:trPr>
          <w:trHeight w:val="70"/>
        </w:trPr>
        <w:tc>
          <w:tcPr>
            <w:tcW w:w="1648" w:type="dxa"/>
            <w:gridSpan w:val="2"/>
            <w:vMerge/>
            <w:tcBorders>
              <w:left w:val="single" w:sz="4" w:space="0" w:color="auto"/>
              <w:right w:val="single" w:sz="4" w:space="0" w:color="auto"/>
            </w:tcBorders>
            <w:vAlign w:val="center"/>
            <w:hideMark/>
          </w:tcPr>
          <w:p w14:paraId="1692CD4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8D90C0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9AF6B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9B46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5B5B074E" w14:textId="77777777" w:rsidTr="000811C5">
        <w:trPr>
          <w:trHeight w:val="70"/>
        </w:trPr>
        <w:tc>
          <w:tcPr>
            <w:tcW w:w="1648" w:type="dxa"/>
            <w:gridSpan w:val="2"/>
            <w:vMerge/>
            <w:tcBorders>
              <w:left w:val="single" w:sz="4" w:space="0" w:color="auto"/>
              <w:bottom w:val="single" w:sz="4" w:space="0" w:color="auto"/>
              <w:right w:val="single" w:sz="4" w:space="0" w:color="auto"/>
            </w:tcBorders>
            <w:vAlign w:val="center"/>
          </w:tcPr>
          <w:p w14:paraId="6097C6A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9ABF4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4DF9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3578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0205A36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341D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53A3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A312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504E391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598F4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DAD5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3FD1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0A6F4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F0FC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F0CD53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5D84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81BAC6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FAB7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05FCB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9FC2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58B0D449" w14:textId="77777777" w:rsidR="005B3300" w:rsidRPr="00661924" w:rsidRDefault="005B3300" w:rsidP="005B3300">
      <w:pPr>
        <w:rPr>
          <w:rFonts w:eastAsia="SimSun"/>
          <w:lang w:eastAsia="zh-CN"/>
        </w:rPr>
      </w:pPr>
    </w:p>
    <w:p w14:paraId="12CCE6A3" w14:textId="77777777" w:rsidR="005B3300" w:rsidRPr="00661924" w:rsidRDefault="005B3300" w:rsidP="005B3300">
      <w:pPr>
        <w:pStyle w:val="TH"/>
        <w:rPr>
          <w:rFonts w:eastAsia="SimSun"/>
          <w:lang w:eastAsia="zh-CN"/>
        </w:rPr>
      </w:pPr>
      <w:r w:rsidRPr="00661924">
        <w:t xml:space="preserve">Table </w:t>
      </w:r>
      <w:r w:rsidRPr="00661924">
        <w:rPr>
          <w:rFonts w:hint="eastAsia"/>
        </w:rPr>
        <w:t>6.2.2.1.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DA05F5C" w14:textId="77777777" w:rsidTr="000811C5">
        <w:trPr>
          <w:jc w:val="center"/>
        </w:trPr>
        <w:tc>
          <w:tcPr>
            <w:tcW w:w="1984" w:type="dxa"/>
            <w:tcBorders>
              <w:bottom w:val="nil"/>
            </w:tcBorders>
          </w:tcPr>
          <w:p w14:paraId="59B8C731"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20BE83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7CEA51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687E2A7" w14:textId="77777777" w:rsidTr="000811C5">
        <w:trPr>
          <w:cantSplit/>
          <w:jc w:val="center"/>
        </w:trPr>
        <w:tc>
          <w:tcPr>
            <w:tcW w:w="1984" w:type="dxa"/>
          </w:tcPr>
          <w:p w14:paraId="6C773DDC"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58D214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02425A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260405" w14:textId="77777777" w:rsidTr="000811C5">
        <w:trPr>
          <w:cantSplit/>
          <w:jc w:val="center"/>
        </w:trPr>
        <w:tc>
          <w:tcPr>
            <w:tcW w:w="1984" w:type="dxa"/>
          </w:tcPr>
          <w:p w14:paraId="660EEB86"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656E4FC4"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53F6F51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01750D49"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028B585B" w14:textId="77777777" w:rsidR="005B3300" w:rsidRPr="00661924" w:rsidRDefault="005B3300" w:rsidP="005B3300">
      <w:pPr>
        <w:pStyle w:val="H6"/>
      </w:pPr>
      <w:r w:rsidRPr="00661924">
        <w:rPr>
          <w:rFonts w:hint="eastAsia"/>
        </w:rPr>
        <w:t>6.2.2.1.2.2</w:t>
      </w:r>
      <w:r w:rsidRPr="00661924">
        <w:rPr>
          <w:rFonts w:hint="eastAsia"/>
          <w:lang w:eastAsia="zh-CN"/>
        </w:rPr>
        <w:tab/>
      </w:r>
      <w:r w:rsidRPr="00661924">
        <w:t>Minimum requirement for s</w:t>
      </w:r>
      <w:r w:rsidRPr="00661924">
        <w:rPr>
          <w:rFonts w:hint="eastAsia"/>
        </w:rPr>
        <w:t>ub-band CQI reporting</w:t>
      </w:r>
    </w:p>
    <w:p w14:paraId="36C93C5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611C3A5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12F7FD32"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6.2.2.1.2.2-1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EB920DC"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i/>
        </w:rPr>
        <w:t>α</w:t>
      </w:r>
      <w:r w:rsidRPr="00661924">
        <w:rPr>
          <w:rFonts w:eastAsia="SimSun" w:hint="eastAsia"/>
        </w:rPr>
        <w:t xml:space="preserve">% of the time but less than </w:t>
      </w:r>
      <w:r w:rsidRPr="00661924">
        <w:rPr>
          <w:rFonts w:eastAsia="SimSun"/>
          <w:i/>
        </w:rPr>
        <w:t>β</w:t>
      </w:r>
      <w:r w:rsidRPr="00661924">
        <w:rPr>
          <w:rFonts w:eastAsia="SimSun" w:hint="eastAsia"/>
        </w:rPr>
        <w:t xml:space="preserve">% of the time for each sub-band, where </w:t>
      </w:r>
      <w:r w:rsidRPr="00661924">
        <w:rPr>
          <w:rFonts w:eastAsia="SimSun"/>
          <w:i/>
        </w:rPr>
        <w:t>α</w:t>
      </w:r>
      <w:r w:rsidRPr="00661924">
        <w:rPr>
          <w:rFonts w:eastAsia="SimSun" w:hint="eastAsia"/>
        </w:rPr>
        <w:t xml:space="preserve"> and </w:t>
      </w:r>
      <w:r w:rsidRPr="00661924">
        <w:rPr>
          <w:rFonts w:eastAsia="SimSun"/>
          <w:i/>
        </w:rPr>
        <w:t>β</w:t>
      </w:r>
      <w:r w:rsidRPr="00661924">
        <w:rPr>
          <w:rFonts w:eastAsia="SimSun" w:hint="eastAsia"/>
        </w:rPr>
        <w:t xml:space="preserve"> are specified in Table 6.2.2.1.2.2-2;</w:t>
      </w:r>
    </w:p>
    <w:p w14:paraId="2F2E6C84"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6.2.2.1.2.2-2;</w:t>
      </w:r>
    </w:p>
    <w:p w14:paraId="2305E091"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3384E1A2" w14:textId="77777777" w:rsidR="005B3300" w:rsidRPr="00661924" w:rsidRDefault="005B3300" w:rsidP="005B3300">
      <w:r w:rsidRPr="00661924">
        <w:t>The requirements only apply for sub-bands of full size and the random scheduling across the sub-bands is done by selecting a new sub-band in each TTI for FDD.</w:t>
      </w:r>
    </w:p>
    <w:p w14:paraId="0BD0DE38" w14:textId="77777777" w:rsidR="005B3300" w:rsidRPr="00661924" w:rsidRDefault="005B3300" w:rsidP="005B3300">
      <w:pPr>
        <w:rPr>
          <w:lang w:eastAsia="zh-CN"/>
        </w:rPr>
      </w:pPr>
    </w:p>
    <w:p w14:paraId="66E9C011" w14:textId="77777777" w:rsidR="005B3300" w:rsidRPr="00661924" w:rsidRDefault="005B3300" w:rsidP="005B3300">
      <w:pPr>
        <w:pStyle w:val="TH"/>
        <w:rPr>
          <w:rFonts w:eastAsia="SimSun"/>
          <w:lang w:eastAsia="zh-CN"/>
        </w:rPr>
      </w:pPr>
      <w:r w:rsidRPr="00661924">
        <w:rPr>
          <w:rFonts w:hint="eastAsia"/>
        </w:rPr>
        <w:t>Table 6.2.2.1.</w:t>
      </w:r>
      <w:r w:rsidRPr="00661924">
        <w:rPr>
          <w:rFonts w:eastAsia="SimSun" w:hint="eastAsia"/>
          <w:lang w:eastAsia="zh-CN"/>
        </w:rPr>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DDEBF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7A2F1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6D097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41166C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AA1023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23CAA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69B6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86D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1943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7809C8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64EA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677C0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60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194BFF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6260B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B2433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DA8C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53CD76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95FA3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BADD2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661DE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039071F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5770D1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1E0F80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37A69BD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530B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8E5A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2D37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5E687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B5229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FD61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62F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416AA6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0B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9E164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3E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75D4A2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8657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3E08F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EC2B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72CCCB2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F2C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D26663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2B28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3BD10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23C86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6712B30" w14:textId="77777777" w:rsidTr="000811C5">
        <w:trPr>
          <w:trHeight w:val="70"/>
        </w:trPr>
        <w:tc>
          <w:tcPr>
            <w:tcW w:w="1556" w:type="dxa"/>
            <w:vMerge/>
            <w:tcBorders>
              <w:left w:val="single" w:sz="4" w:space="0" w:color="auto"/>
              <w:right w:val="single" w:sz="4" w:space="0" w:color="auto"/>
            </w:tcBorders>
            <w:vAlign w:val="center"/>
            <w:hideMark/>
          </w:tcPr>
          <w:p w14:paraId="359A4A9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2B8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EF4F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11C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7A53EAB" w14:textId="77777777" w:rsidTr="000811C5">
        <w:trPr>
          <w:trHeight w:val="70"/>
        </w:trPr>
        <w:tc>
          <w:tcPr>
            <w:tcW w:w="1556" w:type="dxa"/>
            <w:vMerge/>
            <w:tcBorders>
              <w:left w:val="single" w:sz="4" w:space="0" w:color="auto"/>
              <w:right w:val="single" w:sz="4" w:space="0" w:color="auto"/>
            </w:tcBorders>
            <w:vAlign w:val="center"/>
            <w:hideMark/>
          </w:tcPr>
          <w:p w14:paraId="0E927B6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93C8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47CBA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FAE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6A89FBE" w14:textId="77777777" w:rsidTr="000811C5">
        <w:trPr>
          <w:trHeight w:val="70"/>
        </w:trPr>
        <w:tc>
          <w:tcPr>
            <w:tcW w:w="1556" w:type="dxa"/>
            <w:vMerge/>
            <w:tcBorders>
              <w:left w:val="single" w:sz="4" w:space="0" w:color="auto"/>
              <w:right w:val="single" w:sz="4" w:space="0" w:color="auto"/>
            </w:tcBorders>
            <w:vAlign w:val="center"/>
            <w:hideMark/>
          </w:tcPr>
          <w:p w14:paraId="496221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478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4AF34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8D5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19AF4C" w14:textId="77777777" w:rsidTr="000811C5">
        <w:trPr>
          <w:trHeight w:val="70"/>
        </w:trPr>
        <w:tc>
          <w:tcPr>
            <w:tcW w:w="1556" w:type="dxa"/>
            <w:vMerge/>
            <w:tcBorders>
              <w:left w:val="single" w:sz="4" w:space="0" w:color="auto"/>
              <w:right w:val="single" w:sz="4" w:space="0" w:color="auto"/>
            </w:tcBorders>
            <w:vAlign w:val="center"/>
            <w:hideMark/>
          </w:tcPr>
          <w:p w14:paraId="0E04E1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3CEC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836AD5D"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A5C2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3DDCEDF5" w14:textId="77777777" w:rsidTr="000811C5">
        <w:trPr>
          <w:trHeight w:val="70"/>
        </w:trPr>
        <w:tc>
          <w:tcPr>
            <w:tcW w:w="1556" w:type="dxa"/>
            <w:vMerge/>
            <w:tcBorders>
              <w:left w:val="single" w:sz="4" w:space="0" w:color="auto"/>
              <w:right w:val="single" w:sz="4" w:space="0" w:color="auto"/>
            </w:tcBorders>
            <w:vAlign w:val="center"/>
            <w:hideMark/>
          </w:tcPr>
          <w:p w14:paraId="6266CA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6908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6BC9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425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4E177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FA1B23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3F86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51DB3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F71638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0419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6E3BE4FE"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2E82F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0786B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15EA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357F8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E3CCF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Periodic</w:t>
            </w:r>
          </w:p>
        </w:tc>
      </w:tr>
      <w:tr w:rsidR="005B3300" w:rsidRPr="00661924" w14:paraId="0D7E8CC8" w14:textId="77777777" w:rsidTr="000811C5">
        <w:trPr>
          <w:trHeight w:val="70"/>
        </w:trPr>
        <w:tc>
          <w:tcPr>
            <w:tcW w:w="1556" w:type="dxa"/>
            <w:vMerge/>
            <w:tcBorders>
              <w:left w:val="single" w:sz="4" w:space="0" w:color="auto"/>
              <w:right w:val="single" w:sz="4" w:space="0" w:color="auto"/>
            </w:tcBorders>
            <w:vAlign w:val="center"/>
          </w:tcPr>
          <w:p w14:paraId="0ACCD17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8BCEE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8DD24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C9D85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6D85949" w14:textId="77777777" w:rsidTr="000811C5">
        <w:trPr>
          <w:trHeight w:val="70"/>
        </w:trPr>
        <w:tc>
          <w:tcPr>
            <w:tcW w:w="1556" w:type="dxa"/>
            <w:vMerge/>
            <w:tcBorders>
              <w:left w:val="single" w:sz="4" w:space="0" w:color="auto"/>
              <w:right w:val="single" w:sz="4" w:space="0" w:color="auto"/>
            </w:tcBorders>
            <w:vAlign w:val="center"/>
            <w:hideMark/>
          </w:tcPr>
          <w:p w14:paraId="4AEB87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8AA13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FC7BF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B1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4D1F632" w14:textId="77777777" w:rsidTr="000811C5">
        <w:trPr>
          <w:trHeight w:val="70"/>
        </w:trPr>
        <w:tc>
          <w:tcPr>
            <w:tcW w:w="1556" w:type="dxa"/>
            <w:vMerge/>
            <w:tcBorders>
              <w:left w:val="single" w:sz="4" w:space="0" w:color="auto"/>
              <w:right w:val="single" w:sz="4" w:space="0" w:color="auto"/>
            </w:tcBorders>
            <w:vAlign w:val="center"/>
            <w:hideMark/>
          </w:tcPr>
          <w:p w14:paraId="64E64B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F9515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B2AB0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83A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6E7CA9" w14:textId="77777777" w:rsidTr="000811C5">
        <w:trPr>
          <w:trHeight w:val="70"/>
        </w:trPr>
        <w:tc>
          <w:tcPr>
            <w:tcW w:w="1556" w:type="dxa"/>
            <w:vMerge/>
            <w:tcBorders>
              <w:left w:val="single" w:sz="4" w:space="0" w:color="auto"/>
              <w:right w:val="single" w:sz="4" w:space="0" w:color="auto"/>
            </w:tcBorders>
            <w:vAlign w:val="center"/>
            <w:hideMark/>
          </w:tcPr>
          <w:p w14:paraId="75DEA2F8"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EF6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3F220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D2FE3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7FA594D" w14:textId="77777777" w:rsidTr="000811C5">
        <w:trPr>
          <w:trHeight w:val="70"/>
        </w:trPr>
        <w:tc>
          <w:tcPr>
            <w:tcW w:w="1556" w:type="dxa"/>
            <w:vMerge/>
            <w:tcBorders>
              <w:left w:val="single" w:sz="4" w:space="0" w:color="auto"/>
              <w:right w:val="single" w:sz="4" w:space="0" w:color="auto"/>
            </w:tcBorders>
            <w:vAlign w:val="center"/>
            <w:hideMark/>
          </w:tcPr>
          <w:p w14:paraId="18B137B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B4070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7F832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D7F5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678CB73"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A40C7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2F67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FA48C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6C022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343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454C4FA" w14:textId="77777777" w:rsidTr="000811C5">
        <w:trPr>
          <w:trHeight w:val="70"/>
        </w:trPr>
        <w:tc>
          <w:tcPr>
            <w:tcW w:w="1556" w:type="dxa"/>
            <w:vMerge w:val="restart"/>
            <w:tcBorders>
              <w:left w:val="single" w:sz="4" w:space="0" w:color="auto"/>
              <w:right w:val="single" w:sz="4" w:space="0" w:color="auto"/>
            </w:tcBorders>
            <w:vAlign w:val="center"/>
          </w:tcPr>
          <w:p w14:paraId="6321AE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3804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611D64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54C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62E2570" w14:textId="77777777" w:rsidTr="000811C5">
        <w:trPr>
          <w:trHeight w:val="70"/>
        </w:trPr>
        <w:tc>
          <w:tcPr>
            <w:tcW w:w="1556" w:type="dxa"/>
            <w:vMerge/>
            <w:tcBorders>
              <w:left w:val="single" w:sz="4" w:space="0" w:color="auto"/>
              <w:right w:val="single" w:sz="4" w:space="0" w:color="auto"/>
            </w:tcBorders>
            <w:vAlign w:val="center"/>
            <w:hideMark/>
          </w:tcPr>
          <w:p w14:paraId="031594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F35D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C5795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06AD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D11AD4A" w14:textId="77777777" w:rsidTr="000811C5">
        <w:trPr>
          <w:trHeight w:val="70"/>
        </w:trPr>
        <w:tc>
          <w:tcPr>
            <w:tcW w:w="1556" w:type="dxa"/>
            <w:vMerge/>
            <w:tcBorders>
              <w:left w:val="single" w:sz="4" w:space="0" w:color="auto"/>
              <w:right w:val="single" w:sz="4" w:space="0" w:color="auto"/>
            </w:tcBorders>
            <w:vAlign w:val="center"/>
            <w:hideMark/>
          </w:tcPr>
          <w:p w14:paraId="035EF2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97A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1B2348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967CE7"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42A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96A3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BF6EE8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1C58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7397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17795A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8828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451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0D70518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2902C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5DBC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A49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32CE29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F4A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D9982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31CE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1A394C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172C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6002F8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C2F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5C47132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4463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1AA68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7A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C415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B59E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7B24A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397B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54AC5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74B9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EF18B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BF3F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463C6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984A0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D5DA1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0323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3EE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D20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87E29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BFC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47C9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C246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0E281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2409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5AA2E8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0AB49E" w14:textId="3A9B2156"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ins w:id="2646" w:author="CR 258r1" w:date="2021-06-25T14:39:00Z">
              <w:r w:rsidR="00FC3FAC">
                <w:rPr>
                  <w:rFonts w:ascii="Arial" w:eastAsia="SimSun" w:hAnsi="Arial" w:hint="eastAsia"/>
                  <w:sz w:val="18"/>
                  <w:lang w:eastAsia="zh-CN"/>
                </w:rPr>
                <w:t>periodicity</w:t>
              </w:r>
            </w:ins>
            <w:del w:id="2647" w:author="CR 258r1" w:date="2021-06-25T14:39:00Z">
              <w:r w:rsidRPr="00661924" w:rsidDel="00FC3FAC">
                <w:rPr>
                  <w:rFonts w:ascii="Arial" w:eastAsia="SimSun" w:hAnsi="Arial" w:hint="eastAsia"/>
                  <w:sz w:val="18"/>
                  <w:lang w:eastAsia="zh-CN"/>
                </w:rPr>
                <w:delText>interval</w:delText>
              </w:r>
            </w:del>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BFFA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35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52AF1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B055C4"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25D70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EFA21C"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1062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731F7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7A8BFDE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99BFDE"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78D58B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8EEA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0CCF2F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5BEE6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50EE27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7B1E2"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650092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7B5BFC" w14:textId="77777777" w:rsidR="005B3300" w:rsidRPr="00661924" w:rsidRDefault="005B3300">
            <w:pPr>
              <w:keepNext/>
              <w:keepLines/>
              <w:spacing w:after="0"/>
              <w:jc w:val="center"/>
              <w:rPr>
                <w:rFonts w:ascii="Arial" w:hAnsi="Arial"/>
                <w:sz w:val="18"/>
                <w:lang w:eastAsia="zh-CN"/>
              </w:rPr>
              <w:pPrChange w:id="2648" w:author="CR 258r1" w:date="2021-06-25T14:39:00Z">
                <w:pPr>
                  <w:keepNext/>
                  <w:keepLines/>
                  <w:spacing w:after="0"/>
                </w:pPr>
              </w:pPrChange>
            </w:pPr>
            <w:r w:rsidRPr="00661924">
              <w:rPr>
                <w:rFonts w:ascii="Arial" w:hAnsi="Arial"/>
                <w:sz w:val="18"/>
                <w:lang w:eastAsia="zh-CN"/>
              </w:rPr>
              <w:t>One State with one Associated Report Configuration</w:t>
            </w:r>
          </w:p>
          <w:p w14:paraId="228484FA"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CF4C7D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746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C3E26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665C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08F9F72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5A47CA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724F90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1798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2427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6B4F55D" w14:textId="77777777" w:rsidTr="000811C5">
        <w:trPr>
          <w:trHeight w:val="70"/>
        </w:trPr>
        <w:tc>
          <w:tcPr>
            <w:tcW w:w="1648" w:type="dxa"/>
            <w:gridSpan w:val="2"/>
            <w:vMerge/>
            <w:tcBorders>
              <w:left w:val="single" w:sz="4" w:space="0" w:color="auto"/>
              <w:right w:val="single" w:sz="4" w:space="0" w:color="auto"/>
            </w:tcBorders>
            <w:hideMark/>
          </w:tcPr>
          <w:p w14:paraId="788B9B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DAC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A14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75A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CC06EE0" w14:textId="77777777" w:rsidTr="000811C5">
        <w:trPr>
          <w:trHeight w:val="70"/>
        </w:trPr>
        <w:tc>
          <w:tcPr>
            <w:tcW w:w="1648" w:type="dxa"/>
            <w:gridSpan w:val="2"/>
            <w:vMerge/>
            <w:tcBorders>
              <w:left w:val="single" w:sz="4" w:space="0" w:color="auto"/>
              <w:right w:val="single" w:sz="4" w:space="0" w:color="auto"/>
            </w:tcBorders>
            <w:hideMark/>
          </w:tcPr>
          <w:p w14:paraId="1735F4F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C0344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47078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D433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B5B1A27" w14:textId="77777777" w:rsidTr="000811C5">
        <w:trPr>
          <w:trHeight w:val="70"/>
        </w:trPr>
        <w:tc>
          <w:tcPr>
            <w:tcW w:w="1648" w:type="dxa"/>
            <w:gridSpan w:val="2"/>
            <w:vMerge/>
            <w:tcBorders>
              <w:left w:val="single" w:sz="4" w:space="0" w:color="auto"/>
              <w:right w:val="single" w:sz="4" w:space="0" w:color="auto"/>
            </w:tcBorders>
            <w:hideMark/>
          </w:tcPr>
          <w:p w14:paraId="7D6A952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CE853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7C622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1162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AF0A9FA"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107110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725F3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5ECA61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AD3C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8CCFE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DB5A3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C4F45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24DA0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95C3E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B5905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2FFF1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A706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7EDB1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8860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BF0152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814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FE8D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AC0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7B1C1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69EE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620E42EE" w14:textId="77777777" w:rsidR="005B3300" w:rsidRPr="00661924" w:rsidRDefault="005B3300" w:rsidP="005B3300">
      <w:pPr>
        <w:rPr>
          <w:rFonts w:eastAsia="SimSun"/>
          <w:lang w:eastAsia="zh-CN"/>
        </w:rPr>
      </w:pPr>
    </w:p>
    <w:p w14:paraId="582A9A8C" w14:textId="77777777" w:rsidR="005B3300" w:rsidRPr="00661924" w:rsidRDefault="005B3300" w:rsidP="005B3300">
      <w:pPr>
        <w:pStyle w:val="TH"/>
      </w:pPr>
      <w:r w:rsidRPr="00661924">
        <w:t xml:space="preserve">Table </w:t>
      </w:r>
      <w:r w:rsidRPr="00661924">
        <w:rPr>
          <w:rFonts w:hint="eastAsia"/>
        </w:rPr>
        <w:t>6.2.2.1.</w:t>
      </w:r>
      <w:r w:rsidRPr="00661924">
        <w:rPr>
          <w:rFonts w:eastAsia="SimSun" w:hint="eastAsia"/>
          <w:lang w:eastAsia="zh-CN"/>
        </w:rPr>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1ED9506B" w14:textId="77777777" w:rsidTr="000811C5">
        <w:trPr>
          <w:jc w:val="center"/>
        </w:trPr>
        <w:tc>
          <w:tcPr>
            <w:tcW w:w="1984" w:type="dxa"/>
            <w:tcBorders>
              <w:bottom w:val="nil"/>
            </w:tcBorders>
          </w:tcPr>
          <w:p w14:paraId="7577D0E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09581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5286F7B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8B51A71" w14:textId="77777777" w:rsidTr="000811C5">
        <w:trPr>
          <w:cantSplit/>
          <w:jc w:val="center"/>
        </w:trPr>
        <w:tc>
          <w:tcPr>
            <w:tcW w:w="1984" w:type="dxa"/>
          </w:tcPr>
          <w:p w14:paraId="11EEC9CD"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10C0886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53DA37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79017051" w14:textId="77777777" w:rsidTr="000811C5">
        <w:trPr>
          <w:cantSplit/>
          <w:jc w:val="center"/>
        </w:trPr>
        <w:tc>
          <w:tcPr>
            <w:tcW w:w="1984" w:type="dxa"/>
          </w:tcPr>
          <w:p w14:paraId="06C457D1"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35699C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2FA8C7B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81E8452" w14:textId="77777777" w:rsidTr="000811C5">
        <w:trPr>
          <w:cantSplit/>
          <w:jc w:val="center"/>
        </w:trPr>
        <w:tc>
          <w:tcPr>
            <w:tcW w:w="1984" w:type="dxa"/>
          </w:tcPr>
          <w:p w14:paraId="473EDB4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16ECC0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296A40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5C6FBFC" w14:textId="77777777" w:rsidR="005B3300" w:rsidRPr="00661924" w:rsidRDefault="005B3300" w:rsidP="005B3300">
      <w:pPr>
        <w:rPr>
          <w:rFonts w:eastAsia="SimSun"/>
          <w:lang w:eastAsia="zh-CN"/>
        </w:rPr>
      </w:pPr>
    </w:p>
    <w:p w14:paraId="0DBD9CE2" w14:textId="77777777" w:rsidR="005B3300" w:rsidRPr="00661924" w:rsidRDefault="005B3300" w:rsidP="005B3300">
      <w:pPr>
        <w:pStyle w:val="Heading4"/>
        <w:rPr>
          <w:lang w:eastAsia="zh-CN"/>
        </w:rPr>
      </w:pPr>
      <w:bookmarkStart w:id="2649" w:name="_Toc21338229"/>
      <w:bookmarkStart w:id="2650" w:name="_Toc29808337"/>
      <w:bookmarkStart w:id="2651" w:name="_Toc37068256"/>
      <w:bookmarkStart w:id="2652" w:name="_Toc37257209"/>
      <w:bookmarkStart w:id="2653" w:name="_Toc45892340"/>
      <w:bookmarkStart w:id="2654" w:name="_Toc53175966"/>
      <w:bookmarkStart w:id="2655" w:name="_Toc61119931"/>
      <w:bookmarkStart w:id="2656" w:name="_Toc67917147"/>
      <w:bookmarkStart w:id="2657" w:name="_Toc76297186"/>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649"/>
      <w:bookmarkEnd w:id="2650"/>
      <w:bookmarkEnd w:id="2651"/>
      <w:bookmarkEnd w:id="2652"/>
      <w:bookmarkEnd w:id="2653"/>
      <w:bookmarkEnd w:id="2654"/>
      <w:bookmarkEnd w:id="2655"/>
      <w:bookmarkEnd w:id="2656"/>
      <w:bookmarkEnd w:id="2657"/>
    </w:p>
    <w:p w14:paraId="3E3855A1" w14:textId="77777777" w:rsidR="005B3300" w:rsidRPr="00661924" w:rsidRDefault="005B3300" w:rsidP="005B3300">
      <w:pPr>
        <w:pStyle w:val="Heading5"/>
        <w:rPr>
          <w:lang w:eastAsia="zh-CN"/>
        </w:rPr>
      </w:pPr>
      <w:bookmarkStart w:id="2658" w:name="_Toc21338230"/>
      <w:bookmarkStart w:id="2659" w:name="_Toc29808338"/>
      <w:bookmarkStart w:id="2660" w:name="_Toc37068257"/>
      <w:bookmarkStart w:id="2661" w:name="_Toc37257210"/>
      <w:bookmarkStart w:id="2662" w:name="_Toc45892341"/>
      <w:bookmarkStart w:id="2663" w:name="_Toc53175967"/>
      <w:bookmarkStart w:id="2664" w:name="_Toc61119932"/>
      <w:bookmarkStart w:id="2665" w:name="_Toc67917148"/>
      <w:bookmarkStart w:id="2666" w:name="_Toc76297187"/>
      <w:r w:rsidRPr="00661924">
        <w:rPr>
          <w:rFonts w:hint="eastAsia"/>
        </w:rPr>
        <w:t>6.2.2.</w:t>
      </w:r>
      <w:r w:rsidRPr="00661924">
        <w:rPr>
          <w:rFonts w:hint="eastAsia"/>
          <w:lang w:eastAsia="zh-CN"/>
        </w:rPr>
        <w:t>2</w:t>
      </w:r>
      <w:r w:rsidRPr="00661924">
        <w:rPr>
          <w:rFonts w:hint="eastAsia"/>
        </w:rPr>
        <w:t>.1</w:t>
      </w:r>
      <w:r w:rsidRPr="00661924">
        <w:rPr>
          <w:rFonts w:hint="eastAsia"/>
          <w:lang w:eastAsia="zh-CN"/>
        </w:rPr>
        <w:tab/>
        <w:t>CQI reporting definition under AWGN</w:t>
      </w:r>
      <w:r w:rsidRPr="00661924">
        <w:rPr>
          <w:lang w:eastAsia="zh-CN"/>
        </w:rPr>
        <w:t xml:space="preserve"> conditions</w:t>
      </w:r>
      <w:bookmarkEnd w:id="2658"/>
      <w:bookmarkEnd w:id="2659"/>
      <w:bookmarkEnd w:id="2660"/>
      <w:bookmarkEnd w:id="2661"/>
      <w:bookmarkEnd w:id="2662"/>
      <w:bookmarkEnd w:id="2663"/>
      <w:bookmarkEnd w:id="2664"/>
      <w:bookmarkEnd w:id="2665"/>
      <w:bookmarkEnd w:id="2666"/>
    </w:p>
    <w:p w14:paraId="1239DEED" w14:textId="77777777" w:rsidR="005B3300" w:rsidRPr="00661924" w:rsidRDefault="005B3300" w:rsidP="005B3300">
      <w:pPr>
        <w:pStyle w:val="H6"/>
        <w:rPr>
          <w:lang w:eastAsia="zh-CN"/>
        </w:rPr>
      </w:pPr>
      <w:r w:rsidRPr="00661924">
        <w:rPr>
          <w:rFonts w:hint="eastAsia"/>
        </w:rPr>
        <w:t>6.2.2.</w:t>
      </w:r>
      <w:r w:rsidRPr="00661924">
        <w:rPr>
          <w:rFonts w:hint="eastAsia"/>
          <w:lang w:eastAsia="zh-CN"/>
        </w:rPr>
        <w:t>2</w:t>
      </w:r>
      <w:r w:rsidRPr="00661924">
        <w:rPr>
          <w:rFonts w:hint="eastAsia"/>
        </w:rPr>
        <w:t>.1</w:t>
      </w:r>
      <w:r w:rsidRPr="00661924">
        <w:t>.1</w:t>
      </w:r>
      <w:r w:rsidRPr="00661924">
        <w:rPr>
          <w:rFonts w:hint="eastAsia"/>
        </w:rPr>
        <w:tab/>
      </w:r>
      <w:r w:rsidRPr="00661924">
        <w:t xml:space="preserve">Minimum requirement for periodic </w:t>
      </w:r>
      <w:r w:rsidRPr="00661924">
        <w:rPr>
          <w:rFonts w:hint="eastAsia"/>
          <w:lang w:eastAsia="zh-CN"/>
        </w:rPr>
        <w:t>CQI reporting</w:t>
      </w:r>
    </w:p>
    <w:p w14:paraId="5129F0FB"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w:t>
      </w:r>
      <w:r w:rsidRPr="00661924">
        <w:rPr>
          <w:lang w:eastAsia="ko-KR"/>
        </w:rPr>
        <w:t> </w:t>
      </w:r>
      <w:r w:rsidRPr="00661924">
        <w:rPr>
          <w:rFonts w:hint="eastAsia"/>
          <w:lang w:eastAsia="ko-KR"/>
        </w:rPr>
        <w:t>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p>
    <w:p w14:paraId="510EA0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6.2.2.2.1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39332DF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7B778BF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4423D48" w14:textId="77777777" w:rsidR="005B3300" w:rsidRPr="00661924" w:rsidRDefault="005B3300" w:rsidP="005B3300">
      <w:pPr>
        <w:pStyle w:val="TH"/>
        <w:rPr>
          <w:rFonts w:eastAsia="SimSun"/>
          <w:lang w:eastAsia="zh-CN"/>
        </w:rPr>
      </w:pPr>
      <w:r w:rsidRPr="00661924">
        <w:rPr>
          <w:rFonts w:hint="eastAsia"/>
        </w:rPr>
        <w:t>Table 6.2.2.</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DE2F1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35BB03"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454435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FA87E7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E0903A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590E9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C1E7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EBC6D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3717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3ED2B2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5F7C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148C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F5CE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BD81F9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9E07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45A22FB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0D50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0BE203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40D3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AF042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114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65CB2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BEB6C0"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75E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0551D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C647B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25D112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60BA4A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DAF407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F548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8F3F53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1228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07BC84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48602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9EAD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7FBE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79ED338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2B65B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9EA1A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F79A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4BF013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DE7E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19F91D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AB688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7D516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DD31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724D500" w14:textId="77777777" w:rsidTr="000811C5">
        <w:trPr>
          <w:trHeight w:val="70"/>
        </w:trPr>
        <w:tc>
          <w:tcPr>
            <w:tcW w:w="1556" w:type="dxa"/>
            <w:vMerge/>
            <w:tcBorders>
              <w:left w:val="single" w:sz="4" w:space="0" w:color="auto"/>
              <w:right w:val="single" w:sz="4" w:space="0" w:color="auto"/>
            </w:tcBorders>
            <w:vAlign w:val="center"/>
            <w:hideMark/>
          </w:tcPr>
          <w:p w14:paraId="6E9D64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1DE4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CCEB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3021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4BFBF13" w14:textId="77777777" w:rsidTr="000811C5">
        <w:trPr>
          <w:trHeight w:val="70"/>
        </w:trPr>
        <w:tc>
          <w:tcPr>
            <w:tcW w:w="1556" w:type="dxa"/>
            <w:vMerge/>
            <w:tcBorders>
              <w:left w:val="single" w:sz="4" w:space="0" w:color="auto"/>
              <w:right w:val="single" w:sz="4" w:space="0" w:color="auto"/>
            </w:tcBorders>
            <w:vAlign w:val="center"/>
            <w:hideMark/>
          </w:tcPr>
          <w:p w14:paraId="4B0C18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23F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0AF1A3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8D6D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992E44C" w14:textId="77777777" w:rsidTr="000811C5">
        <w:trPr>
          <w:trHeight w:val="70"/>
        </w:trPr>
        <w:tc>
          <w:tcPr>
            <w:tcW w:w="1556" w:type="dxa"/>
            <w:vMerge/>
            <w:tcBorders>
              <w:left w:val="single" w:sz="4" w:space="0" w:color="auto"/>
              <w:right w:val="single" w:sz="4" w:space="0" w:color="auto"/>
            </w:tcBorders>
            <w:vAlign w:val="center"/>
            <w:hideMark/>
          </w:tcPr>
          <w:p w14:paraId="4B11ED6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CE7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FDC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8B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C82FA" w14:textId="77777777" w:rsidTr="000811C5">
        <w:trPr>
          <w:trHeight w:val="70"/>
        </w:trPr>
        <w:tc>
          <w:tcPr>
            <w:tcW w:w="1556" w:type="dxa"/>
            <w:vMerge/>
            <w:tcBorders>
              <w:left w:val="single" w:sz="4" w:space="0" w:color="auto"/>
              <w:right w:val="single" w:sz="4" w:space="0" w:color="auto"/>
            </w:tcBorders>
            <w:vAlign w:val="center"/>
            <w:hideMark/>
          </w:tcPr>
          <w:p w14:paraId="034D023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5BB4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5302F5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95E8B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28E46CD1" w14:textId="77777777" w:rsidTr="000811C5">
        <w:trPr>
          <w:trHeight w:val="70"/>
        </w:trPr>
        <w:tc>
          <w:tcPr>
            <w:tcW w:w="1556" w:type="dxa"/>
            <w:vMerge/>
            <w:tcBorders>
              <w:left w:val="single" w:sz="4" w:space="0" w:color="auto"/>
              <w:right w:val="single" w:sz="4" w:space="0" w:color="auto"/>
            </w:tcBorders>
            <w:vAlign w:val="center"/>
            <w:hideMark/>
          </w:tcPr>
          <w:p w14:paraId="69097E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55FB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993FB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EC9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1ABF59"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E2F4705"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47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9B1F7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7279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B83D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557D555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12B66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91714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6A99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58950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D124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B612734" w14:textId="77777777" w:rsidTr="000811C5">
        <w:trPr>
          <w:trHeight w:val="70"/>
        </w:trPr>
        <w:tc>
          <w:tcPr>
            <w:tcW w:w="1556" w:type="dxa"/>
            <w:vMerge/>
            <w:tcBorders>
              <w:left w:val="single" w:sz="4" w:space="0" w:color="auto"/>
              <w:right w:val="single" w:sz="4" w:space="0" w:color="auto"/>
            </w:tcBorders>
            <w:vAlign w:val="center"/>
          </w:tcPr>
          <w:p w14:paraId="443EC8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A00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2414F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A5D82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23A4C195" w14:textId="77777777" w:rsidTr="000811C5">
        <w:trPr>
          <w:trHeight w:val="70"/>
        </w:trPr>
        <w:tc>
          <w:tcPr>
            <w:tcW w:w="1556" w:type="dxa"/>
            <w:vMerge/>
            <w:tcBorders>
              <w:left w:val="single" w:sz="4" w:space="0" w:color="auto"/>
              <w:right w:val="single" w:sz="4" w:space="0" w:color="auto"/>
            </w:tcBorders>
            <w:vAlign w:val="center"/>
            <w:hideMark/>
          </w:tcPr>
          <w:p w14:paraId="0929DF2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6330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636C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1855E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D6B303" w14:textId="77777777" w:rsidTr="000811C5">
        <w:trPr>
          <w:trHeight w:val="70"/>
        </w:trPr>
        <w:tc>
          <w:tcPr>
            <w:tcW w:w="1556" w:type="dxa"/>
            <w:vMerge/>
            <w:tcBorders>
              <w:left w:val="single" w:sz="4" w:space="0" w:color="auto"/>
              <w:right w:val="single" w:sz="4" w:space="0" w:color="auto"/>
            </w:tcBorders>
            <w:vAlign w:val="center"/>
            <w:hideMark/>
          </w:tcPr>
          <w:p w14:paraId="02A347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F0243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3AAD3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6FDF4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F9AF6B" w14:textId="77777777" w:rsidTr="000811C5">
        <w:trPr>
          <w:trHeight w:val="70"/>
        </w:trPr>
        <w:tc>
          <w:tcPr>
            <w:tcW w:w="1556" w:type="dxa"/>
            <w:vMerge/>
            <w:tcBorders>
              <w:left w:val="single" w:sz="4" w:space="0" w:color="auto"/>
              <w:right w:val="single" w:sz="4" w:space="0" w:color="auto"/>
            </w:tcBorders>
            <w:vAlign w:val="center"/>
            <w:hideMark/>
          </w:tcPr>
          <w:p w14:paraId="409E67B6"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FD80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34A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B384C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3A77D78" w14:textId="77777777" w:rsidTr="000811C5">
        <w:trPr>
          <w:trHeight w:val="70"/>
        </w:trPr>
        <w:tc>
          <w:tcPr>
            <w:tcW w:w="1556" w:type="dxa"/>
            <w:vMerge/>
            <w:tcBorders>
              <w:left w:val="single" w:sz="4" w:space="0" w:color="auto"/>
              <w:right w:val="single" w:sz="4" w:space="0" w:color="auto"/>
            </w:tcBorders>
            <w:vAlign w:val="center"/>
            <w:hideMark/>
          </w:tcPr>
          <w:p w14:paraId="18CB6FA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86C3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FFDD5A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F957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ABACB1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B854A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9904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04A98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D37DA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76F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516F5673" w14:textId="77777777" w:rsidTr="000811C5">
        <w:trPr>
          <w:trHeight w:val="70"/>
        </w:trPr>
        <w:tc>
          <w:tcPr>
            <w:tcW w:w="1556" w:type="dxa"/>
            <w:vMerge w:val="restart"/>
            <w:tcBorders>
              <w:left w:val="single" w:sz="4" w:space="0" w:color="auto"/>
              <w:right w:val="single" w:sz="4" w:space="0" w:color="auto"/>
            </w:tcBorders>
            <w:vAlign w:val="center"/>
          </w:tcPr>
          <w:p w14:paraId="2B0DF4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16F15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DA2C0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AE3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3D610FD" w14:textId="77777777" w:rsidTr="000811C5">
        <w:trPr>
          <w:trHeight w:val="70"/>
        </w:trPr>
        <w:tc>
          <w:tcPr>
            <w:tcW w:w="1556" w:type="dxa"/>
            <w:vMerge/>
            <w:tcBorders>
              <w:left w:val="single" w:sz="4" w:space="0" w:color="auto"/>
              <w:right w:val="single" w:sz="4" w:space="0" w:color="auto"/>
            </w:tcBorders>
            <w:vAlign w:val="center"/>
            <w:hideMark/>
          </w:tcPr>
          <w:p w14:paraId="37545F7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DED1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11D34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79CD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4417350" w14:textId="77777777" w:rsidTr="000811C5">
        <w:trPr>
          <w:trHeight w:val="70"/>
        </w:trPr>
        <w:tc>
          <w:tcPr>
            <w:tcW w:w="1556" w:type="dxa"/>
            <w:vMerge/>
            <w:tcBorders>
              <w:left w:val="single" w:sz="4" w:space="0" w:color="auto"/>
              <w:right w:val="single" w:sz="4" w:space="0" w:color="auto"/>
            </w:tcBorders>
            <w:vAlign w:val="center"/>
            <w:hideMark/>
          </w:tcPr>
          <w:p w14:paraId="2656B1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E42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A55853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DE47EDA"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E32B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97F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21B70E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3DF1B6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F80D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33A92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9062C1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D6A8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1</w:t>
            </w:r>
          </w:p>
        </w:tc>
      </w:tr>
      <w:tr w:rsidR="005B3300" w:rsidRPr="00661924" w14:paraId="3C70EB8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C626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D22A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F76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4B36E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07B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AD893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9538D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AD034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B5F8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9F880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77D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09FB75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8850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77FA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E336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CDEF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49AF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7E7E0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A6A9D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1911A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45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31C68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D370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4B3B4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B64F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B212F6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3CB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3555E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D8F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2E115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03F83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F3F5C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1046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46FAA4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49BF1"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63C73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CC0B6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826C3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1FBA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14B6F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194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D891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D4E0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B279A9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AAE4D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BDDDB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93E0D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8AFD6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8D5F979" w14:textId="77777777" w:rsidTr="000811C5">
        <w:trPr>
          <w:trHeight w:val="70"/>
        </w:trPr>
        <w:tc>
          <w:tcPr>
            <w:tcW w:w="1648" w:type="dxa"/>
            <w:gridSpan w:val="2"/>
            <w:vMerge/>
            <w:tcBorders>
              <w:left w:val="single" w:sz="4" w:space="0" w:color="auto"/>
              <w:right w:val="single" w:sz="4" w:space="0" w:color="auto"/>
            </w:tcBorders>
            <w:hideMark/>
          </w:tcPr>
          <w:p w14:paraId="0962E56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20789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645AC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721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0FB959" w14:textId="77777777" w:rsidTr="000811C5">
        <w:trPr>
          <w:trHeight w:val="70"/>
        </w:trPr>
        <w:tc>
          <w:tcPr>
            <w:tcW w:w="1648" w:type="dxa"/>
            <w:gridSpan w:val="2"/>
            <w:vMerge/>
            <w:tcBorders>
              <w:left w:val="single" w:sz="4" w:space="0" w:color="auto"/>
              <w:right w:val="single" w:sz="4" w:space="0" w:color="auto"/>
            </w:tcBorders>
            <w:hideMark/>
          </w:tcPr>
          <w:p w14:paraId="03D0581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ACF7E7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53339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36CC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D64936C" w14:textId="77777777" w:rsidTr="000811C5">
        <w:trPr>
          <w:trHeight w:val="70"/>
        </w:trPr>
        <w:tc>
          <w:tcPr>
            <w:tcW w:w="1648" w:type="dxa"/>
            <w:gridSpan w:val="2"/>
            <w:vMerge/>
            <w:tcBorders>
              <w:left w:val="single" w:sz="4" w:space="0" w:color="auto"/>
              <w:right w:val="single" w:sz="4" w:space="0" w:color="auto"/>
            </w:tcBorders>
            <w:hideMark/>
          </w:tcPr>
          <w:p w14:paraId="09465CA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B5C69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34450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DFDE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B358C23"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46788D7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9D727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E2497C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07D5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1E78D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04DD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4F75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4916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82F02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26E2C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D6DC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DFF1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952F3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7CB1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0AE201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21F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30C78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E488B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0093D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8BB0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1076E5FF" w14:textId="77777777" w:rsidR="005B3300" w:rsidRPr="00661924" w:rsidRDefault="005B3300" w:rsidP="005B3300">
      <w:pPr>
        <w:overflowPunct w:val="0"/>
        <w:autoSpaceDE w:val="0"/>
        <w:autoSpaceDN w:val="0"/>
        <w:adjustRightInd w:val="0"/>
        <w:textAlignment w:val="baseline"/>
        <w:rPr>
          <w:rFonts w:eastAsia="SimSun"/>
        </w:rPr>
      </w:pPr>
    </w:p>
    <w:p w14:paraId="3C621CEA" w14:textId="77777777" w:rsidR="005B3300" w:rsidRPr="00661924" w:rsidRDefault="005B3300" w:rsidP="005B3300">
      <w:pPr>
        <w:pStyle w:val="Heading5"/>
        <w:rPr>
          <w:lang w:eastAsia="zh-CN"/>
        </w:rPr>
      </w:pPr>
      <w:bookmarkStart w:id="2667" w:name="_Toc21338231"/>
      <w:bookmarkStart w:id="2668" w:name="_Toc29808339"/>
      <w:bookmarkStart w:id="2669" w:name="_Toc37068258"/>
      <w:bookmarkStart w:id="2670" w:name="_Toc37257211"/>
      <w:bookmarkStart w:id="2671" w:name="_Toc45892342"/>
      <w:bookmarkStart w:id="2672" w:name="_Toc53175968"/>
      <w:bookmarkStart w:id="2673" w:name="_Toc61119933"/>
      <w:bookmarkStart w:id="2674" w:name="_Toc67917149"/>
      <w:bookmarkStart w:id="2675" w:name="_Toc76297188"/>
      <w:r w:rsidRPr="00661924">
        <w:rPr>
          <w:rFonts w:hint="eastAsia"/>
          <w:lang w:eastAsia="zh-CN"/>
        </w:rPr>
        <w:t>6.2.2.2.2</w:t>
      </w:r>
      <w:r w:rsidRPr="00661924">
        <w:rPr>
          <w:rFonts w:hint="eastAsia"/>
          <w:lang w:eastAsia="zh-CN"/>
        </w:rPr>
        <w:tab/>
        <w:t>CQI reporting under fading conditions</w:t>
      </w:r>
      <w:bookmarkEnd w:id="2667"/>
      <w:bookmarkEnd w:id="2668"/>
      <w:bookmarkEnd w:id="2669"/>
      <w:bookmarkEnd w:id="2670"/>
      <w:bookmarkEnd w:id="2671"/>
      <w:bookmarkEnd w:id="2672"/>
      <w:bookmarkEnd w:id="2673"/>
      <w:bookmarkEnd w:id="2674"/>
      <w:bookmarkEnd w:id="2675"/>
    </w:p>
    <w:p w14:paraId="1AFC0D1C" w14:textId="77777777" w:rsidR="005B3300" w:rsidRPr="00661924" w:rsidRDefault="005B3300" w:rsidP="005B3300">
      <w:pPr>
        <w:pStyle w:val="H6"/>
      </w:pPr>
      <w:r w:rsidRPr="00661924">
        <w:rPr>
          <w:rFonts w:hint="eastAsia"/>
        </w:rPr>
        <w:t>6.2.2.2.2</w:t>
      </w:r>
      <w:r w:rsidRPr="00661924">
        <w:t>.1</w:t>
      </w:r>
      <w:r w:rsidRPr="00661924">
        <w:rPr>
          <w:rFonts w:hint="eastAsia"/>
          <w:lang w:eastAsia="zh-CN"/>
        </w:rPr>
        <w:tab/>
      </w:r>
      <w:r w:rsidRPr="00661924">
        <w:t>Minimum requirement for w</w:t>
      </w:r>
      <w:r w:rsidRPr="00661924">
        <w:rPr>
          <w:rFonts w:hint="eastAsia"/>
        </w:rPr>
        <w:t>ideband CQI reporting</w:t>
      </w:r>
    </w:p>
    <w:p w14:paraId="528FA55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6BC5EC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01014A">
        <w:rPr>
          <w:rFonts w:eastAsia="SimSun"/>
          <w:b/>
          <w:i/>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30D7B7B"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5746E70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6.2.2.2.2</w:t>
      </w:r>
      <w:r w:rsidRPr="00661924">
        <w:rPr>
          <w:rFonts w:eastAsia="SimSun"/>
        </w:rPr>
        <w:t>.1</w:t>
      </w:r>
      <w:r w:rsidRPr="00661924">
        <w:rPr>
          <w:rFonts w:eastAsia="SimSun" w:hint="eastAsia"/>
        </w:rPr>
        <w:t>-2;</w:t>
      </w:r>
    </w:p>
    <w:p w14:paraId="561A3DC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6.2.2.2.2</w:t>
      </w:r>
      <w:r w:rsidRPr="00661924">
        <w:rPr>
          <w:rFonts w:eastAsia="SimSun"/>
        </w:rPr>
        <w:t>.1</w:t>
      </w:r>
      <w:r w:rsidRPr="00661924">
        <w:rPr>
          <w:rFonts w:eastAsia="SimSun" w:hint="eastAsia"/>
        </w:rPr>
        <w:t>-2;</w:t>
      </w:r>
    </w:p>
    <w:p w14:paraId="47C1D324"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71CDD49B" w14:textId="77777777" w:rsidR="005B3300" w:rsidRPr="00661924" w:rsidRDefault="005B3300" w:rsidP="005B3300">
      <w:pPr>
        <w:pStyle w:val="TH"/>
        <w:rPr>
          <w:lang w:eastAsia="zh-CN"/>
        </w:rPr>
      </w:pPr>
      <w:r w:rsidRPr="00661924">
        <w:rPr>
          <w:rFonts w:hint="eastAsia"/>
        </w:rPr>
        <w:t>Table 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0FBA3BA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6237E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0804B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5A9D23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EF2B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679430C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8E2AC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0B592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68E1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1864F97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2109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D653D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E5A7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82904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C3F9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D37C8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520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9EA04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E62F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65B2F68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824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10D9E3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776C08"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78372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CE81774" w14:textId="61BBFE6D" w:rsidR="005B3300" w:rsidRPr="00661924" w:rsidDel="007D6037" w:rsidRDefault="005B3300" w:rsidP="000811C5">
            <w:pPr>
              <w:keepNext/>
              <w:keepLines/>
              <w:spacing w:after="0"/>
              <w:jc w:val="center"/>
              <w:rPr>
                <w:del w:id="2676" w:author="CR 258r1" w:date="2021-06-25T14:40:00Z"/>
                <w:rFonts w:ascii="Arial" w:eastAsia="SimSun" w:hAnsi="Arial"/>
                <w:sz w:val="18"/>
                <w:lang w:eastAsia="zh-CN"/>
              </w:rPr>
            </w:pPr>
          </w:p>
          <w:p w14:paraId="5ED879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31BB3FAF" w14:textId="082B179F" w:rsidR="005B3300" w:rsidRPr="00661924" w:rsidDel="007D6037" w:rsidRDefault="005B3300" w:rsidP="000811C5">
            <w:pPr>
              <w:keepNext/>
              <w:keepLines/>
              <w:spacing w:after="0"/>
              <w:jc w:val="center"/>
              <w:rPr>
                <w:del w:id="2677" w:author="CR 258r1" w:date="2021-06-25T14:40:00Z"/>
                <w:rFonts w:ascii="Arial" w:eastAsia="SimSun" w:hAnsi="Arial"/>
                <w:sz w:val="18"/>
                <w:lang w:eastAsia="zh-CN"/>
              </w:rPr>
            </w:pPr>
          </w:p>
          <w:p w14:paraId="7786D7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B1626D2" w14:textId="0EAD2CA3" w:rsidR="005B3300" w:rsidRPr="00661924" w:rsidDel="007D6037" w:rsidRDefault="005B3300" w:rsidP="000811C5">
            <w:pPr>
              <w:keepNext/>
              <w:keepLines/>
              <w:spacing w:after="0"/>
              <w:jc w:val="center"/>
              <w:rPr>
                <w:del w:id="2678" w:author="CR 258r1" w:date="2021-06-25T14:40:00Z"/>
                <w:rFonts w:ascii="Arial" w:eastAsia="SimSun" w:hAnsi="Arial"/>
                <w:sz w:val="18"/>
                <w:lang w:eastAsia="zh-CN"/>
              </w:rPr>
            </w:pPr>
          </w:p>
          <w:p w14:paraId="6BDBEEA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6F603903" w14:textId="705DF3A5" w:rsidR="005B3300" w:rsidRPr="00661924" w:rsidDel="007D6037" w:rsidRDefault="005B3300" w:rsidP="000811C5">
            <w:pPr>
              <w:keepNext/>
              <w:keepLines/>
              <w:spacing w:after="0"/>
              <w:jc w:val="center"/>
              <w:rPr>
                <w:del w:id="2679" w:author="CR 258r1" w:date="2021-06-25T14:40:00Z"/>
                <w:rFonts w:ascii="Arial" w:eastAsia="SimSun" w:hAnsi="Arial"/>
                <w:sz w:val="18"/>
                <w:lang w:eastAsia="zh-CN"/>
              </w:rPr>
            </w:pPr>
          </w:p>
          <w:p w14:paraId="597824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13</w:t>
            </w:r>
          </w:p>
        </w:tc>
      </w:tr>
      <w:tr w:rsidR="005B3300" w:rsidRPr="00661924" w14:paraId="69F95E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27C44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4667BC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A6543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2A134C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B7C2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AA33BC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851A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521E44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72B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3ECE20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7EC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0AA04A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5EF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05A66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828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r w:rsidRPr="00661924" w:rsidDel="00B3603E">
              <w:rPr>
                <w:rFonts w:ascii="Arial" w:eastAsia="SimSun" w:hAnsi="Arial"/>
                <w:sz w:val="18"/>
              </w:rPr>
              <w:t xml:space="preserve"> </w:t>
            </w:r>
          </w:p>
        </w:tc>
      </w:tr>
      <w:tr w:rsidR="005B3300" w:rsidRPr="00661924" w14:paraId="43F221A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479F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0C4020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8EFA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A3085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0D8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0B16A5" w14:textId="77777777" w:rsidTr="000811C5">
        <w:trPr>
          <w:trHeight w:val="70"/>
        </w:trPr>
        <w:tc>
          <w:tcPr>
            <w:tcW w:w="1556" w:type="dxa"/>
            <w:vMerge/>
            <w:tcBorders>
              <w:left w:val="single" w:sz="4" w:space="0" w:color="auto"/>
              <w:right w:val="single" w:sz="4" w:space="0" w:color="auto"/>
            </w:tcBorders>
            <w:vAlign w:val="center"/>
            <w:hideMark/>
          </w:tcPr>
          <w:p w14:paraId="3B0194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BD13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E920B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DADAD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A8580F5" w14:textId="77777777" w:rsidTr="000811C5">
        <w:trPr>
          <w:trHeight w:val="70"/>
        </w:trPr>
        <w:tc>
          <w:tcPr>
            <w:tcW w:w="1556" w:type="dxa"/>
            <w:vMerge/>
            <w:tcBorders>
              <w:left w:val="single" w:sz="4" w:space="0" w:color="auto"/>
              <w:right w:val="single" w:sz="4" w:space="0" w:color="auto"/>
            </w:tcBorders>
            <w:vAlign w:val="center"/>
            <w:hideMark/>
          </w:tcPr>
          <w:p w14:paraId="2A7080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0EB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42C998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9D6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0D8C5D" w14:textId="77777777" w:rsidTr="000811C5">
        <w:trPr>
          <w:trHeight w:val="70"/>
        </w:trPr>
        <w:tc>
          <w:tcPr>
            <w:tcW w:w="1556" w:type="dxa"/>
            <w:vMerge/>
            <w:tcBorders>
              <w:left w:val="single" w:sz="4" w:space="0" w:color="auto"/>
              <w:right w:val="single" w:sz="4" w:space="0" w:color="auto"/>
            </w:tcBorders>
            <w:vAlign w:val="center"/>
            <w:hideMark/>
          </w:tcPr>
          <w:p w14:paraId="0EB0FD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EEE2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561DF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B93A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CE88996" w14:textId="77777777" w:rsidTr="000811C5">
        <w:trPr>
          <w:trHeight w:val="70"/>
        </w:trPr>
        <w:tc>
          <w:tcPr>
            <w:tcW w:w="1556" w:type="dxa"/>
            <w:vMerge/>
            <w:tcBorders>
              <w:left w:val="single" w:sz="4" w:space="0" w:color="auto"/>
              <w:right w:val="single" w:sz="4" w:space="0" w:color="auto"/>
            </w:tcBorders>
            <w:vAlign w:val="center"/>
            <w:hideMark/>
          </w:tcPr>
          <w:p w14:paraId="31CEB37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C884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9E3D4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16D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1215D7A0" w14:textId="77777777" w:rsidTr="000811C5">
        <w:trPr>
          <w:trHeight w:val="70"/>
        </w:trPr>
        <w:tc>
          <w:tcPr>
            <w:tcW w:w="1556" w:type="dxa"/>
            <w:vMerge/>
            <w:tcBorders>
              <w:left w:val="single" w:sz="4" w:space="0" w:color="auto"/>
              <w:right w:val="single" w:sz="4" w:space="0" w:color="auto"/>
            </w:tcBorders>
            <w:vAlign w:val="center"/>
            <w:hideMark/>
          </w:tcPr>
          <w:p w14:paraId="3FF323D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B211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3541A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1FE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79F17B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AFDD57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F3F7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865E5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1419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891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45FF522"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D5D3C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DCE6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93C1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C7CD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E1B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B8DB013" w14:textId="77777777" w:rsidTr="000811C5">
        <w:trPr>
          <w:trHeight w:val="70"/>
        </w:trPr>
        <w:tc>
          <w:tcPr>
            <w:tcW w:w="1556" w:type="dxa"/>
            <w:vMerge/>
            <w:tcBorders>
              <w:left w:val="single" w:sz="4" w:space="0" w:color="auto"/>
              <w:right w:val="single" w:sz="4" w:space="0" w:color="auto"/>
            </w:tcBorders>
            <w:vAlign w:val="center"/>
          </w:tcPr>
          <w:p w14:paraId="704BD8E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CC7D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8057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B2C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D2694A8" w14:textId="77777777" w:rsidTr="000811C5">
        <w:trPr>
          <w:trHeight w:val="70"/>
        </w:trPr>
        <w:tc>
          <w:tcPr>
            <w:tcW w:w="1556" w:type="dxa"/>
            <w:vMerge/>
            <w:tcBorders>
              <w:left w:val="single" w:sz="4" w:space="0" w:color="auto"/>
              <w:right w:val="single" w:sz="4" w:space="0" w:color="auto"/>
            </w:tcBorders>
            <w:vAlign w:val="center"/>
            <w:hideMark/>
          </w:tcPr>
          <w:p w14:paraId="15A8A96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77F93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9F6A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BEBB5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D658E72" w14:textId="77777777" w:rsidTr="000811C5">
        <w:trPr>
          <w:trHeight w:val="70"/>
        </w:trPr>
        <w:tc>
          <w:tcPr>
            <w:tcW w:w="1556" w:type="dxa"/>
            <w:vMerge/>
            <w:tcBorders>
              <w:left w:val="single" w:sz="4" w:space="0" w:color="auto"/>
              <w:right w:val="single" w:sz="4" w:space="0" w:color="auto"/>
            </w:tcBorders>
            <w:vAlign w:val="center"/>
            <w:hideMark/>
          </w:tcPr>
          <w:p w14:paraId="4C21E1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3172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FB35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26BF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237CD1D" w14:textId="77777777" w:rsidTr="000811C5">
        <w:trPr>
          <w:trHeight w:val="70"/>
        </w:trPr>
        <w:tc>
          <w:tcPr>
            <w:tcW w:w="1556" w:type="dxa"/>
            <w:vMerge/>
            <w:tcBorders>
              <w:left w:val="single" w:sz="4" w:space="0" w:color="auto"/>
              <w:right w:val="single" w:sz="4" w:space="0" w:color="auto"/>
            </w:tcBorders>
            <w:vAlign w:val="center"/>
            <w:hideMark/>
          </w:tcPr>
          <w:p w14:paraId="0C167479"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7EF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6C6826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8570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377412EC" w14:textId="77777777" w:rsidTr="000811C5">
        <w:trPr>
          <w:trHeight w:val="70"/>
        </w:trPr>
        <w:tc>
          <w:tcPr>
            <w:tcW w:w="1556" w:type="dxa"/>
            <w:vMerge/>
            <w:tcBorders>
              <w:left w:val="single" w:sz="4" w:space="0" w:color="auto"/>
              <w:right w:val="single" w:sz="4" w:space="0" w:color="auto"/>
            </w:tcBorders>
            <w:vAlign w:val="center"/>
            <w:hideMark/>
          </w:tcPr>
          <w:p w14:paraId="51C4832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E7B8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B0DB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F3579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B4400EA"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B06C4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9EB1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5C132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D5825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717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75410B56" w14:textId="77777777" w:rsidTr="000811C5">
        <w:trPr>
          <w:trHeight w:val="70"/>
        </w:trPr>
        <w:tc>
          <w:tcPr>
            <w:tcW w:w="1556" w:type="dxa"/>
            <w:vMerge w:val="restart"/>
            <w:tcBorders>
              <w:left w:val="single" w:sz="4" w:space="0" w:color="auto"/>
              <w:right w:val="single" w:sz="4" w:space="0" w:color="auto"/>
            </w:tcBorders>
            <w:vAlign w:val="center"/>
          </w:tcPr>
          <w:p w14:paraId="3AE3E4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CF62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6100F0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C49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FD49302" w14:textId="77777777" w:rsidTr="000811C5">
        <w:trPr>
          <w:trHeight w:val="70"/>
        </w:trPr>
        <w:tc>
          <w:tcPr>
            <w:tcW w:w="1556" w:type="dxa"/>
            <w:vMerge/>
            <w:tcBorders>
              <w:left w:val="single" w:sz="4" w:space="0" w:color="auto"/>
              <w:right w:val="single" w:sz="4" w:space="0" w:color="auto"/>
            </w:tcBorders>
            <w:vAlign w:val="center"/>
            <w:hideMark/>
          </w:tcPr>
          <w:p w14:paraId="5B5CD3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263B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CBB1E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7E92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18ECD59" w14:textId="77777777" w:rsidTr="000811C5">
        <w:trPr>
          <w:trHeight w:val="70"/>
        </w:trPr>
        <w:tc>
          <w:tcPr>
            <w:tcW w:w="1556" w:type="dxa"/>
            <w:vMerge/>
            <w:tcBorders>
              <w:left w:val="single" w:sz="4" w:space="0" w:color="auto"/>
              <w:right w:val="single" w:sz="4" w:space="0" w:color="auto"/>
            </w:tcBorders>
            <w:vAlign w:val="center"/>
            <w:hideMark/>
          </w:tcPr>
          <w:p w14:paraId="3918771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D6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44AA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3F564AA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C7BB6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0B823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81794A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89B9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686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26F1FE3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B234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ED9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3277D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AF71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4A55E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37CF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9A274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783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E870C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EF1F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5EFDFC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5E10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BAFB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83EB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66D4B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68BC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3160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EC33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587F2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F88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F7FD7B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841E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F3A25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6C46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DE01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7A1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6B9424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AC6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61D5A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D2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4B8EEA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3E8B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8BE3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97703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048B8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A791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897BE1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657BBD"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20D49A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D28B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4FFB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7A45C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1A02EA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4254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6AFAF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DF35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61C3BC8"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CFC1AC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E9D495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312ABA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4EF5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4B8976B1" w14:textId="77777777" w:rsidTr="000811C5">
        <w:trPr>
          <w:trHeight w:val="70"/>
        </w:trPr>
        <w:tc>
          <w:tcPr>
            <w:tcW w:w="1648" w:type="dxa"/>
            <w:gridSpan w:val="2"/>
            <w:vMerge/>
            <w:tcBorders>
              <w:left w:val="single" w:sz="4" w:space="0" w:color="auto"/>
              <w:right w:val="single" w:sz="4" w:space="0" w:color="auto"/>
            </w:tcBorders>
            <w:hideMark/>
          </w:tcPr>
          <w:p w14:paraId="142E40C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76B8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E8199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F199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FD24F9" w14:textId="77777777" w:rsidTr="000811C5">
        <w:trPr>
          <w:trHeight w:val="70"/>
        </w:trPr>
        <w:tc>
          <w:tcPr>
            <w:tcW w:w="1648" w:type="dxa"/>
            <w:gridSpan w:val="2"/>
            <w:vMerge/>
            <w:tcBorders>
              <w:left w:val="single" w:sz="4" w:space="0" w:color="auto"/>
              <w:right w:val="single" w:sz="4" w:space="0" w:color="auto"/>
            </w:tcBorders>
            <w:hideMark/>
          </w:tcPr>
          <w:p w14:paraId="739B3E8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BA1C1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D4FCA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E033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7843D5E" w14:textId="77777777" w:rsidTr="000811C5">
        <w:trPr>
          <w:trHeight w:val="70"/>
        </w:trPr>
        <w:tc>
          <w:tcPr>
            <w:tcW w:w="1648" w:type="dxa"/>
            <w:gridSpan w:val="2"/>
            <w:vMerge/>
            <w:tcBorders>
              <w:left w:val="single" w:sz="4" w:space="0" w:color="auto"/>
              <w:right w:val="single" w:sz="4" w:space="0" w:color="auto"/>
            </w:tcBorders>
            <w:hideMark/>
          </w:tcPr>
          <w:p w14:paraId="33804AC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BC2C5A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A26A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624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F60435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73316B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C37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FE88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7FA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2796B4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B03CB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BAD58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19A9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8E17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914FC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ADC3B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3AB9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8B332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BE2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925D42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48F3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F2CF3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D9A86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C306FF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4D0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3105849F"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3BBD8E58" w14:textId="77777777" w:rsidR="005B3300" w:rsidRPr="00661924" w:rsidRDefault="005B3300" w:rsidP="005B3300">
      <w:pPr>
        <w:pStyle w:val="TH"/>
        <w:rPr>
          <w:rFonts w:eastAsia="SimSun"/>
          <w:lang w:eastAsia="zh-CN"/>
        </w:rPr>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AF1FD97" w14:textId="77777777" w:rsidTr="000811C5">
        <w:trPr>
          <w:jc w:val="center"/>
        </w:trPr>
        <w:tc>
          <w:tcPr>
            <w:tcW w:w="1984" w:type="dxa"/>
            <w:tcBorders>
              <w:bottom w:val="nil"/>
            </w:tcBorders>
          </w:tcPr>
          <w:p w14:paraId="720AA3D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D3CD2E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1732F7F"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E350E20" w14:textId="77777777" w:rsidTr="000811C5">
        <w:trPr>
          <w:cantSplit/>
          <w:jc w:val="center"/>
        </w:trPr>
        <w:tc>
          <w:tcPr>
            <w:tcW w:w="1984" w:type="dxa"/>
          </w:tcPr>
          <w:p w14:paraId="309A7D9F"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1D208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61A33BA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A2C08E" w14:textId="77777777" w:rsidTr="000811C5">
        <w:trPr>
          <w:cantSplit/>
          <w:jc w:val="center"/>
        </w:trPr>
        <w:tc>
          <w:tcPr>
            <w:tcW w:w="1984" w:type="dxa"/>
          </w:tcPr>
          <w:p w14:paraId="646BB6E4"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13543DC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21D35C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2C1EA58"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447F4E1" w14:textId="77777777" w:rsidR="005B3300" w:rsidRPr="00661924" w:rsidRDefault="005B3300" w:rsidP="005B3300">
      <w:pPr>
        <w:pStyle w:val="H6"/>
      </w:pPr>
      <w:r w:rsidRPr="00661924">
        <w:rPr>
          <w:rFonts w:hint="eastAsia"/>
        </w:rPr>
        <w:t>6.2.2.2.2</w:t>
      </w:r>
      <w:r w:rsidRPr="00661924">
        <w:t>.2</w:t>
      </w:r>
      <w:r w:rsidRPr="00661924">
        <w:rPr>
          <w:rFonts w:hint="eastAsia"/>
          <w:lang w:eastAsia="zh-CN"/>
        </w:rPr>
        <w:tab/>
      </w:r>
      <w:r w:rsidRPr="00661924">
        <w:t>Minimum requirement for s</w:t>
      </w:r>
      <w:r w:rsidRPr="00661924">
        <w:rPr>
          <w:rFonts w:hint="eastAsia"/>
        </w:rPr>
        <w:t>ub</w:t>
      </w:r>
      <w:r w:rsidRPr="00661924">
        <w:t>-</w:t>
      </w:r>
      <w:r w:rsidRPr="00661924">
        <w:rPr>
          <w:rFonts w:hint="eastAsia"/>
        </w:rPr>
        <w:t>band CQI reporting</w:t>
      </w:r>
    </w:p>
    <w:p w14:paraId="678A3D7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3D6412DC"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43345099"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904CC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6.2.2.2.</w:t>
      </w:r>
      <w:r w:rsidRPr="00661924">
        <w:rPr>
          <w:rFonts w:eastAsia="SimSun"/>
        </w:rPr>
        <w:t>2.2</w:t>
      </w:r>
      <w:r w:rsidRPr="00661924">
        <w:rPr>
          <w:rFonts w:eastAsia="SimSun" w:hint="eastAsia"/>
        </w:rPr>
        <w:t>-2;</w:t>
      </w:r>
    </w:p>
    <w:p w14:paraId="5830EE45"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w:t>
      </w:r>
      <w:r w:rsidRPr="00661924">
        <w:rPr>
          <w:rFonts w:eastAsia="SimSun"/>
        </w:rPr>
        <w:t>2.2</w:t>
      </w:r>
      <w:r w:rsidRPr="00661924">
        <w:rPr>
          <w:rFonts w:eastAsia="SimSun" w:hint="eastAsia"/>
        </w:rPr>
        <w:t>-2;</w:t>
      </w:r>
    </w:p>
    <w:p w14:paraId="6831B032"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554153EA"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463D2B79" w14:textId="77777777" w:rsidR="005B3300" w:rsidRPr="00661924" w:rsidRDefault="005B3300" w:rsidP="005B3300">
      <w:pPr>
        <w:pStyle w:val="TH"/>
        <w:rPr>
          <w:rFonts w:eastAsia="SimSun"/>
          <w:lang w:eastAsia="zh-CN"/>
        </w:rPr>
      </w:pPr>
      <w:r w:rsidRPr="00661924">
        <w:rPr>
          <w:rFonts w:hint="eastAsia"/>
        </w:rPr>
        <w:t>Table 6.2.2.</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3021F8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B9974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ED3BD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51E422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4DDE83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D0B94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C9F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7E3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C3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6D74FF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3DE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0CBD8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4F04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6A38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71367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E43ECD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0E9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D7AC8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15BD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80CF6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B251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2F0962C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A6B054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B778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79E2C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3A0D552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2C879B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96050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5C045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203C8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DBDAE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E7C0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6C1E1E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254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C9E98B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6CD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61299B4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8B93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AF78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B1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As per Annex B.1</w:t>
            </w:r>
          </w:p>
        </w:tc>
      </w:tr>
      <w:tr w:rsidR="005B3300" w:rsidRPr="00661924" w14:paraId="3C7538C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3794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358BA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47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D851F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80F4E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E3DD7C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8B6A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08DD4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B47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093FCB1" w14:textId="77777777" w:rsidTr="000811C5">
        <w:trPr>
          <w:trHeight w:val="70"/>
        </w:trPr>
        <w:tc>
          <w:tcPr>
            <w:tcW w:w="1556" w:type="dxa"/>
            <w:vMerge/>
            <w:tcBorders>
              <w:left w:val="single" w:sz="4" w:space="0" w:color="auto"/>
              <w:right w:val="single" w:sz="4" w:space="0" w:color="auto"/>
            </w:tcBorders>
            <w:vAlign w:val="center"/>
            <w:hideMark/>
          </w:tcPr>
          <w:p w14:paraId="471628C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27F5E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113F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C13E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832BC11" w14:textId="77777777" w:rsidTr="000811C5">
        <w:trPr>
          <w:trHeight w:val="70"/>
        </w:trPr>
        <w:tc>
          <w:tcPr>
            <w:tcW w:w="1556" w:type="dxa"/>
            <w:vMerge/>
            <w:tcBorders>
              <w:left w:val="single" w:sz="4" w:space="0" w:color="auto"/>
              <w:right w:val="single" w:sz="4" w:space="0" w:color="auto"/>
            </w:tcBorders>
            <w:vAlign w:val="center"/>
            <w:hideMark/>
          </w:tcPr>
          <w:p w14:paraId="7851FC8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5276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29BDF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C7487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EED737" w14:textId="77777777" w:rsidTr="000811C5">
        <w:trPr>
          <w:trHeight w:val="70"/>
        </w:trPr>
        <w:tc>
          <w:tcPr>
            <w:tcW w:w="1556" w:type="dxa"/>
            <w:vMerge/>
            <w:tcBorders>
              <w:left w:val="single" w:sz="4" w:space="0" w:color="auto"/>
              <w:right w:val="single" w:sz="4" w:space="0" w:color="auto"/>
            </w:tcBorders>
            <w:vAlign w:val="center"/>
            <w:hideMark/>
          </w:tcPr>
          <w:p w14:paraId="7D65BEA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50DF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092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ECA7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1793A9" w14:textId="77777777" w:rsidTr="000811C5">
        <w:trPr>
          <w:trHeight w:val="70"/>
        </w:trPr>
        <w:tc>
          <w:tcPr>
            <w:tcW w:w="1556" w:type="dxa"/>
            <w:vMerge/>
            <w:tcBorders>
              <w:left w:val="single" w:sz="4" w:space="0" w:color="auto"/>
              <w:right w:val="single" w:sz="4" w:space="0" w:color="auto"/>
            </w:tcBorders>
            <w:vAlign w:val="center"/>
            <w:hideMark/>
          </w:tcPr>
          <w:p w14:paraId="74C32E1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CC5C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0F66EB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026C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54453B95" w14:textId="77777777" w:rsidTr="000811C5">
        <w:trPr>
          <w:trHeight w:val="70"/>
        </w:trPr>
        <w:tc>
          <w:tcPr>
            <w:tcW w:w="1556" w:type="dxa"/>
            <w:vMerge/>
            <w:tcBorders>
              <w:left w:val="single" w:sz="4" w:space="0" w:color="auto"/>
              <w:right w:val="single" w:sz="4" w:space="0" w:color="auto"/>
            </w:tcBorders>
            <w:vAlign w:val="center"/>
            <w:hideMark/>
          </w:tcPr>
          <w:p w14:paraId="4C8887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D2B8C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07A0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B4AC5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5FFEFA4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7F0BAE1F"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3E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A9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7B7AA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212E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41DB1B1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3D3E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3615F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964F2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6678F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145A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1EF21B" w14:textId="77777777" w:rsidTr="000811C5">
        <w:trPr>
          <w:trHeight w:val="70"/>
        </w:trPr>
        <w:tc>
          <w:tcPr>
            <w:tcW w:w="1556" w:type="dxa"/>
            <w:vMerge/>
            <w:tcBorders>
              <w:left w:val="single" w:sz="4" w:space="0" w:color="auto"/>
              <w:right w:val="single" w:sz="4" w:space="0" w:color="auto"/>
            </w:tcBorders>
            <w:vAlign w:val="center"/>
          </w:tcPr>
          <w:p w14:paraId="0DAC58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C3FB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95526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87AD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F028806" w14:textId="77777777" w:rsidTr="000811C5">
        <w:trPr>
          <w:trHeight w:val="70"/>
        </w:trPr>
        <w:tc>
          <w:tcPr>
            <w:tcW w:w="1556" w:type="dxa"/>
            <w:vMerge/>
            <w:tcBorders>
              <w:left w:val="single" w:sz="4" w:space="0" w:color="auto"/>
              <w:right w:val="single" w:sz="4" w:space="0" w:color="auto"/>
            </w:tcBorders>
            <w:vAlign w:val="center"/>
            <w:hideMark/>
          </w:tcPr>
          <w:p w14:paraId="353AE65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A3D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C8079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B1E7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A359CFC" w14:textId="77777777" w:rsidTr="000811C5">
        <w:trPr>
          <w:trHeight w:val="70"/>
        </w:trPr>
        <w:tc>
          <w:tcPr>
            <w:tcW w:w="1556" w:type="dxa"/>
            <w:vMerge/>
            <w:tcBorders>
              <w:left w:val="single" w:sz="4" w:space="0" w:color="auto"/>
              <w:right w:val="single" w:sz="4" w:space="0" w:color="auto"/>
            </w:tcBorders>
            <w:vAlign w:val="center"/>
            <w:hideMark/>
          </w:tcPr>
          <w:p w14:paraId="4F294A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59E5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E67FB9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2BD2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D898EA7" w14:textId="77777777" w:rsidTr="000811C5">
        <w:trPr>
          <w:trHeight w:val="70"/>
        </w:trPr>
        <w:tc>
          <w:tcPr>
            <w:tcW w:w="1556" w:type="dxa"/>
            <w:vMerge/>
            <w:tcBorders>
              <w:left w:val="single" w:sz="4" w:space="0" w:color="auto"/>
              <w:right w:val="single" w:sz="4" w:space="0" w:color="auto"/>
            </w:tcBorders>
            <w:vAlign w:val="center"/>
            <w:hideMark/>
          </w:tcPr>
          <w:p w14:paraId="65D4382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7B0A6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04A1F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B0F3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91978DB" w14:textId="77777777" w:rsidTr="000811C5">
        <w:trPr>
          <w:trHeight w:val="70"/>
        </w:trPr>
        <w:tc>
          <w:tcPr>
            <w:tcW w:w="1556" w:type="dxa"/>
            <w:vMerge/>
            <w:tcBorders>
              <w:left w:val="single" w:sz="4" w:space="0" w:color="auto"/>
              <w:right w:val="single" w:sz="4" w:space="0" w:color="auto"/>
            </w:tcBorders>
            <w:vAlign w:val="center"/>
            <w:hideMark/>
          </w:tcPr>
          <w:p w14:paraId="01327D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F8FF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36A63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6D09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2F184B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13E5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3054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C334D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2AD3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1021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220376" w14:textId="77777777" w:rsidTr="000811C5">
        <w:trPr>
          <w:trHeight w:val="70"/>
        </w:trPr>
        <w:tc>
          <w:tcPr>
            <w:tcW w:w="1556" w:type="dxa"/>
            <w:vMerge w:val="restart"/>
            <w:tcBorders>
              <w:left w:val="single" w:sz="4" w:space="0" w:color="auto"/>
              <w:right w:val="single" w:sz="4" w:space="0" w:color="auto"/>
            </w:tcBorders>
            <w:vAlign w:val="center"/>
          </w:tcPr>
          <w:p w14:paraId="767D4C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F08D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A80CEB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7A0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88E7C4E" w14:textId="77777777" w:rsidTr="000811C5">
        <w:trPr>
          <w:trHeight w:val="70"/>
        </w:trPr>
        <w:tc>
          <w:tcPr>
            <w:tcW w:w="1556" w:type="dxa"/>
            <w:vMerge/>
            <w:tcBorders>
              <w:left w:val="single" w:sz="4" w:space="0" w:color="auto"/>
              <w:right w:val="single" w:sz="4" w:space="0" w:color="auto"/>
            </w:tcBorders>
            <w:vAlign w:val="center"/>
            <w:hideMark/>
          </w:tcPr>
          <w:p w14:paraId="03EB908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F132E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DF29B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3829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0DB4C6C0" w14:textId="77777777" w:rsidTr="000811C5">
        <w:trPr>
          <w:trHeight w:val="70"/>
        </w:trPr>
        <w:tc>
          <w:tcPr>
            <w:tcW w:w="1556" w:type="dxa"/>
            <w:vMerge/>
            <w:tcBorders>
              <w:left w:val="single" w:sz="4" w:space="0" w:color="auto"/>
              <w:right w:val="single" w:sz="4" w:space="0" w:color="auto"/>
            </w:tcBorders>
            <w:vAlign w:val="center"/>
            <w:hideMark/>
          </w:tcPr>
          <w:p w14:paraId="7D43817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CBB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E6D858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AA89A41"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32A65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2586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338376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B3979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EBCEB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F65B1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B5080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50A7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869BD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B1E4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97CEE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A3E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6C5EE12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A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ADF9B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640D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60794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F110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1095B2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FB340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131199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77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B1A5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578A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DBC7D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3885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75C0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7A8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53BF2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20F0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1C5E1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45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712E7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7C468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4F27C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932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3B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59C7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E595BB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1826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5FB547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D10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0CFC4E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C23D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7401EA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7F553" w14:textId="6AA194C9"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ins w:id="2680" w:author="CR 258r1" w:date="2021-06-25T14:41:00Z">
              <w:r w:rsidR="00383895">
                <w:rPr>
                  <w:rFonts w:ascii="Arial" w:eastAsia="SimSun" w:hAnsi="Arial" w:hint="eastAsia"/>
                  <w:sz w:val="18"/>
                  <w:lang w:eastAsia="zh-CN"/>
                </w:rPr>
                <w:t>periodicity</w:t>
              </w:r>
            </w:ins>
            <w:del w:id="2681" w:author="CR 258r1" w:date="2021-06-25T14:41:00Z">
              <w:r w:rsidRPr="00661924" w:rsidDel="00383895">
                <w:rPr>
                  <w:rFonts w:ascii="Arial" w:eastAsia="SimSun" w:hAnsi="Arial" w:hint="eastAsia"/>
                  <w:sz w:val="18"/>
                  <w:lang w:eastAsia="zh-CN"/>
                </w:rPr>
                <w:delText>interval</w:delText>
              </w:r>
            </w:del>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8AB5C6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03A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A3FDE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9ED19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FDBE7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538C73" w14:textId="272630E1"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226CD0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566C6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897F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E410FF"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3B54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8555A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D345A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6FE298"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645DF8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72F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F6E46E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25046" w14:textId="77777777" w:rsidR="005B3300" w:rsidRPr="00661924" w:rsidRDefault="005B3300">
            <w:pPr>
              <w:keepNext/>
              <w:keepLines/>
              <w:spacing w:after="0"/>
              <w:jc w:val="center"/>
              <w:rPr>
                <w:rFonts w:ascii="Arial" w:hAnsi="Arial"/>
                <w:sz w:val="18"/>
                <w:lang w:eastAsia="zh-CN"/>
              </w:rPr>
              <w:pPrChange w:id="2682" w:author="CR 258r1" w:date="2021-06-25T14:42:00Z">
                <w:pPr>
                  <w:keepNext/>
                  <w:keepLines/>
                  <w:spacing w:after="0"/>
                </w:pPr>
              </w:pPrChange>
            </w:pPr>
            <w:r w:rsidRPr="00661924">
              <w:rPr>
                <w:rFonts w:ascii="Arial" w:hAnsi="Arial"/>
                <w:sz w:val="18"/>
                <w:lang w:eastAsia="zh-CN"/>
              </w:rPr>
              <w:t>One State with one Associated Report Configuration</w:t>
            </w:r>
          </w:p>
          <w:p w14:paraId="71EE772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1C1644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0C44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59A52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628F0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2EA9A60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D4CFD7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DA4AA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130BC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B368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0C14FE3" w14:textId="77777777" w:rsidTr="000811C5">
        <w:trPr>
          <w:trHeight w:val="70"/>
        </w:trPr>
        <w:tc>
          <w:tcPr>
            <w:tcW w:w="1648" w:type="dxa"/>
            <w:gridSpan w:val="2"/>
            <w:vMerge/>
            <w:tcBorders>
              <w:left w:val="single" w:sz="4" w:space="0" w:color="auto"/>
              <w:right w:val="single" w:sz="4" w:space="0" w:color="auto"/>
            </w:tcBorders>
            <w:hideMark/>
          </w:tcPr>
          <w:p w14:paraId="3D537F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5083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6D3E82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7E0C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1F7C46" w14:textId="77777777" w:rsidTr="000811C5">
        <w:trPr>
          <w:trHeight w:val="70"/>
        </w:trPr>
        <w:tc>
          <w:tcPr>
            <w:tcW w:w="1648" w:type="dxa"/>
            <w:gridSpan w:val="2"/>
            <w:vMerge/>
            <w:tcBorders>
              <w:left w:val="single" w:sz="4" w:space="0" w:color="auto"/>
              <w:right w:val="single" w:sz="4" w:space="0" w:color="auto"/>
            </w:tcBorders>
            <w:hideMark/>
          </w:tcPr>
          <w:p w14:paraId="63226EC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000A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BA489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3C9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0534078" w14:textId="77777777" w:rsidTr="000811C5">
        <w:trPr>
          <w:trHeight w:val="70"/>
        </w:trPr>
        <w:tc>
          <w:tcPr>
            <w:tcW w:w="1648" w:type="dxa"/>
            <w:gridSpan w:val="2"/>
            <w:vMerge/>
            <w:tcBorders>
              <w:left w:val="single" w:sz="4" w:space="0" w:color="auto"/>
              <w:right w:val="single" w:sz="4" w:space="0" w:color="auto"/>
            </w:tcBorders>
            <w:hideMark/>
          </w:tcPr>
          <w:p w14:paraId="37EF46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16A91A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062C5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3625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4360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4DD0F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FB75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8B3B8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AB2F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F5E36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CA8F9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97FDB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1AAC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ADA3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5B7A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7B087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017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DB0E3C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5CB6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4DCB2A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BF948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8E975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1FAE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881AF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4840C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1F42D345" w14:textId="77777777" w:rsidR="005B3300" w:rsidRPr="00661924" w:rsidRDefault="005B3300" w:rsidP="005B3300">
      <w:pPr>
        <w:rPr>
          <w:rFonts w:eastAsia="SimSun"/>
          <w:lang w:eastAsia="zh-CN"/>
        </w:rPr>
      </w:pPr>
    </w:p>
    <w:p w14:paraId="61AFB417" w14:textId="77777777" w:rsidR="005B3300" w:rsidRPr="00661924" w:rsidRDefault="005B3300" w:rsidP="005B3300">
      <w:pPr>
        <w:pStyle w:val="TH"/>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16FC8B9" w14:textId="77777777" w:rsidTr="000811C5">
        <w:trPr>
          <w:jc w:val="center"/>
        </w:trPr>
        <w:tc>
          <w:tcPr>
            <w:tcW w:w="1984" w:type="dxa"/>
            <w:tcBorders>
              <w:bottom w:val="nil"/>
            </w:tcBorders>
          </w:tcPr>
          <w:p w14:paraId="2C9CAEC6"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1E9A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B03F23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60039F7" w14:textId="77777777" w:rsidTr="000811C5">
        <w:trPr>
          <w:cantSplit/>
          <w:jc w:val="center"/>
        </w:trPr>
        <w:tc>
          <w:tcPr>
            <w:tcW w:w="1984" w:type="dxa"/>
          </w:tcPr>
          <w:p w14:paraId="68744981"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034D41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15B89A3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5283178C" w14:textId="77777777" w:rsidTr="000811C5">
        <w:trPr>
          <w:cantSplit/>
          <w:jc w:val="center"/>
        </w:trPr>
        <w:tc>
          <w:tcPr>
            <w:tcW w:w="1984" w:type="dxa"/>
          </w:tcPr>
          <w:p w14:paraId="31BCB5B6"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2F93E00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57076A3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4E5B0E51" w14:textId="77777777" w:rsidTr="000811C5">
        <w:trPr>
          <w:cantSplit/>
          <w:jc w:val="center"/>
        </w:trPr>
        <w:tc>
          <w:tcPr>
            <w:tcW w:w="1984" w:type="dxa"/>
          </w:tcPr>
          <w:p w14:paraId="0A2B45F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92771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393200F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641216E" w14:textId="77777777" w:rsidR="005B3300" w:rsidRPr="00661924" w:rsidRDefault="005B3300" w:rsidP="005B3300">
      <w:pPr>
        <w:rPr>
          <w:rFonts w:eastAsia="SimSun"/>
          <w:lang w:eastAsia="zh-CN"/>
        </w:rPr>
      </w:pPr>
    </w:p>
    <w:p w14:paraId="5BAC30EE" w14:textId="77777777" w:rsidR="005B3300" w:rsidRPr="00661924" w:rsidRDefault="005B3300" w:rsidP="005B3300">
      <w:pPr>
        <w:pStyle w:val="Heading3"/>
        <w:rPr>
          <w:lang w:eastAsia="zh-CN"/>
        </w:rPr>
      </w:pPr>
      <w:bookmarkStart w:id="2683" w:name="_Toc21338232"/>
      <w:bookmarkStart w:id="2684" w:name="_Toc29808340"/>
      <w:bookmarkStart w:id="2685" w:name="_Toc37068259"/>
      <w:bookmarkStart w:id="2686" w:name="_Toc37257212"/>
      <w:bookmarkStart w:id="2687" w:name="_Toc45892343"/>
      <w:bookmarkStart w:id="2688" w:name="_Toc53175969"/>
      <w:bookmarkStart w:id="2689" w:name="_Toc61119934"/>
      <w:bookmarkStart w:id="2690" w:name="_Toc67917150"/>
      <w:bookmarkStart w:id="2691" w:name="_Toc76297189"/>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683"/>
      <w:bookmarkEnd w:id="2684"/>
      <w:bookmarkEnd w:id="2685"/>
      <w:bookmarkEnd w:id="2686"/>
      <w:bookmarkEnd w:id="2687"/>
      <w:bookmarkEnd w:id="2688"/>
      <w:bookmarkEnd w:id="2689"/>
      <w:bookmarkEnd w:id="2690"/>
      <w:bookmarkEnd w:id="2691"/>
    </w:p>
    <w:p w14:paraId="77DE0E99" w14:textId="77777777" w:rsidR="005B3300" w:rsidRPr="00661924" w:rsidRDefault="005B3300" w:rsidP="005B3300">
      <w:pPr>
        <w:tabs>
          <w:tab w:val="left" w:pos="6096"/>
        </w:tabs>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w:t>
      </w:r>
      <w:r w:rsidRPr="00661924">
        <w:rPr>
          <w:rFonts w:eastAsia="SimSun" w:hint="eastAsia"/>
        </w:rPr>
        <w:t>4 receiver antennas.</w:t>
      </w:r>
    </w:p>
    <w:p w14:paraId="1CE2F241" w14:textId="77777777" w:rsidR="005B3300" w:rsidRPr="00661924" w:rsidRDefault="005B3300" w:rsidP="005B3300">
      <w:pPr>
        <w:pStyle w:val="Heading4"/>
        <w:rPr>
          <w:lang w:eastAsia="zh-CN"/>
        </w:rPr>
      </w:pPr>
      <w:bookmarkStart w:id="2692" w:name="_Toc21338233"/>
      <w:bookmarkStart w:id="2693" w:name="_Toc29808341"/>
      <w:bookmarkStart w:id="2694" w:name="_Toc37068260"/>
      <w:bookmarkStart w:id="2695" w:name="_Toc37257213"/>
      <w:bookmarkStart w:id="2696" w:name="_Toc45892344"/>
      <w:bookmarkStart w:id="2697" w:name="_Toc53175970"/>
      <w:bookmarkStart w:id="2698" w:name="_Toc61119935"/>
      <w:bookmarkStart w:id="2699" w:name="_Toc67917151"/>
      <w:bookmarkStart w:id="2700" w:name="_Toc76297190"/>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2692"/>
      <w:bookmarkEnd w:id="2693"/>
      <w:bookmarkEnd w:id="2694"/>
      <w:bookmarkEnd w:id="2695"/>
      <w:bookmarkEnd w:id="2696"/>
      <w:bookmarkEnd w:id="2697"/>
      <w:bookmarkEnd w:id="2698"/>
      <w:bookmarkEnd w:id="2699"/>
      <w:bookmarkEnd w:id="2700"/>
    </w:p>
    <w:p w14:paraId="49746607" w14:textId="77777777" w:rsidR="005B3300" w:rsidRPr="00661924" w:rsidRDefault="005B3300" w:rsidP="005B3300">
      <w:pPr>
        <w:pStyle w:val="Heading5"/>
        <w:rPr>
          <w:lang w:eastAsia="zh-CN"/>
        </w:rPr>
      </w:pPr>
      <w:bookmarkStart w:id="2701" w:name="_Toc21338234"/>
      <w:bookmarkStart w:id="2702" w:name="_Toc29808342"/>
      <w:bookmarkStart w:id="2703" w:name="_Toc37068261"/>
      <w:bookmarkStart w:id="2704" w:name="_Toc37257214"/>
      <w:bookmarkStart w:id="2705" w:name="_Toc45892345"/>
      <w:bookmarkStart w:id="2706" w:name="_Toc53175971"/>
      <w:bookmarkStart w:id="2707" w:name="_Toc61119936"/>
      <w:bookmarkStart w:id="2708" w:name="_Toc67917152"/>
      <w:bookmarkStart w:id="2709" w:name="_Toc76297191"/>
      <w:r w:rsidRPr="00661924">
        <w:rPr>
          <w:rFonts w:hint="eastAsia"/>
        </w:rPr>
        <w:t>6.2.</w:t>
      </w:r>
      <w:r w:rsidRPr="00661924">
        <w:rPr>
          <w:rFonts w:hint="eastAsia"/>
          <w:lang w:eastAsia="zh-CN"/>
        </w:rPr>
        <w:t>3</w:t>
      </w:r>
      <w:r w:rsidRPr="00661924">
        <w:rPr>
          <w:rFonts w:hint="eastAsia"/>
        </w:rPr>
        <w:t>.1.1</w:t>
      </w:r>
      <w:r w:rsidRPr="00661924">
        <w:rPr>
          <w:rFonts w:hint="eastAsia"/>
          <w:lang w:eastAsia="zh-CN"/>
        </w:rPr>
        <w:tab/>
        <w:t>CQI reporting definition under AWGN</w:t>
      </w:r>
      <w:r w:rsidRPr="00661924">
        <w:rPr>
          <w:lang w:eastAsia="zh-CN"/>
        </w:rPr>
        <w:t xml:space="preserve"> conditions</w:t>
      </w:r>
      <w:bookmarkEnd w:id="2701"/>
      <w:bookmarkEnd w:id="2702"/>
      <w:bookmarkEnd w:id="2703"/>
      <w:bookmarkEnd w:id="2704"/>
      <w:bookmarkEnd w:id="2705"/>
      <w:bookmarkEnd w:id="2706"/>
      <w:bookmarkEnd w:id="2707"/>
      <w:bookmarkEnd w:id="2708"/>
      <w:bookmarkEnd w:id="2709"/>
    </w:p>
    <w:p w14:paraId="117B0026" w14:textId="77777777" w:rsidR="005B3300" w:rsidRPr="00661924" w:rsidRDefault="005B3300" w:rsidP="005B3300">
      <w:pPr>
        <w:rPr>
          <w:rFonts w:eastAsia="SimSun"/>
        </w:rPr>
      </w:pPr>
      <w:r w:rsidRPr="00661924">
        <w:rPr>
          <w:rFonts w:eastAsia="SimSun" w:hint="eastAsia"/>
        </w:rPr>
        <w:t>The purpose of the requirements is to verify that the reported CQI values are in accordance with the CQI definition given in TS</w:t>
      </w:r>
      <w:r w:rsidRPr="00661924">
        <w:rPr>
          <w:rFonts w:eastAsia="SimSun"/>
        </w:rPr>
        <w:t>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 xml:space="preserve">]. The reporting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36C170F8" w14:textId="77777777" w:rsidR="005B3300" w:rsidRPr="00661924" w:rsidRDefault="005B3300" w:rsidP="005B3300">
      <w:pPr>
        <w:pStyle w:val="H6"/>
      </w:pPr>
      <w:r w:rsidRPr="00661924">
        <w:rPr>
          <w:rFonts w:hint="eastAsia"/>
        </w:rPr>
        <w:t>6.2.</w:t>
      </w:r>
      <w:r w:rsidRPr="00661924">
        <w:rPr>
          <w:rFonts w:hint="eastAsia"/>
          <w:lang w:eastAsia="zh-CN"/>
        </w:rPr>
        <w:t>3</w:t>
      </w:r>
      <w:r w:rsidRPr="00661924">
        <w:rPr>
          <w:rFonts w:hint="eastAsia"/>
        </w:rPr>
        <w:t>.1.1</w:t>
      </w:r>
      <w:r w:rsidRPr="00661924">
        <w:t>.1</w:t>
      </w:r>
      <w:r w:rsidRPr="00661924">
        <w:rPr>
          <w:rFonts w:hint="eastAsia"/>
          <w:lang w:eastAsia="zh-CN"/>
        </w:rPr>
        <w:tab/>
      </w:r>
      <w:r w:rsidRPr="00661924">
        <w:t xml:space="preserve">Minimum requirement for period </w:t>
      </w:r>
      <w:r w:rsidRPr="00661924">
        <w:rPr>
          <w:rFonts w:hint="eastAsia"/>
          <w:lang w:eastAsia="zh-CN"/>
        </w:rPr>
        <w:t>CQI reporting</w:t>
      </w:r>
    </w:p>
    <w:p w14:paraId="3617B8A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6.2.3.1.1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713C15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 of the time.</w:t>
      </w:r>
    </w:p>
    <w:p w14:paraId="5BED55A3"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AFB340B" w14:textId="31F8162B" w:rsidR="005B3300" w:rsidRPr="00661924" w:rsidRDefault="005B3300" w:rsidP="005B3300">
      <w:pPr>
        <w:pStyle w:val="TH"/>
        <w:rPr>
          <w:rFonts w:eastAsia="SimSun"/>
          <w:lang w:eastAsia="zh-CN"/>
        </w:rPr>
      </w:pPr>
      <w:r w:rsidRPr="00661924">
        <w:rPr>
          <w:rFonts w:hint="eastAsia"/>
        </w:rPr>
        <w:t>Table 6.2.</w:t>
      </w:r>
      <w:del w:id="2710" w:author="MCC" w:date="2021-07-04T13:23:00Z">
        <w:r w:rsidRPr="00661924" w:rsidDel="00724A38">
          <w:rPr>
            <w:rFonts w:hint="eastAsia"/>
          </w:rPr>
          <w:delText>2</w:delText>
        </w:r>
      </w:del>
      <w:ins w:id="2711" w:author="MCC" w:date="2021-07-04T13:23:00Z">
        <w:r w:rsidR="00724A38">
          <w:t>3</w:t>
        </w:r>
      </w:ins>
      <w:r w:rsidRPr="00661924">
        <w:rPr>
          <w:rFonts w:hint="eastAsia"/>
        </w:rPr>
        <w:t>.1.1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0B8231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085E1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0D84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F9C145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1C43F2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830AAB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264A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F946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A74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91A9B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128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7CD0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040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24AC9B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D8C59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2221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72D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2012EC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E4403C"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80F4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D24F7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5E26CC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1182D9E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3ED42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5A53DA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FABE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E5BEA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293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72497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F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4EB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26BF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4 </w:t>
            </w:r>
            <w:r w:rsidRPr="00661924">
              <w:rPr>
                <w:rFonts w:ascii="Arial" w:eastAsia="SimSun" w:hAnsi="Arial"/>
                <w:sz w:val="18"/>
              </w:rPr>
              <w:t xml:space="preserve">with static channel specified in </w:t>
            </w:r>
            <w:r w:rsidRPr="00661924">
              <w:rPr>
                <w:rFonts w:ascii="Arial" w:eastAsia="SimSun" w:hAnsi="Arial" w:hint="eastAsia"/>
                <w:sz w:val="18"/>
                <w:lang w:eastAsia="zh-CN"/>
              </w:rPr>
              <w:t>Annex B.1</w:t>
            </w:r>
          </w:p>
        </w:tc>
      </w:tr>
      <w:tr w:rsidR="005B3300" w:rsidRPr="00661924" w14:paraId="264C5B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C5BF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A4B94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0551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3E1961A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A5B12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2F2C5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86F5D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291B95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FBA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FD1D30F" w14:textId="77777777" w:rsidTr="000811C5">
        <w:trPr>
          <w:trHeight w:val="70"/>
        </w:trPr>
        <w:tc>
          <w:tcPr>
            <w:tcW w:w="1556" w:type="dxa"/>
            <w:vMerge/>
            <w:tcBorders>
              <w:left w:val="single" w:sz="4" w:space="0" w:color="auto"/>
              <w:right w:val="single" w:sz="4" w:space="0" w:color="auto"/>
            </w:tcBorders>
            <w:vAlign w:val="center"/>
            <w:hideMark/>
          </w:tcPr>
          <w:p w14:paraId="6EC3F7D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06F6F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3CA3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46A9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DC07A69" w14:textId="77777777" w:rsidTr="000811C5">
        <w:trPr>
          <w:trHeight w:val="70"/>
        </w:trPr>
        <w:tc>
          <w:tcPr>
            <w:tcW w:w="1556" w:type="dxa"/>
            <w:vMerge/>
            <w:tcBorders>
              <w:left w:val="single" w:sz="4" w:space="0" w:color="auto"/>
              <w:right w:val="single" w:sz="4" w:space="0" w:color="auto"/>
            </w:tcBorders>
            <w:vAlign w:val="center"/>
            <w:hideMark/>
          </w:tcPr>
          <w:p w14:paraId="2F9AE2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EB8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AE1C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9A2D1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FEA60B8" w14:textId="77777777" w:rsidTr="000811C5">
        <w:trPr>
          <w:trHeight w:val="70"/>
        </w:trPr>
        <w:tc>
          <w:tcPr>
            <w:tcW w:w="1556" w:type="dxa"/>
            <w:vMerge/>
            <w:tcBorders>
              <w:left w:val="single" w:sz="4" w:space="0" w:color="auto"/>
              <w:right w:val="single" w:sz="4" w:space="0" w:color="auto"/>
            </w:tcBorders>
            <w:vAlign w:val="center"/>
            <w:hideMark/>
          </w:tcPr>
          <w:p w14:paraId="4C24EA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4BFB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0FEA1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EA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19DFBD6" w14:textId="77777777" w:rsidTr="000811C5">
        <w:trPr>
          <w:trHeight w:val="70"/>
        </w:trPr>
        <w:tc>
          <w:tcPr>
            <w:tcW w:w="1556" w:type="dxa"/>
            <w:vMerge/>
            <w:tcBorders>
              <w:left w:val="single" w:sz="4" w:space="0" w:color="auto"/>
              <w:right w:val="single" w:sz="4" w:space="0" w:color="auto"/>
            </w:tcBorders>
            <w:vAlign w:val="center"/>
            <w:hideMark/>
          </w:tcPr>
          <w:p w14:paraId="4D8D31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C175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C24A4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A99A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35E58868" w14:textId="77777777" w:rsidTr="000811C5">
        <w:trPr>
          <w:trHeight w:val="70"/>
        </w:trPr>
        <w:tc>
          <w:tcPr>
            <w:tcW w:w="1556" w:type="dxa"/>
            <w:vMerge/>
            <w:tcBorders>
              <w:left w:val="single" w:sz="4" w:space="0" w:color="auto"/>
              <w:right w:val="single" w:sz="4" w:space="0" w:color="auto"/>
            </w:tcBorders>
            <w:vAlign w:val="center"/>
            <w:hideMark/>
          </w:tcPr>
          <w:p w14:paraId="04D329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E8BE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2D553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E63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78C1E5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41AED36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F1C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861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A671E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713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C06469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5748E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84F2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4985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59BEA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8846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58F946B" w14:textId="77777777" w:rsidTr="000811C5">
        <w:trPr>
          <w:trHeight w:val="70"/>
        </w:trPr>
        <w:tc>
          <w:tcPr>
            <w:tcW w:w="1556" w:type="dxa"/>
            <w:vMerge/>
            <w:tcBorders>
              <w:left w:val="single" w:sz="4" w:space="0" w:color="auto"/>
              <w:right w:val="single" w:sz="4" w:space="0" w:color="auto"/>
            </w:tcBorders>
            <w:vAlign w:val="center"/>
          </w:tcPr>
          <w:p w14:paraId="37CDF1E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C530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DC26C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8DB3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04595DBF" w14:textId="77777777" w:rsidTr="000811C5">
        <w:trPr>
          <w:trHeight w:val="70"/>
        </w:trPr>
        <w:tc>
          <w:tcPr>
            <w:tcW w:w="1556" w:type="dxa"/>
            <w:vMerge/>
            <w:tcBorders>
              <w:left w:val="single" w:sz="4" w:space="0" w:color="auto"/>
              <w:right w:val="single" w:sz="4" w:space="0" w:color="auto"/>
            </w:tcBorders>
            <w:vAlign w:val="center"/>
            <w:hideMark/>
          </w:tcPr>
          <w:p w14:paraId="303D9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DE3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5A60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74B53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67CF555" w14:textId="77777777" w:rsidTr="000811C5">
        <w:trPr>
          <w:trHeight w:val="70"/>
        </w:trPr>
        <w:tc>
          <w:tcPr>
            <w:tcW w:w="1556" w:type="dxa"/>
            <w:vMerge/>
            <w:tcBorders>
              <w:left w:val="single" w:sz="4" w:space="0" w:color="auto"/>
              <w:right w:val="single" w:sz="4" w:space="0" w:color="auto"/>
            </w:tcBorders>
            <w:vAlign w:val="center"/>
            <w:hideMark/>
          </w:tcPr>
          <w:p w14:paraId="736E1C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499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D374F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F120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7604CA" w14:textId="77777777" w:rsidTr="000811C5">
        <w:trPr>
          <w:trHeight w:val="70"/>
        </w:trPr>
        <w:tc>
          <w:tcPr>
            <w:tcW w:w="1556" w:type="dxa"/>
            <w:vMerge/>
            <w:tcBorders>
              <w:left w:val="single" w:sz="4" w:space="0" w:color="auto"/>
              <w:right w:val="single" w:sz="4" w:space="0" w:color="auto"/>
            </w:tcBorders>
            <w:vAlign w:val="center"/>
            <w:hideMark/>
          </w:tcPr>
          <w:p w14:paraId="32DCB6F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63E99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C0500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A96C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DD9BBC4" w14:textId="77777777" w:rsidTr="000811C5">
        <w:trPr>
          <w:trHeight w:val="70"/>
        </w:trPr>
        <w:tc>
          <w:tcPr>
            <w:tcW w:w="1556" w:type="dxa"/>
            <w:vMerge/>
            <w:tcBorders>
              <w:left w:val="single" w:sz="4" w:space="0" w:color="auto"/>
              <w:right w:val="single" w:sz="4" w:space="0" w:color="auto"/>
            </w:tcBorders>
            <w:vAlign w:val="center"/>
            <w:hideMark/>
          </w:tcPr>
          <w:p w14:paraId="38A286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0859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163146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3C0D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EDB738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150528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FD9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9ACA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E80E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FC4BE"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5C8ADBE" w14:textId="77777777" w:rsidTr="000811C5">
        <w:trPr>
          <w:trHeight w:val="70"/>
        </w:trPr>
        <w:tc>
          <w:tcPr>
            <w:tcW w:w="1556" w:type="dxa"/>
            <w:vMerge w:val="restart"/>
            <w:tcBorders>
              <w:left w:val="single" w:sz="4" w:space="0" w:color="auto"/>
              <w:right w:val="single" w:sz="4" w:space="0" w:color="auto"/>
            </w:tcBorders>
            <w:vAlign w:val="center"/>
          </w:tcPr>
          <w:p w14:paraId="03EBFF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FAEE1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311B1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746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22C8EC5" w14:textId="77777777" w:rsidTr="000811C5">
        <w:trPr>
          <w:trHeight w:val="70"/>
        </w:trPr>
        <w:tc>
          <w:tcPr>
            <w:tcW w:w="1556" w:type="dxa"/>
            <w:vMerge/>
            <w:tcBorders>
              <w:left w:val="single" w:sz="4" w:space="0" w:color="auto"/>
              <w:right w:val="single" w:sz="4" w:space="0" w:color="auto"/>
            </w:tcBorders>
            <w:vAlign w:val="center"/>
            <w:hideMark/>
          </w:tcPr>
          <w:p w14:paraId="4EBE1B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E442A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81A759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D54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A054FD4" w14:textId="77777777" w:rsidTr="000811C5">
        <w:trPr>
          <w:trHeight w:val="70"/>
        </w:trPr>
        <w:tc>
          <w:tcPr>
            <w:tcW w:w="1556" w:type="dxa"/>
            <w:vMerge/>
            <w:tcBorders>
              <w:left w:val="single" w:sz="4" w:space="0" w:color="auto"/>
              <w:right w:val="single" w:sz="4" w:space="0" w:color="auto"/>
            </w:tcBorders>
            <w:vAlign w:val="center"/>
            <w:hideMark/>
          </w:tcPr>
          <w:p w14:paraId="526DDE5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BF710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30389D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6F3C82F"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515362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0807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A9F24C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D45A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5A561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48AE6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A794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CA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6D81C83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53C8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74781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3B0D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8C76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EB6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0A9A3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98CB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1249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F28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98236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6D7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70C1BB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4C6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40EE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709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F0E36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4941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C533B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E66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DB1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4AB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B895E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5B19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F1F3D2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4D77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F29D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97AEF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27C4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78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130E16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45092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178720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695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87123A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1E5BB"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A2D8A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0551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1FD4D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49B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74FE5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2E15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EFEC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BE21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7481F3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DA1CF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3A4DE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6F67D0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283A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8F24CB9" w14:textId="77777777" w:rsidTr="000811C5">
        <w:trPr>
          <w:trHeight w:val="70"/>
        </w:trPr>
        <w:tc>
          <w:tcPr>
            <w:tcW w:w="1648" w:type="dxa"/>
            <w:gridSpan w:val="2"/>
            <w:vMerge/>
            <w:tcBorders>
              <w:left w:val="single" w:sz="4" w:space="0" w:color="auto"/>
              <w:right w:val="single" w:sz="4" w:space="0" w:color="auto"/>
            </w:tcBorders>
            <w:hideMark/>
          </w:tcPr>
          <w:p w14:paraId="04E2BC6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619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F6773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C2F9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DC5D617" w14:textId="77777777" w:rsidTr="000811C5">
        <w:trPr>
          <w:trHeight w:val="70"/>
        </w:trPr>
        <w:tc>
          <w:tcPr>
            <w:tcW w:w="1648" w:type="dxa"/>
            <w:gridSpan w:val="2"/>
            <w:vMerge/>
            <w:tcBorders>
              <w:left w:val="single" w:sz="4" w:space="0" w:color="auto"/>
              <w:right w:val="single" w:sz="4" w:space="0" w:color="auto"/>
            </w:tcBorders>
            <w:hideMark/>
          </w:tcPr>
          <w:p w14:paraId="627649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EE8A3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DDA88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C37E0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1AAEE2E" w14:textId="77777777" w:rsidTr="000811C5">
        <w:trPr>
          <w:trHeight w:val="70"/>
        </w:trPr>
        <w:tc>
          <w:tcPr>
            <w:tcW w:w="1648" w:type="dxa"/>
            <w:gridSpan w:val="2"/>
            <w:vMerge/>
            <w:tcBorders>
              <w:left w:val="single" w:sz="4" w:space="0" w:color="auto"/>
              <w:right w:val="single" w:sz="4" w:space="0" w:color="auto"/>
            </w:tcBorders>
            <w:hideMark/>
          </w:tcPr>
          <w:p w14:paraId="19B2EF3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9020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378F7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88B5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E0E67A8"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7580432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49D5D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1F915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761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E27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9AB6E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BAE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82FAF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7A4933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7D8D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8B1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EC67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DD590A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38E4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2B31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CCCC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37A7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1BD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952EF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AE9FD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TBS.2-2</w:t>
            </w:r>
          </w:p>
        </w:tc>
      </w:tr>
    </w:tbl>
    <w:p w14:paraId="051BAE85" w14:textId="77777777" w:rsidR="005B3300" w:rsidRPr="00661924" w:rsidRDefault="005B3300" w:rsidP="005B3300">
      <w:pPr>
        <w:overflowPunct w:val="0"/>
        <w:autoSpaceDE w:val="0"/>
        <w:autoSpaceDN w:val="0"/>
        <w:adjustRightInd w:val="0"/>
        <w:textAlignment w:val="baseline"/>
        <w:rPr>
          <w:rFonts w:eastAsia="SimSun"/>
        </w:rPr>
      </w:pPr>
    </w:p>
    <w:p w14:paraId="1202C5BD" w14:textId="77777777" w:rsidR="005B3300" w:rsidRPr="00661924" w:rsidRDefault="005B3300" w:rsidP="005B3300">
      <w:pPr>
        <w:pStyle w:val="Heading5"/>
        <w:rPr>
          <w:lang w:eastAsia="zh-CN"/>
        </w:rPr>
      </w:pPr>
      <w:bookmarkStart w:id="2712" w:name="_Toc21338235"/>
      <w:bookmarkStart w:id="2713" w:name="_Toc29808343"/>
      <w:bookmarkStart w:id="2714" w:name="_Toc37068262"/>
      <w:bookmarkStart w:id="2715" w:name="_Toc37257215"/>
      <w:bookmarkStart w:id="2716" w:name="_Toc45892346"/>
      <w:bookmarkStart w:id="2717" w:name="_Toc53175972"/>
      <w:bookmarkStart w:id="2718" w:name="_Toc61119937"/>
      <w:bookmarkStart w:id="2719" w:name="_Toc67917153"/>
      <w:bookmarkStart w:id="2720" w:name="_Toc76297192"/>
      <w:r w:rsidRPr="00661924">
        <w:rPr>
          <w:rFonts w:hint="eastAsia"/>
        </w:rPr>
        <w:t>6.2.</w:t>
      </w:r>
      <w:r w:rsidRPr="00661924">
        <w:rPr>
          <w:rFonts w:hint="eastAsia"/>
          <w:lang w:eastAsia="zh-CN"/>
        </w:rPr>
        <w:t>3.1.2</w:t>
      </w:r>
      <w:r w:rsidRPr="00661924">
        <w:rPr>
          <w:rFonts w:hint="eastAsia"/>
          <w:lang w:eastAsia="zh-CN"/>
        </w:rPr>
        <w:tab/>
        <w:t>CQI reporting under fading conditions</w:t>
      </w:r>
      <w:bookmarkEnd w:id="2712"/>
      <w:bookmarkEnd w:id="2713"/>
      <w:bookmarkEnd w:id="2714"/>
      <w:bookmarkEnd w:id="2715"/>
      <w:bookmarkEnd w:id="2716"/>
      <w:bookmarkEnd w:id="2717"/>
      <w:bookmarkEnd w:id="2718"/>
      <w:bookmarkEnd w:id="2719"/>
      <w:bookmarkEnd w:id="2720"/>
    </w:p>
    <w:p w14:paraId="0F689797" w14:textId="77777777" w:rsidR="005B3300" w:rsidRPr="00661924" w:rsidRDefault="005B3300" w:rsidP="005B3300">
      <w:pPr>
        <w:pStyle w:val="H6"/>
        <w:rPr>
          <w:lang w:eastAsia="zh-CN"/>
        </w:rPr>
      </w:pPr>
      <w:r w:rsidRPr="00661924">
        <w:rPr>
          <w:rFonts w:hint="eastAsia"/>
        </w:rPr>
        <w:t>6.2.3.1.2</w:t>
      </w:r>
      <w:r w:rsidRPr="00661924">
        <w:t>.1</w:t>
      </w:r>
      <w:r w:rsidRPr="00661924">
        <w:rPr>
          <w:rFonts w:hint="eastAsia"/>
          <w:lang w:eastAsia="zh-CN"/>
        </w:rPr>
        <w:tab/>
      </w:r>
      <w:r w:rsidRPr="00661924">
        <w:t>Minimum requirement for w</w:t>
      </w:r>
      <w:r w:rsidRPr="00661924">
        <w:rPr>
          <w:rFonts w:hint="eastAsia"/>
        </w:rPr>
        <w:t>ideband CQI reporting</w:t>
      </w:r>
    </w:p>
    <w:p w14:paraId="3A8C2A9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2E4B89B3" w14:textId="77777777" w:rsidR="00530B0E"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2EE688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2F2BD37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6.2.3.1.2</w:t>
      </w:r>
      <w:r w:rsidRPr="00661924">
        <w:rPr>
          <w:rFonts w:eastAsia="SimSun"/>
        </w:rPr>
        <w:t>.1</w:t>
      </w:r>
      <w:r w:rsidRPr="00661924">
        <w:rPr>
          <w:rFonts w:eastAsia="SimSun" w:hint="eastAsia"/>
        </w:rPr>
        <w:t>-2;</w:t>
      </w:r>
    </w:p>
    <w:p w14:paraId="3F5D25D9"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6.2.3.1.2</w:t>
      </w:r>
      <w:r w:rsidRPr="00661924">
        <w:rPr>
          <w:rFonts w:eastAsia="SimSun"/>
        </w:rPr>
        <w:t>.1</w:t>
      </w:r>
      <w:r w:rsidRPr="00661924">
        <w:rPr>
          <w:rFonts w:eastAsia="SimSun" w:hint="eastAsia"/>
        </w:rPr>
        <w:t>-2;</w:t>
      </w:r>
    </w:p>
    <w:p w14:paraId="7381BB9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53066DD1"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420956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AFBC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DA735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F886B02"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F7E1CB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E1A5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0FC8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59C6E1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3826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D3DF36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0853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E6A1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88FC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291D0D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AEA5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304BB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93F7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662F470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04860A"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971C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F311A3D"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9C844EA" w14:textId="77777777" w:rsidR="005B3300" w:rsidRPr="00661924" w:rsidRDefault="005B3300" w:rsidP="000811C5">
            <w:pPr>
              <w:keepNext/>
              <w:keepLines/>
              <w:spacing w:after="0"/>
              <w:jc w:val="center"/>
              <w:rPr>
                <w:rFonts w:ascii="Arial" w:hAnsi="Arial"/>
                <w:sz w:val="18"/>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4308AC09"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3EBCA5BE"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10</w:t>
            </w:r>
          </w:p>
        </w:tc>
      </w:tr>
      <w:tr w:rsidR="005B3300" w:rsidRPr="00661924" w14:paraId="49BBF6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C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07B5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A5F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03880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F11A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5FB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0B5E9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516F92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9736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1634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006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4DA69A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5011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AC68D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621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11B4146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B888D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09914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C2C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9B40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9845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8C9C173" w14:textId="77777777" w:rsidTr="000811C5">
        <w:trPr>
          <w:trHeight w:val="70"/>
        </w:trPr>
        <w:tc>
          <w:tcPr>
            <w:tcW w:w="1556" w:type="dxa"/>
            <w:vMerge/>
            <w:tcBorders>
              <w:left w:val="single" w:sz="4" w:space="0" w:color="auto"/>
              <w:right w:val="single" w:sz="4" w:space="0" w:color="auto"/>
            </w:tcBorders>
            <w:vAlign w:val="center"/>
            <w:hideMark/>
          </w:tcPr>
          <w:p w14:paraId="447F378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8282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D8FC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6625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361BE08" w14:textId="77777777" w:rsidTr="000811C5">
        <w:trPr>
          <w:trHeight w:val="70"/>
        </w:trPr>
        <w:tc>
          <w:tcPr>
            <w:tcW w:w="1556" w:type="dxa"/>
            <w:vMerge/>
            <w:tcBorders>
              <w:left w:val="single" w:sz="4" w:space="0" w:color="auto"/>
              <w:right w:val="single" w:sz="4" w:space="0" w:color="auto"/>
            </w:tcBorders>
            <w:vAlign w:val="center"/>
            <w:hideMark/>
          </w:tcPr>
          <w:p w14:paraId="2F0F362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9CC2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9F161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162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53C662C" w14:textId="77777777" w:rsidTr="000811C5">
        <w:trPr>
          <w:trHeight w:val="70"/>
        </w:trPr>
        <w:tc>
          <w:tcPr>
            <w:tcW w:w="1556" w:type="dxa"/>
            <w:vMerge/>
            <w:tcBorders>
              <w:left w:val="single" w:sz="4" w:space="0" w:color="auto"/>
              <w:right w:val="single" w:sz="4" w:space="0" w:color="auto"/>
            </w:tcBorders>
            <w:vAlign w:val="center"/>
            <w:hideMark/>
          </w:tcPr>
          <w:p w14:paraId="67C421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54A0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BAED5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B1A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3E13BF8" w14:textId="77777777" w:rsidTr="000811C5">
        <w:trPr>
          <w:trHeight w:val="70"/>
        </w:trPr>
        <w:tc>
          <w:tcPr>
            <w:tcW w:w="1556" w:type="dxa"/>
            <w:vMerge/>
            <w:tcBorders>
              <w:left w:val="single" w:sz="4" w:space="0" w:color="auto"/>
              <w:right w:val="single" w:sz="4" w:space="0" w:color="auto"/>
            </w:tcBorders>
            <w:vAlign w:val="center"/>
            <w:hideMark/>
          </w:tcPr>
          <w:p w14:paraId="49285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CEAC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AD1A8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E009B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4F7BB233" w14:textId="77777777" w:rsidTr="000811C5">
        <w:trPr>
          <w:trHeight w:val="70"/>
        </w:trPr>
        <w:tc>
          <w:tcPr>
            <w:tcW w:w="1556" w:type="dxa"/>
            <w:vMerge/>
            <w:tcBorders>
              <w:left w:val="single" w:sz="4" w:space="0" w:color="auto"/>
              <w:right w:val="single" w:sz="4" w:space="0" w:color="auto"/>
            </w:tcBorders>
            <w:vAlign w:val="center"/>
            <w:hideMark/>
          </w:tcPr>
          <w:p w14:paraId="22C683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AC7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561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B088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A0595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770370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6FCD6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CBCB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CEDD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07F9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229052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34C77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798E40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7167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CAC6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153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B39FD4" w14:textId="77777777" w:rsidTr="000811C5">
        <w:trPr>
          <w:trHeight w:val="70"/>
        </w:trPr>
        <w:tc>
          <w:tcPr>
            <w:tcW w:w="1556" w:type="dxa"/>
            <w:vMerge/>
            <w:tcBorders>
              <w:left w:val="single" w:sz="4" w:space="0" w:color="auto"/>
              <w:right w:val="single" w:sz="4" w:space="0" w:color="auto"/>
            </w:tcBorders>
            <w:vAlign w:val="center"/>
          </w:tcPr>
          <w:p w14:paraId="4AB6514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59C5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E941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41F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35412DE" w14:textId="77777777" w:rsidTr="000811C5">
        <w:trPr>
          <w:trHeight w:val="70"/>
        </w:trPr>
        <w:tc>
          <w:tcPr>
            <w:tcW w:w="1556" w:type="dxa"/>
            <w:vMerge/>
            <w:tcBorders>
              <w:left w:val="single" w:sz="4" w:space="0" w:color="auto"/>
              <w:right w:val="single" w:sz="4" w:space="0" w:color="auto"/>
            </w:tcBorders>
            <w:vAlign w:val="center"/>
            <w:hideMark/>
          </w:tcPr>
          <w:p w14:paraId="7D0763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83FD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59794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451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C4B3077" w14:textId="77777777" w:rsidTr="000811C5">
        <w:trPr>
          <w:trHeight w:val="70"/>
        </w:trPr>
        <w:tc>
          <w:tcPr>
            <w:tcW w:w="1556" w:type="dxa"/>
            <w:vMerge/>
            <w:tcBorders>
              <w:left w:val="single" w:sz="4" w:space="0" w:color="auto"/>
              <w:right w:val="single" w:sz="4" w:space="0" w:color="auto"/>
            </w:tcBorders>
            <w:vAlign w:val="center"/>
            <w:hideMark/>
          </w:tcPr>
          <w:p w14:paraId="2B64B3C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52A1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0C95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D07CA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7EAB633" w14:textId="77777777" w:rsidTr="000811C5">
        <w:trPr>
          <w:trHeight w:val="70"/>
        </w:trPr>
        <w:tc>
          <w:tcPr>
            <w:tcW w:w="1556" w:type="dxa"/>
            <w:vMerge/>
            <w:tcBorders>
              <w:left w:val="single" w:sz="4" w:space="0" w:color="auto"/>
              <w:right w:val="single" w:sz="4" w:space="0" w:color="auto"/>
            </w:tcBorders>
            <w:vAlign w:val="center"/>
            <w:hideMark/>
          </w:tcPr>
          <w:p w14:paraId="6B8F33BF"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C1239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F7F45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A4A8C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A35D67F" w14:textId="77777777" w:rsidTr="000811C5">
        <w:trPr>
          <w:trHeight w:val="70"/>
        </w:trPr>
        <w:tc>
          <w:tcPr>
            <w:tcW w:w="1556" w:type="dxa"/>
            <w:vMerge/>
            <w:tcBorders>
              <w:left w:val="single" w:sz="4" w:space="0" w:color="auto"/>
              <w:right w:val="single" w:sz="4" w:space="0" w:color="auto"/>
            </w:tcBorders>
            <w:vAlign w:val="center"/>
            <w:hideMark/>
          </w:tcPr>
          <w:p w14:paraId="425CA44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184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4691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38EF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843EF46"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E72B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EAF7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B34C4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264A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362C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3C575B7" w14:textId="77777777" w:rsidTr="000811C5">
        <w:trPr>
          <w:trHeight w:val="70"/>
        </w:trPr>
        <w:tc>
          <w:tcPr>
            <w:tcW w:w="1556" w:type="dxa"/>
            <w:vMerge w:val="restart"/>
            <w:tcBorders>
              <w:left w:val="single" w:sz="4" w:space="0" w:color="auto"/>
              <w:right w:val="single" w:sz="4" w:space="0" w:color="auto"/>
            </w:tcBorders>
            <w:vAlign w:val="center"/>
          </w:tcPr>
          <w:p w14:paraId="313F0508" w14:textId="77777777" w:rsidR="005B3300" w:rsidRPr="00661924" w:rsidRDefault="005B3300" w:rsidP="000811C5">
            <w:pPr>
              <w:keepNext/>
              <w:keepLines/>
              <w:spacing w:after="0"/>
              <w:rPr>
                <w:rFonts w:ascii="Arial" w:eastAsia="SimSun" w:hAnsi="Arial"/>
                <w:sz w:val="18"/>
              </w:rPr>
            </w:pPr>
            <w:bookmarkStart w:id="2721" w:name="_Hlk19887282"/>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9B0CB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E691A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26422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47743AFF" w14:textId="77777777" w:rsidTr="000811C5">
        <w:trPr>
          <w:trHeight w:val="70"/>
        </w:trPr>
        <w:tc>
          <w:tcPr>
            <w:tcW w:w="1556" w:type="dxa"/>
            <w:vMerge/>
            <w:tcBorders>
              <w:left w:val="single" w:sz="4" w:space="0" w:color="auto"/>
              <w:right w:val="single" w:sz="4" w:space="0" w:color="auto"/>
            </w:tcBorders>
            <w:vAlign w:val="center"/>
            <w:hideMark/>
          </w:tcPr>
          <w:p w14:paraId="0941BE4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A2C9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8789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247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FC948FD" w14:textId="77777777" w:rsidTr="000811C5">
        <w:trPr>
          <w:trHeight w:val="70"/>
        </w:trPr>
        <w:tc>
          <w:tcPr>
            <w:tcW w:w="1556" w:type="dxa"/>
            <w:vMerge/>
            <w:tcBorders>
              <w:left w:val="single" w:sz="4" w:space="0" w:color="auto"/>
              <w:right w:val="single" w:sz="4" w:space="0" w:color="auto"/>
            </w:tcBorders>
            <w:vAlign w:val="center"/>
            <w:hideMark/>
          </w:tcPr>
          <w:p w14:paraId="5108146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E030C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5FBED3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C851DC"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2BF960E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0855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8B49D5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0213C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2BCF17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58728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1A8C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8D95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bookmarkEnd w:id="2721"/>
      <w:tr w:rsidR="005B3300" w:rsidRPr="00661924" w14:paraId="2E638B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03E3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42D0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59AD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1C830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F8383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C91FEB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E546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C8EFA4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EFED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A726B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9F19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79E84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254B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5E117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0CC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EB8B8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54F2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0F0E2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C774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D8DB7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92DBE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00AC4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1235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106186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C60C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8CA6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1C9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2EB8D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6BE2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CF68C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465A1"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0097C7F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94FB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B74CDC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742BB"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38DB55B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E3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C194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86A7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3BE022C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750E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C776D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718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41475C0"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A1F8D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0D428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62EDC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CEF1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1ABDB57" w14:textId="77777777" w:rsidTr="000811C5">
        <w:trPr>
          <w:trHeight w:val="70"/>
        </w:trPr>
        <w:tc>
          <w:tcPr>
            <w:tcW w:w="1648" w:type="dxa"/>
            <w:gridSpan w:val="2"/>
            <w:vMerge/>
            <w:tcBorders>
              <w:left w:val="single" w:sz="4" w:space="0" w:color="auto"/>
              <w:right w:val="single" w:sz="4" w:space="0" w:color="auto"/>
            </w:tcBorders>
            <w:hideMark/>
          </w:tcPr>
          <w:p w14:paraId="2FF618F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27DF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7BE6D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7EE1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CF6DEA" w14:textId="77777777" w:rsidTr="000811C5">
        <w:trPr>
          <w:trHeight w:val="70"/>
        </w:trPr>
        <w:tc>
          <w:tcPr>
            <w:tcW w:w="1648" w:type="dxa"/>
            <w:gridSpan w:val="2"/>
            <w:vMerge/>
            <w:tcBorders>
              <w:left w:val="single" w:sz="4" w:space="0" w:color="auto"/>
              <w:right w:val="single" w:sz="4" w:space="0" w:color="auto"/>
            </w:tcBorders>
            <w:hideMark/>
          </w:tcPr>
          <w:p w14:paraId="290A5C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85573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F708C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D01C0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494618" w14:textId="77777777" w:rsidTr="000811C5">
        <w:trPr>
          <w:trHeight w:val="70"/>
        </w:trPr>
        <w:tc>
          <w:tcPr>
            <w:tcW w:w="1648" w:type="dxa"/>
            <w:gridSpan w:val="2"/>
            <w:vMerge/>
            <w:tcBorders>
              <w:left w:val="single" w:sz="4" w:space="0" w:color="auto"/>
              <w:right w:val="single" w:sz="4" w:space="0" w:color="auto"/>
            </w:tcBorders>
            <w:hideMark/>
          </w:tcPr>
          <w:p w14:paraId="55B88725"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2567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D0C7A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C21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9B28E"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6212E0C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463F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6F4AD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470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53057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F23A6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A866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77C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A81C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A347E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0B2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DA8F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3CED1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5FA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63C9C2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3F0C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CF290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38CD6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E2CC5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8F8A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15661590" w14:textId="77777777" w:rsidR="005B3300" w:rsidRPr="00661924" w:rsidRDefault="005B3300" w:rsidP="005B3300">
      <w:pPr>
        <w:rPr>
          <w:lang w:eastAsia="zh-CN"/>
        </w:rPr>
      </w:pPr>
    </w:p>
    <w:p w14:paraId="0856003F" w14:textId="77777777" w:rsidR="005B3300" w:rsidRPr="00661924" w:rsidRDefault="005B3300" w:rsidP="005B3300">
      <w:pPr>
        <w:pStyle w:val="TH"/>
        <w:rPr>
          <w:rFonts w:eastAsia="SimSun"/>
          <w:lang w:eastAsia="zh-CN"/>
        </w:rPr>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807F41C" w14:textId="77777777" w:rsidTr="000811C5">
        <w:trPr>
          <w:jc w:val="center"/>
        </w:trPr>
        <w:tc>
          <w:tcPr>
            <w:tcW w:w="1984" w:type="dxa"/>
            <w:tcBorders>
              <w:bottom w:val="nil"/>
            </w:tcBorders>
          </w:tcPr>
          <w:p w14:paraId="6654169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42F2ED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C84A70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564B922F" w14:textId="77777777" w:rsidTr="000811C5">
        <w:trPr>
          <w:cantSplit/>
          <w:jc w:val="center"/>
        </w:trPr>
        <w:tc>
          <w:tcPr>
            <w:tcW w:w="1984" w:type="dxa"/>
          </w:tcPr>
          <w:p w14:paraId="342C9DBB"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EABD45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0FD08E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D7AB96A" w14:textId="77777777" w:rsidTr="000811C5">
        <w:trPr>
          <w:cantSplit/>
          <w:jc w:val="center"/>
        </w:trPr>
        <w:tc>
          <w:tcPr>
            <w:tcW w:w="1984" w:type="dxa"/>
          </w:tcPr>
          <w:p w14:paraId="2C33F01D"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F8F569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18FA82D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4827F7A4"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40542A24" w14:textId="77777777" w:rsidR="005B3300" w:rsidRPr="00661924" w:rsidRDefault="005B3300" w:rsidP="005B3300">
      <w:pPr>
        <w:pStyle w:val="H6"/>
      </w:pPr>
      <w:r w:rsidRPr="00661924">
        <w:rPr>
          <w:rFonts w:hint="eastAsia"/>
        </w:rPr>
        <w:t>6.2.3.1.2.2</w:t>
      </w:r>
      <w:r w:rsidRPr="00661924">
        <w:rPr>
          <w:rFonts w:hint="eastAsia"/>
          <w:lang w:eastAsia="zh-CN"/>
        </w:rPr>
        <w:tab/>
      </w:r>
      <w:r w:rsidRPr="00661924">
        <w:t>Minimum requirement for s</w:t>
      </w:r>
      <w:r w:rsidRPr="00661924">
        <w:rPr>
          <w:rFonts w:hint="eastAsia"/>
        </w:rPr>
        <w:t>ub-band CQI reporting</w:t>
      </w:r>
    </w:p>
    <w:p w14:paraId="77E17F9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20E7CB5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771D25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6.2.3.1.2.2-1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649FB48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6.2.3.1.</w:t>
      </w:r>
      <w:r w:rsidRPr="00661924">
        <w:rPr>
          <w:rFonts w:eastAsia="SimSun"/>
        </w:rPr>
        <w:t>2.2</w:t>
      </w:r>
      <w:r w:rsidRPr="00661924">
        <w:rPr>
          <w:rFonts w:eastAsia="SimSun" w:hint="eastAsia"/>
        </w:rPr>
        <w:t>-2;</w:t>
      </w:r>
    </w:p>
    <w:p w14:paraId="5DDDF70F"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w:t>
      </w:r>
      <w:r w:rsidRPr="00661924">
        <w:rPr>
          <w:rFonts w:eastAsia="SimSun"/>
        </w:rPr>
        <w:t>2.2</w:t>
      </w:r>
      <w:r w:rsidRPr="00661924">
        <w:rPr>
          <w:rFonts w:eastAsia="SimSun" w:hint="eastAsia"/>
        </w:rPr>
        <w:t>-2;</w:t>
      </w:r>
    </w:p>
    <w:p w14:paraId="275BEDFE"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CC5E033"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TTI for FDD.</w:t>
      </w:r>
    </w:p>
    <w:p w14:paraId="1E36BD7A"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.1.</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BFC1E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50FA69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76F4A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2957A6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B86587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41BE7A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1B9B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2DE4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9C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6F9A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2B8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0AD8D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62E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79385A3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93DD5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09F0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489D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CE54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E8CAEB"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BD47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A59B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4FA4EB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04F64C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77DAB8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3D6115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0C93C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78CDE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3B05F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FDF4A0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751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19AB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19A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42AE9F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895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3EC47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9149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CF41CB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2B98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38CDE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2E2F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60E0617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BFF1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4FA3F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630AD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5A283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AD49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47A313A" w14:textId="77777777" w:rsidTr="000811C5">
        <w:trPr>
          <w:trHeight w:val="70"/>
        </w:trPr>
        <w:tc>
          <w:tcPr>
            <w:tcW w:w="1556" w:type="dxa"/>
            <w:vMerge/>
            <w:tcBorders>
              <w:left w:val="single" w:sz="4" w:space="0" w:color="auto"/>
              <w:right w:val="single" w:sz="4" w:space="0" w:color="auto"/>
            </w:tcBorders>
            <w:vAlign w:val="center"/>
            <w:hideMark/>
          </w:tcPr>
          <w:p w14:paraId="1B07C8B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AB7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F0F49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E508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C2C4913" w14:textId="77777777" w:rsidTr="000811C5">
        <w:trPr>
          <w:trHeight w:val="70"/>
        </w:trPr>
        <w:tc>
          <w:tcPr>
            <w:tcW w:w="1556" w:type="dxa"/>
            <w:vMerge/>
            <w:tcBorders>
              <w:left w:val="single" w:sz="4" w:space="0" w:color="auto"/>
              <w:right w:val="single" w:sz="4" w:space="0" w:color="auto"/>
            </w:tcBorders>
            <w:vAlign w:val="center"/>
            <w:hideMark/>
          </w:tcPr>
          <w:p w14:paraId="3EBF5D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7F6D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98945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2FBB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29761BE" w14:textId="77777777" w:rsidTr="000811C5">
        <w:trPr>
          <w:trHeight w:val="70"/>
        </w:trPr>
        <w:tc>
          <w:tcPr>
            <w:tcW w:w="1556" w:type="dxa"/>
            <w:vMerge/>
            <w:tcBorders>
              <w:left w:val="single" w:sz="4" w:space="0" w:color="auto"/>
              <w:right w:val="single" w:sz="4" w:space="0" w:color="auto"/>
            </w:tcBorders>
            <w:vAlign w:val="center"/>
            <w:hideMark/>
          </w:tcPr>
          <w:p w14:paraId="39FC197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69F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7A67B3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230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A29AC63" w14:textId="77777777" w:rsidTr="000811C5">
        <w:trPr>
          <w:trHeight w:val="70"/>
        </w:trPr>
        <w:tc>
          <w:tcPr>
            <w:tcW w:w="1556" w:type="dxa"/>
            <w:vMerge/>
            <w:tcBorders>
              <w:left w:val="single" w:sz="4" w:space="0" w:color="auto"/>
              <w:right w:val="single" w:sz="4" w:space="0" w:color="auto"/>
            </w:tcBorders>
            <w:vAlign w:val="center"/>
            <w:hideMark/>
          </w:tcPr>
          <w:p w14:paraId="248D81B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B59B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9177D0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257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64A1D5E2" w14:textId="77777777" w:rsidTr="000811C5">
        <w:trPr>
          <w:trHeight w:val="70"/>
        </w:trPr>
        <w:tc>
          <w:tcPr>
            <w:tcW w:w="1556" w:type="dxa"/>
            <w:vMerge/>
            <w:tcBorders>
              <w:left w:val="single" w:sz="4" w:space="0" w:color="auto"/>
              <w:right w:val="single" w:sz="4" w:space="0" w:color="auto"/>
            </w:tcBorders>
            <w:vAlign w:val="center"/>
            <w:hideMark/>
          </w:tcPr>
          <w:p w14:paraId="1BC70B4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08C7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DF83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40E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55567FA"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F971D10"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342C0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0C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FA53B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E6E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CB59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8829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E5BE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DB2A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608888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968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140D9D8" w14:textId="77777777" w:rsidTr="000811C5">
        <w:trPr>
          <w:trHeight w:val="70"/>
        </w:trPr>
        <w:tc>
          <w:tcPr>
            <w:tcW w:w="1556" w:type="dxa"/>
            <w:vMerge/>
            <w:tcBorders>
              <w:left w:val="single" w:sz="4" w:space="0" w:color="auto"/>
              <w:right w:val="single" w:sz="4" w:space="0" w:color="auto"/>
            </w:tcBorders>
            <w:vAlign w:val="center"/>
          </w:tcPr>
          <w:p w14:paraId="72357C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EAEF1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E25C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F3639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158FB534" w14:textId="77777777" w:rsidTr="000811C5">
        <w:trPr>
          <w:trHeight w:val="70"/>
        </w:trPr>
        <w:tc>
          <w:tcPr>
            <w:tcW w:w="1556" w:type="dxa"/>
            <w:vMerge/>
            <w:tcBorders>
              <w:left w:val="single" w:sz="4" w:space="0" w:color="auto"/>
              <w:right w:val="single" w:sz="4" w:space="0" w:color="auto"/>
            </w:tcBorders>
            <w:vAlign w:val="center"/>
            <w:hideMark/>
          </w:tcPr>
          <w:p w14:paraId="5FF217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7F46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C956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8883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43FA31C" w14:textId="77777777" w:rsidTr="000811C5">
        <w:trPr>
          <w:trHeight w:val="70"/>
        </w:trPr>
        <w:tc>
          <w:tcPr>
            <w:tcW w:w="1556" w:type="dxa"/>
            <w:vMerge/>
            <w:tcBorders>
              <w:left w:val="single" w:sz="4" w:space="0" w:color="auto"/>
              <w:right w:val="single" w:sz="4" w:space="0" w:color="auto"/>
            </w:tcBorders>
            <w:vAlign w:val="center"/>
            <w:hideMark/>
          </w:tcPr>
          <w:p w14:paraId="452736F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74D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9C15F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9D1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B8F0A38" w14:textId="77777777" w:rsidTr="000811C5">
        <w:trPr>
          <w:trHeight w:val="70"/>
        </w:trPr>
        <w:tc>
          <w:tcPr>
            <w:tcW w:w="1556" w:type="dxa"/>
            <w:vMerge/>
            <w:tcBorders>
              <w:left w:val="single" w:sz="4" w:space="0" w:color="auto"/>
              <w:right w:val="single" w:sz="4" w:space="0" w:color="auto"/>
            </w:tcBorders>
            <w:vAlign w:val="center"/>
            <w:hideMark/>
          </w:tcPr>
          <w:p w14:paraId="7861618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6872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8DABAC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3D45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148978E" w14:textId="77777777" w:rsidTr="000811C5">
        <w:trPr>
          <w:trHeight w:val="70"/>
        </w:trPr>
        <w:tc>
          <w:tcPr>
            <w:tcW w:w="1556" w:type="dxa"/>
            <w:vMerge/>
            <w:tcBorders>
              <w:left w:val="single" w:sz="4" w:space="0" w:color="auto"/>
              <w:right w:val="single" w:sz="4" w:space="0" w:color="auto"/>
            </w:tcBorders>
            <w:vAlign w:val="center"/>
            <w:hideMark/>
          </w:tcPr>
          <w:p w14:paraId="2987E1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F259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86AC8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9189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19AFDA42"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8EB07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8660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D2C9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3560F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9712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9A3ED50" w14:textId="77777777" w:rsidTr="000811C5">
        <w:trPr>
          <w:trHeight w:val="70"/>
        </w:trPr>
        <w:tc>
          <w:tcPr>
            <w:tcW w:w="1556" w:type="dxa"/>
            <w:vMerge w:val="restart"/>
            <w:tcBorders>
              <w:left w:val="single" w:sz="4" w:space="0" w:color="auto"/>
              <w:right w:val="single" w:sz="4" w:space="0" w:color="auto"/>
            </w:tcBorders>
            <w:vAlign w:val="center"/>
          </w:tcPr>
          <w:p w14:paraId="0A54D5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738D24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8AF8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5E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08921E8A" w14:textId="77777777" w:rsidTr="000811C5">
        <w:trPr>
          <w:trHeight w:val="70"/>
        </w:trPr>
        <w:tc>
          <w:tcPr>
            <w:tcW w:w="1556" w:type="dxa"/>
            <w:vMerge/>
            <w:tcBorders>
              <w:left w:val="single" w:sz="4" w:space="0" w:color="auto"/>
              <w:right w:val="single" w:sz="4" w:space="0" w:color="auto"/>
            </w:tcBorders>
            <w:vAlign w:val="center"/>
            <w:hideMark/>
          </w:tcPr>
          <w:p w14:paraId="40D3E0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B515D7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7C6A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2138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E8422BF" w14:textId="77777777" w:rsidTr="000811C5">
        <w:trPr>
          <w:trHeight w:val="70"/>
        </w:trPr>
        <w:tc>
          <w:tcPr>
            <w:tcW w:w="1556" w:type="dxa"/>
            <w:vMerge/>
            <w:tcBorders>
              <w:left w:val="single" w:sz="4" w:space="0" w:color="auto"/>
              <w:right w:val="single" w:sz="4" w:space="0" w:color="auto"/>
            </w:tcBorders>
            <w:vAlign w:val="center"/>
            <w:hideMark/>
          </w:tcPr>
          <w:p w14:paraId="68AA55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99805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81EA4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A93D6C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A27D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B8A4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29F48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E35CE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131B2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A9B17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ACE1D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55B5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9F41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974D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67268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10692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28AC96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9742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3CC606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9B3E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D9C97A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1913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D0202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5438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52B53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724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98AAB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E69D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A7F4AB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2978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0F8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3F9D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4C8DF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61C1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4F94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06110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58B61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2FA8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45173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B94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0F6BF0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278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ABE7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1158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0338D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F7EE1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474FFC1"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84797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1BDCE5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D61865" w14:textId="2523C9CE"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ins w:id="2722" w:author="CR 258r1" w:date="2021-06-25T14:49:00Z">
              <w:r w:rsidR="00950224">
                <w:rPr>
                  <w:rFonts w:ascii="Arial" w:eastAsia="SimSun" w:hAnsi="Arial" w:hint="eastAsia"/>
                  <w:sz w:val="18"/>
                  <w:lang w:eastAsia="zh-CN"/>
                </w:rPr>
                <w:t>periodicity</w:t>
              </w:r>
            </w:ins>
            <w:del w:id="2723" w:author="CR 258r1" w:date="2021-06-25T14:49:00Z">
              <w:r w:rsidRPr="00661924" w:rsidDel="00950224">
                <w:rPr>
                  <w:rFonts w:ascii="Arial" w:eastAsia="SimSun" w:hAnsi="Arial" w:hint="eastAsia"/>
                  <w:sz w:val="18"/>
                  <w:lang w:eastAsia="zh-CN"/>
                </w:rPr>
                <w:delText>interval</w:delText>
              </w:r>
            </w:del>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72D4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13F1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76762C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A0AA0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03A8B0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882166"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0C8504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2706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42EF7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DC895"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63F55D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0D4C6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2738CC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8717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4618A4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1F92C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14E90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82912" w14:textId="77777777" w:rsidR="005B3300" w:rsidRPr="00661924" w:rsidRDefault="005B3300">
            <w:pPr>
              <w:keepNext/>
              <w:keepLines/>
              <w:spacing w:after="0"/>
              <w:jc w:val="center"/>
              <w:rPr>
                <w:rFonts w:ascii="Arial" w:hAnsi="Arial"/>
                <w:sz w:val="18"/>
                <w:lang w:eastAsia="zh-CN"/>
              </w:rPr>
              <w:pPrChange w:id="2724" w:author="CR 258r1" w:date="2021-06-25T14:51:00Z">
                <w:pPr>
                  <w:keepNext/>
                  <w:keepLines/>
                  <w:spacing w:after="0"/>
                </w:pPr>
              </w:pPrChange>
            </w:pPr>
            <w:r w:rsidRPr="00661924">
              <w:rPr>
                <w:rFonts w:ascii="Arial" w:hAnsi="Arial"/>
                <w:sz w:val="18"/>
                <w:lang w:eastAsia="zh-CN"/>
              </w:rPr>
              <w:t>One State with one Associated Report Configuration</w:t>
            </w:r>
          </w:p>
          <w:p w14:paraId="4A1C98A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5D3F2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60CD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EBCCE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00B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39C14435"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EFD7E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ED1D3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86F5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849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ACD77BD" w14:textId="77777777" w:rsidTr="000811C5">
        <w:trPr>
          <w:trHeight w:val="70"/>
        </w:trPr>
        <w:tc>
          <w:tcPr>
            <w:tcW w:w="1648" w:type="dxa"/>
            <w:gridSpan w:val="2"/>
            <w:vMerge/>
            <w:tcBorders>
              <w:left w:val="single" w:sz="4" w:space="0" w:color="auto"/>
              <w:right w:val="single" w:sz="4" w:space="0" w:color="auto"/>
            </w:tcBorders>
            <w:hideMark/>
          </w:tcPr>
          <w:p w14:paraId="466274D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A28BF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3863B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558B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143643" w14:textId="77777777" w:rsidTr="000811C5">
        <w:trPr>
          <w:trHeight w:val="70"/>
        </w:trPr>
        <w:tc>
          <w:tcPr>
            <w:tcW w:w="1648" w:type="dxa"/>
            <w:gridSpan w:val="2"/>
            <w:vMerge/>
            <w:tcBorders>
              <w:left w:val="single" w:sz="4" w:space="0" w:color="auto"/>
              <w:right w:val="single" w:sz="4" w:space="0" w:color="auto"/>
            </w:tcBorders>
            <w:hideMark/>
          </w:tcPr>
          <w:p w14:paraId="1777700B"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C121C6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DD977E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D9F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340EC60" w14:textId="77777777" w:rsidTr="000811C5">
        <w:trPr>
          <w:trHeight w:val="70"/>
        </w:trPr>
        <w:tc>
          <w:tcPr>
            <w:tcW w:w="1648" w:type="dxa"/>
            <w:gridSpan w:val="2"/>
            <w:vMerge/>
            <w:tcBorders>
              <w:left w:val="single" w:sz="4" w:space="0" w:color="auto"/>
              <w:right w:val="single" w:sz="4" w:space="0" w:color="auto"/>
            </w:tcBorders>
            <w:hideMark/>
          </w:tcPr>
          <w:p w14:paraId="5D7291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51B55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CA72C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5530E0"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B3F2480"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CB8E10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B9DFF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4D3A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B0F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E2CEF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06803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16DD15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0399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2207610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E913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9AB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81A7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0C7B4F7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2288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7EE08E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D892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B605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A468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B3913D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BBEE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750DBEB1"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2B598097" w14:textId="77777777" w:rsidR="005B3300" w:rsidRPr="00661924" w:rsidRDefault="005B3300" w:rsidP="005B3300">
      <w:pPr>
        <w:pStyle w:val="TH"/>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6B22758" w14:textId="77777777" w:rsidTr="000811C5">
        <w:trPr>
          <w:jc w:val="center"/>
        </w:trPr>
        <w:tc>
          <w:tcPr>
            <w:tcW w:w="1984" w:type="dxa"/>
            <w:tcBorders>
              <w:bottom w:val="nil"/>
            </w:tcBorders>
          </w:tcPr>
          <w:p w14:paraId="23A6F71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576256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29EF1E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160F3FB4" w14:textId="77777777" w:rsidTr="000811C5">
        <w:trPr>
          <w:cantSplit/>
          <w:jc w:val="center"/>
        </w:trPr>
        <w:tc>
          <w:tcPr>
            <w:tcW w:w="1984" w:type="dxa"/>
          </w:tcPr>
          <w:p w14:paraId="0B9C364F"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02DC38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55681C3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24A1419" w14:textId="77777777" w:rsidTr="000811C5">
        <w:trPr>
          <w:cantSplit/>
          <w:jc w:val="center"/>
        </w:trPr>
        <w:tc>
          <w:tcPr>
            <w:tcW w:w="1984" w:type="dxa"/>
          </w:tcPr>
          <w:p w14:paraId="620B9F13"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72E28F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78975F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7C02EC35" w14:textId="77777777" w:rsidTr="000811C5">
        <w:trPr>
          <w:cantSplit/>
          <w:jc w:val="center"/>
        </w:trPr>
        <w:tc>
          <w:tcPr>
            <w:tcW w:w="1984" w:type="dxa"/>
          </w:tcPr>
          <w:p w14:paraId="4EF1DCEC"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FB51B6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51E93E2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72C9F5F" w14:textId="77777777" w:rsidR="005B3300" w:rsidRPr="00661924" w:rsidRDefault="005B3300" w:rsidP="005B3300">
      <w:pPr>
        <w:rPr>
          <w:rFonts w:eastAsia="SimSun"/>
          <w:lang w:eastAsia="zh-CN"/>
        </w:rPr>
      </w:pPr>
    </w:p>
    <w:p w14:paraId="25EACB91" w14:textId="77777777" w:rsidR="005B3300" w:rsidRPr="00661924" w:rsidRDefault="005B3300" w:rsidP="005B3300">
      <w:pPr>
        <w:pStyle w:val="Heading4"/>
        <w:rPr>
          <w:lang w:eastAsia="zh-CN"/>
        </w:rPr>
      </w:pPr>
      <w:bookmarkStart w:id="2725" w:name="_Toc21338236"/>
      <w:bookmarkStart w:id="2726" w:name="_Toc29808344"/>
      <w:bookmarkStart w:id="2727" w:name="_Toc37068263"/>
      <w:bookmarkStart w:id="2728" w:name="_Toc37257216"/>
      <w:bookmarkStart w:id="2729" w:name="_Toc45892347"/>
      <w:bookmarkStart w:id="2730" w:name="_Toc53175973"/>
      <w:bookmarkStart w:id="2731" w:name="_Toc61119938"/>
      <w:bookmarkStart w:id="2732" w:name="_Toc67917154"/>
      <w:bookmarkStart w:id="2733" w:name="_Toc76297193"/>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725"/>
      <w:bookmarkEnd w:id="2726"/>
      <w:bookmarkEnd w:id="2727"/>
      <w:bookmarkEnd w:id="2728"/>
      <w:bookmarkEnd w:id="2729"/>
      <w:bookmarkEnd w:id="2730"/>
      <w:bookmarkEnd w:id="2731"/>
      <w:bookmarkEnd w:id="2732"/>
      <w:bookmarkEnd w:id="2733"/>
    </w:p>
    <w:p w14:paraId="3B903B2A" w14:textId="77777777" w:rsidR="005B3300" w:rsidRPr="00661924" w:rsidRDefault="005B3300" w:rsidP="005B3300">
      <w:pPr>
        <w:pStyle w:val="Heading5"/>
        <w:rPr>
          <w:lang w:eastAsia="zh-CN"/>
        </w:rPr>
      </w:pPr>
      <w:bookmarkStart w:id="2734" w:name="_Toc21338237"/>
      <w:bookmarkStart w:id="2735" w:name="_Toc29808345"/>
      <w:bookmarkStart w:id="2736" w:name="_Toc37068264"/>
      <w:bookmarkStart w:id="2737" w:name="_Toc37257217"/>
      <w:bookmarkStart w:id="2738" w:name="_Toc45892348"/>
      <w:bookmarkStart w:id="2739" w:name="_Toc53175974"/>
      <w:bookmarkStart w:id="2740" w:name="_Toc61119939"/>
      <w:bookmarkStart w:id="2741" w:name="_Toc67917155"/>
      <w:bookmarkStart w:id="2742" w:name="_Toc76297194"/>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rPr>
          <w:rFonts w:hint="eastAsia"/>
          <w:lang w:eastAsia="zh-CN"/>
        </w:rPr>
        <w:tab/>
        <w:t>CQI reporting definition under AWGN</w:t>
      </w:r>
      <w:bookmarkEnd w:id="2734"/>
      <w:bookmarkEnd w:id="2735"/>
      <w:bookmarkEnd w:id="2736"/>
      <w:bookmarkEnd w:id="2737"/>
      <w:bookmarkEnd w:id="2738"/>
      <w:bookmarkEnd w:id="2739"/>
      <w:bookmarkEnd w:id="2740"/>
      <w:bookmarkEnd w:id="2741"/>
      <w:bookmarkEnd w:id="2742"/>
    </w:p>
    <w:p w14:paraId="273A8AA8" w14:textId="77777777" w:rsidR="005B3300" w:rsidRPr="00661924" w:rsidRDefault="005B3300" w:rsidP="005B3300">
      <w:pPr>
        <w:pStyle w:val="H6"/>
      </w:pPr>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t>.1</w:t>
      </w:r>
      <w:r w:rsidRPr="00661924">
        <w:rPr>
          <w:rFonts w:hint="eastAsia"/>
          <w:lang w:eastAsia="zh-CN"/>
        </w:rPr>
        <w:tab/>
      </w:r>
      <w:r w:rsidRPr="00661924">
        <w:t xml:space="preserve">Minimum requirement for </w:t>
      </w:r>
      <w:r w:rsidRPr="00661924">
        <w:rPr>
          <w:rFonts w:hint="eastAsia"/>
          <w:lang w:eastAsia="zh-CN"/>
        </w:rPr>
        <w:t xml:space="preserve">CQI </w:t>
      </w:r>
      <w:r w:rsidRPr="00661924">
        <w:rPr>
          <w:lang w:eastAsia="zh-CN"/>
        </w:rPr>
        <w:t xml:space="preserve">periodic </w:t>
      </w:r>
      <w:r w:rsidRPr="00661924">
        <w:rPr>
          <w:rFonts w:hint="eastAsia"/>
          <w:lang w:eastAsia="zh-CN"/>
        </w:rPr>
        <w:t>reporting</w:t>
      </w:r>
    </w:p>
    <w:p w14:paraId="0BE6250D"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17282B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the parameters specified in Table </w:t>
      </w:r>
      <w:r w:rsidRPr="00661924">
        <w:rPr>
          <w:rFonts w:eastAsia="SimSun"/>
        </w:rPr>
        <w:t>6.2.3.2</w:t>
      </w:r>
      <w:r w:rsidRPr="00661924">
        <w:rPr>
          <w:rFonts w:eastAsia="SimSun" w:hint="eastAsia"/>
        </w:rPr>
        <w:t>.1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7B112E8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5D33459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3027E04"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593638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A91B1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81580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01B35D4"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EECB05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7A454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17C0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3312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2CD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4AA31C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CD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66748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4289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7D61BC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8BD1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4F79C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8E1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4D8210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88A7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9C49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BAF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181551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BCD78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A42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7C454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1DAB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7F8681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62442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12</w:t>
            </w:r>
          </w:p>
        </w:tc>
      </w:tr>
      <w:tr w:rsidR="005B3300" w:rsidRPr="00661924" w14:paraId="2E8D7E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F3B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52122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FB8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4A350EB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36B3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4679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86E611"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with static channel specified in </w:t>
            </w:r>
            <w:r w:rsidRPr="00661924">
              <w:rPr>
                <w:rFonts w:ascii="Arial" w:eastAsia="SimSun" w:hAnsi="Arial" w:hint="eastAsia"/>
                <w:sz w:val="18"/>
                <w:lang w:eastAsia="zh-CN"/>
              </w:rPr>
              <w:t>Annex B.1</w:t>
            </w:r>
          </w:p>
        </w:tc>
      </w:tr>
      <w:tr w:rsidR="005B3300" w:rsidRPr="00661924" w14:paraId="1DEB813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1611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E7659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4A7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36B3FF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EC84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37DA3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02BD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23B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51C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447CBD9" w14:textId="77777777" w:rsidTr="000811C5">
        <w:trPr>
          <w:trHeight w:val="70"/>
        </w:trPr>
        <w:tc>
          <w:tcPr>
            <w:tcW w:w="1556" w:type="dxa"/>
            <w:vMerge/>
            <w:tcBorders>
              <w:left w:val="single" w:sz="4" w:space="0" w:color="auto"/>
              <w:right w:val="single" w:sz="4" w:space="0" w:color="auto"/>
            </w:tcBorders>
            <w:vAlign w:val="center"/>
            <w:hideMark/>
          </w:tcPr>
          <w:p w14:paraId="6482CD6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0F2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B2A9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1225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CD4BD1C" w14:textId="77777777" w:rsidTr="000811C5">
        <w:trPr>
          <w:trHeight w:val="70"/>
        </w:trPr>
        <w:tc>
          <w:tcPr>
            <w:tcW w:w="1556" w:type="dxa"/>
            <w:vMerge/>
            <w:tcBorders>
              <w:left w:val="single" w:sz="4" w:space="0" w:color="auto"/>
              <w:right w:val="single" w:sz="4" w:space="0" w:color="auto"/>
            </w:tcBorders>
            <w:vAlign w:val="center"/>
            <w:hideMark/>
          </w:tcPr>
          <w:p w14:paraId="616430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780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FC11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3323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603977" w14:textId="77777777" w:rsidTr="000811C5">
        <w:trPr>
          <w:trHeight w:val="70"/>
        </w:trPr>
        <w:tc>
          <w:tcPr>
            <w:tcW w:w="1556" w:type="dxa"/>
            <w:vMerge/>
            <w:tcBorders>
              <w:left w:val="single" w:sz="4" w:space="0" w:color="auto"/>
              <w:right w:val="single" w:sz="4" w:space="0" w:color="auto"/>
            </w:tcBorders>
            <w:vAlign w:val="center"/>
            <w:hideMark/>
          </w:tcPr>
          <w:p w14:paraId="286799A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97ED4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BCE9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8C2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162A5C9" w14:textId="77777777" w:rsidTr="000811C5">
        <w:trPr>
          <w:trHeight w:val="70"/>
        </w:trPr>
        <w:tc>
          <w:tcPr>
            <w:tcW w:w="1556" w:type="dxa"/>
            <w:vMerge/>
            <w:tcBorders>
              <w:left w:val="single" w:sz="4" w:space="0" w:color="auto"/>
              <w:right w:val="single" w:sz="4" w:space="0" w:color="auto"/>
            </w:tcBorders>
            <w:vAlign w:val="center"/>
            <w:hideMark/>
          </w:tcPr>
          <w:p w14:paraId="7F896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71A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E5633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C8D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6CB9C95C" w14:textId="77777777" w:rsidTr="000811C5">
        <w:trPr>
          <w:trHeight w:val="70"/>
        </w:trPr>
        <w:tc>
          <w:tcPr>
            <w:tcW w:w="1556" w:type="dxa"/>
            <w:vMerge/>
            <w:tcBorders>
              <w:left w:val="single" w:sz="4" w:space="0" w:color="auto"/>
              <w:right w:val="single" w:sz="4" w:space="0" w:color="auto"/>
            </w:tcBorders>
            <w:vAlign w:val="center"/>
            <w:hideMark/>
          </w:tcPr>
          <w:p w14:paraId="707F07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481B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5E25B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D9AC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3D7875F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ECBDA"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B8F46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2995A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02981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4C9EE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64D5233"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1530E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A65E8C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A0A2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896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C26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04B6414" w14:textId="77777777" w:rsidTr="000811C5">
        <w:trPr>
          <w:trHeight w:val="70"/>
        </w:trPr>
        <w:tc>
          <w:tcPr>
            <w:tcW w:w="1556" w:type="dxa"/>
            <w:vMerge/>
            <w:tcBorders>
              <w:left w:val="single" w:sz="4" w:space="0" w:color="auto"/>
              <w:right w:val="single" w:sz="4" w:space="0" w:color="auto"/>
            </w:tcBorders>
            <w:vAlign w:val="center"/>
          </w:tcPr>
          <w:p w14:paraId="5F571F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6736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E912A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06F75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07C46D" w14:textId="77777777" w:rsidTr="000811C5">
        <w:trPr>
          <w:trHeight w:val="70"/>
        </w:trPr>
        <w:tc>
          <w:tcPr>
            <w:tcW w:w="1556" w:type="dxa"/>
            <w:vMerge/>
            <w:tcBorders>
              <w:left w:val="single" w:sz="4" w:space="0" w:color="auto"/>
              <w:right w:val="single" w:sz="4" w:space="0" w:color="auto"/>
            </w:tcBorders>
            <w:vAlign w:val="center"/>
            <w:hideMark/>
          </w:tcPr>
          <w:p w14:paraId="374B11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F7E5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22E5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A12B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7DA5D0" w14:textId="77777777" w:rsidTr="000811C5">
        <w:trPr>
          <w:trHeight w:val="70"/>
        </w:trPr>
        <w:tc>
          <w:tcPr>
            <w:tcW w:w="1556" w:type="dxa"/>
            <w:vMerge/>
            <w:tcBorders>
              <w:left w:val="single" w:sz="4" w:space="0" w:color="auto"/>
              <w:right w:val="single" w:sz="4" w:space="0" w:color="auto"/>
            </w:tcBorders>
            <w:vAlign w:val="center"/>
            <w:hideMark/>
          </w:tcPr>
          <w:p w14:paraId="5507690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562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C3C55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D2B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E3DD8A0" w14:textId="77777777" w:rsidTr="000811C5">
        <w:trPr>
          <w:trHeight w:val="70"/>
        </w:trPr>
        <w:tc>
          <w:tcPr>
            <w:tcW w:w="1556" w:type="dxa"/>
            <w:vMerge/>
            <w:tcBorders>
              <w:left w:val="single" w:sz="4" w:space="0" w:color="auto"/>
              <w:right w:val="single" w:sz="4" w:space="0" w:color="auto"/>
            </w:tcBorders>
            <w:vAlign w:val="center"/>
          </w:tcPr>
          <w:p w14:paraId="3E4EDDD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A0C982" w14:textId="77777777" w:rsidR="005B3300" w:rsidRPr="00661924" w:rsidRDefault="005B3300" w:rsidP="000811C5">
            <w:pPr>
              <w:keepNext/>
              <w:keepLines/>
              <w:spacing w:after="0"/>
              <w:rPr>
                <w:rFonts w:ascii="Arial" w:eastAsia="SimSu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1D5F62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C12D" w14:textId="77777777" w:rsidR="005B3300" w:rsidRPr="00661924" w:rsidRDefault="005B3300" w:rsidP="000811C5">
            <w:pPr>
              <w:keepNext/>
              <w:keepLines/>
              <w:spacing w:after="0"/>
              <w:jc w:val="center"/>
              <w:rPr>
                <w:rFonts w:ascii="Arial" w:hAnsi="Arial"/>
                <w:sz w:val="18"/>
              </w:rPr>
            </w:pPr>
          </w:p>
        </w:tc>
      </w:tr>
      <w:tr w:rsidR="005B3300" w:rsidRPr="00661924" w14:paraId="5C69E164" w14:textId="77777777" w:rsidTr="000811C5">
        <w:trPr>
          <w:trHeight w:val="70"/>
        </w:trPr>
        <w:tc>
          <w:tcPr>
            <w:tcW w:w="1556" w:type="dxa"/>
            <w:vMerge/>
            <w:tcBorders>
              <w:left w:val="single" w:sz="4" w:space="0" w:color="auto"/>
              <w:right w:val="single" w:sz="4" w:space="0" w:color="auto"/>
            </w:tcBorders>
            <w:vAlign w:val="center"/>
            <w:hideMark/>
          </w:tcPr>
          <w:p w14:paraId="55AC66F0"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5E5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18255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FE24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1AB853B" w14:textId="77777777" w:rsidTr="000811C5">
        <w:trPr>
          <w:trHeight w:val="70"/>
        </w:trPr>
        <w:tc>
          <w:tcPr>
            <w:tcW w:w="1556" w:type="dxa"/>
            <w:vMerge/>
            <w:tcBorders>
              <w:left w:val="single" w:sz="4" w:space="0" w:color="auto"/>
              <w:right w:val="single" w:sz="4" w:space="0" w:color="auto"/>
            </w:tcBorders>
            <w:vAlign w:val="center"/>
            <w:hideMark/>
          </w:tcPr>
          <w:p w14:paraId="64F89A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469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238E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0C6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F5F2945"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C22DE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CB66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61F5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57A6E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BD0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351D72" w14:textId="77777777" w:rsidTr="000811C5">
        <w:trPr>
          <w:trHeight w:val="70"/>
        </w:trPr>
        <w:tc>
          <w:tcPr>
            <w:tcW w:w="1556" w:type="dxa"/>
            <w:vMerge w:val="restart"/>
            <w:tcBorders>
              <w:left w:val="single" w:sz="4" w:space="0" w:color="auto"/>
              <w:right w:val="single" w:sz="4" w:space="0" w:color="auto"/>
            </w:tcBorders>
            <w:vAlign w:val="center"/>
          </w:tcPr>
          <w:p w14:paraId="50BEEF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7F2B9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5C06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04E0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r w:rsidRPr="00661924">
              <w:rPr>
                <w:rFonts w:ascii="Arial" w:eastAsia="SimSun" w:hAnsi="Arial"/>
                <w:sz w:val="18"/>
                <w:lang w:eastAsia="zh-CN"/>
              </w:rPr>
              <w:t xml:space="preserve"> </w:t>
            </w:r>
          </w:p>
        </w:tc>
      </w:tr>
      <w:tr w:rsidR="005B3300" w:rsidRPr="00661924" w14:paraId="0C9C48B8" w14:textId="77777777" w:rsidTr="000811C5">
        <w:trPr>
          <w:trHeight w:val="70"/>
        </w:trPr>
        <w:tc>
          <w:tcPr>
            <w:tcW w:w="1556" w:type="dxa"/>
            <w:vMerge/>
            <w:tcBorders>
              <w:left w:val="single" w:sz="4" w:space="0" w:color="auto"/>
              <w:right w:val="single" w:sz="4" w:space="0" w:color="auto"/>
            </w:tcBorders>
            <w:vAlign w:val="center"/>
            <w:hideMark/>
          </w:tcPr>
          <w:p w14:paraId="60B746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226F38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58D7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6E3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379D68D" w14:textId="77777777" w:rsidTr="000811C5">
        <w:trPr>
          <w:trHeight w:val="70"/>
        </w:trPr>
        <w:tc>
          <w:tcPr>
            <w:tcW w:w="1556" w:type="dxa"/>
            <w:vMerge/>
            <w:tcBorders>
              <w:left w:val="single" w:sz="4" w:space="0" w:color="auto"/>
              <w:right w:val="single" w:sz="4" w:space="0" w:color="auto"/>
            </w:tcBorders>
            <w:vAlign w:val="center"/>
            <w:hideMark/>
          </w:tcPr>
          <w:p w14:paraId="629E7A0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4BB7D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7C23C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518C52E8"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0F557B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5F7E3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A374297"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428BF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A47A1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79063D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F604A5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2E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36D63F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025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6866D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1FD9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CC2BE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10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4BAD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D1A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23C1C0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6D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BD8054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4F56C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12D35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FFF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2C7AD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726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34BC5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7526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F623F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3CB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70EA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080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73E5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333F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142E1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3658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7E81A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4BE9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16E404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CF0F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8CDA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7AD6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EED28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8823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5BD2252"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DA75FD"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3E93D6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31DC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2E283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AD6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687CCBC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C8D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8E244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690F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557285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6A32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31F8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10DDFD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1B34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F092423" w14:textId="77777777" w:rsidTr="000811C5">
        <w:trPr>
          <w:trHeight w:val="70"/>
        </w:trPr>
        <w:tc>
          <w:tcPr>
            <w:tcW w:w="1648" w:type="dxa"/>
            <w:gridSpan w:val="2"/>
            <w:vMerge/>
            <w:tcBorders>
              <w:left w:val="single" w:sz="4" w:space="0" w:color="auto"/>
              <w:right w:val="single" w:sz="4" w:space="0" w:color="auto"/>
            </w:tcBorders>
            <w:hideMark/>
          </w:tcPr>
          <w:p w14:paraId="7BB2ABD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077B0C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AC569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5B2E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D83688" w14:textId="77777777" w:rsidTr="000811C5">
        <w:trPr>
          <w:trHeight w:val="70"/>
        </w:trPr>
        <w:tc>
          <w:tcPr>
            <w:tcW w:w="1648" w:type="dxa"/>
            <w:gridSpan w:val="2"/>
            <w:vMerge/>
            <w:tcBorders>
              <w:left w:val="single" w:sz="4" w:space="0" w:color="auto"/>
              <w:right w:val="single" w:sz="4" w:space="0" w:color="auto"/>
            </w:tcBorders>
            <w:hideMark/>
          </w:tcPr>
          <w:p w14:paraId="7CBC2DF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3CB2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5A43A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FDE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76E3FF8" w14:textId="77777777" w:rsidTr="000811C5">
        <w:trPr>
          <w:trHeight w:val="70"/>
        </w:trPr>
        <w:tc>
          <w:tcPr>
            <w:tcW w:w="1648" w:type="dxa"/>
            <w:gridSpan w:val="2"/>
            <w:vMerge/>
            <w:tcBorders>
              <w:left w:val="single" w:sz="4" w:space="0" w:color="auto"/>
              <w:right w:val="single" w:sz="4" w:space="0" w:color="auto"/>
            </w:tcBorders>
            <w:hideMark/>
          </w:tcPr>
          <w:p w14:paraId="41B0C3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557DC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6AFB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268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2B82D19"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B98DBF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3C83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688ED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0BB8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1B799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EA6D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248E2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D4B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2FA84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7CBF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BDE0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E3A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01260E5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5729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7DEC89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C24D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C3867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01CE1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C4C2D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9829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230A5248" w14:textId="77777777" w:rsidR="005B3300" w:rsidRPr="00661924" w:rsidRDefault="005B3300" w:rsidP="005B3300">
      <w:pPr>
        <w:overflowPunct w:val="0"/>
        <w:autoSpaceDE w:val="0"/>
        <w:autoSpaceDN w:val="0"/>
        <w:adjustRightInd w:val="0"/>
        <w:textAlignment w:val="baseline"/>
        <w:rPr>
          <w:rFonts w:eastAsia="SimSun"/>
        </w:rPr>
      </w:pPr>
    </w:p>
    <w:p w14:paraId="5E035FE8" w14:textId="77777777" w:rsidR="005B3300" w:rsidRPr="00661924" w:rsidRDefault="005B3300" w:rsidP="005B3300">
      <w:pPr>
        <w:pStyle w:val="Heading5"/>
        <w:rPr>
          <w:lang w:eastAsia="zh-CN"/>
        </w:rPr>
      </w:pPr>
      <w:bookmarkStart w:id="2743" w:name="_Toc21338238"/>
      <w:bookmarkStart w:id="2744" w:name="_Toc29808346"/>
      <w:bookmarkStart w:id="2745" w:name="_Toc37068265"/>
      <w:bookmarkStart w:id="2746" w:name="_Toc37257218"/>
      <w:bookmarkStart w:id="2747" w:name="_Toc45892349"/>
      <w:bookmarkStart w:id="2748" w:name="_Toc53175975"/>
      <w:bookmarkStart w:id="2749" w:name="_Toc61119940"/>
      <w:bookmarkStart w:id="2750" w:name="_Toc67917156"/>
      <w:bookmarkStart w:id="2751" w:name="_Toc76297195"/>
      <w:r w:rsidRPr="00661924">
        <w:rPr>
          <w:rFonts w:hint="eastAsia"/>
          <w:lang w:eastAsia="zh-CN"/>
        </w:rPr>
        <w:t>6.2.3.2.2</w:t>
      </w:r>
      <w:r w:rsidRPr="00661924">
        <w:rPr>
          <w:rFonts w:hint="eastAsia"/>
          <w:lang w:eastAsia="zh-CN"/>
        </w:rPr>
        <w:tab/>
        <w:t>CQI reporting under fading conditions</w:t>
      </w:r>
      <w:bookmarkEnd w:id="2743"/>
      <w:bookmarkEnd w:id="2744"/>
      <w:bookmarkEnd w:id="2745"/>
      <w:bookmarkEnd w:id="2746"/>
      <w:bookmarkEnd w:id="2747"/>
      <w:bookmarkEnd w:id="2748"/>
      <w:bookmarkEnd w:id="2749"/>
      <w:bookmarkEnd w:id="2750"/>
      <w:bookmarkEnd w:id="2751"/>
    </w:p>
    <w:p w14:paraId="4283399F" w14:textId="77777777" w:rsidR="005B3300" w:rsidRPr="00661924" w:rsidRDefault="005B3300" w:rsidP="005B3300">
      <w:pPr>
        <w:pStyle w:val="H6"/>
      </w:pPr>
      <w:r w:rsidRPr="00661924">
        <w:rPr>
          <w:rFonts w:hint="eastAsia"/>
        </w:rPr>
        <w:t>6.2.3.2.2</w:t>
      </w:r>
      <w:r w:rsidRPr="00661924">
        <w:t>.1</w:t>
      </w:r>
      <w:r w:rsidRPr="00661924">
        <w:rPr>
          <w:rFonts w:hint="eastAsia"/>
        </w:rPr>
        <w:tab/>
      </w:r>
      <w:r w:rsidRPr="00661924">
        <w:t>Minimum requirement for w</w:t>
      </w:r>
      <w:r w:rsidRPr="00661924">
        <w:rPr>
          <w:rFonts w:hint="eastAsia"/>
        </w:rPr>
        <w:t>ideband CQI reportin</w:t>
      </w:r>
      <w:r w:rsidRPr="00661924">
        <w:t>g</w:t>
      </w:r>
    </w:p>
    <w:p w14:paraId="3F4669A5"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0B4FB3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0BA48B8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4288EBAB"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6.2.3.2.2</w:t>
      </w:r>
      <w:r w:rsidRPr="00661924">
        <w:rPr>
          <w:rFonts w:eastAsia="SimSun"/>
        </w:rPr>
        <w:t>.1</w:t>
      </w:r>
      <w:r w:rsidRPr="00661924">
        <w:rPr>
          <w:rFonts w:eastAsia="SimSun" w:hint="eastAsia"/>
        </w:rPr>
        <w:t>-2;</w:t>
      </w:r>
    </w:p>
    <w:p w14:paraId="19C5D91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6.2.3.2.2</w:t>
      </w:r>
      <w:r w:rsidRPr="00661924">
        <w:rPr>
          <w:rFonts w:eastAsia="SimSun"/>
        </w:rPr>
        <w:t>.1</w:t>
      </w:r>
      <w:r w:rsidRPr="00661924">
        <w:rPr>
          <w:rFonts w:eastAsia="SimSun" w:hint="eastAsia"/>
        </w:rPr>
        <w:t>-2;</w:t>
      </w:r>
    </w:p>
    <w:p w14:paraId="5626E6C8"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2D7057CE"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C3E3D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E548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C27184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2DAFE9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664989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17EC41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C7A9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C766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278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0903C7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FC7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5B6B6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75BD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0345B6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08446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534D5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F82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1C050D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8417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7B93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CD72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47C492FB" w14:textId="77777777" w:rsidTr="000811C5">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9EAEDB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AFB2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36ED46F" w14:textId="77777777" w:rsidR="005B3300" w:rsidRPr="00661924" w:rsidRDefault="005B3300" w:rsidP="000811C5">
            <w:pPr>
              <w:keepNext/>
              <w:keepLines/>
              <w:spacing w:after="0"/>
              <w:jc w:val="center"/>
              <w:rPr>
                <w:rFonts w:ascii="Arial" w:eastAsia="SimSun" w:hAnsi="Arial"/>
                <w:sz w:val="18"/>
                <w:lang w:eastAsia="zh-CN"/>
              </w:rPr>
            </w:pPr>
          </w:p>
          <w:p w14:paraId="6DD866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1E56908" w14:textId="77777777" w:rsidR="005B3300" w:rsidRPr="00661924" w:rsidRDefault="005B3300" w:rsidP="000811C5">
            <w:pPr>
              <w:keepNext/>
              <w:keepLines/>
              <w:spacing w:after="0"/>
              <w:jc w:val="center"/>
              <w:rPr>
                <w:rFonts w:ascii="Arial" w:eastAsia="SimSun" w:hAnsi="Arial"/>
                <w:sz w:val="18"/>
                <w:lang w:eastAsia="zh-CN"/>
              </w:rPr>
            </w:pPr>
          </w:p>
          <w:p w14:paraId="78FB2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55829726" w14:textId="77777777" w:rsidR="005B3300" w:rsidRPr="00661924" w:rsidRDefault="005B3300" w:rsidP="000811C5">
            <w:pPr>
              <w:keepNext/>
              <w:keepLines/>
              <w:spacing w:after="0"/>
              <w:jc w:val="center"/>
              <w:rPr>
                <w:rFonts w:ascii="Arial" w:eastAsia="SimSun" w:hAnsi="Arial"/>
                <w:sz w:val="18"/>
                <w:lang w:eastAsia="zh-CN"/>
              </w:rPr>
            </w:pPr>
          </w:p>
          <w:p w14:paraId="0DED60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668AA4FE" w14:textId="77777777" w:rsidR="005B3300" w:rsidRPr="00661924" w:rsidRDefault="005B3300" w:rsidP="000811C5">
            <w:pPr>
              <w:keepNext/>
              <w:keepLines/>
              <w:spacing w:after="0"/>
              <w:jc w:val="center"/>
              <w:rPr>
                <w:rFonts w:ascii="Arial" w:eastAsia="SimSun" w:hAnsi="Arial"/>
                <w:sz w:val="18"/>
                <w:lang w:eastAsia="zh-CN"/>
              </w:rPr>
            </w:pPr>
          </w:p>
          <w:p w14:paraId="6FE88F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10</w:t>
            </w:r>
          </w:p>
        </w:tc>
      </w:tr>
      <w:tr w:rsidR="005B3300" w:rsidRPr="00661924" w14:paraId="333312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4775E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8427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FF10C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B8EA44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618BF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4421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26A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5FADF22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411F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F53AE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35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6AD1F4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F2FA0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13022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A8BF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FF74A8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38A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EBACC2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36ADD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FB8C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7253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16DAC92" w14:textId="77777777" w:rsidTr="000811C5">
        <w:trPr>
          <w:trHeight w:val="70"/>
        </w:trPr>
        <w:tc>
          <w:tcPr>
            <w:tcW w:w="1556" w:type="dxa"/>
            <w:vMerge/>
            <w:tcBorders>
              <w:left w:val="single" w:sz="4" w:space="0" w:color="auto"/>
              <w:right w:val="single" w:sz="4" w:space="0" w:color="auto"/>
            </w:tcBorders>
            <w:vAlign w:val="center"/>
            <w:hideMark/>
          </w:tcPr>
          <w:p w14:paraId="3CF2CC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AC56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739B8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232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9BDC6CC" w14:textId="77777777" w:rsidTr="000811C5">
        <w:trPr>
          <w:trHeight w:val="70"/>
        </w:trPr>
        <w:tc>
          <w:tcPr>
            <w:tcW w:w="1556" w:type="dxa"/>
            <w:vMerge/>
            <w:tcBorders>
              <w:left w:val="single" w:sz="4" w:space="0" w:color="auto"/>
              <w:right w:val="single" w:sz="4" w:space="0" w:color="auto"/>
            </w:tcBorders>
            <w:vAlign w:val="center"/>
            <w:hideMark/>
          </w:tcPr>
          <w:p w14:paraId="078220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2A6D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C3E70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209C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CB37F58" w14:textId="77777777" w:rsidTr="000811C5">
        <w:trPr>
          <w:trHeight w:val="70"/>
        </w:trPr>
        <w:tc>
          <w:tcPr>
            <w:tcW w:w="1556" w:type="dxa"/>
            <w:vMerge/>
            <w:tcBorders>
              <w:left w:val="single" w:sz="4" w:space="0" w:color="auto"/>
              <w:right w:val="single" w:sz="4" w:space="0" w:color="auto"/>
            </w:tcBorders>
            <w:vAlign w:val="center"/>
            <w:hideMark/>
          </w:tcPr>
          <w:p w14:paraId="608060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346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DE7E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AF85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B917133" w14:textId="77777777" w:rsidTr="000811C5">
        <w:trPr>
          <w:trHeight w:val="70"/>
        </w:trPr>
        <w:tc>
          <w:tcPr>
            <w:tcW w:w="1556" w:type="dxa"/>
            <w:vMerge/>
            <w:tcBorders>
              <w:left w:val="single" w:sz="4" w:space="0" w:color="auto"/>
              <w:right w:val="single" w:sz="4" w:space="0" w:color="auto"/>
            </w:tcBorders>
            <w:vAlign w:val="center"/>
            <w:hideMark/>
          </w:tcPr>
          <w:p w14:paraId="7D291D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55CD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FBEEF1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7D9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2FEF4BA2" w14:textId="77777777" w:rsidTr="000811C5">
        <w:trPr>
          <w:trHeight w:val="70"/>
        </w:trPr>
        <w:tc>
          <w:tcPr>
            <w:tcW w:w="1556" w:type="dxa"/>
            <w:vMerge/>
            <w:tcBorders>
              <w:left w:val="single" w:sz="4" w:space="0" w:color="auto"/>
              <w:right w:val="single" w:sz="4" w:space="0" w:color="auto"/>
            </w:tcBorders>
            <w:vAlign w:val="center"/>
            <w:hideMark/>
          </w:tcPr>
          <w:p w14:paraId="75B0AB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A7EF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6A495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F8DA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398CB0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5592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AAC6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1835F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7EE20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5E741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C62A89C"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7B0E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804E1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5032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5AA88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47B7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656C5D0" w14:textId="77777777" w:rsidTr="000811C5">
        <w:trPr>
          <w:trHeight w:val="70"/>
        </w:trPr>
        <w:tc>
          <w:tcPr>
            <w:tcW w:w="1556" w:type="dxa"/>
            <w:vMerge/>
            <w:tcBorders>
              <w:left w:val="single" w:sz="4" w:space="0" w:color="auto"/>
              <w:right w:val="single" w:sz="4" w:space="0" w:color="auto"/>
            </w:tcBorders>
            <w:vAlign w:val="center"/>
          </w:tcPr>
          <w:p w14:paraId="0FEB35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7223A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CDEDA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22AD1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D36865" w14:textId="77777777" w:rsidTr="000811C5">
        <w:trPr>
          <w:trHeight w:val="70"/>
        </w:trPr>
        <w:tc>
          <w:tcPr>
            <w:tcW w:w="1556" w:type="dxa"/>
            <w:vMerge/>
            <w:tcBorders>
              <w:left w:val="single" w:sz="4" w:space="0" w:color="auto"/>
              <w:right w:val="single" w:sz="4" w:space="0" w:color="auto"/>
            </w:tcBorders>
            <w:vAlign w:val="center"/>
            <w:hideMark/>
          </w:tcPr>
          <w:p w14:paraId="69EF857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E01C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AB3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1D5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AAB40E5" w14:textId="77777777" w:rsidTr="000811C5">
        <w:trPr>
          <w:trHeight w:val="70"/>
        </w:trPr>
        <w:tc>
          <w:tcPr>
            <w:tcW w:w="1556" w:type="dxa"/>
            <w:vMerge/>
            <w:tcBorders>
              <w:left w:val="single" w:sz="4" w:space="0" w:color="auto"/>
              <w:right w:val="single" w:sz="4" w:space="0" w:color="auto"/>
            </w:tcBorders>
            <w:vAlign w:val="center"/>
            <w:hideMark/>
          </w:tcPr>
          <w:p w14:paraId="5958C59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A0A5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6F10E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B7B5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FA5111C" w14:textId="77777777" w:rsidTr="000811C5">
        <w:trPr>
          <w:trHeight w:val="70"/>
        </w:trPr>
        <w:tc>
          <w:tcPr>
            <w:tcW w:w="1556" w:type="dxa"/>
            <w:vMerge/>
            <w:tcBorders>
              <w:left w:val="single" w:sz="4" w:space="0" w:color="auto"/>
              <w:right w:val="single" w:sz="4" w:space="0" w:color="auto"/>
            </w:tcBorders>
            <w:vAlign w:val="center"/>
            <w:hideMark/>
          </w:tcPr>
          <w:p w14:paraId="56E56FAD"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A1B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80023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59FF5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A43DD0F" w14:textId="77777777" w:rsidTr="000811C5">
        <w:trPr>
          <w:trHeight w:val="70"/>
        </w:trPr>
        <w:tc>
          <w:tcPr>
            <w:tcW w:w="1556" w:type="dxa"/>
            <w:vMerge/>
            <w:tcBorders>
              <w:left w:val="single" w:sz="4" w:space="0" w:color="auto"/>
              <w:right w:val="single" w:sz="4" w:space="0" w:color="auto"/>
            </w:tcBorders>
            <w:vAlign w:val="center"/>
            <w:hideMark/>
          </w:tcPr>
          <w:p w14:paraId="1A8E1F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5F859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54E4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E97BE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6DFBFFD"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88457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1D95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1F0CA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D9DD9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B2DF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28FBBD3" w14:textId="77777777" w:rsidTr="000811C5">
        <w:trPr>
          <w:trHeight w:val="70"/>
        </w:trPr>
        <w:tc>
          <w:tcPr>
            <w:tcW w:w="1556" w:type="dxa"/>
            <w:vMerge w:val="restart"/>
            <w:tcBorders>
              <w:left w:val="single" w:sz="4" w:space="0" w:color="auto"/>
              <w:right w:val="single" w:sz="4" w:space="0" w:color="auto"/>
            </w:tcBorders>
            <w:vAlign w:val="center"/>
          </w:tcPr>
          <w:p w14:paraId="60D52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BC3AA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C7E5A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7D4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879749E" w14:textId="77777777" w:rsidTr="000811C5">
        <w:trPr>
          <w:trHeight w:val="70"/>
        </w:trPr>
        <w:tc>
          <w:tcPr>
            <w:tcW w:w="1556" w:type="dxa"/>
            <w:vMerge/>
            <w:tcBorders>
              <w:left w:val="single" w:sz="4" w:space="0" w:color="auto"/>
              <w:right w:val="single" w:sz="4" w:space="0" w:color="auto"/>
            </w:tcBorders>
            <w:vAlign w:val="center"/>
            <w:hideMark/>
          </w:tcPr>
          <w:p w14:paraId="2F2544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3C49A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87013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2B2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E62BCB7" w14:textId="77777777" w:rsidTr="000811C5">
        <w:trPr>
          <w:trHeight w:val="70"/>
        </w:trPr>
        <w:tc>
          <w:tcPr>
            <w:tcW w:w="1556" w:type="dxa"/>
            <w:vMerge/>
            <w:tcBorders>
              <w:left w:val="single" w:sz="4" w:space="0" w:color="auto"/>
              <w:right w:val="single" w:sz="4" w:space="0" w:color="auto"/>
            </w:tcBorders>
            <w:vAlign w:val="center"/>
            <w:hideMark/>
          </w:tcPr>
          <w:p w14:paraId="067B824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40BB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D68C6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796DCE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A477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8F52A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03BB48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CEE8F7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702E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5E641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683F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58C99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282F4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8A4C4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D9C3A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E2D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9415E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D83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E21D4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AEA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F7A46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C0BE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4EC42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C833D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5BAE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DD62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25CC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1BF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2F3B5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7BFE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5EF7C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8EC3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2A3B9B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AC5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8B5E0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A07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DF309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19B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C5D004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E15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6F6C02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AD2C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192F8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530BF"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90957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B35B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4CF8A3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F5CEC0" w14:textId="77777777" w:rsidR="005B3300" w:rsidRPr="00661924" w:rsidDel="006D2F83"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7B11A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78E6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42BA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ACE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2145CE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651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CC86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4F3F8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E302E"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E11D8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DA2181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E8237F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8E46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1A83788" w14:textId="77777777" w:rsidTr="000811C5">
        <w:trPr>
          <w:trHeight w:val="70"/>
        </w:trPr>
        <w:tc>
          <w:tcPr>
            <w:tcW w:w="1648" w:type="dxa"/>
            <w:gridSpan w:val="2"/>
            <w:vMerge/>
            <w:tcBorders>
              <w:left w:val="single" w:sz="4" w:space="0" w:color="auto"/>
              <w:right w:val="single" w:sz="4" w:space="0" w:color="auto"/>
            </w:tcBorders>
            <w:hideMark/>
          </w:tcPr>
          <w:p w14:paraId="489B57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A8581C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ED0DC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97BF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71FD45" w14:textId="77777777" w:rsidTr="000811C5">
        <w:trPr>
          <w:trHeight w:val="70"/>
        </w:trPr>
        <w:tc>
          <w:tcPr>
            <w:tcW w:w="1648" w:type="dxa"/>
            <w:gridSpan w:val="2"/>
            <w:vMerge/>
            <w:tcBorders>
              <w:left w:val="single" w:sz="4" w:space="0" w:color="auto"/>
              <w:right w:val="single" w:sz="4" w:space="0" w:color="auto"/>
            </w:tcBorders>
            <w:hideMark/>
          </w:tcPr>
          <w:p w14:paraId="5D6749B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843F0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27212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7617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3931B0C" w14:textId="77777777" w:rsidTr="000811C5">
        <w:trPr>
          <w:trHeight w:val="70"/>
        </w:trPr>
        <w:tc>
          <w:tcPr>
            <w:tcW w:w="1648" w:type="dxa"/>
            <w:gridSpan w:val="2"/>
            <w:vMerge/>
            <w:tcBorders>
              <w:left w:val="single" w:sz="4" w:space="0" w:color="auto"/>
              <w:right w:val="single" w:sz="4" w:space="0" w:color="auto"/>
            </w:tcBorders>
            <w:hideMark/>
          </w:tcPr>
          <w:p w14:paraId="0E0E3C6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2EEF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AA851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84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4AB0B72"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5D81611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779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565E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967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D2EF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0E2DE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A76C0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080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98BC6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41C7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82981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123B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6C50602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5DAA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E59715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5E7F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FB4D3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2856B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376CB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A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68CE0D5F" w14:textId="77777777" w:rsidR="005B3300" w:rsidRPr="00661924" w:rsidRDefault="005B3300" w:rsidP="005B3300">
      <w:pPr>
        <w:rPr>
          <w:lang w:eastAsia="zh-CN"/>
        </w:rPr>
      </w:pPr>
    </w:p>
    <w:p w14:paraId="43E3DFE9" w14:textId="77777777" w:rsidR="005B3300" w:rsidRPr="00661924" w:rsidRDefault="005B3300" w:rsidP="005B3300">
      <w:pPr>
        <w:pStyle w:val="TH"/>
        <w:rPr>
          <w:rFonts w:eastAsia="SimSun"/>
          <w:lang w:eastAsia="zh-CN"/>
        </w:rPr>
      </w:pPr>
      <w:r w:rsidRPr="00661924">
        <w:t xml:space="preserve">Table </w:t>
      </w:r>
      <w:r w:rsidRPr="00661924">
        <w:rPr>
          <w:rFonts w:hint="eastAsia"/>
        </w:rPr>
        <w:t>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6D7B9CB" w14:textId="77777777" w:rsidTr="000811C5">
        <w:trPr>
          <w:jc w:val="center"/>
        </w:trPr>
        <w:tc>
          <w:tcPr>
            <w:tcW w:w="1984" w:type="dxa"/>
            <w:tcBorders>
              <w:bottom w:val="nil"/>
            </w:tcBorders>
          </w:tcPr>
          <w:p w14:paraId="1811C4C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7CB736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1BADD52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26154B7" w14:textId="77777777" w:rsidTr="000811C5">
        <w:trPr>
          <w:cantSplit/>
          <w:jc w:val="center"/>
        </w:trPr>
        <w:tc>
          <w:tcPr>
            <w:tcW w:w="1984" w:type="dxa"/>
          </w:tcPr>
          <w:p w14:paraId="4CFFA585"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067DB4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F718E0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4CF92A6" w14:textId="77777777" w:rsidTr="000811C5">
        <w:trPr>
          <w:cantSplit/>
          <w:jc w:val="center"/>
        </w:trPr>
        <w:tc>
          <w:tcPr>
            <w:tcW w:w="1984" w:type="dxa"/>
          </w:tcPr>
          <w:p w14:paraId="4AFBCB98"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8BE5B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79BFF96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A39C6FE"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593CC33" w14:textId="77777777" w:rsidR="005B3300" w:rsidRPr="00661924" w:rsidRDefault="005B3300" w:rsidP="005B3300">
      <w:pPr>
        <w:pStyle w:val="H6"/>
      </w:pPr>
      <w:r w:rsidRPr="00661924">
        <w:rPr>
          <w:rFonts w:hint="eastAsia"/>
        </w:rPr>
        <w:t>6.2.3.2.2.2</w:t>
      </w:r>
      <w:r w:rsidRPr="00661924">
        <w:rPr>
          <w:rFonts w:hint="eastAsia"/>
        </w:rPr>
        <w:tab/>
      </w:r>
      <w:r w:rsidRPr="00661924">
        <w:t xml:space="preserve">Minimum requirement for </w:t>
      </w:r>
      <w:r w:rsidRPr="00661924">
        <w:rPr>
          <w:rFonts w:hint="eastAsia"/>
        </w:rPr>
        <w:t>sub</w:t>
      </w:r>
      <w:r w:rsidRPr="00661924">
        <w:t>-</w:t>
      </w:r>
      <w:r w:rsidRPr="00661924">
        <w:rPr>
          <w:rFonts w:hint="eastAsia"/>
        </w:rPr>
        <w:t>band CQI reporting</w:t>
      </w:r>
    </w:p>
    <w:p w14:paraId="220D96C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7E5DE00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2684BE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635A5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6.2.3.2.</w:t>
      </w:r>
      <w:r w:rsidRPr="00661924">
        <w:rPr>
          <w:rFonts w:eastAsia="SimSun"/>
        </w:rPr>
        <w:t>2.2</w:t>
      </w:r>
      <w:r w:rsidRPr="00661924">
        <w:rPr>
          <w:rFonts w:eastAsia="SimSun" w:hint="eastAsia"/>
        </w:rPr>
        <w:t>-2;</w:t>
      </w:r>
    </w:p>
    <w:p w14:paraId="7325A5A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w:t>
      </w:r>
      <w:r w:rsidRPr="00661924">
        <w:rPr>
          <w:rFonts w:eastAsia="SimSun"/>
        </w:rPr>
        <w:t>2.2</w:t>
      </w:r>
      <w:r w:rsidRPr="00661924">
        <w:rPr>
          <w:rFonts w:eastAsia="SimSun" w:hint="eastAsia"/>
        </w:rPr>
        <w:t>-2;</w:t>
      </w:r>
    </w:p>
    <w:p w14:paraId="0651A449"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5182E1C"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0BAD9462"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2D779B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D222D8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3930D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412922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77E906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2A76A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9F4C7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45A67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10A5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0D3B9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B1FA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5DD34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686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E01A6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7DFA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CF22B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8D8A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29D600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6D4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A725F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36B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EF706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EB3F2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E194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10EB9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3D008F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59919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4284E2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41FF6D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AEA4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7F885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314A6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58D348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259B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CE92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C7A35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4FA0AAE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962F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8A9AB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2251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5F9FCC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A32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4F56C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48BD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FDBBAC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7F3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B878B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FA4C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250AD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940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8DFFDE" w14:textId="77777777" w:rsidTr="000811C5">
        <w:trPr>
          <w:trHeight w:val="70"/>
        </w:trPr>
        <w:tc>
          <w:tcPr>
            <w:tcW w:w="1556" w:type="dxa"/>
            <w:vMerge/>
            <w:tcBorders>
              <w:left w:val="single" w:sz="4" w:space="0" w:color="auto"/>
              <w:right w:val="single" w:sz="4" w:space="0" w:color="auto"/>
            </w:tcBorders>
            <w:vAlign w:val="center"/>
            <w:hideMark/>
          </w:tcPr>
          <w:p w14:paraId="3B9859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C099D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DD9EA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608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664B7A8" w14:textId="77777777" w:rsidTr="000811C5">
        <w:trPr>
          <w:trHeight w:val="70"/>
        </w:trPr>
        <w:tc>
          <w:tcPr>
            <w:tcW w:w="1556" w:type="dxa"/>
            <w:vMerge/>
            <w:tcBorders>
              <w:left w:val="single" w:sz="4" w:space="0" w:color="auto"/>
              <w:right w:val="single" w:sz="4" w:space="0" w:color="auto"/>
            </w:tcBorders>
            <w:vAlign w:val="center"/>
            <w:hideMark/>
          </w:tcPr>
          <w:p w14:paraId="489DA0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1E2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93AED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B03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7A7FC95" w14:textId="77777777" w:rsidTr="000811C5">
        <w:trPr>
          <w:trHeight w:val="70"/>
        </w:trPr>
        <w:tc>
          <w:tcPr>
            <w:tcW w:w="1556" w:type="dxa"/>
            <w:vMerge/>
            <w:tcBorders>
              <w:left w:val="single" w:sz="4" w:space="0" w:color="auto"/>
              <w:right w:val="single" w:sz="4" w:space="0" w:color="auto"/>
            </w:tcBorders>
            <w:vAlign w:val="center"/>
            <w:hideMark/>
          </w:tcPr>
          <w:p w14:paraId="30E65D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8DB9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8060F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932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498CCEB" w14:textId="77777777" w:rsidTr="000811C5">
        <w:trPr>
          <w:trHeight w:val="70"/>
        </w:trPr>
        <w:tc>
          <w:tcPr>
            <w:tcW w:w="1556" w:type="dxa"/>
            <w:vMerge/>
            <w:tcBorders>
              <w:left w:val="single" w:sz="4" w:space="0" w:color="auto"/>
              <w:right w:val="single" w:sz="4" w:space="0" w:color="auto"/>
            </w:tcBorders>
            <w:vAlign w:val="center"/>
            <w:hideMark/>
          </w:tcPr>
          <w:p w14:paraId="7291A16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7E9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5BFC9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69A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79DAC0AE" w14:textId="77777777" w:rsidTr="000811C5">
        <w:trPr>
          <w:trHeight w:val="70"/>
        </w:trPr>
        <w:tc>
          <w:tcPr>
            <w:tcW w:w="1556" w:type="dxa"/>
            <w:vMerge/>
            <w:tcBorders>
              <w:left w:val="single" w:sz="4" w:space="0" w:color="auto"/>
              <w:right w:val="single" w:sz="4" w:space="0" w:color="auto"/>
            </w:tcBorders>
            <w:vAlign w:val="center"/>
            <w:hideMark/>
          </w:tcPr>
          <w:p w14:paraId="14FA26B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B2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FEED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50C0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667AFD3"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81EBB23"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DFE0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518A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E0114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A4A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72E50E0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2D0DE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41F3202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2600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7EE9B3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4C5C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06F2CD0C" w14:textId="77777777" w:rsidTr="000811C5">
        <w:trPr>
          <w:trHeight w:val="70"/>
        </w:trPr>
        <w:tc>
          <w:tcPr>
            <w:tcW w:w="1556" w:type="dxa"/>
            <w:vMerge/>
            <w:tcBorders>
              <w:left w:val="single" w:sz="4" w:space="0" w:color="auto"/>
              <w:right w:val="single" w:sz="4" w:space="0" w:color="auto"/>
            </w:tcBorders>
            <w:vAlign w:val="center"/>
          </w:tcPr>
          <w:p w14:paraId="58582A7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61DD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A8A32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B939F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866C480" w14:textId="77777777" w:rsidTr="000811C5">
        <w:trPr>
          <w:trHeight w:val="70"/>
        </w:trPr>
        <w:tc>
          <w:tcPr>
            <w:tcW w:w="1556" w:type="dxa"/>
            <w:vMerge/>
            <w:tcBorders>
              <w:left w:val="single" w:sz="4" w:space="0" w:color="auto"/>
              <w:right w:val="single" w:sz="4" w:space="0" w:color="auto"/>
            </w:tcBorders>
            <w:vAlign w:val="center"/>
            <w:hideMark/>
          </w:tcPr>
          <w:p w14:paraId="2BB0FD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0A72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DC0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B095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888E0A5" w14:textId="77777777" w:rsidTr="000811C5">
        <w:trPr>
          <w:trHeight w:val="70"/>
        </w:trPr>
        <w:tc>
          <w:tcPr>
            <w:tcW w:w="1556" w:type="dxa"/>
            <w:vMerge/>
            <w:tcBorders>
              <w:left w:val="single" w:sz="4" w:space="0" w:color="auto"/>
              <w:right w:val="single" w:sz="4" w:space="0" w:color="auto"/>
            </w:tcBorders>
            <w:vAlign w:val="center"/>
            <w:hideMark/>
          </w:tcPr>
          <w:p w14:paraId="798D40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D1F8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BAEF9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0ED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988B988" w14:textId="77777777" w:rsidTr="000811C5">
        <w:trPr>
          <w:trHeight w:val="70"/>
        </w:trPr>
        <w:tc>
          <w:tcPr>
            <w:tcW w:w="1556" w:type="dxa"/>
            <w:vMerge/>
            <w:tcBorders>
              <w:left w:val="single" w:sz="4" w:space="0" w:color="auto"/>
              <w:right w:val="single" w:sz="4" w:space="0" w:color="auto"/>
            </w:tcBorders>
            <w:vAlign w:val="center"/>
            <w:hideMark/>
          </w:tcPr>
          <w:p w14:paraId="361F045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F654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B1E06B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F57B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851A266" w14:textId="77777777" w:rsidTr="000811C5">
        <w:trPr>
          <w:trHeight w:val="70"/>
        </w:trPr>
        <w:tc>
          <w:tcPr>
            <w:tcW w:w="1556" w:type="dxa"/>
            <w:vMerge/>
            <w:tcBorders>
              <w:left w:val="single" w:sz="4" w:space="0" w:color="auto"/>
              <w:right w:val="single" w:sz="4" w:space="0" w:color="auto"/>
            </w:tcBorders>
            <w:vAlign w:val="center"/>
            <w:hideMark/>
          </w:tcPr>
          <w:p w14:paraId="2D42477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BD38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3D2C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ED368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62064E8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ECFF63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25D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46375D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50A11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5D72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2CBC06C1" w14:textId="77777777" w:rsidTr="000811C5">
        <w:trPr>
          <w:trHeight w:val="70"/>
        </w:trPr>
        <w:tc>
          <w:tcPr>
            <w:tcW w:w="1556" w:type="dxa"/>
            <w:vMerge w:val="restart"/>
            <w:tcBorders>
              <w:left w:val="single" w:sz="4" w:space="0" w:color="auto"/>
              <w:right w:val="single" w:sz="4" w:space="0" w:color="auto"/>
            </w:tcBorders>
            <w:vAlign w:val="center"/>
          </w:tcPr>
          <w:p w14:paraId="26FFD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837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22CB8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A9FF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330729C7" w14:textId="77777777" w:rsidTr="000811C5">
        <w:trPr>
          <w:trHeight w:val="70"/>
        </w:trPr>
        <w:tc>
          <w:tcPr>
            <w:tcW w:w="1556" w:type="dxa"/>
            <w:vMerge/>
            <w:tcBorders>
              <w:left w:val="single" w:sz="4" w:space="0" w:color="auto"/>
              <w:right w:val="single" w:sz="4" w:space="0" w:color="auto"/>
            </w:tcBorders>
            <w:vAlign w:val="center"/>
            <w:hideMark/>
          </w:tcPr>
          <w:p w14:paraId="445BDC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29D1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65D2D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A9E0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95496C9" w14:textId="77777777" w:rsidTr="000811C5">
        <w:trPr>
          <w:trHeight w:val="70"/>
        </w:trPr>
        <w:tc>
          <w:tcPr>
            <w:tcW w:w="1556" w:type="dxa"/>
            <w:vMerge/>
            <w:tcBorders>
              <w:left w:val="single" w:sz="4" w:space="0" w:color="auto"/>
              <w:right w:val="single" w:sz="4" w:space="0" w:color="auto"/>
            </w:tcBorders>
            <w:vAlign w:val="center"/>
            <w:hideMark/>
          </w:tcPr>
          <w:p w14:paraId="34DA732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80CA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6EF26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2F9D5029"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18F5D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9CB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683E6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D2962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7A28B8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1D04E0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4D55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D6FB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5B3F2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35B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0FF08D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298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Aperiodic</w:t>
            </w:r>
          </w:p>
        </w:tc>
      </w:tr>
      <w:tr w:rsidR="005B3300" w:rsidRPr="00661924" w14:paraId="7B52B4E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817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58047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0E44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F623F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F33A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40B50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360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CFE36D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351B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6210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21EF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0F32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8B4E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5A96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C24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3309C0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2291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B39C9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EE18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1A3F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DFC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C2F8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B10CA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4FE94D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F3E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A7F15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46E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34F904E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510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4812F8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8A04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F57A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EE917" w14:textId="5FD4397B"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ins w:id="2752" w:author="CR 258r1" w:date="2021-06-25T14:52:00Z">
              <w:r w:rsidR="00980259">
                <w:rPr>
                  <w:rFonts w:ascii="Arial" w:eastAsia="SimSun" w:hAnsi="Arial" w:hint="eastAsia"/>
                  <w:sz w:val="18"/>
                  <w:lang w:eastAsia="zh-CN"/>
                </w:rPr>
                <w:t>periodicity</w:t>
              </w:r>
            </w:ins>
            <w:del w:id="2753" w:author="CR 258r1" w:date="2021-06-25T14:52:00Z">
              <w:r w:rsidRPr="00661924" w:rsidDel="00980259">
                <w:rPr>
                  <w:rFonts w:ascii="Arial" w:eastAsia="SimSun" w:hAnsi="Arial" w:hint="eastAsia"/>
                  <w:sz w:val="18"/>
                  <w:lang w:eastAsia="zh-CN"/>
                </w:rPr>
                <w:delText>interval</w:delText>
              </w:r>
            </w:del>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80ED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33628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53CC2F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3938A8"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E3F52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47868" w14:textId="7F2DEC38"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08A1B2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BF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B1205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6F0F10"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6A7425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4122FD"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3E80B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0F9FD9"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0D47B9D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C3AF15"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622069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6FD7E" w14:textId="77777777" w:rsidR="005B3300" w:rsidRPr="00661924" w:rsidRDefault="005B3300">
            <w:pPr>
              <w:keepNext/>
              <w:keepLines/>
              <w:spacing w:after="0"/>
              <w:jc w:val="center"/>
              <w:rPr>
                <w:rFonts w:ascii="Arial" w:hAnsi="Arial"/>
                <w:sz w:val="18"/>
                <w:lang w:eastAsia="zh-CN"/>
              </w:rPr>
              <w:pPrChange w:id="2754" w:author="CR 258r1" w:date="2021-06-25T14:55:00Z">
                <w:pPr>
                  <w:keepNext/>
                  <w:keepLines/>
                  <w:spacing w:after="0"/>
                </w:pPr>
              </w:pPrChange>
            </w:pPr>
            <w:r w:rsidRPr="00661924">
              <w:rPr>
                <w:rFonts w:ascii="Arial" w:hAnsi="Arial"/>
                <w:sz w:val="18"/>
                <w:lang w:eastAsia="zh-CN"/>
              </w:rPr>
              <w:t>One State with one Associated Report Configuration</w:t>
            </w:r>
          </w:p>
          <w:p w14:paraId="25B78A7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318F70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B15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5BBC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574218"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0</w:t>
            </w:r>
          </w:p>
        </w:tc>
      </w:tr>
      <w:tr w:rsidR="005B3300" w:rsidRPr="00661924" w14:paraId="2D6E7F17"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C8B5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CEE63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05D7BB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602B6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1170512" w14:textId="77777777" w:rsidTr="000811C5">
        <w:trPr>
          <w:trHeight w:val="70"/>
        </w:trPr>
        <w:tc>
          <w:tcPr>
            <w:tcW w:w="1648" w:type="dxa"/>
            <w:gridSpan w:val="2"/>
            <w:vMerge/>
            <w:tcBorders>
              <w:left w:val="single" w:sz="4" w:space="0" w:color="auto"/>
              <w:right w:val="single" w:sz="4" w:space="0" w:color="auto"/>
            </w:tcBorders>
            <w:hideMark/>
          </w:tcPr>
          <w:p w14:paraId="030E595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8548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C3EF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F13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0384D7" w14:textId="77777777" w:rsidTr="000811C5">
        <w:trPr>
          <w:trHeight w:val="70"/>
        </w:trPr>
        <w:tc>
          <w:tcPr>
            <w:tcW w:w="1648" w:type="dxa"/>
            <w:gridSpan w:val="2"/>
            <w:vMerge/>
            <w:tcBorders>
              <w:left w:val="single" w:sz="4" w:space="0" w:color="auto"/>
              <w:right w:val="single" w:sz="4" w:space="0" w:color="auto"/>
            </w:tcBorders>
            <w:hideMark/>
          </w:tcPr>
          <w:p w14:paraId="3B2A4A0C"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6785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E70C33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FF0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B72F832" w14:textId="77777777" w:rsidTr="000811C5">
        <w:trPr>
          <w:trHeight w:val="70"/>
        </w:trPr>
        <w:tc>
          <w:tcPr>
            <w:tcW w:w="1648" w:type="dxa"/>
            <w:gridSpan w:val="2"/>
            <w:vMerge/>
            <w:tcBorders>
              <w:left w:val="single" w:sz="4" w:space="0" w:color="auto"/>
              <w:right w:val="single" w:sz="4" w:space="0" w:color="auto"/>
            </w:tcBorders>
            <w:hideMark/>
          </w:tcPr>
          <w:p w14:paraId="620BF5A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FDD22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1871F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D46D5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651A98AD"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4A877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75B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578C3F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1E7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70AF55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85FFE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C037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1848D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75CE25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6DBB2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083D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BE47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5D1374E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848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1EA11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685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0904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786BB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CC9A6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3EE4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27FB428E" w14:textId="77777777" w:rsidR="005B3300" w:rsidRPr="00661924" w:rsidRDefault="005B3300" w:rsidP="005B3300">
      <w:pPr>
        <w:rPr>
          <w:lang w:eastAsia="zh-CN"/>
        </w:rPr>
      </w:pPr>
    </w:p>
    <w:p w14:paraId="6D351893" w14:textId="77777777" w:rsidR="005B3300" w:rsidRPr="00661924" w:rsidRDefault="005B3300" w:rsidP="005B3300">
      <w:pPr>
        <w:pStyle w:val="TH"/>
      </w:pPr>
      <w:r w:rsidRPr="00661924">
        <w:t xml:space="preserve">Table </w:t>
      </w:r>
      <w:r w:rsidRPr="00661924">
        <w:rPr>
          <w:rFonts w:hint="eastAsia"/>
        </w:rPr>
        <w:t>6.2.2.1.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6F895AC" w14:textId="77777777" w:rsidTr="000811C5">
        <w:trPr>
          <w:jc w:val="center"/>
        </w:trPr>
        <w:tc>
          <w:tcPr>
            <w:tcW w:w="1984" w:type="dxa"/>
            <w:tcBorders>
              <w:bottom w:val="nil"/>
            </w:tcBorders>
          </w:tcPr>
          <w:p w14:paraId="28FCBB30"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02A5D6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F27050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7E340DE7" w14:textId="77777777" w:rsidTr="000811C5">
        <w:trPr>
          <w:cantSplit/>
          <w:jc w:val="center"/>
        </w:trPr>
        <w:tc>
          <w:tcPr>
            <w:tcW w:w="1984" w:type="dxa"/>
          </w:tcPr>
          <w:p w14:paraId="09928D7A"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64A385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785F61B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909A151" w14:textId="77777777" w:rsidTr="000811C5">
        <w:trPr>
          <w:cantSplit/>
          <w:jc w:val="center"/>
        </w:trPr>
        <w:tc>
          <w:tcPr>
            <w:tcW w:w="1984" w:type="dxa"/>
          </w:tcPr>
          <w:p w14:paraId="2E065D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452F07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3845CE5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BD2ADF4" w14:textId="77777777" w:rsidTr="000811C5">
        <w:trPr>
          <w:cantSplit/>
          <w:jc w:val="center"/>
        </w:trPr>
        <w:tc>
          <w:tcPr>
            <w:tcW w:w="1984" w:type="dxa"/>
          </w:tcPr>
          <w:p w14:paraId="317E85BB"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DDD209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0738098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2C6833AC" w14:textId="77777777" w:rsidR="005B3300" w:rsidRPr="00661924" w:rsidRDefault="005B3300" w:rsidP="005B3300">
      <w:pPr>
        <w:rPr>
          <w:rFonts w:eastAsia="SimSun"/>
          <w:lang w:eastAsia="zh-CN"/>
        </w:rPr>
      </w:pPr>
    </w:p>
    <w:p w14:paraId="349312A5" w14:textId="77777777" w:rsidR="005B3300" w:rsidRPr="00661924" w:rsidRDefault="005B3300" w:rsidP="005B3300">
      <w:pPr>
        <w:pStyle w:val="Heading2"/>
        <w:rPr>
          <w:lang w:eastAsia="zh-CN"/>
        </w:rPr>
      </w:pPr>
      <w:bookmarkStart w:id="2755" w:name="_Toc21338239"/>
      <w:bookmarkStart w:id="2756" w:name="_Toc29808347"/>
      <w:bookmarkStart w:id="2757" w:name="_Toc37068266"/>
      <w:bookmarkStart w:id="2758" w:name="_Toc37257219"/>
      <w:bookmarkStart w:id="2759" w:name="_Toc45892350"/>
      <w:bookmarkStart w:id="2760" w:name="_Toc53175976"/>
      <w:bookmarkStart w:id="2761" w:name="_Toc61119941"/>
      <w:bookmarkStart w:id="2762" w:name="_Toc67917157"/>
      <w:bookmarkStart w:id="2763" w:name="_Toc76297196"/>
      <w:r w:rsidRPr="00661924">
        <w:t>6.</w:t>
      </w:r>
      <w:r w:rsidRPr="00661924">
        <w:rPr>
          <w:rFonts w:hint="eastAsia"/>
          <w:lang w:eastAsia="zh-CN"/>
        </w:rPr>
        <w:t>3</w:t>
      </w:r>
      <w:r w:rsidRPr="00661924">
        <w:rPr>
          <w:rFonts w:hint="eastAsia"/>
          <w:lang w:eastAsia="zh-CN"/>
        </w:rPr>
        <w:tab/>
      </w:r>
      <w:r w:rsidRPr="00661924">
        <w:t>Reporting of Precoding Matrix Indicator (PMI)</w:t>
      </w:r>
      <w:bookmarkEnd w:id="2755"/>
      <w:bookmarkEnd w:id="2756"/>
      <w:bookmarkEnd w:id="2757"/>
      <w:bookmarkEnd w:id="2758"/>
      <w:bookmarkEnd w:id="2759"/>
      <w:bookmarkEnd w:id="2760"/>
      <w:bookmarkEnd w:id="2761"/>
      <w:bookmarkEnd w:id="2762"/>
      <w:bookmarkEnd w:id="2763"/>
    </w:p>
    <w:p w14:paraId="093F1086" w14:textId="77777777" w:rsidR="000B2BA0" w:rsidRPr="00661924" w:rsidRDefault="000B2BA0" w:rsidP="000B2BA0">
      <w:pPr>
        <w:rPr>
          <w:rFonts w:eastAsia="SimSun"/>
        </w:rPr>
      </w:pPr>
      <w:bookmarkStart w:id="2764" w:name="_Hlk37069531"/>
      <w:r w:rsidRPr="00661924">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B27499">
        <w:t>with equal propability of each applicable i</w:t>
      </w:r>
      <w:r w:rsidRPr="00B27499">
        <w:rPr>
          <w:vertAlign w:val="subscript"/>
        </w:rPr>
        <w:t>1</w:t>
      </w:r>
      <w:r w:rsidRPr="00B27499">
        <w:t xml:space="preserve"> and i</w:t>
      </w:r>
      <w:r w:rsidRPr="00B27499">
        <w:rPr>
          <w:vertAlign w:val="subscript"/>
        </w:rPr>
        <w:t>2</w:t>
      </w:r>
      <w:r w:rsidRPr="00B27499">
        <w:t xml:space="preserve"> combination </w:t>
      </w:r>
      <w:r w:rsidRPr="00B27499">
        <w:rPr>
          <w:rFonts w:eastAsia="SimSun"/>
        </w:rPr>
        <w:t>and applied to the PDSCH. A fixed transport</w:t>
      </w:r>
      <w:r w:rsidRPr="00661924">
        <w:rPr>
          <w:rFonts w:eastAsia="SimSun"/>
        </w:rPr>
        <w:t xml:space="preserve"> format (FRC) is configured for all requirements.</w:t>
      </w:r>
    </w:p>
    <w:bookmarkEnd w:id="2764"/>
    <w:p w14:paraId="53698A38" w14:textId="77777777" w:rsidR="005B3300" w:rsidRPr="00661924" w:rsidRDefault="005B3300" w:rsidP="005B3300">
      <w:pPr>
        <w:rPr>
          <w:rFonts w:eastAsia="SimSun"/>
          <w:lang w:eastAsia="zh-C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higher layer parameter </w:t>
      </w:r>
      <w:r w:rsidRPr="00661924">
        <w:rPr>
          <w:rFonts w:eastAsia="SimSun"/>
          <w:i/>
        </w:rPr>
        <w:t>codebookType</w:t>
      </w:r>
      <w:r w:rsidRPr="00661924">
        <w:rPr>
          <w:rFonts w:eastAsia="SimSun"/>
        </w:rPr>
        <w:t xml:space="preserve"> set to 'typeI-SinglePanel</w:t>
      </w:r>
      <w:r w:rsidRPr="00661924">
        <w:rPr>
          <w:rFonts w:ascii="Arial" w:eastAsia="SimSun" w:hAnsi="Arial"/>
          <w:sz w:val="18"/>
        </w:rPr>
        <w:t>'</w:t>
      </w:r>
      <w:r w:rsidRPr="00661924">
        <w:rPr>
          <w:rFonts w:eastAsia="SimSun"/>
        </w:rPr>
        <w:t xml:space="preserve"> are specified in terms of the ratio</w:t>
      </w:r>
      <w:r w:rsidRPr="00661924">
        <w:rPr>
          <w:rFonts w:eastAsia="SimSun" w:hint="eastAsia"/>
          <w:lang w:eastAsia="zh-CN"/>
        </w:rPr>
        <w:t>:</w:t>
      </w:r>
    </w:p>
    <w:p w14:paraId="12E86043" w14:textId="77777777" w:rsidR="005B3300" w:rsidRPr="00661924" w:rsidRDefault="005B3300" w:rsidP="005B3300">
      <w:pPr>
        <w:pStyle w:val="EQ"/>
      </w:pPr>
      <w:r w:rsidRPr="00661924">
        <w:rPr>
          <w:rFonts w:hint="eastAsia"/>
          <w:lang w:eastAsia="zh-CN"/>
        </w:rPr>
        <w:tab/>
      </w:r>
      <w:r w:rsidRPr="00661924">
        <w:rPr>
          <w:lang w:eastAsia="ko-KR"/>
        </w:rPr>
        <w:object w:dxaOrig="2079" w:dyaOrig="740" w14:anchorId="1AC4552F">
          <v:shape id="_x0000_i1027" type="#_x0000_t75" style="width:103.55pt;height:37.1pt" o:ole="">
            <v:imagedata r:id="rId16" o:title=""/>
          </v:shape>
          <o:OLEObject Type="Embed" ProgID="Equation.3" ShapeID="_x0000_i1027" DrawAspect="Content" ObjectID="_1686910319" r:id="rId17"/>
        </w:object>
      </w:r>
    </w:p>
    <w:p w14:paraId="40C2FD65" w14:textId="07194044"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4TX and 8TX</w:t>
      </w:r>
      <w:r w:rsidRPr="00661924">
        <w:rPr>
          <w:rFonts w:eastAsia="SimSun"/>
          <w:lang w:eastAsia="zh-CN"/>
        </w:rPr>
        <w:t xml:space="preserve"> PMI requirements,</w:t>
      </w:r>
      <w:r w:rsidRPr="00661924">
        <w:rPr>
          <w:rFonts w:eastAsia="SimSun"/>
        </w:rPr>
        <w:t xml:space="preserve"> </w:t>
      </w:r>
      <w:ins w:id="2765" w:author="CR 0239" w:date="2021-06-25T12:14:00Z">
        <w:r w:rsidR="00A60576">
          <w:rPr>
            <w:rFonts w:eastAsia="SimSun"/>
            <w:i/>
            <w:iCs/>
          </w:rPr>
          <w:t>t</w:t>
        </w:r>
        <w:r w:rsidR="00A60576">
          <w:rPr>
            <w:rFonts w:eastAsia="SimSun"/>
            <w:i/>
            <w:iCs/>
            <w:vertAlign w:val="subscript"/>
          </w:rPr>
          <w:t>ue,follow1,follow2</w:t>
        </w:r>
        <w:r w:rsidR="00A60576" w:rsidRPr="008323DE">
          <w:rPr>
            <w:lang w:eastAsia="ko-KR"/>
            <w:rPrChange w:id="2766" w:author="CR0239" w:date="2021-06-11T16:15:00Z">
              <w:rPr>
                <w:rFonts w:eastAsia="SimSun"/>
                <w:i/>
                <w:iCs/>
              </w:rPr>
            </w:rPrChange>
          </w:rPr>
          <w:t xml:space="preserve"> </w:t>
        </w:r>
      </w:ins>
      <w:del w:id="2767" w:author="CR 0239" w:date="2021-06-25T12:14:00Z">
        <w:r w:rsidRPr="00661924" w:rsidDel="00A60576">
          <w:rPr>
            <w:position w:val="-14"/>
            <w:lang w:eastAsia="ko-KR"/>
          </w:rPr>
          <w:object w:dxaOrig="945" w:dyaOrig="315" w14:anchorId="1C76A40F">
            <v:shape id="_x0000_i1028" type="#_x0000_t75" style="width:48.75pt;height:14.4pt" o:ole="">
              <v:imagedata r:id="rId18" o:title=""/>
            </v:shape>
            <o:OLEObject Type="Embed" ProgID="Equation.DSMT4" ShapeID="_x0000_i1028" DrawAspect="Content" ObjectID="_1686910320" r:id="rId19"/>
          </w:object>
        </w:r>
      </w:del>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4"/>
          <w:lang w:eastAsia="ko-KR"/>
        </w:rPr>
        <w:object w:dxaOrig="1260" w:dyaOrig="315" w14:anchorId="6A2F784E">
          <v:shape id="_x0000_i1029" type="#_x0000_t75" style="width:63.7pt;height:14.4pt" o:ole="">
            <v:imagedata r:id="rId20" o:title=""/>
          </v:shape>
          <o:OLEObject Type="Embed" ProgID="Equation.DSMT4" ShapeID="_x0000_i1029" DrawAspect="Content" ObjectID="_1686910321" r:id="rId21"/>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765" w:dyaOrig="375" w14:anchorId="72344FF8">
          <v:shape id="_x0000_i1030" type="#_x0000_t75" style="width:39.3pt;height:19.4pt" o:ole="">
            <v:imagedata r:id="rId22" o:title=""/>
          </v:shape>
          <o:OLEObject Type="Embed" ProgID="Equation.DSMT4" ShapeID="_x0000_i1030" DrawAspect="Content" ObjectID="_1686910322" r:id="rId23"/>
        </w:object>
      </w:r>
      <w:r w:rsidRPr="00661924">
        <w:rPr>
          <w:rFonts w:eastAsia="SimSun"/>
          <w:lang w:eastAsia="zh-CN"/>
        </w:rPr>
        <w:t xml:space="preserve">is </w:t>
      </w:r>
      <w:r w:rsidRPr="00661924">
        <w:rPr>
          <w:rFonts w:eastAsia="SimSun"/>
        </w:rPr>
        <w:t xml:space="preserve">the throughput measured at </w:t>
      </w:r>
      <w:r w:rsidRPr="00661924">
        <w:rPr>
          <w:position w:val="-14"/>
          <w:lang w:eastAsia="ko-KR"/>
        </w:rPr>
        <w:object w:dxaOrig="1275" w:dyaOrig="345" w14:anchorId="7344EE40">
          <v:shape id="_x0000_i1031" type="#_x0000_t75" style="width:64.8pt;height:17.7pt" o:ole="">
            <v:imagedata r:id="rId20" o:title=""/>
          </v:shape>
          <o:OLEObject Type="Embed" ProgID="Equation.DSMT4" ShapeID="_x0000_i1031" DrawAspect="Content" ObjectID="_1686910323" r:id="rId24"/>
        </w:object>
      </w:r>
      <w:r w:rsidRPr="00661924">
        <w:rPr>
          <w:rFonts w:eastAsia="SimSun"/>
        </w:rPr>
        <w:t>with</w:t>
      </w:r>
      <w:r w:rsidRPr="00661924">
        <w:rPr>
          <w:rFonts w:eastAsia="SimSun"/>
          <w:lang w:eastAsia="zh-CN"/>
        </w:rPr>
        <w:t xml:space="preserve"> random precoding.</w:t>
      </w:r>
    </w:p>
    <w:p w14:paraId="3F7B9BF6" w14:textId="77777777" w:rsidR="005B3300" w:rsidRPr="00661924" w:rsidRDefault="005B3300" w:rsidP="005B3300">
      <w:pPr>
        <w:pStyle w:val="Heading3"/>
        <w:rPr>
          <w:lang w:eastAsia="zh-CN"/>
        </w:rPr>
      </w:pPr>
      <w:bookmarkStart w:id="2768" w:name="_Toc21338240"/>
      <w:bookmarkStart w:id="2769" w:name="_Toc29808348"/>
      <w:bookmarkStart w:id="2770" w:name="_Toc37068267"/>
      <w:bookmarkStart w:id="2771" w:name="_Toc37257220"/>
      <w:bookmarkStart w:id="2772" w:name="_Toc45892351"/>
      <w:bookmarkStart w:id="2773" w:name="_Toc53175977"/>
      <w:bookmarkStart w:id="2774" w:name="_Toc61119942"/>
      <w:bookmarkStart w:id="2775" w:name="_Toc67917158"/>
      <w:bookmarkStart w:id="2776" w:name="_Toc76297197"/>
      <w:r w:rsidRPr="00661924">
        <w:rPr>
          <w:rFonts w:hint="eastAsia"/>
          <w:lang w:eastAsia="zh-CN"/>
        </w:rPr>
        <w:t>6</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2768"/>
      <w:bookmarkEnd w:id="2769"/>
      <w:bookmarkEnd w:id="2770"/>
      <w:bookmarkEnd w:id="2771"/>
      <w:bookmarkEnd w:id="2772"/>
      <w:bookmarkEnd w:id="2773"/>
      <w:bookmarkEnd w:id="2774"/>
      <w:bookmarkEnd w:id="2775"/>
      <w:bookmarkEnd w:id="2776"/>
    </w:p>
    <w:p w14:paraId="041B10A0" w14:textId="77777777" w:rsidR="005B3300" w:rsidRPr="00661924" w:rsidRDefault="005B3300" w:rsidP="005B3300">
      <w:pPr>
        <w:rPr>
          <w:rFonts w:eastAsia="SimSun"/>
          <w:lang w:eastAsia="zh-CN"/>
        </w:rPr>
      </w:pPr>
      <w:r w:rsidRPr="00661924">
        <w:rPr>
          <w:rFonts w:eastAsia="SimSun" w:hint="eastAsia"/>
          <w:lang w:eastAsia="zh-CN"/>
        </w:rPr>
        <w:t>(Void)</w:t>
      </w:r>
    </w:p>
    <w:p w14:paraId="1D597EF4" w14:textId="77777777" w:rsidR="005B3300" w:rsidRPr="00661924" w:rsidRDefault="005B3300" w:rsidP="005B3300">
      <w:pPr>
        <w:pStyle w:val="Heading3"/>
        <w:rPr>
          <w:lang w:eastAsia="zh-CN"/>
        </w:rPr>
      </w:pPr>
      <w:bookmarkStart w:id="2777" w:name="_Toc21338241"/>
      <w:bookmarkStart w:id="2778" w:name="_Toc29808349"/>
      <w:bookmarkStart w:id="2779" w:name="_Toc37068268"/>
      <w:bookmarkStart w:id="2780" w:name="_Toc37257221"/>
      <w:bookmarkStart w:id="2781" w:name="_Toc45892352"/>
      <w:bookmarkStart w:id="2782" w:name="_Toc53175978"/>
      <w:bookmarkStart w:id="2783" w:name="_Toc61119943"/>
      <w:bookmarkStart w:id="2784" w:name="_Toc67917159"/>
      <w:bookmarkStart w:id="2785" w:name="_Toc76297198"/>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777"/>
      <w:bookmarkEnd w:id="2778"/>
      <w:bookmarkEnd w:id="2779"/>
      <w:bookmarkEnd w:id="2780"/>
      <w:bookmarkEnd w:id="2781"/>
      <w:bookmarkEnd w:id="2782"/>
      <w:bookmarkEnd w:id="2783"/>
      <w:bookmarkEnd w:id="2784"/>
      <w:bookmarkEnd w:id="2785"/>
    </w:p>
    <w:p w14:paraId="0D680C4B" w14:textId="77777777" w:rsidR="005B3300" w:rsidRPr="00661924" w:rsidRDefault="005B3300" w:rsidP="005B3300">
      <w:pPr>
        <w:pStyle w:val="Heading4"/>
        <w:rPr>
          <w:lang w:eastAsia="zh-CN"/>
        </w:rPr>
      </w:pPr>
      <w:bookmarkStart w:id="2786" w:name="_Toc21338242"/>
      <w:bookmarkStart w:id="2787" w:name="_Toc29808350"/>
      <w:bookmarkStart w:id="2788" w:name="_Toc37068269"/>
      <w:bookmarkStart w:id="2789" w:name="_Toc37257222"/>
      <w:bookmarkStart w:id="2790" w:name="_Toc45892353"/>
      <w:bookmarkStart w:id="2791" w:name="_Toc53175979"/>
      <w:bookmarkStart w:id="2792" w:name="_Toc61119944"/>
      <w:bookmarkStart w:id="2793" w:name="_Toc67917160"/>
      <w:bookmarkStart w:id="2794" w:name="_Toc76297199"/>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2786"/>
      <w:bookmarkEnd w:id="2787"/>
      <w:bookmarkEnd w:id="2788"/>
      <w:bookmarkEnd w:id="2789"/>
      <w:bookmarkEnd w:id="2790"/>
      <w:bookmarkEnd w:id="2791"/>
      <w:bookmarkEnd w:id="2792"/>
      <w:bookmarkEnd w:id="2793"/>
      <w:bookmarkEnd w:id="2794"/>
    </w:p>
    <w:p w14:paraId="6BAC4ED1" w14:textId="77777777" w:rsidR="005B3300" w:rsidRPr="00661924" w:rsidRDefault="005B3300" w:rsidP="005B3300">
      <w:pPr>
        <w:pStyle w:val="Heading5"/>
        <w:rPr>
          <w:lang w:eastAsia="zh-CN"/>
        </w:rPr>
      </w:pPr>
      <w:bookmarkStart w:id="2795" w:name="_Toc21338243"/>
      <w:bookmarkStart w:id="2796" w:name="_Toc29808351"/>
      <w:bookmarkStart w:id="2797" w:name="_Toc37068270"/>
      <w:bookmarkStart w:id="2798" w:name="_Toc37257223"/>
      <w:bookmarkStart w:id="2799" w:name="_Toc45892354"/>
      <w:bookmarkStart w:id="2800" w:name="_Toc53175980"/>
      <w:bookmarkStart w:id="2801" w:name="_Toc61119945"/>
      <w:bookmarkStart w:id="2802" w:name="_Toc67917161"/>
      <w:bookmarkStart w:id="2803" w:name="_Toc76297200"/>
      <w:r w:rsidRPr="00661924">
        <w:rPr>
          <w:lang w:eastAsia="zh-CN"/>
        </w:rPr>
        <w:t>6.3.2.1.1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2795"/>
      <w:bookmarkEnd w:id="2796"/>
      <w:bookmarkEnd w:id="2797"/>
      <w:bookmarkEnd w:id="2798"/>
      <w:bookmarkEnd w:id="2799"/>
      <w:bookmarkEnd w:id="2800"/>
      <w:bookmarkEnd w:id="2801"/>
      <w:bookmarkEnd w:id="2802"/>
      <w:bookmarkEnd w:id="2803"/>
    </w:p>
    <w:p w14:paraId="4C58A342"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6.3.2.1.1-2</w:t>
      </w:r>
      <w:r w:rsidRPr="00661924">
        <w:rPr>
          <w:rFonts w:eastAsia="SimSun"/>
        </w:rPr>
        <w:t>.</w:t>
      </w:r>
    </w:p>
    <w:p w14:paraId="32BE57DE" w14:textId="77777777" w:rsidR="00D81681" w:rsidRPr="00401B60" w:rsidRDefault="00D81681" w:rsidP="00D81681">
      <w:pPr>
        <w:pStyle w:val="TH"/>
        <w:rPr>
          <w:lang w:eastAsia="zh-CN"/>
        </w:rPr>
      </w:pPr>
      <w:r w:rsidRPr="00401B60">
        <w:t xml:space="preserve">Table </w:t>
      </w:r>
      <w:r w:rsidRPr="00401B60">
        <w:rPr>
          <w:rFonts w:hint="eastAsia"/>
          <w:lang w:eastAsia="zh-CN"/>
        </w:rPr>
        <w:t>6.3.2.1.1-1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81681" w:rsidRPr="00401B60" w14:paraId="3A585B4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DA4E2" w14:textId="77777777" w:rsidR="00D81681" w:rsidRPr="00401B60" w:rsidRDefault="00D81681"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B45A6" w14:textId="77777777" w:rsidR="00D81681" w:rsidRPr="00401B60" w:rsidRDefault="00D81681"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ADBB916" w14:textId="77777777" w:rsidR="00D81681" w:rsidRPr="00401B60" w:rsidRDefault="00D81681" w:rsidP="006553E1">
            <w:pPr>
              <w:keepNext/>
              <w:keepLines/>
              <w:spacing w:after="0"/>
              <w:jc w:val="center"/>
              <w:rPr>
                <w:rFonts w:ascii="Arial" w:hAnsi="Arial"/>
                <w:b/>
                <w:sz w:val="18"/>
              </w:rPr>
            </w:pPr>
            <w:r w:rsidRPr="00401B60">
              <w:rPr>
                <w:rFonts w:ascii="Arial" w:eastAsia="SimSun" w:hAnsi="Arial"/>
                <w:b/>
                <w:sz w:val="18"/>
              </w:rPr>
              <w:t>Test 1</w:t>
            </w:r>
          </w:p>
        </w:tc>
      </w:tr>
      <w:tr w:rsidR="00D81681" w:rsidRPr="00401B60" w14:paraId="33E735C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B2AE46"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D49A74" w14:textId="77777777" w:rsidR="00D81681" w:rsidRPr="00401B60" w:rsidRDefault="00D81681"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E364AF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D81681" w:rsidRPr="00401B60" w14:paraId="20C64F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80809B6"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76957D7"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F5BD34F"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D81681" w:rsidRPr="00401B60" w14:paraId="09E250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E2A8C5"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C717E08"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FCEB7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D81681" w:rsidRPr="00401B60" w14:paraId="11746A7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3567A1"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D55E21"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89259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D81681" w:rsidRPr="00401B60" w14:paraId="1642E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58298"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C0FC481"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F2670D" w14:textId="77777777" w:rsidR="00D81681" w:rsidRPr="00401B60" w:rsidRDefault="00D81681"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 ??" w:hAnsi="Arial"/>
                <w:kern w:val="2"/>
                <w:sz w:val="18"/>
              </w:rPr>
              <w:t>4 x 2</w:t>
            </w:r>
          </w:p>
          <w:p w14:paraId="55681D90" w14:textId="77777777" w:rsidR="00D81681" w:rsidRPr="00401B60" w:rsidRDefault="00D81681"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D81681" w:rsidRPr="00401B60" w14:paraId="28E874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0ABF4E1"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FDE1B0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C0AE3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D81681" w:rsidRPr="00401B60" w14:paraId="3549E24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8D4FFB5"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ZP CSI-RS configuration</w:t>
            </w:r>
          </w:p>
          <w:p w14:paraId="1E62C7E7"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E9BBA37"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743ACE4"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4C89AA"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Periodic</w:t>
            </w:r>
          </w:p>
        </w:tc>
      </w:tr>
      <w:tr w:rsidR="00D81681" w:rsidRPr="00401B60" w14:paraId="246A7B5A" w14:textId="77777777" w:rsidTr="006553E1">
        <w:trPr>
          <w:trHeight w:val="71"/>
          <w:jc w:val="center"/>
        </w:trPr>
        <w:tc>
          <w:tcPr>
            <w:tcW w:w="1383" w:type="dxa"/>
            <w:vMerge/>
            <w:tcBorders>
              <w:left w:val="single" w:sz="4" w:space="0" w:color="auto"/>
              <w:right w:val="single" w:sz="4" w:space="0" w:color="auto"/>
            </w:tcBorders>
            <w:vAlign w:val="center"/>
            <w:hideMark/>
          </w:tcPr>
          <w:p w14:paraId="6E7A7503"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E7EF45"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ED31B95"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D6042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81681" w:rsidRPr="00401B60" w14:paraId="7DE24B4A" w14:textId="77777777" w:rsidTr="006553E1">
        <w:trPr>
          <w:trHeight w:val="71"/>
          <w:jc w:val="center"/>
        </w:trPr>
        <w:tc>
          <w:tcPr>
            <w:tcW w:w="1383" w:type="dxa"/>
            <w:vMerge/>
            <w:tcBorders>
              <w:left w:val="single" w:sz="4" w:space="0" w:color="auto"/>
              <w:right w:val="single" w:sz="4" w:space="0" w:color="auto"/>
            </w:tcBorders>
            <w:vAlign w:val="center"/>
            <w:hideMark/>
          </w:tcPr>
          <w:p w14:paraId="240AF919"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2FFE9"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2206098"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265D9D"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81681" w:rsidRPr="00401B60" w14:paraId="6F195B1D" w14:textId="77777777" w:rsidTr="006553E1">
        <w:trPr>
          <w:trHeight w:val="71"/>
          <w:jc w:val="center"/>
        </w:trPr>
        <w:tc>
          <w:tcPr>
            <w:tcW w:w="1383" w:type="dxa"/>
            <w:vMerge/>
            <w:tcBorders>
              <w:left w:val="single" w:sz="4" w:space="0" w:color="auto"/>
              <w:right w:val="single" w:sz="4" w:space="0" w:color="auto"/>
            </w:tcBorders>
            <w:vAlign w:val="center"/>
            <w:hideMark/>
          </w:tcPr>
          <w:p w14:paraId="6D6F4E71"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2128EE"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D2C113F"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9E6F1D"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81681" w:rsidRPr="00401B60" w14:paraId="027C280F" w14:textId="77777777" w:rsidTr="006553E1">
        <w:trPr>
          <w:trHeight w:val="71"/>
          <w:jc w:val="center"/>
        </w:trPr>
        <w:tc>
          <w:tcPr>
            <w:tcW w:w="1383" w:type="dxa"/>
            <w:vMerge/>
            <w:tcBorders>
              <w:left w:val="single" w:sz="4" w:space="0" w:color="auto"/>
              <w:right w:val="single" w:sz="4" w:space="0" w:color="auto"/>
            </w:tcBorders>
            <w:vAlign w:val="center"/>
            <w:hideMark/>
          </w:tcPr>
          <w:p w14:paraId="3AC94E7D"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D4DB10"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BE4E3DC" w14:textId="77777777" w:rsidR="00D81681" w:rsidRPr="00401B60" w:rsidRDefault="00D81681"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0629BE"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D81681" w:rsidRPr="00401B60" w14:paraId="790639AA" w14:textId="77777777" w:rsidTr="006553E1">
        <w:trPr>
          <w:trHeight w:val="71"/>
          <w:jc w:val="center"/>
        </w:trPr>
        <w:tc>
          <w:tcPr>
            <w:tcW w:w="1383" w:type="dxa"/>
            <w:vMerge/>
            <w:tcBorders>
              <w:left w:val="single" w:sz="4" w:space="0" w:color="auto"/>
              <w:right w:val="single" w:sz="4" w:space="0" w:color="auto"/>
            </w:tcBorders>
            <w:vAlign w:val="center"/>
            <w:hideMark/>
          </w:tcPr>
          <w:p w14:paraId="7019663E"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744B78"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D7FF737"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3BAA6F"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D81681" w:rsidRPr="00401B60" w14:paraId="0B744705" w14:textId="77777777" w:rsidTr="006553E1">
        <w:trPr>
          <w:trHeight w:val="71"/>
          <w:jc w:val="center"/>
        </w:trPr>
        <w:tc>
          <w:tcPr>
            <w:tcW w:w="1383" w:type="dxa"/>
            <w:vMerge/>
            <w:tcBorders>
              <w:left w:val="single" w:sz="4" w:space="0" w:color="auto"/>
              <w:right w:val="single" w:sz="4" w:space="0" w:color="auto"/>
            </w:tcBorders>
            <w:vAlign w:val="center"/>
            <w:hideMark/>
          </w:tcPr>
          <w:p w14:paraId="7EDF2AB0" w14:textId="77777777" w:rsidR="00D81681" w:rsidRPr="00401B60" w:rsidRDefault="00D81681"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2758C8F"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CSI-RS</w:t>
            </w:r>
          </w:p>
          <w:p w14:paraId="029E3613" w14:textId="317DA102" w:rsidR="00D81681" w:rsidRPr="00401B60" w:rsidRDefault="00F20E5A" w:rsidP="006553E1">
            <w:pPr>
              <w:keepNext/>
              <w:keepLines/>
              <w:spacing w:after="0"/>
              <w:rPr>
                <w:rFonts w:ascii="Arial" w:eastAsia="SimSun" w:hAnsi="Arial"/>
                <w:sz w:val="18"/>
              </w:rPr>
            </w:pPr>
            <w:ins w:id="2804" w:author="CR 258r1" w:date="2021-06-25T14:58:00Z">
              <w:r>
                <w:rPr>
                  <w:rFonts w:ascii="Arial" w:eastAsia="SimSun" w:hAnsi="Arial" w:hint="eastAsia"/>
                  <w:sz w:val="18"/>
                  <w:lang w:eastAsia="zh-CN"/>
                </w:rPr>
                <w:t>periodicity</w:t>
              </w:r>
            </w:ins>
            <w:del w:id="2805" w:author="CR 258r1" w:date="2021-06-25T14:58:00Z">
              <w:r w:rsidR="00D81681" w:rsidRPr="00401B60" w:rsidDel="00F20E5A">
                <w:rPr>
                  <w:rFonts w:ascii="Arial" w:eastAsia="SimSun" w:hAnsi="Arial" w:hint="eastAsia"/>
                  <w:sz w:val="18"/>
                  <w:lang w:eastAsia="zh-CN"/>
                </w:rPr>
                <w:delText>interval</w:delText>
              </w:r>
            </w:del>
            <w:r w:rsidR="00D81681"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A8D2E81" w14:textId="77777777" w:rsidR="00D81681" w:rsidRPr="00401B60" w:rsidRDefault="00D81681"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53DB5CC"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81681" w:rsidRPr="00401B60" w14:paraId="329C209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6D52EF0"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NZP CSI-RS for CSI acquisition</w:t>
            </w:r>
          </w:p>
          <w:p w14:paraId="3B764F6E"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4D2092D"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8B6D17F"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8FE04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81681" w:rsidRPr="00401B60" w14:paraId="49A4C257" w14:textId="77777777" w:rsidTr="006553E1">
        <w:trPr>
          <w:trHeight w:val="71"/>
          <w:jc w:val="center"/>
        </w:trPr>
        <w:tc>
          <w:tcPr>
            <w:tcW w:w="1383" w:type="dxa"/>
            <w:vMerge/>
            <w:tcBorders>
              <w:left w:val="single" w:sz="4" w:space="0" w:color="auto"/>
              <w:right w:val="single" w:sz="4" w:space="0" w:color="auto"/>
            </w:tcBorders>
            <w:vAlign w:val="center"/>
          </w:tcPr>
          <w:p w14:paraId="2A9C2DE8"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499F552"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1653509"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2B089D8"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81681" w:rsidRPr="00401B60" w14:paraId="51F6FA05" w14:textId="77777777" w:rsidTr="006553E1">
        <w:trPr>
          <w:trHeight w:val="71"/>
          <w:jc w:val="center"/>
        </w:trPr>
        <w:tc>
          <w:tcPr>
            <w:tcW w:w="1383" w:type="dxa"/>
            <w:vMerge/>
            <w:tcBorders>
              <w:left w:val="single" w:sz="4" w:space="0" w:color="auto"/>
              <w:right w:val="single" w:sz="4" w:space="0" w:color="auto"/>
            </w:tcBorders>
            <w:vAlign w:val="center"/>
            <w:hideMark/>
          </w:tcPr>
          <w:p w14:paraId="50C05727"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DC51F3"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840CEDE"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4CCA3B"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81681" w:rsidRPr="00401B60" w14:paraId="42362157" w14:textId="77777777" w:rsidTr="006553E1">
        <w:trPr>
          <w:trHeight w:val="71"/>
          <w:jc w:val="center"/>
        </w:trPr>
        <w:tc>
          <w:tcPr>
            <w:tcW w:w="1383" w:type="dxa"/>
            <w:vMerge/>
            <w:tcBorders>
              <w:left w:val="single" w:sz="4" w:space="0" w:color="auto"/>
              <w:right w:val="single" w:sz="4" w:space="0" w:color="auto"/>
            </w:tcBorders>
            <w:vAlign w:val="center"/>
            <w:hideMark/>
          </w:tcPr>
          <w:p w14:paraId="0AE281B0"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E95F7AF"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A4BB7A2"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D0B17E"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81681" w:rsidRPr="00401B60" w14:paraId="633D797A" w14:textId="77777777" w:rsidTr="006553E1">
        <w:trPr>
          <w:trHeight w:val="71"/>
          <w:jc w:val="center"/>
        </w:trPr>
        <w:tc>
          <w:tcPr>
            <w:tcW w:w="1383" w:type="dxa"/>
            <w:vMerge/>
            <w:tcBorders>
              <w:left w:val="single" w:sz="4" w:space="0" w:color="auto"/>
              <w:right w:val="single" w:sz="4" w:space="0" w:color="auto"/>
            </w:tcBorders>
            <w:vAlign w:val="center"/>
            <w:hideMark/>
          </w:tcPr>
          <w:p w14:paraId="31A9D608" w14:textId="77777777" w:rsidR="00D81681" w:rsidRPr="00401B60" w:rsidRDefault="00D81681"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B84B910"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0DBC7195"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5E21A5"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D81681" w:rsidRPr="00401B60" w14:paraId="2F629642" w14:textId="77777777" w:rsidTr="006553E1">
        <w:trPr>
          <w:trHeight w:val="71"/>
          <w:jc w:val="center"/>
        </w:trPr>
        <w:tc>
          <w:tcPr>
            <w:tcW w:w="1383" w:type="dxa"/>
            <w:vMerge/>
            <w:tcBorders>
              <w:left w:val="single" w:sz="4" w:space="0" w:color="auto"/>
              <w:right w:val="single" w:sz="4" w:space="0" w:color="auto"/>
            </w:tcBorders>
            <w:vAlign w:val="center"/>
            <w:hideMark/>
          </w:tcPr>
          <w:p w14:paraId="486A228C"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ABC3DE9"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29FE073"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72563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81681" w:rsidRPr="00401B60" w14:paraId="1D43DEDE" w14:textId="77777777" w:rsidTr="006553E1">
        <w:trPr>
          <w:trHeight w:val="71"/>
          <w:jc w:val="center"/>
        </w:trPr>
        <w:tc>
          <w:tcPr>
            <w:tcW w:w="1383" w:type="dxa"/>
            <w:vMerge/>
            <w:tcBorders>
              <w:left w:val="single" w:sz="4" w:space="0" w:color="auto"/>
              <w:right w:val="single" w:sz="4" w:space="0" w:color="auto"/>
            </w:tcBorders>
            <w:vAlign w:val="center"/>
          </w:tcPr>
          <w:p w14:paraId="742B3BBD"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9FB2BA"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CSI-RS</w:t>
            </w:r>
          </w:p>
          <w:p w14:paraId="3E986728" w14:textId="6BB144E8" w:rsidR="00D81681" w:rsidRPr="00401B60" w:rsidRDefault="00E516ED" w:rsidP="006553E1">
            <w:pPr>
              <w:keepNext/>
              <w:keepLines/>
              <w:spacing w:after="0"/>
              <w:rPr>
                <w:rFonts w:ascii="Arial" w:eastAsia="SimSun" w:hAnsi="Arial"/>
                <w:sz w:val="18"/>
              </w:rPr>
            </w:pPr>
            <w:ins w:id="2806" w:author="CR 258r1" w:date="2021-06-25T14:58:00Z">
              <w:r>
                <w:rPr>
                  <w:rFonts w:ascii="Arial" w:eastAsia="SimSun" w:hAnsi="Arial" w:hint="eastAsia"/>
                  <w:sz w:val="18"/>
                  <w:lang w:eastAsia="zh-CN"/>
                </w:rPr>
                <w:t>periodicity</w:t>
              </w:r>
            </w:ins>
            <w:del w:id="2807" w:author="CR 258r1" w:date="2021-06-25T14:58:00Z">
              <w:r w:rsidR="00D81681" w:rsidRPr="00401B60" w:rsidDel="00E516ED">
                <w:rPr>
                  <w:rFonts w:ascii="Arial" w:eastAsia="SimSun" w:hAnsi="Arial" w:hint="eastAsia"/>
                  <w:sz w:val="18"/>
                  <w:lang w:eastAsia="zh-CN"/>
                </w:rPr>
                <w:delText>interval</w:delText>
              </w:r>
            </w:del>
            <w:r w:rsidR="00D81681"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7BA3E59"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6CDD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14:paraId="30CE0655"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FC9A6BE"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0E946E" w14:textId="77777777" w:rsidR="00D81681" w:rsidRPr="00401B60" w:rsidRDefault="00D81681"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860E56C"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4E598B"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D81681" w:rsidRPr="00401B60" w14:paraId="2F3D11C5" w14:textId="77777777" w:rsidTr="006553E1">
        <w:trPr>
          <w:trHeight w:val="71"/>
          <w:jc w:val="center"/>
        </w:trPr>
        <w:tc>
          <w:tcPr>
            <w:tcW w:w="1383" w:type="dxa"/>
            <w:vMerge w:val="restart"/>
            <w:tcBorders>
              <w:left w:val="single" w:sz="4" w:space="0" w:color="auto"/>
              <w:right w:val="single" w:sz="4" w:space="0" w:color="auto"/>
            </w:tcBorders>
            <w:vAlign w:val="center"/>
          </w:tcPr>
          <w:p w14:paraId="6AD5C6BD"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26363507" w14:textId="77777777" w:rsidR="00D81681" w:rsidRPr="00401B60" w:rsidRDefault="00D81681"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89D0478"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1288B" w14:textId="77777777" w:rsidR="00D81681" w:rsidRPr="00401B60" w:rsidRDefault="00D81681"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D81681" w:rsidRPr="00401B60" w14:paraId="4E72E047" w14:textId="77777777" w:rsidTr="006553E1">
        <w:trPr>
          <w:trHeight w:val="221"/>
          <w:jc w:val="center"/>
        </w:trPr>
        <w:tc>
          <w:tcPr>
            <w:tcW w:w="1383" w:type="dxa"/>
            <w:vMerge/>
            <w:tcBorders>
              <w:left w:val="single" w:sz="4" w:space="0" w:color="auto"/>
              <w:right w:val="single" w:sz="4" w:space="0" w:color="auto"/>
            </w:tcBorders>
            <w:vAlign w:val="center"/>
            <w:hideMark/>
          </w:tcPr>
          <w:p w14:paraId="54DF9206" w14:textId="77777777" w:rsidR="00D81681" w:rsidRPr="00401B60" w:rsidRDefault="00D81681"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FF1D9C2"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B9855"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4FB8D7"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w:t>
            </w:r>
            <w:r>
              <w:rPr>
                <w:rFonts w:ascii="Arial" w:eastAsia="SimSun" w:hAnsi="Arial"/>
                <w:sz w:val="18"/>
                <w:lang w:eastAsia="zh-CN"/>
              </w:rPr>
              <w:t>r</w:t>
            </w:r>
            <w:r w:rsidRPr="00401B60">
              <w:rPr>
                <w:rFonts w:ascii="Arial" w:eastAsia="SimSun" w:hAnsi="Arial" w:hint="eastAsia"/>
                <w:sz w:val="18"/>
                <w:lang w:eastAsia="zh-CN"/>
              </w:rPr>
              <w:t>n 0</w:t>
            </w:r>
          </w:p>
        </w:tc>
      </w:tr>
      <w:tr w:rsidR="00D81681" w:rsidRPr="00401B60" w14:paraId="7EAC16FE" w14:textId="77777777" w:rsidTr="006553E1">
        <w:trPr>
          <w:trHeight w:val="413"/>
          <w:jc w:val="center"/>
        </w:trPr>
        <w:tc>
          <w:tcPr>
            <w:tcW w:w="1383" w:type="dxa"/>
            <w:vMerge/>
            <w:tcBorders>
              <w:left w:val="single" w:sz="4" w:space="0" w:color="auto"/>
              <w:right w:val="single" w:sz="4" w:space="0" w:color="auto"/>
            </w:tcBorders>
            <w:vAlign w:val="center"/>
            <w:hideMark/>
          </w:tcPr>
          <w:p w14:paraId="2812EB45"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8D889FC"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CSI-IM Resource Mapping</w:t>
            </w:r>
          </w:p>
          <w:p w14:paraId="2632732C"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87924B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836AFB"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D81681" w:rsidRPr="00401B60" w14:paraId="274BFA2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2AFAF91F"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33F4FF"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CSI-IM timeConfig</w:t>
            </w:r>
          </w:p>
          <w:p w14:paraId="594AD990" w14:textId="7FF71EFB" w:rsidR="00D81681" w:rsidRPr="00401B60" w:rsidRDefault="00FB27FC" w:rsidP="006553E1">
            <w:pPr>
              <w:keepNext/>
              <w:keepLines/>
              <w:spacing w:after="0"/>
              <w:rPr>
                <w:rFonts w:ascii="Arial" w:hAnsi="Arial"/>
                <w:sz w:val="18"/>
              </w:rPr>
            </w:pPr>
            <w:ins w:id="2808" w:author="CR 258r1" w:date="2021-06-25T14:59:00Z">
              <w:r>
                <w:rPr>
                  <w:rFonts w:ascii="Arial" w:eastAsia="SimSun" w:hAnsi="Arial" w:hint="eastAsia"/>
                  <w:sz w:val="18"/>
                  <w:lang w:eastAsia="zh-CN"/>
                </w:rPr>
                <w:t>periodicity</w:t>
              </w:r>
            </w:ins>
            <w:del w:id="2809" w:author="CR 258r1" w:date="2021-06-25T14:59:00Z">
              <w:r w:rsidR="00D81681" w:rsidRPr="00401B60" w:rsidDel="00FB27FC">
                <w:rPr>
                  <w:rFonts w:ascii="Arial" w:eastAsia="SimSun" w:hAnsi="Arial" w:hint="eastAsia"/>
                  <w:sz w:val="18"/>
                  <w:lang w:eastAsia="zh-CN"/>
                </w:rPr>
                <w:delText>interval</w:delText>
              </w:r>
            </w:del>
            <w:r w:rsidR="00D81681"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7895E21"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BECD248"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14:paraId="1B3B7E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C7CC5C"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3F7AF61"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0FDA6E"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81681" w:rsidRPr="00401B60" w14:paraId="3F0B05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76E4EC"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0390F2B"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07D1DE"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81681" w:rsidRPr="00401B60" w14:paraId="43514FC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D316F3"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1241C34"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15ACC02" w14:textId="77777777" w:rsidR="00D81681" w:rsidRPr="00401B60" w:rsidRDefault="00D81681"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81681" w:rsidRPr="00401B60" w14:paraId="0BF45F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6D6FAA"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618A58"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055E02"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14:paraId="1C93CA8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F8C818"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B210042"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13BF03"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14:paraId="5D18BA2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CD815F"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2E8FBAB"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0BA72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81681" w:rsidRPr="00401B60" w14:paraId="6ED9C2F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A9E6A6"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902338A"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8008AD"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81681" w:rsidRPr="00401B60" w14:paraId="5C77C3A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1A64B7" w14:textId="77777777" w:rsidR="00D81681" w:rsidRPr="00401B60" w:rsidRDefault="00D81681"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6967D40" w14:textId="77777777" w:rsidR="00D81681" w:rsidRPr="00401B60" w:rsidRDefault="00D81681"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64FBFA4" w14:textId="77777777" w:rsidR="00D81681" w:rsidRPr="00401B60" w:rsidRDefault="00D81681"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D81681" w:rsidRPr="00401B60" w14:paraId="37145E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9AC086" w14:textId="77777777" w:rsidR="00D81681" w:rsidRPr="00401B60" w:rsidRDefault="00D81681"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0D8DE79" w14:textId="77777777" w:rsidR="00D81681" w:rsidRPr="00401B60" w:rsidRDefault="00D81681"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DBA34B" w14:textId="77777777" w:rsidR="00D81681" w:rsidRPr="00401B60" w:rsidRDefault="00D81681"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D81681" w:rsidRPr="00401B60" w14:paraId="3227C8F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6E77DC" w14:textId="50BCCD0D" w:rsidR="00D81681" w:rsidRPr="00401B60" w:rsidRDefault="00D81681" w:rsidP="006553E1">
            <w:pPr>
              <w:keepNext/>
              <w:keepLines/>
              <w:spacing w:after="0"/>
              <w:rPr>
                <w:rFonts w:ascii="Arial" w:eastAsia="SimSun" w:hAnsi="Arial"/>
                <w:sz w:val="18"/>
              </w:rPr>
            </w:pPr>
            <w:r w:rsidRPr="00401B60">
              <w:rPr>
                <w:rFonts w:ascii="Arial" w:eastAsia="SimSun" w:hAnsi="Arial"/>
                <w:sz w:val="18"/>
              </w:rPr>
              <w:t xml:space="preserve">CSI-Report </w:t>
            </w:r>
            <w:ins w:id="2810" w:author="CR 258r1" w:date="2021-06-25T14:57:00Z">
              <w:r w:rsidR="009C0233">
                <w:rPr>
                  <w:rFonts w:ascii="Arial" w:eastAsia="SimSun" w:hAnsi="Arial" w:hint="eastAsia"/>
                  <w:sz w:val="18"/>
                  <w:lang w:eastAsia="zh-CN"/>
                </w:rPr>
                <w:t>periodicity</w:t>
              </w:r>
            </w:ins>
            <w:del w:id="2811" w:author="CR 258r1" w:date="2021-06-25T14:57:00Z">
              <w:r w:rsidRPr="00401B60" w:rsidDel="009C0233">
                <w:rPr>
                  <w:rFonts w:ascii="Arial" w:eastAsia="SimSun" w:hAnsi="Arial" w:hint="eastAsia"/>
                  <w:sz w:val="18"/>
                  <w:lang w:eastAsia="zh-CN"/>
                </w:rPr>
                <w:delText>interval</w:delText>
              </w:r>
            </w:del>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F908A3"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CD4D9F"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rsidDel="001A40AC" w14:paraId="7FF60F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569868" w14:textId="77777777" w:rsidR="00D81681" w:rsidRPr="00401B60" w:rsidRDefault="00D81681"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421A959" w14:textId="77777777" w:rsidR="00D81681" w:rsidRPr="00401B60" w:rsidRDefault="00D81681"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A6A6D76" w14:textId="77777777" w:rsidR="00D81681" w:rsidRPr="00401B60" w:rsidDel="001A40AC" w:rsidRDefault="00D81681" w:rsidP="006553E1">
            <w:pPr>
              <w:keepNext/>
              <w:keepLines/>
              <w:spacing w:after="0"/>
              <w:jc w:val="center"/>
              <w:rPr>
                <w:rFonts w:ascii="Arial" w:eastAsia="SimSun" w:hAnsi="Arial"/>
                <w:sz w:val="18"/>
                <w:lang w:eastAsia="zh-CN"/>
              </w:rPr>
            </w:pPr>
            <w:r w:rsidRPr="00401B60">
              <w:rPr>
                <w:rFonts w:ascii="Arial" w:hAnsi="Arial"/>
                <w:sz w:val="18"/>
                <w:lang w:eastAsia="zh-CN"/>
              </w:rPr>
              <w:t>4</w:t>
            </w:r>
          </w:p>
        </w:tc>
      </w:tr>
      <w:tr w:rsidR="00D81681" w:rsidRPr="00401B60" w:rsidDel="001A40AC" w14:paraId="320C443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B1EE5F" w14:textId="77777777" w:rsidR="00D81681" w:rsidRPr="00401B60" w:rsidRDefault="00D81681"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E127A11" w14:textId="77777777" w:rsidR="00D81681" w:rsidRPr="00401B60" w:rsidRDefault="00D81681"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5E1C9EC" w14:textId="77777777" w:rsidR="00D81681" w:rsidRPr="00401B60" w:rsidDel="001A40AC" w:rsidRDefault="00D81681"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81681" w:rsidRPr="00401B60" w:rsidDel="001A40AC" w14:paraId="30A6B7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A1D7E3" w14:textId="77777777" w:rsidR="00D81681" w:rsidRPr="00401B60" w:rsidRDefault="00D81681"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AE3D424" w14:textId="77777777" w:rsidR="00D81681" w:rsidRPr="00401B60" w:rsidRDefault="00D81681"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4E3728" w14:textId="77777777" w:rsidR="00D81681" w:rsidRPr="00401B60" w:rsidDel="001A40AC" w:rsidRDefault="00D81681"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D81681" w:rsidRPr="00401B60" w:rsidDel="001A40AC" w14:paraId="2975C0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D4A58E" w14:textId="77777777" w:rsidR="00D81681" w:rsidRPr="00401B60" w:rsidRDefault="00D81681"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6DFFDDC" w14:textId="77777777" w:rsidR="00D81681" w:rsidRPr="00401B60" w:rsidRDefault="00D81681"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A1AA4C4" w14:textId="77777777" w:rsidR="00D81681" w:rsidRPr="00401B60" w:rsidRDefault="00D81681">
            <w:pPr>
              <w:keepNext/>
              <w:keepLines/>
              <w:spacing w:after="0"/>
              <w:jc w:val="center"/>
              <w:rPr>
                <w:rFonts w:ascii="Arial" w:hAnsi="Arial"/>
                <w:sz w:val="18"/>
                <w:lang w:eastAsia="zh-CN"/>
              </w:rPr>
              <w:pPrChange w:id="2812" w:author="CR 258r1" w:date="2021-06-25T15:00:00Z">
                <w:pPr>
                  <w:keepNext/>
                  <w:keepLines/>
                  <w:spacing w:after="0"/>
                </w:pPr>
              </w:pPrChange>
            </w:pPr>
            <w:r w:rsidRPr="00401B60">
              <w:rPr>
                <w:rFonts w:ascii="Arial" w:hAnsi="Arial"/>
                <w:sz w:val="18"/>
                <w:lang w:eastAsia="zh-CN"/>
              </w:rPr>
              <w:t>One State with one Associated Report Configuration</w:t>
            </w:r>
          </w:p>
          <w:p w14:paraId="6B2FF277" w14:textId="77777777" w:rsidR="00D81681" w:rsidRPr="00401B60" w:rsidDel="001A40AC" w:rsidRDefault="00D81681"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81681" w:rsidRPr="00401B60" w14:paraId="5F05273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55A95C8"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F30D0CE"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EC73CB0"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6FFB37" w14:textId="77777777" w:rsidR="00D81681" w:rsidRPr="00401B60" w:rsidRDefault="00D81681"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81681" w:rsidRPr="00401B60" w14:paraId="517032A4" w14:textId="77777777" w:rsidTr="006553E1">
        <w:trPr>
          <w:trHeight w:val="71"/>
          <w:jc w:val="center"/>
        </w:trPr>
        <w:tc>
          <w:tcPr>
            <w:tcW w:w="1383" w:type="dxa"/>
            <w:vMerge/>
            <w:tcBorders>
              <w:left w:val="single" w:sz="4" w:space="0" w:color="auto"/>
              <w:right w:val="single" w:sz="4" w:space="0" w:color="auto"/>
            </w:tcBorders>
            <w:hideMark/>
          </w:tcPr>
          <w:p w14:paraId="63BDAE89"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EDDA3E5"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E57823"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93E9893"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81681" w:rsidRPr="00401B60" w14:paraId="5A3B74AF" w14:textId="77777777" w:rsidTr="006553E1">
        <w:trPr>
          <w:trHeight w:val="71"/>
          <w:jc w:val="center"/>
        </w:trPr>
        <w:tc>
          <w:tcPr>
            <w:tcW w:w="1383" w:type="dxa"/>
            <w:vMerge/>
            <w:tcBorders>
              <w:left w:val="single" w:sz="4" w:space="0" w:color="auto"/>
              <w:right w:val="single" w:sz="4" w:space="0" w:color="auto"/>
            </w:tcBorders>
            <w:hideMark/>
          </w:tcPr>
          <w:p w14:paraId="5853A55A"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FB5D7E"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3E5E8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E0E68"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D81681" w:rsidRPr="00401B60" w14:paraId="63625C59" w14:textId="77777777" w:rsidTr="006553E1">
        <w:trPr>
          <w:trHeight w:val="71"/>
          <w:jc w:val="center"/>
        </w:trPr>
        <w:tc>
          <w:tcPr>
            <w:tcW w:w="1383" w:type="dxa"/>
            <w:vMerge/>
            <w:tcBorders>
              <w:left w:val="single" w:sz="4" w:space="0" w:color="auto"/>
              <w:right w:val="single" w:sz="4" w:space="0" w:color="auto"/>
            </w:tcBorders>
          </w:tcPr>
          <w:p w14:paraId="35F853AA"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AE5E6D"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66941E1"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113D1D"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D81681" w:rsidRPr="00401B60" w14:paraId="42F672AA" w14:textId="77777777" w:rsidTr="006553E1">
        <w:trPr>
          <w:trHeight w:val="71"/>
          <w:jc w:val="center"/>
        </w:trPr>
        <w:tc>
          <w:tcPr>
            <w:tcW w:w="1383" w:type="dxa"/>
            <w:vMerge/>
            <w:tcBorders>
              <w:left w:val="single" w:sz="4" w:space="0" w:color="auto"/>
              <w:right w:val="single" w:sz="4" w:space="0" w:color="auto"/>
            </w:tcBorders>
            <w:hideMark/>
          </w:tcPr>
          <w:p w14:paraId="4F7DA1DD"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B78BD4"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97C171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8F77DF"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D81681" w:rsidRPr="00401B60" w14:paraId="5B526A4A"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399B6A2"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01448"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D16E72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AF54BB"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D81681" w:rsidRPr="00401B60" w14:paraId="01259E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C4895B"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5D60DD3"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DD201C"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81681" w:rsidRPr="00401B60" w14:paraId="542BE89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3C782C"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AF404" w14:textId="77777777" w:rsidR="00D81681" w:rsidRPr="00401B60" w:rsidRDefault="00D81681"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FD04675"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w:t>
            </w:r>
          </w:p>
        </w:tc>
      </w:tr>
      <w:tr w:rsidR="00D81681" w:rsidRPr="00401B60" w14:paraId="537D62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87E7BD"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D21E8A" w14:textId="77777777" w:rsidR="00D81681" w:rsidRPr="00401B60" w:rsidRDefault="00D81681"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EA8F04"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81681" w:rsidRPr="00401B60" w14:paraId="418DE2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C29242A"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15D12E3"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AA47B7"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D81681" w:rsidRPr="00401B60" w14:paraId="0EFAFCC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B2E19AD" w14:textId="77777777" w:rsidR="00D81681" w:rsidRPr="00401B60" w:rsidRDefault="00D81681"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329BECEC" w14:textId="77777777" w:rsidR="00D81681" w:rsidRPr="00401B60" w:rsidRDefault="00D81681"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w:t>
            </w:r>
          </w:p>
          <w:p w14:paraId="22DCE2F1" w14:textId="77777777" w:rsidR="00D81681" w:rsidRPr="00401B60" w:rsidRDefault="00D81681"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00C5F226" w14:textId="77777777" w:rsidR="005B3300" w:rsidRPr="00661924" w:rsidRDefault="005B3300" w:rsidP="005B3300">
      <w:pPr>
        <w:rPr>
          <w:rFonts w:eastAsia="SimSun"/>
          <w:lang w:eastAsia="zh-CN"/>
        </w:rPr>
      </w:pPr>
    </w:p>
    <w:p w14:paraId="44E74B3C" w14:textId="77777777" w:rsidR="005B3300" w:rsidRPr="00661924" w:rsidRDefault="005B3300" w:rsidP="005B3300">
      <w:pPr>
        <w:pStyle w:val="TH"/>
        <w:rPr>
          <w:lang w:eastAsia="zh-CN"/>
        </w:rPr>
      </w:pPr>
      <w:r w:rsidRPr="00661924">
        <w:t xml:space="preserve">Table </w:t>
      </w:r>
      <w:r w:rsidRPr="00661924">
        <w:rPr>
          <w:rFonts w:hint="eastAsia"/>
          <w:lang w:eastAsia="zh-CN"/>
        </w:rPr>
        <w:t>6.3.2.1.1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C98E94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83E15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0D7A9C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8B72179"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139DBD4"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3B3184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548C1C50" w14:textId="77777777" w:rsidR="005B3300" w:rsidRPr="00661924" w:rsidRDefault="005B3300" w:rsidP="005B3300">
      <w:pPr>
        <w:rPr>
          <w:rFonts w:eastAsia="SimSun"/>
        </w:rPr>
      </w:pPr>
    </w:p>
    <w:p w14:paraId="1E26FE7C" w14:textId="77777777" w:rsidR="005B3300" w:rsidRPr="00661924" w:rsidRDefault="005B3300" w:rsidP="005B3300">
      <w:pPr>
        <w:pStyle w:val="Heading5"/>
        <w:rPr>
          <w:lang w:eastAsia="zh-CN"/>
        </w:rPr>
      </w:pPr>
      <w:bookmarkStart w:id="2813" w:name="_Toc21338244"/>
      <w:bookmarkStart w:id="2814" w:name="_Toc29808352"/>
      <w:bookmarkStart w:id="2815" w:name="_Toc37068271"/>
      <w:bookmarkStart w:id="2816" w:name="_Toc37257224"/>
      <w:bookmarkStart w:id="2817" w:name="_Toc45892355"/>
      <w:bookmarkStart w:id="2818" w:name="_Toc53175981"/>
      <w:bookmarkStart w:id="2819" w:name="_Toc61119946"/>
      <w:bookmarkStart w:id="2820" w:name="_Toc67917162"/>
      <w:bookmarkStart w:id="2821" w:name="_Toc76297201"/>
      <w:r w:rsidRPr="00661924">
        <w:rPr>
          <w:lang w:eastAsia="zh-CN"/>
        </w:rPr>
        <w:t>6.3.</w:t>
      </w:r>
      <w:r w:rsidRPr="00661924">
        <w:rPr>
          <w:rFonts w:hint="eastAsia"/>
          <w:lang w:eastAsia="zh-CN"/>
        </w:rPr>
        <w:t>2</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2813"/>
      <w:bookmarkEnd w:id="2814"/>
      <w:bookmarkEnd w:id="2815"/>
      <w:bookmarkEnd w:id="2816"/>
      <w:bookmarkEnd w:id="2817"/>
      <w:bookmarkEnd w:id="2818"/>
      <w:bookmarkEnd w:id="2819"/>
      <w:bookmarkEnd w:id="2820"/>
      <w:bookmarkEnd w:id="2821"/>
    </w:p>
    <w:p w14:paraId="58FD9138"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6.3.2.1.2-2</w:t>
      </w:r>
      <w:r w:rsidRPr="00661924">
        <w:rPr>
          <w:rFonts w:eastAsia="SimSun"/>
        </w:rPr>
        <w:t>.</w:t>
      </w:r>
    </w:p>
    <w:p w14:paraId="7357734B" w14:textId="757D338E" w:rsidR="000D3ECC" w:rsidRPr="00401B60" w:rsidRDefault="005B3300" w:rsidP="000D3ECC">
      <w:pPr>
        <w:pStyle w:val="TH"/>
        <w:rPr>
          <w:lang w:eastAsia="zh-CN"/>
        </w:rPr>
      </w:pPr>
      <w:r w:rsidRPr="00661924">
        <w:t>T</w:t>
      </w:r>
      <w:r w:rsidR="00CA31DB" w:rsidRPr="00CA31DB" w:rsidDel="00753935">
        <w:t xml:space="preserve"> </w:t>
      </w:r>
      <w:r w:rsidR="000D3ECC" w:rsidRPr="00401B60">
        <w:t xml:space="preserve">Table </w:t>
      </w:r>
      <w:r w:rsidR="000D3ECC" w:rsidRPr="00401B60">
        <w:rPr>
          <w:rFonts w:hint="eastAsia"/>
          <w:lang w:eastAsia="zh-CN"/>
        </w:rPr>
        <w:t>6.3.2.1.2-1</w:t>
      </w:r>
      <w:r w:rsidR="000D3ECC" w:rsidRPr="00401B60">
        <w:t xml:space="preserve">: </w:t>
      </w:r>
      <w:r w:rsidR="000D3ECC" w:rsidRPr="00401B60">
        <w:rPr>
          <w:rFonts w:hint="eastAsia"/>
          <w:lang w:eastAsia="zh-CN"/>
        </w:rPr>
        <w:t>T</w:t>
      </w:r>
      <w:r w:rsidR="000D3ECC" w:rsidRPr="00401B60">
        <w:t xml:space="preserve">est parameters </w:t>
      </w:r>
      <w:r w:rsidR="000D3ECC"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D3ECC" w:rsidRPr="00401B60" w14:paraId="5D28E1D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EEFDDA"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8D8CE7"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636BBD"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Test 1</w:t>
            </w:r>
          </w:p>
        </w:tc>
      </w:tr>
      <w:tr w:rsidR="000D3ECC" w:rsidRPr="00401B60" w14:paraId="7D23710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6CC71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1E192A"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9B844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D3ECC" w:rsidRPr="00401B60" w14:paraId="18D8BC1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B44A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69BD20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2D4CD6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D3ECC" w:rsidRPr="00401B60" w14:paraId="192E78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B57A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61FE1A9"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0E64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D3ECC" w:rsidRPr="00401B60" w14:paraId="2B75048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CAD5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E7814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A5171F"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D3ECC" w:rsidRPr="00401B60" w14:paraId="5919BB7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3ADFFE"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4AFFB4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478AC4" w14:textId="77777777" w:rsidR="000D3ECC" w:rsidRPr="00401B60" w:rsidRDefault="000D3EC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2</w:t>
            </w:r>
          </w:p>
          <w:p w14:paraId="09A34EFB"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D3ECC" w:rsidRPr="00401B60" w14:paraId="649D3E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A8F1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0912A2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0B9D4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D3ECC" w:rsidRPr="00401B60" w14:paraId="5EDBFBD7"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F6A03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ZP CSI-RS configuration</w:t>
            </w:r>
          </w:p>
          <w:p w14:paraId="21162990"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4532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BBA08B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ECF0B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D3ECC" w:rsidRPr="00401B60" w14:paraId="0EFE7246" w14:textId="77777777" w:rsidTr="006553E1">
        <w:trPr>
          <w:trHeight w:val="71"/>
          <w:jc w:val="center"/>
        </w:trPr>
        <w:tc>
          <w:tcPr>
            <w:tcW w:w="1383" w:type="dxa"/>
            <w:vMerge/>
            <w:tcBorders>
              <w:left w:val="single" w:sz="4" w:space="0" w:color="auto"/>
              <w:right w:val="single" w:sz="4" w:space="0" w:color="auto"/>
            </w:tcBorders>
            <w:vAlign w:val="center"/>
            <w:hideMark/>
          </w:tcPr>
          <w:p w14:paraId="3859530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5D2166B"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B2E48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6113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1C7A7C66" w14:textId="77777777" w:rsidTr="006553E1">
        <w:trPr>
          <w:trHeight w:val="71"/>
          <w:jc w:val="center"/>
        </w:trPr>
        <w:tc>
          <w:tcPr>
            <w:tcW w:w="1383" w:type="dxa"/>
            <w:vMerge/>
            <w:tcBorders>
              <w:left w:val="single" w:sz="4" w:space="0" w:color="auto"/>
              <w:right w:val="single" w:sz="4" w:space="0" w:color="auto"/>
            </w:tcBorders>
            <w:vAlign w:val="center"/>
            <w:hideMark/>
          </w:tcPr>
          <w:p w14:paraId="5272A95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84EF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5B49E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2FF94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D3ECC" w:rsidRPr="00401B60" w14:paraId="4B21229E" w14:textId="77777777" w:rsidTr="006553E1">
        <w:trPr>
          <w:trHeight w:val="71"/>
          <w:jc w:val="center"/>
        </w:trPr>
        <w:tc>
          <w:tcPr>
            <w:tcW w:w="1383" w:type="dxa"/>
            <w:vMerge/>
            <w:tcBorders>
              <w:left w:val="single" w:sz="4" w:space="0" w:color="auto"/>
              <w:right w:val="single" w:sz="4" w:space="0" w:color="auto"/>
            </w:tcBorders>
            <w:vAlign w:val="center"/>
            <w:hideMark/>
          </w:tcPr>
          <w:p w14:paraId="22030E9A"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53F09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14228C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2406A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7B0DF196" w14:textId="77777777" w:rsidTr="006553E1">
        <w:trPr>
          <w:trHeight w:val="71"/>
          <w:jc w:val="center"/>
        </w:trPr>
        <w:tc>
          <w:tcPr>
            <w:tcW w:w="1383" w:type="dxa"/>
            <w:vMerge/>
            <w:tcBorders>
              <w:left w:val="single" w:sz="4" w:space="0" w:color="auto"/>
              <w:right w:val="single" w:sz="4" w:space="0" w:color="auto"/>
            </w:tcBorders>
            <w:vAlign w:val="center"/>
            <w:hideMark/>
          </w:tcPr>
          <w:p w14:paraId="5139E6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62A0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FC78F55"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D2979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D3ECC" w:rsidRPr="00401B60" w14:paraId="727D37EF" w14:textId="77777777" w:rsidTr="006553E1">
        <w:trPr>
          <w:trHeight w:val="71"/>
          <w:jc w:val="center"/>
        </w:trPr>
        <w:tc>
          <w:tcPr>
            <w:tcW w:w="1383" w:type="dxa"/>
            <w:vMerge/>
            <w:tcBorders>
              <w:left w:val="single" w:sz="4" w:space="0" w:color="auto"/>
              <w:right w:val="single" w:sz="4" w:space="0" w:color="auto"/>
            </w:tcBorders>
            <w:vAlign w:val="center"/>
            <w:hideMark/>
          </w:tcPr>
          <w:p w14:paraId="60FA0C1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AFA1D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3E128E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EBC1F8"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D3ECC" w:rsidRPr="00401B60" w14:paraId="357BB660" w14:textId="77777777" w:rsidTr="006553E1">
        <w:trPr>
          <w:trHeight w:val="71"/>
          <w:jc w:val="center"/>
        </w:trPr>
        <w:tc>
          <w:tcPr>
            <w:tcW w:w="1383" w:type="dxa"/>
            <w:vMerge/>
            <w:tcBorders>
              <w:left w:val="single" w:sz="4" w:space="0" w:color="auto"/>
              <w:right w:val="single" w:sz="4" w:space="0" w:color="auto"/>
            </w:tcBorders>
            <w:vAlign w:val="center"/>
            <w:hideMark/>
          </w:tcPr>
          <w:p w14:paraId="48D7BACB"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25D80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21DDA664" w14:textId="04F35EFE" w:rsidR="000D3ECC" w:rsidRPr="00401B60" w:rsidRDefault="00CA28B7" w:rsidP="006553E1">
            <w:pPr>
              <w:keepNext/>
              <w:keepLines/>
              <w:spacing w:after="0"/>
              <w:rPr>
                <w:rFonts w:ascii="Arial" w:eastAsia="SimSun" w:hAnsi="Arial"/>
                <w:sz w:val="18"/>
              </w:rPr>
            </w:pPr>
            <w:ins w:id="2822" w:author="CR 258r1" w:date="2021-06-25T15:01:00Z">
              <w:r>
                <w:rPr>
                  <w:rFonts w:ascii="Arial" w:eastAsia="SimSun" w:hAnsi="Arial" w:hint="eastAsia"/>
                  <w:sz w:val="18"/>
                  <w:lang w:eastAsia="zh-CN"/>
                </w:rPr>
                <w:t>periodicity</w:t>
              </w:r>
            </w:ins>
            <w:del w:id="2823" w:author="CR 258r1" w:date="2021-06-25T15:01:00Z">
              <w:r w:rsidR="000D3ECC" w:rsidRPr="00401B60" w:rsidDel="00CA28B7">
                <w:rPr>
                  <w:rFonts w:ascii="Arial" w:eastAsia="SimSun" w:hAnsi="Arial" w:hint="eastAsia"/>
                  <w:sz w:val="18"/>
                  <w:lang w:eastAsia="zh-CN"/>
                </w:rPr>
                <w:delText>interval</w:delText>
              </w:r>
            </w:del>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F450AFE"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6C382C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D3ECC" w:rsidRPr="00401B60" w14:paraId="6D103AE5"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610444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NZP CSI-RS for CSI acquisition</w:t>
            </w:r>
          </w:p>
          <w:p w14:paraId="191976D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F034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1A114C8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B273C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F1A864C" w14:textId="77777777" w:rsidTr="006553E1">
        <w:trPr>
          <w:trHeight w:val="71"/>
          <w:jc w:val="center"/>
        </w:trPr>
        <w:tc>
          <w:tcPr>
            <w:tcW w:w="1383" w:type="dxa"/>
            <w:vMerge/>
            <w:tcBorders>
              <w:left w:val="single" w:sz="4" w:space="0" w:color="auto"/>
              <w:right w:val="single" w:sz="4" w:space="0" w:color="auto"/>
            </w:tcBorders>
            <w:vAlign w:val="center"/>
          </w:tcPr>
          <w:p w14:paraId="22B0621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AF9DA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3405B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F0CDF8"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0001CD93" w14:textId="77777777" w:rsidTr="006553E1">
        <w:trPr>
          <w:trHeight w:val="71"/>
          <w:jc w:val="center"/>
        </w:trPr>
        <w:tc>
          <w:tcPr>
            <w:tcW w:w="1383" w:type="dxa"/>
            <w:vMerge/>
            <w:tcBorders>
              <w:left w:val="single" w:sz="4" w:space="0" w:color="auto"/>
              <w:right w:val="single" w:sz="4" w:space="0" w:color="auto"/>
            </w:tcBorders>
            <w:vAlign w:val="center"/>
            <w:hideMark/>
          </w:tcPr>
          <w:p w14:paraId="479EFE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8FCBDC"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C8C8D9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19FF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D3ECC" w:rsidRPr="00401B60" w14:paraId="4EF46167" w14:textId="77777777" w:rsidTr="006553E1">
        <w:trPr>
          <w:trHeight w:val="71"/>
          <w:jc w:val="center"/>
        </w:trPr>
        <w:tc>
          <w:tcPr>
            <w:tcW w:w="1383" w:type="dxa"/>
            <w:vMerge/>
            <w:tcBorders>
              <w:left w:val="single" w:sz="4" w:space="0" w:color="auto"/>
              <w:right w:val="single" w:sz="4" w:space="0" w:color="auto"/>
            </w:tcBorders>
            <w:vAlign w:val="center"/>
            <w:hideMark/>
          </w:tcPr>
          <w:p w14:paraId="60383EE4"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8D19D66"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90415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26DCE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1A52A247" w14:textId="77777777" w:rsidTr="006553E1">
        <w:trPr>
          <w:trHeight w:val="71"/>
          <w:jc w:val="center"/>
        </w:trPr>
        <w:tc>
          <w:tcPr>
            <w:tcW w:w="1383" w:type="dxa"/>
            <w:vMerge/>
            <w:tcBorders>
              <w:left w:val="single" w:sz="4" w:space="0" w:color="auto"/>
              <w:right w:val="single" w:sz="4" w:space="0" w:color="auto"/>
            </w:tcBorders>
            <w:vAlign w:val="center"/>
            <w:hideMark/>
          </w:tcPr>
          <w:p w14:paraId="10499911" w14:textId="77777777" w:rsidR="000D3ECC" w:rsidRPr="00401B60" w:rsidRDefault="000D3EC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81E32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BF5833F"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90DC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D3ECC" w:rsidRPr="00401B60" w14:paraId="51431AE6" w14:textId="77777777" w:rsidTr="006553E1">
        <w:trPr>
          <w:trHeight w:val="71"/>
          <w:jc w:val="center"/>
        </w:trPr>
        <w:tc>
          <w:tcPr>
            <w:tcW w:w="1383" w:type="dxa"/>
            <w:vMerge/>
            <w:tcBorders>
              <w:left w:val="single" w:sz="4" w:space="0" w:color="auto"/>
              <w:right w:val="single" w:sz="4" w:space="0" w:color="auto"/>
            </w:tcBorders>
            <w:vAlign w:val="center"/>
            <w:hideMark/>
          </w:tcPr>
          <w:p w14:paraId="6F28317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FF955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F116AC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3AEA8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D3ECC" w:rsidRPr="00401B60" w14:paraId="07E29CE1" w14:textId="77777777" w:rsidTr="006553E1">
        <w:trPr>
          <w:trHeight w:val="71"/>
          <w:jc w:val="center"/>
        </w:trPr>
        <w:tc>
          <w:tcPr>
            <w:tcW w:w="1383" w:type="dxa"/>
            <w:vMerge/>
            <w:tcBorders>
              <w:left w:val="single" w:sz="4" w:space="0" w:color="auto"/>
              <w:right w:val="single" w:sz="4" w:space="0" w:color="auto"/>
            </w:tcBorders>
            <w:vAlign w:val="center"/>
          </w:tcPr>
          <w:p w14:paraId="166BC0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CC500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3F26A41C" w14:textId="5EF4FD4B" w:rsidR="000D3ECC" w:rsidRPr="00401B60" w:rsidRDefault="00B73F92" w:rsidP="006553E1">
            <w:pPr>
              <w:keepNext/>
              <w:keepLines/>
              <w:spacing w:after="0"/>
              <w:rPr>
                <w:rFonts w:ascii="Arial" w:eastAsia="SimSun" w:hAnsi="Arial"/>
                <w:sz w:val="18"/>
              </w:rPr>
            </w:pPr>
            <w:ins w:id="2824" w:author="CR 258r1" w:date="2021-06-25T15:02:00Z">
              <w:r>
                <w:rPr>
                  <w:rFonts w:ascii="Arial" w:eastAsia="SimSun" w:hAnsi="Arial" w:hint="eastAsia"/>
                  <w:sz w:val="18"/>
                  <w:lang w:eastAsia="zh-CN"/>
                </w:rPr>
                <w:t>periodicity</w:t>
              </w:r>
            </w:ins>
            <w:del w:id="2825" w:author="CR 258r1" w:date="2021-06-25T15:02:00Z">
              <w:r w:rsidR="000D3ECC" w:rsidRPr="00401B60" w:rsidDel="00B73F92">
                <w:rPr>
                  <w:rFonts w:ascii="Arial" w:eastAsia="SimSun" w:hAnsi="Arial" w:hint="eastAsia"/>
                  <w:sz w:val="18"/>
                  <w:lang w:eastAsia="zh-CN"/>
                </w:rPr>
                <w:delText>interval</w:delText>
              </w:r>
            </w:del>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872AD46"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6E2D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1A5078C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BA927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64CE3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D47620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87944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0D3ECC" w:rsidRPr="00401B60" w14:paraId="0DF80B20" w14:textId="77777777" w:rsidTr="006553E1">
        <w:trPr>
          <w:trHeight w:val="71"/>
          <w:jc w:val="center"/>
        </w:trPr>
        <w:tc>
          <w:tcPr>
            <w:tcW w:w="1383" w:type="dxa"/>
            <w:vMerge w:val="restart"/>
            <w:tcBorders>
              <w:left w:val="single" w:sz="4" w:space="0" w:color="auto"/>
              <w:right w:val="single" w:sz="4" w:space="0" w:color="auto"/>
            </w:tcBorders>
            <w:vAlign w:val="center"/>
          </w:tcPr>
          <w:p w14:paraId="1C36565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B9B1E98" w14:textId="77777777" w:rsidR="000D3ECC" w:rsidRPr="00401B60" w:rsidRDefault="000D3EC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F1A900"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9ED418A" w14:textId="77777777" w:rsidR="000D3ECC" w:rsidRPr="00401B60" w:rsidRDefault="000D3EC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0D3ECC" w:rsidRPr="00401B60" w14:paraId="4FAAE0CD" w14:textId="77777777" w:rsidTr="006553E1">
        <w:trPr>
          <w:trHeight w:val="221"/>
          <w:jc w:val="center"/>
        </w:trPr>
        <w:tc>
          <w:tcPr>
            <w:tcW w:w="1383" w:type="dxa"/>
            <w:vMerge/>
            <w:tcBorders>
              <w:left w:val="single" w:sz="4" w:space="0" w:color="auto"/>
              <w:right w:val="single" w:sz="4" w:space="0" w:color="auto"/>
            </w:tcBorders>
            <w:vAlign w:val="center"/>
            <w:hideMark/>
          </w:tcPr>
          <w:p w14:paraId="7FCF82BE"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D7B51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4B668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A86EA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D3ECC" w:rsidRPr="00401B60" w14:paraId="31503FE2" w14:textId="77777777" w:rsidTr="006553E1">
        <w:trPr>
          <w:trHeight w:val="413"/>
          <w:jc w:val="center"/>
        </w:trPr>
        <w:tc>
          <w:tcPr>
            <w:tcW w:w="1383" w:type="dxa"/>
            <w:vMerge/>
            <w:tcBorders>
              <w:left w:val="single" w:sz="4" w:space="0" w:color="auto"/>
              <w:right w:val="single" w:sz="4" w:space="0" w:color="auto"/>
            </w:tcBorders>
            <w:vAlign w:val="center"/>
            <w:hideMark/>
          </w:tcPr>
          <w:p w14:paraId="697EFF4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814025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CSI-IM Resource Mapping</w:t>
            </w:r>
          </w:p>
          <w:p w14:paraId="42AB6CC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78AA3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27DCD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D3ECC" w:rsidRPr="00401B60" w14:paraId="5C524D0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F8CC7"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B899A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timeConfig</w:t>
            </w:r>
          </w:p>
          <w:p w14:paraId="47EBF3D6" w14:textId="139B85FE" w:rsidR="000D3ECC" w:rsidRPr="00401B60" w:rsidRDefault="00702929" w:rsidP="006553E1">
            <w:pPr>
              <w:keepNext/>
              <w:keepLines/>
              <w:spacing w:after="0"/>
              <w:rPr>
                <w:rFonts w:ascii="Arial" w:hAnsi="Arial"/>
                <w:sz w:val="18"/>
              </w:rPr>
            </w:pPr>
            <w:ins w:id="2826" w:author="CR 258r1" w:date="2021-06-25T15:02:00Z">
              <w:r>
                <w:rPr>
                  <w:rFonts w:ascii="Arial" w:eastAsia="SimSun" w:hAnsi="Arial" w:hint="eastAsia"/>
                  <w:sz w:val="18"/>
                  <w:lang w:eastAsia="zh-CN"/>
                </w:rPr>
                <w:t>periodicity</w:t>
              </w:r>
            </w:ins>
            <w:del w:id="2827" w:author="CR 258r1" w:date="2021-06-25T15:02:00Z">
              <w:r w:rsidR="000D3ECC" w:rsidRPr="00401B60" w:rsidDel="00702929">
                <w:rPr>
                  <w:rFonts w:ascii="Arial" w:eastAsia="SimSun" w:hAnsi="Arial" w:hint="eastAsia"/>
                  <w:sz w:val="18"/>
                  <w:lang w:eastAsia="zh-CN"/>
                </w:rPr>
                <w:delText>interval</w:delText>
              </w:r>
            </w:del>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F633D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D302D9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5C0CB6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60F3F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E7BDA9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7EA65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28262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48CA5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3868EB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D138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D3ECC" w:rsidRPr="00401B60" w14:paraId="15FCB7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88848"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F90F9CA"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CB86BC"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D3ECC" w:rsidRPr="00401B60" w14:paraId="5584FEB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1E8E50"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46443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B3D1D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6CF9E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2B95E1"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521C0D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EED0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3D8335E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F8DF0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7907DA2"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30A05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486017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840D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09BD14B"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B900C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070565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6CCCF6"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DFFB71C" w14:textId="77777777" w:rsidR="000D3ECC" w:rsidRPr="00401B60" w:rsidRDefault="000D3EC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6207A6C"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0D3ECC" w:rsidRPr="00401B60" w14:paraId="508D3E9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134798"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FAE9497" w14:textId="77777777" w:rsidR="000D3ECC" w:rsidRPr="00401B60" w:rsidRDefault="000D3EC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27"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0D3ECC" w:rsidRPr="00401B60" w14:paraId="14EDB0A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A66D76" w14:textId="2019D79C" w:rsidR="000D3ECC" w:rsidRPr="00401B60" w:rsidRDefault="000D3ECC" w:rsidP="006553E1">
            <w:pPr>
              <w:keepNext/>
              <w:keepLines/>
              <w:spacing w:after="0"/>
              <w:rPr>
                <w:rFonts w:ascii="Arial" w:eastAsia="SimSun" w:hAnsi="Arial"/>
                <w:sz w:val="18"/>
              </w:rPr>
            </w:pPr>
            <w:r w:rsidRPr="00401B60">
              <w:rPr>
                <w:rFonts w:ascii="Arial" w:eastAsia="SimSun" w:hAnsi="Arial"/>
                <w:sz w:val="18"/>
              </w:rPr>
              <w:t xml:space="preserve">CSI-Report </w:t>
            </w:r>
            <w:ins w:id="2828" w:author="CR 258r1" w:date="2021-06-25T15:02:00Z">
              <w:r w:rsidR="003B493C">
                <w:rPr>
                  <w:rFonts w:ascii="Arial" w:eastAsia="SimSun" w:hAnsi="Arial" w:hint="eastAsia"/>
                  <w:sz w:val="18"/>
                  <w:lang w:eastAsia="zh-CN"/>
                </w:rPr>
                <w:t>periodicity</w:t>
              </w:r>
            </w:ins>
            <w:del w:id="2829" w:author="CR 258r1" w:date="2021-06-25T15:02:00Z">
              <w:r w:rsidRPr="00401B60" w:rsidDel="003B493C">
                <w:rPr>
                  <w:rFonts w:ascii="Arial" w:eastAsia="SimSun" w:hAnsi="Arial" w:hint="eastAsia"/>
                  <w:sz w:val="18"/>
                  <w:lang w:eastAsia="zh-CN"/>
                </w:rPr>
                <w:delText>interval</w:delText>
              </w:r>
            </w:del>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CC21C7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DCAB77A"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sz w:val="18"/>
                <w:lang w:eastAsia="zh-CN"/>
              </w:rPr>
              <w:t>Not configured</w:t>
            </w:r>
          </w:p>
        </w:tc>
      </w:tr>
      <w:tr w:rsidR="000D3ECC" w:rsidRPr="00401B60" w:rsidDel="001A40AC" w14:paraId="20D9E8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9E5E0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F89A28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E2C342A"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D3ECC" w:rsidRPr="00401B60" w:rsidDel="001A40AC" w14:paraId="488BC9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A82EC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917BCB8"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AFC7AB"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D3ECC" w:rsidRPr="00401B60" w:rsidDel="001A40AC" w14:paraId="4780B8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5B97B6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7C0379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20C05F"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D3ECC" w:rsidRPr="00401B60" w:rsidDel="001A40AC" w14:paraId="5009B0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2B603A"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B176D6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CCC1A0D" w14:textId="77777777" w:rsidR="000D3ECC" w:rsidRPr="00401B60" w:rsidRDefault="000D3ECC">
            <w:pPr>
              <w:keepNext/>
              <w:keepLines/>
              <w:spacing w:after="0"/>
              <w:jc w:val="center"/>
              <w:rPr>
                <w:rFonts w:ascii="Arial" w:hAnsi="Arial"/>
                <w:sz w:val="18"/>
                <w:lang w:eastAsia="zh-CN"/>
              </w:rPr>
              <w:pPrChange w:id="2830" w:author="CR 258r1" w:date="2021-06-25T15:03:00Z">
                <w:pPr>
                  <w:keepNext/>
                  <w:keepLines/>
                  <w:spacing w:after="0"/>
                </w:pPr>
              </w:pPrChange>
            </w:pPr>
            <w:r w:rsidRPr="00401B60">
              <w:rPr>
                <w:rFonts w:ascii="Arial" w:hAnsi="Arial"/>
                <w:sz w:val="18"/>
                <w:lang w:eastAsia="zh-CN"/>
              </w:rPr>
              <w:t>One State with one Associated Report Configuration</w:t>
            </w:r>
          </w:p>
          <w:p w14:paraId="5D102935"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D3ECC" w:rsidRPr="00401B60" w14:paraId="2FF9F808"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ED2191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D19AA9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CB38E18"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5F2421"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D3ECC" w:rsidRPr="00401B60" w14:paraId="246FF5CA" w14:textId="77777777" w:rsidTr="006553E1">
        <w:trPr>
          <w:trHeight w:val="71"/>
          <w:jc w:val="center"/>
        </w:trPr>
        <w:tc>
          <w:tcPr>
            <w:tcW w:w="1383" w:type="dxa"/>
            <w:vMerge/>
            <w:tcBorders>
              <w:left w:val="single" w:sz="4" w:space="0" w:color="auto"/>
              <w:right w:val="single" w:sz="4" w:space="0" w:color="auto"/>
            </w:tcBorders>
            <w:hideMark/>
          </w:tcPr>
          <w:p w14:paraId="23AD101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14E28C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E7E400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6AB3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4C27C5BF" w14:textId="77777777" w:rsidTr="006553E1">
        <w:trPr>
          <w:trHeight w:val="71"/>
          <w:jc w:val="center"/>
        </w:trPr>
        <w:tc>
          <w:tcPr>
            <w:tcW w:w="1383" w:type="dxa"/>
            <w:vMerge/>
            <w:tcBorders>
              <w:left w:val="single" w:sz="4" w:space="0" w:color="auto"/>
              <w:right w:val="single" w:sz="4" w:space="0" w:color="auto"/>
            </w:tcBorders>
            <w:hideMark/>
          </w:tcPr>
          <w:p w14:paraId="76351BB9"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758423"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D5B1D5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8158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D3ECC" w:rsidRPr="00401B60" w14:paraId="591415FC" w14:textId="77777777" w:rsidTr="006553E1">
        <w:trPr>
          <w:trHeight w:val="71"/>
          <w:jc w:val="center"/>
        </w:trPr>
        <w:tc>
          <w:tcPr>
            <w:tcW w:w="1383" w:type="dxa"/>
            <w:vMerge/>
            <w:tcBorders>
              <w:left w:val="single" w:sz="4" w:space="0" w:color="auto"/>
              <w:right w:val="single" w:sz="4" w:space="0" w:color="auto"/>
            </w:tcBorders>
          </w:tcPr>
          <w:p w14:paraId="2CDA01AF"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7F737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E7E3E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3F079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D3ECC" w:rsidRPr="00401B60" w14:paraId="070DFE91" w14:textId="77777777" w:rsidTr="006553E1">
        <w:trPr>
          <w:trHeight w:val="71"/>
          <w:jc w:val="center"/>
        </w:trPr>
        <w:tc>
          <w:tcPr>
            <w:tcW w:w="1383" w:type="dxa"/>
            <w:vMerge/>
            <w:tcBorders>
              <w:left w:val="single" w:sz="4" w:space="0" w:color="auto"/>
              <w:right w:val="single" w:sz="4" w:space="0" w:color="auto"/>
            </w:tcBorders>
            <w:hideMark/>
          </w:tcPr>
          <w:p w14:paraId="729C395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51964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AFFE90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9AADE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D3ECC" w:rsidRPr="00401B60" w14:paraId="50955C1C"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3EEBA20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B36D2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E6EB0F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D3ECC" w:rsidRPr="00401B60" w14:paraId="7B6C00C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CFB8BA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928FA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2D5D9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D3ECC" w:rsidRPr="00401B60" w14:paraId="416E36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66E8D2"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EBD57"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6B2B8F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4E7C188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278F6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B46C08"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A1490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7E839D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C6556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8C7202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28E91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cs="Arial"/>
                <w:sz w:val="18"/>
                <w:szCs w:val="18"/>
              </w:rPr>
              <w:t>R.PDSCH.1-6.2</w:t>
            </w:r>
            <w:r w:rsidRPr="00401B60">
              <w:rPr>
                <w:rFonts w:ascii="Calibri" w:hAnsi="Calibri" w:cs="Calibri"/>
                <w:sz w:val="18"/>
                <w:szCs w:val="18"/>
              </w:rPr>
              <w:t xml:space="preserve"> </w:t>
            </w:r>
          </w:p>
        </w:tc>
      </w:tr>
      <w:tr w:rsidR="000D3ECC" w:rsidRPr="00401B60" w14:paraId="7C3ADDB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A3C5385"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75CC9D8"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DB8239B" w14:textId="77777777" w:rsidR="000D3ECC" w:rsidRPr="00401B60" w:rsidRDefault="000D3EC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62619812" w14:textId="15229557" w:rsidR="005B3300" w:rsidRPr="00DF16F7" w:rsidRDefault="005B3300" w:rsidP="00DF16F7">
      <w:pPr>
        <w:rPr>
          <w:rFonts w:eastAsia="Yu Mincho"/>
          <w:lang w:eastAsia="ja-JP"/>
        </w:rPr>
      </w:pPr>
    </w:p>
    <w:p w14:paraId="5513E7BE" w14:textId="77777777" w:rsidR="005B3300" w:rsidRPr="00661924" w:rsidRDefault="005B3300" w:rsidP="005B3300">
      <w:pPr>
        <w:pStyle w:val="TH"/>
        <w:rPr>
          <w:lang w:eastAsia="zh-CN"/>
        </w:rPr>
      </w:pPr>
      <w:r w:rsidRPr="00661924">
        <w:t xml:space="preserve">Table </w:t>
      </w:r>
      <w:r w:rsidRPr="00661924">
        <w:rPr>
          <w:rFonts w:hint="eastAsia"/>
          <w:lang w:eastAsia="zh-CN"/>
        </w:rPr>
        <w:t>6.3.2.1.2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DA2B94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7AE51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87966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C8CE89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6AA9F0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AA2A47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04C39D89" w14:textId="77777777" w:rsidR="005B3300" w:rsidRPr="00661924" w:rsidRDefault="005B3300" w:rsidP="005B3300">
      <w:pPr>
        <w:rPr>
          <w:rFonts w:eastAsia="SimSun"/>
          <w:lang w:eastAsia="zh-CN"/>
        </w:rPr>
      </w:pPr>
    </w:p>
    <w:p w14:paraId="5F7F387B" w14:textId="77777777" w:rsidR="005B3300" w:rsidRPr="00661924" w:rsidRDefault="005B3300" w:rsidP="005B3300">
      <w:pPr>
        <w:pStyle w:val="Heading4"/>
        <w:rPr>
          <w:lang w:eastAsia="zh-CN"/>
        </w:rPr>
      </w:pPr>
      <w:bookmarkStart w:id="2831" w:name="_Toc21338245"/>
      <w:bookmarkStart w:id="2832" w:name="_Toc29808353"/>
      <w:bookmarkStart w:id="2833" w:name="_Toc37068272"/>
      <w:bookmarkStart w:id="2834" w:name="_Toc37257225"/>
      <w:bookmarkStart w:id="2835" w:name="_Toc45892356"/>
      <w:bookmarkStart w:id="2836" w:name="_Toc53175982"/>
      <w:bookmarkStart w:id="2837" w:name="_Toc61119947"/>
      <w:bookmarkStart w:id="2838" w:name="_Toc67917163"/>
      <w:bookmarkStart w:id="2839" w:name="_Toc76297202"/>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831"/>
      <w:bookmarkEnd w:id="2832"/>
      <w:bookmarkEnd w:id="2833"/>
      <w:bookmarkEnd w:id="2834"/>
      <w:bookmarkEnd w:id="2835"/>
      <w:bookmarkEnd w:id="2836"/>
      <w:bookmarkEnd w:id="2837"/>
      <w:bookmarkEnd w:id="2838"/>
      <w:bookmarkEnd w:id="2839"/>
    </w:p>
    <w:p w14:paraId="2EA6AADD" w14:textId="77777777" w:rsidR="005B3300" w:rsidRPr="00661924" w:rsidRDefault="005B3300" w:rsidP="005B3300">
      <w:pPr>
        <w:pStyle w:val="Heading5"/>
        <w:rPr>
          <w:lang w:val="en-US" w:eastAsia="zh-CN"/>
        </w:rPr>
      </w:pPr>
      <w:bookmarkStart w:id="2840" w:name="_Toc21338246"/>
      <w:bookmarkStart w:id="2841" w:name="_Toc29808354"/>
      <w:bookmarkStart w:id="2842" w:name="_Toc37068273"/>
      <w:bookmarkStart w:id="2843" w:name="_Toc37257226"/>
      <w:bookmarkStart w:id="2844" w:name="_Toc45892357"/>
      <w:bookmarkStart w:id="2845" w:name="_Toc53175983"/>
      <w:bookmarkStart w:id="2846" w:name="_Toc61119948"/>
      <w:bookmarkStart w:id="2847" w:name="_Toc67917164"/>
      <w:bookmarkStart w:id="2848" w:name="_Toc76297203"/>
      <w:r w:rsidRPr="00661924">
        <w:rPr>
          <w:lang w:eastAsia="zh-CN"/>
        </w:rPr>
        <w:t>6.3.2.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2840"/>
      <w:bookmarkEnd w:id="2841"/>
      <w:bookmarkEnd w:id="2842"/>
      <w:bookmarkEnd w:id="2843"/>
      <w:bookmarkEnd w:id="2844"/>
      <w:bookmarkEnd w:id="2845"/>
      <w:bookmarkEnd w:id="2846"/>
      <w:bookmarkEnd w:id="2847"/>
      <w:bookmarkEnd w:id="2848"/>
    </w:p>
    <w:p w14:paraId="4AF5B481"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6.3.2.2.1-2</w:t>
      </w:r>
      <w:r w:rsidRPr="00661924">
        <w:rPr>
          <w:rFonts w:eastAsia="SimSun"/>
        </w:rPr>
        <w:t>.</w:t>
      </w:r>
    </w:p>
    <w:p w14:paraId="0C041F3E" w14:textId="77777777" w:rsidR="00DA285C" w:rsidRPr="00401B60" w:rsidRDefault="00DA285C" w:rsidP="00DA285C">
      <w:pPr>
        <w:pStyle w:val="TH"/>
        <w:rPr>
          <w:lang w:eastAsia="zh-CN"/>
        </w:rPr>
      </w:pPr>
      <w:r w:rsidRPr="00401B60">
        <w:t xml:space="preserve">Table </w:t>
      </w:r>
      <w:r w:rsidRPr="00401B60">
        <w:rPr>
          <w:rFonts w:hint="eastAsia"/>
          <w:lang w:eastAsia="zh-CN"/>
        </w:rPr>
        <w:t>6.3.2.2.1-1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A285C" w:rsidRPr="00401B60" w14:paraId="22DEC7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2F3D7B"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654C0"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FE2504"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DA285C" w:rsidRPr="00401B60" w14:paraId="63FEC30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87D55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10D968"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7119F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DA285C" w:rsidRPr="00401B60" w14:paraId="42648A7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8C74E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6E8756"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D4A9C8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DA285C" w:rsidRPr="00401B60" w14:paraId="59B6C3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1FD3E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1086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95175"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DA285C" w:rsidRPr="00401B60" w14:paraId="463E6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82888E"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BD9DCE"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BC917"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DA285C" w:rsidRPr="00401B60" w14:paraId="31F77E1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2A49F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640FEC"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C3BB5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DA285C" w:rsidRPr="00401B60" w14:paraId="480D43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DA8C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3195E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50285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4</w:t>
            </w:r>
            <w:r w:rsidRPr="00401B60">
              <w:rPr>
                <w:rFonts w:ascii="Arial" w:eastAsia="SimSun" w:hAnsi="Arial"/>
                <w:sz w:val="18"/>
              </w:rPr>
              <w:t xml:space="preserve"> x 2</w:t>
            </w:r>
          </w:p>
          <w:p w14:paraId="42295E23"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DA285C" w:rsidRPr="00401B60" w14:paraId="58455A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DD96F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F5F95F"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6C715A"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DA285C" w:rsidRPr="00401B60" w14:paraId="72E54DBF"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A3E07A"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ZP CSI-RS configuration</w:t>
            </w:r>
          </w:p>
          <w:p w14:paraId="64E78DFF"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3F5C3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3C13EA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8DB85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A285C" w:rsidRPr="00401B60" w14:paraId="48F836EB" w14:textId="77777777" w:rsidTr="006553E1">
        <w:trPr>
          <w:trHeight w:val="71"/>
          <w:jc w:val="center"/>
        </w:trPr>
        <w:tc>
          <w:tcPr>
            <w:tcW w:w="1383" w:type="dxa"/>
            <w:vMerge/>
            <w:tcBorders>
              <w:left w:val="single" w:sz="4" w:space="0" w:color="auto"/>
              <w:right w:val="single" w:sz="4" w:space="0" w:color="auto"/>
            </w:tcBorders>
            <w:vAlign w:val="center"/>
            <w:hideMark/>
          </w:tcPr>
          <w:p w14:paraId="61E4936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F8539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AC0BB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4A645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371EE0DA" w14:textId="77777777" w:rsidTr="006553E1">
        <w:trPr>
          <w:trHeight w:val="71"/>
          <w:jc w:val="center"/>
        </w:trPr>
        <w:tc>
          <w:tcPr>
            <w:tcW w:w="1383" w:type="dxa"/>
            <w:vMerge/>
            <w:tcBorders>
              <w:left w:val="single" w:sz="4" w:space="0" w:color="auto"/>
              <w:right w:val="single" w:sz="4" w:space="0" w:color="auto"/>
            </w:tcBorders>
            <w:vAlign w:val="center"/>
            <w:hideMark/>
          </w:tcPr>
          <w:p w14:paraId="755FC2FD"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C85A2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2372F8F"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84D0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4F92C96C" w14:textId="77777777" w:rsidTr="006553E1">
        <w:trPr>
          <w:trHeight w:val="71"/>
          <w:jc w:val="center"/>
        </w:trPr>
        <w:tc>
          <w:tcPr>
            <w:tcW w:w="1383" w:type="dxa"/>
            <w:vMerge/>
            <w:tcBorders>
              <w:left w:val="single" w:sz="4" w:space="0" w:color="auto"/>
              <w:right w:val="single" w:sz="4" w:space="0" w:color="auto"/>
            </w:tcBorders>
            <w:vAlign w:val="center"/>
            <w:hideMark/>
          </w:tcPr>
          <w:p w14:paraId="36A4DB98"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892C3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272E7B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30434D"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8A89E53" w14:textId="77777777" w:rsidTr="006553E1">
        <w:trPr>
          <w:trHeight w:val="71"/>
          <w:jc w:val="center"/>
        </w:trPr>
        <w:tc>
          <w:tcPr>
            <w:tcW w:w="1383" w:type="dxa"/>
            <w:vMerge/>
            <w:tcBorders>
              <w:left w:val="single" w:sz="4" w:space="0" w:color="auto"/>
              <w:right w:val="single" w:sz="4" w:space="0" w:color="auto"/>
            </w:tcBorders>
            <w:vAlign w:val="center"/>
            <w:hideMark/>
          </w:tcPr>
          <w:p w14:paraId="4D46160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4C772DE"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28E79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CC8F7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DA285C" w:rsidRPr="00401B60" w14:paraId="4562FDB7" w14:textId="77777777" w:rsidTr="006553E1">
        <w:trPr>
          <w:trHeight w:val="71"/>
          <w:jc w:val="center"/>
        </w:trPr>
        <w:tc>
          <w:tcPr>
            <w:tcW w:w="1383" w:type="dxa"/>
            <w:vMerge/>
            <w:tcBorders>
              <w:left w:val="single" w:sz="4" w:space="0" w:color="auto"/>
              <w:right w:val="single" w:sz="4" w:space="0" w:color="auto"/>
            </w:tcBorders>
            <w:vAlign w:val="center"/>
            <w:hideMark/>
          </w:tcPr>
          <w:p w14:paraId="37CEA4C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934859"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4B35B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581D2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DA285C" w:rsidRPr="00401B60" w14:paraId="1108AC70" w14:textId="77777777" w:rsidTr="006553E1">
        <w:trPr>
          <w:trHeight w:val="71"/>
          <w:jc w:val="center"/>
        </w:trPr>
        <w:tc>
          <w:tcPr>
            <w:tcW w:w="1383" w:type="dxa"/>
            <w:vMerge/>
            <w:tcBorders>
              <w:left w:val="single" w:sz="4" w:space="0" w:color="auto"/>
              <w:right w:val="single" w:sz="4" w:space="0" w:color="auto"/>
            </w:tcBorders>
            <w:vAlign w:val="center"/>
            <w:hideMark/>
          </w:tcPr>
          <w:p w14:paraId="01AC3744"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D0E0C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564B16AB" w14:textId="0C216BE1" w:rsidR="00DA285C" w:rsidRPr="00401B60" w:rsidRDefault="003E5797" w:rsidP="006553E1">
            <w:pPr>
              <w:keepNext/>
              <w:keepLines/>
              <w:spacing w:after="0"/>
              <w:rPr>
                <w:rFonts w:ascii="Arial" w:eastAsia="SimSun" w:hAnsi="Arial"/>
                <w:sz w:val="18"/>
              </w:rPr>
            </w:pPr>
            <w:ins w:id="2849" w:author="CR 258r1" w:date="2021-06-25T15:04:00Z">
              <w:r>
                <w:rPr>
                  <w:rFonts w:ascii="Arial" w:eastAsia="SimSun" w:hAnsi="Arial" w:hint="eastAsia"/>
                  <w:sz w:val="18"/>
                </w:rPr>
                <w:t>periodicity</w:t>
              </w:r>
            </w:ins>
            <w:del w:id="2850" w:author="CR 258r1" w:date="2021-06-25T15:04:00Z">
              <w:r w:rsidR="00DA285C" w:rsidRPr="00401B60" w:rsidDel="003E5797">
                <w:rPr>
                  <w:rFonts w:ascii="Arial" w:eastAsia="SimSun" w:hAnsi="Arial" w:hint="eastAsia"/>
                  <w:sz w:val="18"/>
                </w:rPr>
                <w:delText>interval</w:delText>
              </w:r>
            </w:del>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B184B3"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A3C940E"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DA285C" w:rsidRPr="00401B60" w14:paraId="00155FEC"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CC05E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NZP CSI-RS for CSI acquisition</w:t>
            </w:r>
          </w:p>
          <w:p w14:paraId="720A3D4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DD1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635398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ECC38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62FD3778" w14:textId="77777777" w:rsidTr="006553E1">
        <w:trPr>
          <w:trHeight w:val="71"/>
          <w:jc w:val="center"/>
        </w:trPr>
        <w:tc>
          <w:tcPr>
            <w:tcW w:w="1383" w:type="dxa"/>
            <w:vMerge/>
            <w:tcBorders>
              <w:left w:val="single" w:sz="4" w:space="0" w:color="auto"/>
              <w:right w:val="single" w:sz="4" w:space="0" w:color="auto"/>
            </w:tcBorders>
            <w:vAlign w:val="center"/>
          </w:tcPr>
          <w:p w14:paraId="4F0D806E"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4CF6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796A3C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5C39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470BD58A" w14:textId="77777777" w:rsidTr="006553E1">
        <w:trPr>
          <w:trHeight w:val="71"/>
          <w:jc w:val="center"/>
        </w:trPr>
        <w:tc>
          <w:tcPr>
            <w:tcW w:w="1383" w:type="dxa"/>
            <w:vMerge/>
            <w:tcBorders>
              <w:left w:val="single" w:sz="4" w:space="0" w:color="auto"/>
              <w:right w:val="single" w:sz="4" w:space="0" w:color="auto"/>
            </w:tcBorders>
            <w:vAlign w:val="center"/>
            <w:hideMark/>
          </w:tcPr>
          <w:p w14:paraId="2745D89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9355E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533D1B"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5C2BE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129212B3" w14:textId="77777777" w:rsidTr="006553E1">
        <w:trPr>
          <w:trHeight w:val="71"/>
          <w:jc w:val="center"/>
        </w:trPr>
        <w:tc>
          <w:tcPr>
            <w:tcW w:w="1383" w:type="dxa"/>
            <w:vMerge/>
            <w:tcBorders>
              <w:left w:val="single" w:sz="4" w:space="0" w:color="auto"/>
              <w:right w:val="single" w:sz="4" w:space="0" w:color="auto"/>
            </w:tcBorders>
            <w:vAlign w:val="center"/>
            <w:hideMark/>
          </w:tcPr>
          <w:p w14:paraId="2C0BEC9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07F63E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2292822"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55A32"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29EC4514" w14:textId="77777777" w:rsidTr="006553E1">
        <w:trPr>
          <w:trHeight w:val="71"/>
          <w:jc w:val="center"/>
        </w:trPr>
        <w:tc>
          <w:tcPr>
            <w:tcW w:w="1383" w:type="dxa"/>
            <w:vMerge/>
            <w:tcBorders>
              <w:left w:val="single" w:sz="4" w:space="0" w:color="auto"/>
              <w:right w:val="single" w:sz="4" w:space="0" w:color="auto"/>
            </w:tcBorders>
            <w:vAlign w:val="center"/>
            <w:hideMark/>
          </w:tcPr>
          <w:p w14:paraId="08E40B09" w14:textId="77777777" w:rsidR="00DA285C" w:rsidRPr="00401B60" w:rsidRDefault="00DA285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881FF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43F8D25"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16775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DA285C" w:rsidRPr="00401B60" w14:paraId="04E4AD1D" w14:textId="77777777" w:rsidTr="006553E1">
        <w:trPr>
          <w:trHeight w:val="71"/>
          <w:jc w:val="center"/>
        </w:trPr>
        <w:tc>
          <w:tcPr>
            <w:tcW w:w="1383" w:type="dxa"/>
            <w:vMerge/>
            <w:tcBorders>
              <w:left w:val="single" w:sz="4" w:space="0" w:color="auto"/>
              <w:right w:val="single" w:sz="4" w:space="0" w:color="auto"/>
            </w:tcBorders>
            <w:vAlign w:val="center"/>
            <w:hideMark/>
          </w:tcPr>
          <w:p w14:paraId="6822E44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BA992"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C5079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C1764F"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A285C" w:rsidRPr="00401B60" w14:paraId="08B952BF" w14:textId="77777777" w:rsidTr="006553E1">
        <w:trPr>
          <w:trHeight w:val="71"/>
          <w:jc w:val="center"/>
        </w:trPr>
        <w:tc>
          <w:tcPr>
            <w:tcW w:w="1383" w:type="dxa"/>
            <w:vMerge/>
            <w:tcBorders>
              <w:left w:val="single" w:sz="4" w:space="0" w:color="auto"/>
              <w:right w:val="single" w:sz="4" w:space="0" w:color="auto"/>
            </w:tcBorders>
            <w:vAlign w:val="center"/>
          </w:tcPr>
          <w:p w14:paraId="53D1E10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B31C9E"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335DA706" w14:textId="0E541AD1" w:rsidR="00DA285C" w:rsidRPr="00401B60" w:rsidRDefault="003E5797" w:rsidP="006553E1">
            <w:pPr>
              <w:keepNext/>
              <w:keepLines/>
              <w:spacing w:after="0"/>
              <w:rPr>
                <w:rFonts w:ascii="Arial" w:eastAsia="SimSun" w:hAnsi="Arial"/>
                <w:sz w:val="18"/>
              </w:rPr>
            </w:pPr>
            <w:ins w:id="2851" w:author="CR 258r1" w:date="2021-06-25T15:04:00Z">
              <w:r>
                <w:rPr>
                  <w:rFonts w:ascii="Arial" w:eastAsia="SimSun" w:hAnsi="Arial" w:hint="eastAsia"/>
                  <w:sz w:val="18"/>
                </w:rPr>
                <w:t>periodicity</w:t>
              </w:r>
            </w:ins>
            <w:del w:id="2852" w:author="CR 258r1" w:date="2021-06-25T15:04:00Z">
              <w:r w:rsidR="00DA285C" w:rsidRPr="00401B60" w:rsidDel="003E5797">
                <w:rPr>
                  <w:rFonts w:ascii="Arial" w:eastAsia="SimSun" w:hAnsi="Arial" w:hint="eastAsia"/>
                  <w:sz w:val="18"/>
                  <w:lang w:eastAsia="zh-CN"/>
                </w:rPr>
                <w:delText>interval</w:delText>
              </w:r>
            </w:del>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ADD71EA"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67E498"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B48647B"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8A80D5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1516BA"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E15C007"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3749A19"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DA285C" w:rsidRPr="00401B60" w14:paraId="0C521EB1" w14:textId="77777777" w:rsidTr="006553E1">
        <w:trPr>
          <w:trHeight w:val="71"/>
          <w:jc w:val="center"/>
        </w:trPr>
        <w:tc>
          <w:tcPr>
            <w:tcW w:w="1383" w:type="dxa"/>
            <w:vMerge w:val="restart"/>
            <w:tcBorders>
              <w:left w:val="single" w:sz="4" w:space="0" w:color="auto"/>
              <w:right w:val="single" w:sz="4" w:space="0" w:color="auto"/>
            </w:tcBorders>
            <w:vAlign w:val="center"/>
          </w:tcPr>
          <w:p w14:paraId="2343B3C1"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753AA55" w14:textId="77777777" w:rsidR="00DA285C" w:rsidRPr="00401B60" w:rsidRDefault="00DA285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BA7A0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FE982F8" w14:textId="77777777" w:rsidR="00DA285C" w:rsidRPr="00401B60" w:rsidRDefault="00DA285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DA285C" w:rsidRPr="00401B60" w14:paraId="03DCB328" w14:textId="77777777" w:rsidTr="006553E1">
        <w:trPr>
          <w:trHeight w:val="221"/>
          <w:jc w:val="center"/>
        </w:trPr>
        <w:tc>
          <w:tcPr>
            <w:tcW w:w="1383" w:type="dxa"/>
            <w:vMerge/>
            <w:tcBorders>
              <w:left w:val="single" w:sz="4" w:space="0" w:color="auto"/>
              <w:right w:val="single" w:sz="4" w:space="0" w:color="auto"/>
            </w:tcBorders>
            <w:vAlign w:val="center"/>
            <w:hideMark/>
          </w:tcPr>
          <w:p w14:paraId="4570216D"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F241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D984B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5370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DA285C" w:rsidRPr="00401B60" w14:paraId="0E6B8B85" w14:textId="77777777" w:rsidTr="006553E1">
        <w:trPr>
          <w:trHeight w:val="413"/>
          <w:jc w:val="center"/>
        </w:trPr>
        <w:tc>
          <w:tcPr>
            <w:tcW w:w="1383" w:type="dxa"/>
            <w:vMerge/>
            <w:tcBorders>
              <w:left w:val="single" w:sz="4" w:space="0" w:color="auto"/>
              <w:right w:val="single" w:sz="4" w:space="0" w:color="auto"/>
            </w:tcBorders>
            <w:vAlign w:val="center"/>
            <w:hideMark/>
          </w:tcPr>
          <w:p w14:paraId="44D1AE1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FA648"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CSI-IM Resource Mapping</w:t>
            </w:r>
          </w:p>
          <w:p w14:paraId="626AE56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9EFA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81537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DA285C" w:rsidRPr="00401B60" w14:paraId="5FFCB65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4ED422E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4B59CC"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timeConfig</w:t>
            </w:r>
          </w:p>
          <w:p w14:paraId="54C0C033" w14:textId="0701B82F" w:rsidR="00DA285C" w:rsidRPr="00401B60" w:rsidRDefault="003E5797" w:rsidP="006553E1">
            <w:pPr>
              <w:keepNext/>
              <w:keepLines/>
              <w:spacing w:after="0"/>
              <w:rPr>
                <w:rFonts w:ascii="Arial" w:hAnsi="Arial"/>
                <w:sz w:val="18"/>
              </w:rPr>
            </w:pPr>
            <w:ins w:id="2853" w:author="CR 258r1" w:date="2021-06-25T15:04:00Z">
              <w:r>
                <w:rPr>
                  <w:rFonts w:ascii="Arial" w:eastAsia="SimSun" w:hAnsi="Arial" w:hint="eastAsia"/>
                  <w:sz w:val="18"/>
                </w:rPr>
                <w:t>periodicity</w:t>
              </w:r>
            </w:ins>
            <w:del w:id="2854" w:author="CR 258r1" w:date="2021-06-25T15:04:00Z">
              <w:r w:rsidR="00DA285C" w:rsidRPr="00401B60" w:rsidDel="003E5797">
                <w:rPr>
                  <w:rFonts w:ascii="Arial" w:eastAsia="SimSun" w:hAnsi="Arial" w:hint="eastAsia"/>
                  <w:sz w:val="18"/>
                  <w:lang w:eastAsia="zh-CN"/>
                </w:rPr>
                <w:delText>interval</w:delText>
              </w:r>
            </w:del>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19A3D3F"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2C4FC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309389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EB3BE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765A91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14BC9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5B5872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027684"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489606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43F6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A285C" w:rsidRPr="00401B60" w14:paraId="2A95F2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D0D9B"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49FD0D1"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1AD625"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A285C" w:rsidRPr="00401B60" w14:paraId="31D3B88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7F474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EDE4DC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5B97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5A8608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25AD4C2"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0E0EC"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E16FAC"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F12E84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11D379"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DEAC59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AA01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072DAF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6727BF"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76C866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D0A3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4AC054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EC31007"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C4AE331" w14:textId="77777777" w:rsidR="00DA285C" w:rsidRPr="00401B60" w:rsidRDefault="00DA285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FFA9202"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16</w:t>
            </w:r>
          </w:p>
        </w:tc>
      </w:tr>
      <w:tr w:rsidR="00DA285C" w:rsidRPr="00401B60" w14:paraId="471797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6F1EA9"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4F80991" w14:textId="77777777" w:rsidR="00DA285C" w:rsidRPr="00401B60" w:rsidRDefault="00DA285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93E726"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DA285C" w:rsidRPr="00401B60" w14:paraId="77088C6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0EF17C" w14:textId="4BF72AD2" w:rsidR="00DA285C" w:rsidRPr="00401B60" w:rsidRDefault="00DA285C" w:rsidP="006553E1">
            <w:pPr>
              <w:keepNext/>
              <w:keepLines/>
              <w:spacing w:after="0"/>
              <w:rPr>
                <w:rFonts w:ascii="Arial" w:eastAsia="SimSun" w:hAnsi="Arial"/>
                <w:sz w:val="18"/>
              </w:rPr>
            </w:pPr>
            <w:r w:rsidRPr="00401B60">
              <w:rPr>
                <w:rFonts w:ascii="Arial" w:eastAsia="SimSun" w:hAnsi="Arial"/>
                <w:sz w:val="18"/>
              </w:rPr>
              <w:t xml:space="preserve">CSI-Report </w:t>
            </w:r>
            <w:ins w:id="2855" w:author="CR 258r1" w:date="2021-06-25T15:04:00Z">
              <w:r w:rsidR="003E5797">
                <w:rPr>
                  <w:rFonts w:ascii="Arial" w:eastAsia="SimSun" w:hAnsi="Arial" w:hint="eastAsia"/>
                  <w:sz w:val="18"/>
                </w:rPr>
                <w:t>periodicity</w:t>
              </w:r>
            </w:ins>
            <w:del w:id="2856" w:author="CR 258r1" w:date="2021-06-25T15:04:00Z">
              <w:r w:rsidRPr="00401B60" w:rsidDel="003E5797">
                <w:rPr>
                  <w:rFonts w:ascii="Arial" w:eastAsia="SimSun" w:hAnsi="Arial" w:hint="eastAsia"/>
                  <w:sz w:val="18"/>
                  <w:lang w:eastAsia="zh-CN"/>
                </w:rPr>
                <w:delText>interval</w:delText>
              </w:r>
            </w:del>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5309F9"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B26CE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2E6EDB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FFCF0C"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9B6C1AB"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30B3CE"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DA285C" w:rsidRPr="00401B60" w14:paraId="26850DB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DDF200"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699DC56"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7A6D6A4"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DA285C" w:rsidRPr="00401B60" w14:paraId="1197A7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6D2CC1"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C5AD62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3D79C65"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DA285C" w:rsidRPr="00401B60" w14:paraId="5B373BF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2123C1E"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098F888"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78344A3" w14:textId="77777777" w:rsidR="00DA285C" w:rsidRPr="00401B60" w:rsidRDefault="00DA285C">
            <w:pPr>
              <w:keepNext/>
              <w:keepLines/>
              <w:spacing w:after="0"/>
              <w:jc w:val="center"/>
              <w:rPr>
                <w:rFonts w:ascii="Arial" w:hAnsi="Arial"/>
                <w:sz w:val="18"/>
                <w:lang w:eastAsia="zh-CN"/>
              </w:rPr>
              <w:pPrChange w:id="2857" w:author="CR 258r1" w:date="2021-06-25T15:05:00Z">
                <w:pPr>
                  <w:keepNext/>
                  <w:keepLines/>
                  <w:spacing w:after="0"/>
                </w:pPr>
              </w:pPrChange>
            </w:pPr>
            <w:r w:rsidRPr="00401B60">
              <w:rPr>
                <w:rFonts w:ascii="Arial" w:hAnsi="Arial"/>
                <w:sz w:val="18"/>
                <w:lang w:eastAsia="zh-CN"/>
              </w:rPr>
              <w:t>One State with one Associated Report Configuration</w:t>
            </w:r>
          </w:p>
          <w:p w14:paraId="61ECF9C7"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A285C" w:rsidRPr="00401B60" w14:paraId="201E93E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103F8B9"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069BF6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3E199E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DB176D"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A285C" w:rsidRPr="00401B60" w14:paraId="38622446" w14:textId="77777777" w:rsidTr="006553E1">
        <w:trPr>
          <w:trHeight w:val="71"/>
          <w:jc w:val="center"/>
        </w:trPr>
        <w:tc>
          <w:tcPr>
            <w:tcW w:w="1383" w:type="dxa"/>
            <w:vMerge/>
            <w:tcBorders>
              <w:left w:val="single" w:sz="4" w:space="0" w:color="auto"/>
              <w:right w:val="single" w:sz="4" w:space="0" w:color="auto"/>
            </w:tcBorders>
            <w:hideMark/>
          </w:tcPr>
          <w:p w14:paraId="501BEC2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3EECE7"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B13533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CB4D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ED7B543" w14:textId="77777777" w:rsidTr="006553E1">
        <w:trPr>
          <w:trHeight w:val="71"/>
          <w:jc w:val="center"/>
        </w:trPr>
        <w:tc>
          <w:tcPr>
            <w:tcW w:w="1383" w:type="dxa"/>
            <w:vMerge/>
            <w:tcBorders>
              <w:left w:val="single" w:sz="4" w:space="0" w:color="auto"/>
              <w:right w:val="single" w:sz="4" w:space="0" w:color="auto"/>
            </w:tcBorders>
            <w:hideMark/>
          </w:tcPr>
          <w:p w14:paraId="281663A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F8D4E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E0D86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2475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DA285C" w:rsidRPr="00401B60" w14:paraId="18CB576C" w14:textId="77777777" w:rsidTr="006553E1">
        <w:trPr>
          <w:trHeight w:val="71"/>
          <w:jc w:val="center"/>
        </w:trPr>
        <w:tc>
          <w:tcPr>
            <w:tcW w:w="1383" w:type="dxa"/>
            <w:vMerge/>
            <w:tcBorders>
              <w:left w:val="single" w:sz="4" w:space="0" w:color="auto"/>
              <w:right w:val="single" w:sz="4" w:space="0" w:color="auto"/>
            </w:tcBorders>
          </w:tcPr>
          <w:p w14:paraId="7451B177"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12122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9500A3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4869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DA285C" w:rsidRPr="00401B60" w14:paraId="378C641B" w14:textId="77777777" w:rsidTr="006553E1">
        <w:trPr>
          <w:trHeight w:val="71"/>
          <w:jc w:val="center"/>
        </w:trPr>
        <w:tc>
          <w:tcPr>
            <w:tcW w:w="1383" w:type="dxa"/>
            <w:vMerge/>
            <w:tcBorders>
              <w:left w:val="single" w:sz="4" w:space="0" w:color="auto"/>
              <w:right w:val="single" w:sz="4" w:space="0" w:color="auto"/>
            </w:tcBorders>
            <w:hideMark/>
          </w:tcPr>
          <w:p w14:paraId="4BE58F8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C0A202"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91410C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D3706A"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DA285C" w:rsidRPr="00401B60" w14:paraId="0B7ADFB2"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FE9323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38D3C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F216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1407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DA285C" w:rsidRPr="00401B60" w14:paraId="012537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E45BF3"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AA83A2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CC42A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A285C" w:rsidRPr="00401B60" w14:paraId="581CCEE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DBF7A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91652"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799F37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DA285C" w:rsidRPr="00401B60" w14:paraId="510C68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39CFB0"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E186C8"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FC531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2EBBCD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058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3861B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E7DC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DA285C" w:rsidRPr="00401B60" w14:paraId="05213256"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5BEE70B"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37B2916D"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 #n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5881C2F6" w14:textId="77777777" w:rsidR="00DA285C" w:rsidRPr="00401B60" w:rsidRDefault="00DA285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3A784DCE" w14:textId="77777777" w:rsidR="005B3300" w:rsidRPr="00661924" w:rsidRDefault="005B3300" w:rsidP="005B3300">
      <w:pPr>
        <w:rPr>
          <w:rFonts w:eastAsia="SimSun"/>
          <w:lang w:eastAsia="zh-CN"/>
        </w:rPr>
      </w:pPr>
    </w:p>
    <w:p w14:paraId="344DA384" w14:textId="77777777" w:rsidR="005B3300" w:rsidRPr="00661924" w:rsidRDefault="005B3300" w:rsidP="005B3300">
      <w:pPr>
        <w:pStyle w:val="TH"/>
        <w:rPr>
          <w:lang w:eastAsia="zh-CN"/>
        </w:rPr>
      </w:pPr>
      <w:r w:rsidRPr="00661924">
        <w:t xml:space="preserve">Table </w:t>
      </w:r>
      <w:r w:rsidRPr="00661924">
        <w:rPr>
          <w:rFonts w:hint="eastAsia"/>
          <w:lang w:eastAsia="zh-CN"/>
        </w:rPr>
        <w:t>6.3.2.2.1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2CC0A5A8"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2186C3F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A18995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455150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59FF73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4DB18DA"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3F145900" w14:textId="77777777" w:rsidR="005B3300" w:rsidRPr="00661924" w:rsidRDefault="005B3300" w:rsidP="005B3300">
      <w:pPr>
        <w:rPr>
          <w:rFonts w:eastAsia="SimSun"/>
          <w:lang w:eastAsia="zh-CN"/>
        </w:rPr>
      </w:pPr>
    </w:p>
    <w:p w14:paraId="0AA73C54" w14:textId="77777777" w:rsidR="005B3300" w:rsidRPr="00661924" w:rsidRDefault="005B3300" w:rsidP="005B3300">
      <w:pPr>
        <w:pStyle w:val="Heading5"/>
        <w:rPr>
          <w:lang w:eastAsia="zh-CN"/>
        </w:rPr>
      </w:pPr>
      <w:bookmarkStart w:id="2858" w:name="_Toc21338247"/>
      <w:bookmarkStart w:id="2859" w:name="_Toc29808355"/>
      <w:bookmarkStart w:id="2860" w:name="_Toc37068274"/>
      <w:bookmarkStart w:id="2861" w:name="_Toc37257227"/>
      <w:bookmarkStart w:id="2862" w:name="_Toc45892358"/>
      <w:bookmarkStart w:id="2863" w:name="_Toc53175984"/>
      <w:bookmarkStart w:id="2864" w:name="_Toc61119949"/>
      <w:bookmarkStart w:id="2865" w:name="_Toc67917165"/>
      <w:bookmarkStart w:id="2866" w:name="_Toc76297204"/>
      <w:r w:rsidRPr="00661924">
        <w:rPr>
          <w:lang w:eastAsia="zh-CN"/>
        </w:rPr>
        <w:t>6.3.</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2858"/>
      <w:bookmarkEnd w:id="2859"/>
      <w:bookmarkEnd w:id="2860"/>
      <w:bookmarkEnd w:id="2861"/>
      <w:bookmarkEnd w:id="2862"/>
      <w:bookmarkEnd w:id="2863"/>
      <w:bookmarkEnd w:id="2864"/>
      <w:bookmarkEnd w:id="2865"/>
      <w:bookmarkEnd w:id="2866"/>
    </w:p>
    <w:p w14:paraId="4CC22880"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6.3.2.2.2-2</w:t>
      </w:r>
      <w:r w:rsidRPr="00661924">
        <w:rPr>
          <w:rFonts w:eastAsia="SimSun"/>
        </w:rPr>
        <w:t>.</w:t>
      </w:r>
    </w:p>
    <w:p w14:paraId="103DEECA" w14:textId="77777777" w:rsidR="00950CCA" w:rsidRPr="00401B60" w:rsidRDefault="00950CCA" w:rsidP="00950CCA">
      <w:pPr>
        <w:pStyle w:val="TH"/>
        <w:rPr>
          <w:lang w:eastAsia="zh-CN"/>
        </w:rPr>
      </w:pPr>
      <w:r w:rsidRPr="00401B60">
        <w:t xml:space="preserve">Table </w:t>
      </w:r>
      <w:r w:rsidRPr="00401B60">
        <w:rPr>
          <w:rFonts w:hint="eastAsia"/>
          <w:lang w:eastAsia="zh-CN"/>
        </w:rPr>
        <w:t>6.3.2.2.2-1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50CCA" w:rsidRPr="00401B60" w14:paraId="7FDA492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FE700F"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1DBD86"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FCA1DC"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950CCA" w:rsidRPr="00401B60" w14:paraId="564941F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34CA3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E5542"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597E2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950CCA" w:rsidRPr="00401B60" w14:paraId="2E7225B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7533C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50C504"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FA3153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950CCA" w:rsidRPr="00401B60" w14:paraId="1EB4D3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1CC60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E6B6E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031E7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950CCA" w:rsidRPr="00401B60" w14:paraId="252C9E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10DA6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97B55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14206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950CCA" w:rsidRPr="00401B60" w14:paraId="66DF696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DB010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C37C8D"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8E159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950CCA" w:rsidRPr="00401B60" w14:paraId="3D7856C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DB273A"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7CA64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02B85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8</w:t>
            </w:r>
            <w:r w:rsidRPr="00401B60">
              <w:rPr>
                <w:rFonts w:ascii="Arial" w:eastAsia="SimSun" w:hAnsi="Arial"/>
                <w:sz w:val="18"/>
              </w:rPr>
              <w:t xml:space="preserve"> x 2</w:t>
            </w:r>
          </w:p>
          <w:p w14:paraId="3966F2A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(N1,N2) = (4,1)</w:t>
            </w:r>
          </w:p>
        </w:tc>
      </w:tr>
      <w:tr w:rsidR="00950CCA" w:rsidRPr="00401B60" w14:paraId="3B01D3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A5BCCD"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8DA45"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A3BB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950CCA" w:rsidRPr="00401B60" w14:paraId="1AA99B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1F283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ZP CSI-RS configuration</w:t>
            </w:r>
          </w:p>
          <w:p w14:paraId="5656901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1E2681E"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5C135B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36A02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50CCA" w:rsidRPr="00401B60" w14:paraId="579A4215" w14:textId="77777777" w:rsidTr="006553E1">
        <w:trPr>
          <w:trHeight w:val="71"/>
          <w:jc w:val="center"/>
        </w:trPr>
        <w:tc>
          <w:tcPr>
            <w:tcW w:w="1383" w:type="dxa"/>
            <w:vMerge/>
            <w:tcBorders>
              <w:left w:val="single" w:sz="4" w:space="0" w:color="auto"/>
              <w:right w:val="single" w:sz="4" w:space="0" w:color="auto"/>
            </w:tcBorders>
            <w:vAlign w:val="center"/>
            <w:hideMark/>
          </w:tcPr>
          <w:p w14:paraId="77CAFFC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C47719"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19DE4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70848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69E79B27" w14:textId="77777777" w:rsidTr="006553E1">
        <w:trPr>
          <w:trHeight w:val="71"/>
          <w:jc w:val="center"/>
        </w:trPr>
        <w:tc>
          <w:tcPr>
            <w:tcW w:w="1383" w:type="dxa"/>
            <w:vMerge/>
            <w:tcBorders>
              <w:left w:val="single" w:sz="4" w:space="0" w:color="auto"/>
              <w:right w:val="single" w:sz="4" w:space="0" w:color="auto"/>
            </w:tcBorders>
            <w:vAlign w:val="center"/>
            <w:hideMark/>
          </w:tcPr>
          <w:p w14:paraId="53E5FB31"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E25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F6E879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540F9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50CCA" w:rsidRPr="00401B60" w14:paraId="746FDA34" w14:textId="77777777" w:rsidTr="006553E1">
        <w:trPr>
          <w:trHeight w:val="71"/>
          <w:jc w:val="center"/>
        </w:trPr>
        <w:tc>
          <w:tcPr>
            <w:tcW w:w="1383" w:type="dxa"/>
            <w:vMerge/>
            <w:tcBorders>
              <w:left w:val="single" w:sz="4" w:space="0" w:color="auto"/>
              <w:right w:val="single" w:sz="4" w:space="0" w:color="auto"/>
            </w:tcBorders>
            <w:vAlign w:val="center"/>
            <w:hideMark/>
          </w:tcPr>
          <w:p w14:paraId="75380BF2"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2F288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63235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3A8E3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3661A4D7" w14:textId="77777777" w:rsidTr="006553E1">
        <w:trPr>
          <w:trHeight w:val="71"/>
          <w:jc w:val="center"/>
        </w:trPr>
        <w:tc>
          <w:tcPr>
            <w:tcW w:w="1383" w:type="dxa"/>
            <w:vMerge/>
            <w:tcBorders>
              <w:left w:val="single" w:sz="4" w:space="0" w:color="auto"/>
              <w:right w:val="single" w:sz="4" w:space="0" w:color="auto"/>
            </w:tcBorders>
            <w:vAlign w:val="center"/>
            <w:hideMark/>
          </w:tcPr>
          <w:p w14:paraId="0212FC7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6D5480"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64F8D77"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F2EC5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950CCA" w:rsidRPr="00401B60" w14:paraId="15131ACF" w14:textId="77777777" w:rsidTr="006553E1">
        <w:trPr>
          <w:trHeight w:val="71"/>
          <w:jc w:val="center"/>
        </w:trPr>
        <w:tc>
          <w:tcPr>
            <w:tcW w:w="1383" w:type="dxa"/>
            <w:vMerge/>
            <w:tcBorders>
              <w:left w:val="single" w:sz="4" w:space="0" w:color="auto"/>
              <w:right w:val="single" w:sz="4" w:space="0" w:color="auto"/>
            </w:tcBorders>
            <w:vAlign w:val="center"/>
            <w:hideMark/>
          </w:tcPr>
          <w:p w14:paraId="5AFDA0C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F0DAF8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12F76D"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AAEB5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950CCA" w:rsidRPr="00401B60" w14:paraId="5AEC59F3" w14:textId="77777777" w:rsidTr="006553E1">
        <w:trPr>
          <w:trHeight w:val="71"/>
          <w:jc w:val="center"/>
        </w:trPr>
        <w:tc>
          <w:tcPr>
            <w:tcW w:w="1383" w:type="dxa"/>
            <w:vMerge/>
            <w:tcBorders>
              <w:left w:val="single" w:sz="4" w:space="0" w:color="auto"/>
              <w:right w:val="single" w:sz="4" w:space="0" w:color="auto"/>
            </w:tcBorders>
            <w:vAlign w:val="center"/>
            <w:hideMark/>
          </w:tcPr>
          <w:p w14:paraId="18F8458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8F293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1A2D54DD" w14:textId="48F17F94" w:rsidR="00950CCA" w:rsidRPr="00401B60" w:rsidRDefault="00852DC2" w:rsidP="006553E1">
            <w:pPr>
              <w:keepNext/>
              <w:keepLines/>
              <w:spacing w:after="0"/>
              <w:rPr>
                <w:rFonts w:ascii="Arial" w:eastAsia="SimSun" w:hAnsi="Arial"/>
                <w:sz w:val="18"/>
              </w:rPr>
            </w:pPr>
            <w:ins w:id="2867" w:author="CR 258r1" w:date="2021-06-25T15:08:00Z">
              <w:r>
                <w:rPr>
                  <w:rFonts w:ascii="Arial" w:eastAsia="SimSun" w:hAnsi="Arial" w:hint="eastAsia"/>
                  <w:sz w:val="18"/>
                </w:rPr>
                <w:t>periodicity</w:t>
              </w:r>
            </w:ins>
            <w:del w:id="2868" w:author="CR 258r1" w:date="2021-06-25T15:08:00Z">
              <w:r w:rsidR="00950CCA" w:rsidRPr="00401B60" w:rsidDel="00852DC2">
                <w:rPr>
                  <w:rFonts w:ascii="Arial" w:eastAsia="SimSun" w:hAnsi="Arial" w:hint="eastAsia"/>
                  <w:sz w:val="18"/>
                </w:rPr>
                <w:delText>interval</w:delText>
              </w:r>
            </w:del>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81D5E00"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AC1D48"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50CCA" w:rsidRPr="00401B60" w14:paraId="46F63C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3B6C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NZP CSI-RS for CSI acquisition</w:t>
            </w:r>
          </w:p>
          <w:p w14:paraId="18C8325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40B82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4E4B9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AC885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509EED5F" w14:textId="77777777" w:rsidTr="006553E1">
        <w:trPr>
          <w:trHeight w:val="71"/>
          <w:jc w:val="center"/>
        </w:trPr>
        <w:tc>
          <w:tcPr>
            <w:tcW w:w="1383" w:type="dxa"/>
            <w:vMerge/>
            <w:tcBorders>
              <w:left w:val="single" w:sz="4" w:space="0" w:color="auto"/>
              <w:right w:val="single" w:sz="4" w:space="0" w:color="auto"/>
            </w:tcBorders>
            <w:vAlign w:val="center"/>
          </w:tcPr>
          <w:p w14:paraId="6F87793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41E64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2D288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77EBD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950CCA" w:rsidRPr="00401B60" w14:paraId="1F3B9719" w14:textId="77777777" w:rsidTr="006553E1">
        <w:trPr>
          <w:trHeight w:val="71"/>
          <w:jc w:val="center"/>
        </w:trPr>
        <w:tc>
          <w:tcPr>
            <w:tcW w:w="1383" w:type="dxa"/>
            <w:vMerge/>
            <w:tcBorders>
              <w:left w:val="single" w:sz="4" w:space="0" w:color="auto"/>
              <w:right w:val="single" w:sz="4" w:space="0" w:color="auto"/>
            </w:tcBorders>
            <w:vAlign w:val="center"/>
            <w:hideMark/>
          </w:tcPr>
          <w:p w14:paraId="7C0528A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F68CE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875C5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EE764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950CCA" w:rsidRPr="00401B60" w14:paraId="35DC3A63" w14:textId="77777777" w:rsidTr="006553E1">
        <w:trPr>
          <w:trHeight w:val="71"/>
          <w:jc w:val="center"/>
        </w:trPr>
        <w:tc>
          <w:tcPr>
            <w:tcW w:w="1383" w:type="dxa"/>
            <w:vMerge/>
            <w:tcBorders>
              <w:left w:val="single" w:sz="4" w:space="0" w:color="auto"/>
              <w:right w:val="single" w:sz="4" w:space="0" w:color="auto"/>
            </w:tcBorders>
            <w:vAlign w:val="center"/>
            <w:hideMark/>
          </w:tcPr>
          <w:p w14:paraId="4C205AB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04621DD"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D8DD1E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BA9B14"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0D13868B" w14:textId="77777777" w:rsidTr="006553E1">
        <w:trPr>
          <w:trHeight w:val="71"/>
          <w:jc w:val="center"/>
        </w:trPr>
        <w:tc>
          <w:tcPr>
            <w:tcW w:w="1383" w:type="dxa"/>
            <w:vMerge/>
            <w:tcBorders>
              <w:left w:val="single" w:sz="4" w:space="0" w:color="auto"/>
              <w:right w:val="single" w:sz="4" w:space="0" w:color="auto"/>
            </w:tcBorders>
            <w:vAlign w:val="center"/>
            <w:hideMark/>
          </w:tcPr>
          <w:p w14:paraId="5CB8C600" w14:textId="77777777" w:rsidR="00950CCA" w:rsidRPr="00401B60" w:rsidRDefault="00950CCA"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90C64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12F77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AD7FF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950CCA" w:rsidRPr="00401B60" w14:paraId="0BD600E3" w14:textId="77777777" w:rsidTr="006553E1">
        <w:trPr>
          <w:trHeight w:val="71"/>
          <w:jc w:val="center"/>
        </w:trPr>
        <w:tc>
          <w:tcPr>
            <w:tcW w:w="1383" w:type="dxa"/>
            <w:vMerge/>
            <w:tcBorders>
              <w:left w:val="single" w:sz="4" w:space="0" w:color="auto"/>
              <w:right w:val="single" w:sz="4" w:space="0" w:color="auto"/>
            </w:tcBorders>
            <w:vAlign w:val="center"/>
            <w:hideMark/>
          </w:tcPr>
          <w:p w14:paraId="411D4B7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E55E0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5478F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B2BBA8"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950CCA" w:rsidRPr="00401B60" w14:paraId="494291BA" w14:textId="77777777" w:rsidTr="006553E1">
        <w:trPr>
          <w:trHeight w:val="71"/>
          <w:jc w:val="center"/>
        </w:trPr>
        <w:tc>
          <w:tcPr>
            <w:tcW w:w="1383" w:type="dxa"/>
            <w:vMerge/>
            <w:tcBorders>
              <w:left w:val="single" w:sz="4" w:space="0" w:color="auto"/>
              <w:right w:val="single" w:sz="4" w:space="0" w:color="auto"/>
            </w:tcBorders>
            <w:vAlign w:val="center"/>
          </w:tcPr>
          <w:p w14:paraId="2BECCAAD"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2809E4"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39104EC3" w14:textId="236BD9A7" w:rsidR="00950CCA" w:rsidRPr="00401B60" w:rsidRDefault="00852DC2" w:rsidP="006553E1">
            <w:pPr>
              <w:keepNext/>
              <w:keepLines/>
              <w:spacing w:after="0"/>
              <w:rPr>
                <w:rFonts w:ascii="Arial" w:eastAsia="SimSun" w:hAnsi="Arial"/>
                <w:sz w:val="18"/>
              </w:rPr>
            </w:pPr>
            <w:ins w:id="2869" w:author="CR 258r1" w:date="2021-06-25T15:08:00Z">
              <w:r>
                <w:rPr>
                  <w:rFonts w:ascii="Arial" w:eastAsia="SimSun" w:hAnsi="Arial" w:hint="eastAsia"/>
                  <w:sz w:val="18"/>
                </w:rPr>
                <w:t>periodicity</w:t>
              </w:r>
            </w:ins>
            <w:del w:id="2870" w:author="CR 258r1" w:date="2021-06-25T15:08:00Z">
              <w:r w:rsidR="00950CCA" w:rsidRPr="00401B60" w:rsidDel="00852DC2">
                <w:rPr>
                  <w:rFonts w:ascii="Arial" w:eastAsia="SimSun" w:hAnsi="Arial" w:hint="eastAsia"/>
                  <w:sz w:val="18"/>
                  <w:lang w:eastAsia="zh-CN"/>
                </w:rPr>
                <w:delText>interval</w:delText>
              </w:r>
            </w:del>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AA6E00" w14:textId="77777777" w:rsidR="00950CCA" w:rsidRPr="00401B60" w:rsidRDefault="00950CCA"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24AC3B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9916B3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9DD756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ED81F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59F347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ABEC34" w14:textId="77777777" w:rsidR="00950CCA" w:rsidRPr="00401B60" w:rsidDel="001A40AC"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50CCA" w:rsidRPr="00401B60" w14:paraId="5E026D1A" w14:textId="77777777" w:rsidTr="006553E1">
        <w:trPr>
          <w:trHeight w:val="71"/>
          <w:jc w:val="center"/>
        </w:trPr>
        <w:tc>
          <w:tcPr>
            <w:tcW w:w="1383" w:type="dxa"/>
            <w:vMerge w:val="restart"/>
            <w:tcBorders>
              <w:left w:val="single" w:sz="4" w:space="0" w:color="auto"/>
              <w:right w:val="single" w:sz="4" w:space="0" w:color="auto"/>
            </w:tcBorders>
            <w:vAlign w:val="center"/>
          </w:tcPr>
          <w:p w14:paraId="3ACB258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E6A776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57313A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AC54C06"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6C98684D" w14:textId="77777777" w:rsidTr="006553E1">
        <w:trPr>
          <w:trHeight w:val="221"/>
          <w:jc w:val="center"/>
        </w:trPr>
        <w:tc>
          <w:tcPr>
            <w:tcW w:w="1383" w:type="dxa"/>
            <w:vMerge/>
            <w:tcBorders>
              <w:left w:val="single" w:sz="4" w:space="0" w:color="auto"/>
              <w:right w:val="single" w:sz="4" w:space="0" w:color="auto"/>
            </w:tcBorders>
            <w:vAlign w:val="center"/>
            <w:hideMark/>
          </w:tcPr>
          <w:p w14:paraId="1E20600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0FCCD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35DE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A741E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50CCA" w:rsidRPr="00401B60" w14:paraId="525672EE" w14:textId="77777777" w:rsidTr="006553E1">
        <w:trPr>
          <w:trHeight w:val="413"/>
          <w:jc w:val="center"/>
        </w:trPr>
        <w:tc>
          <w:tcPr>
            <w:tcW w:w="1383" w:type="dxa"/>
            <w:vMerge/>
            <w:tcBorders>
              <w:left w:val="single" w:sz="4" w:space="0" w:color="auto"/>
              <w:right w:val="single" w:sz="4" w:space="0" w:color="auto"/>
            </w:tcBorders>
            <w:vAlign w:val="center"/>
            <w:hideMark/>
          </w:tcPr>
          <w:p w14:paraId="2DE637F4"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FD475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CSI-IM Resource Mapping</w:t>
            </w:r>
          </w:p>
          <w:p w14:paraId="56A7655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EE7C16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F35D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50CCA" w:rsidRPr="00401B60" w14:paraId="0C75672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983EB3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4E3F6F3"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timeConfig</w:t>
            </w:r>
          </w:p>
          <w:p w14:paraId="28858AD1" w14:textId="7042E5D1" w:rsidR="00950CCA" w:rsidRPr="00401B60" w:rsidRDefault="00852DC2" w:rsidP="006553E1">
            <w:pPr>
              <w:keepNext/>
              <w:keepLines/>
              <w:spacing w:after="0"/>
              <w:rPr>
                <w:rFonts w:ascii="Arial" w:hAnsi="Arial"/>
                <w:sz w:val="18"/>
              </w:rPr>
            </w:pPr>
            <w:ins w:id="2871" w:author="CR 258r1" w:date="2021-06-25T15:08:00Z">
              <w:r>
                <w:rPr>
                  <w:rFonts w:ascii="Arial" w:eastAsia="SimSun" w:hAnsi="Arial" w:hint="eastAsia"/>
                  <w:sz w:val="18"/>
                </w:rPr>
                <w:t>periodicity</w:t>
              </w:r>
            </w:ins>
            <w:del w:id="2872" w:author="CR 258r1" w:date="2021-06-25T15:08:00Z">
              <w:r w:rsidR="00950CCA" w:rsidRPr="00401B60" w:rsidDel="00852DC2">
                <w:rPr>
                  <w:rFonts w:ascii="Arial" w:eastAsia="SimSun" w:hAnsi="Arial" w:hint="eastAsia"/>
                  <w:sz w:val="18"/>
                  <w:lang w:eastAsia="zh-CN"/>
                </w:rPr>
                <w:delText>interval</w:delText>
              </w:r>
            </w:del>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2B32C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248586E"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16E2A8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021770"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E49CAE0"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8CD2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476212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71DE2C"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B64E57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C4223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50CCA" w:rsidRPr="00401B60" w14:paraId="577612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5FC23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CAA22C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04F6A0"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50CCA" w:rsidRPr="00401B60" w14:paraId="32EF80D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BBD83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62104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7D91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A722C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EE198"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91591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47FA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2E2DD8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301C8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5C29B9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D7CD1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04A8A1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8F0B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317553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2C89A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214985A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9FDE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B6DA4B1" w14:textId="77777777" w:rsidR="00950CCA" w:rsidRPr="00401B60" w:rsidRDefault="00950CCA"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853C8C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50CCA" w:rsidRPr="00401B60" w14:paraId="1F8E178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C98527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A9FBAE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D2017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50CCA" w:rsidRPr="00401B60" w14:paraId="2DCAC3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88668" w14:textId="4907124F" w:rsidR="00950CCA" w:rsidRPr="00401B60" w:rsidRDefault="00950CCA" w:rsidP="006553E1">
            <w:pPr>
              <w:keepNext/>
              <w:keepLines/>
              <w:spacing w:after="0"/>
              <w:rPr>
                <w:rFonts w:ascii="Arial" w:eastAsia="SimSun" w:hAnsi="Arial"/>
                <w:sz w:val="18"/>
              </w:rPr>
            </w:pPr>
            <w:r w:rsidRPr="00401B60">
              <w:rPr>
                <w:rFonts w:ascii="Arial" w:eastAsia="SimSun" w:hAnsi="Arial"/>
                <w:sz w:val="18"/>
              </w:rPr>
              <w:t xml:space="preserve">CSI-Report </w:t>
            </w:r>
            <w:ins w:id="2873" w:author="CR 258r1" w:date="2021-06-25T15:08:00Z">
              <w:r w:rsidR="00852DC2">
                <w:rPr>
                  <w:rFonts w:ascii="Arial" w:eastAsia="SimSun" w:hAnsi="Arial" w:hint="eastAsia"/>
                  <w:sz w:val="18"/>
                </w:rPr>
                <w:t>periodicity</w:t>
              </w:r>
            </w:ins>
            <w:del w:id="2874" w:author="CR 258r1" w:date="2021-06-25T15:08:00Z">
              <w:r w:rsidRPr="00401B60" w:rsidDel="00852DC2">
                <w:rPr>
                  <w:rFonts w:ascii="Arial" w:eastAsia="SimSun" w:hAnsi="Arial" w:hint="eastAsia"/>
                  <w:sz w:val="18"/>
                  <w:lang w:eastAsia="zh-CN"/>
                </w:rPr>
                <w:delText>interval</w:delText>
              </w:r>
            </w:del>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2B915C2"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1845C0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4104C8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AF226A"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7C820C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9DB406"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50CCA" w:rsidRPr="00401B60" w14:paraId="6D06EA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5BF87"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4A14CA5"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B065565"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50CCA" w:rsidRPr="00401B60" w14:paraId="28795C8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D2522"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F36652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4D2DD1D"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50CCA" w:rsidRPr="00401B60" w14:paraId="4319FF6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DE98D4"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099E04C"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A3E90EF" w14:textId="77777777" w:rsidR="00950CCA" w:rsidRPr="00401B60" w:rsidRDefault="00950CCA">
            <w:pPr>
              <w:keepNext/>
              <w:keepLines/>
              <w:spacing w:after="0"/>
              <w:jc w:val="center"/>
              <w:rPr>
                <w:rFonts w:ascii="Arial" w:hAnsi="Arial"/>
                <w:sz w:val="18"/>
                <w:lang w:eastAsia="zh-CN"/>
              </w:rPr>
              <w:pPrChange w:id="2875" w:author="CR 258r1" w:date="2021-06-25T15:09:00Z">
                <w:pPr>
                  <w:keepNext/>
                  <w:keepLines/>
                  <w:spacing w:after="0"/>
                </w:pPr>
              </w:pPrChange>
            </w:pPr>
            <w:r w:rsidRPr="00401B60">
              <w:rPr>
                <w:rFonts w:ascii="Arial" w:hAnsi="Arial"/>
                <w:sz w:val="18"/>
                <w:lang w:eastAsia="zh-CN"/>
              </w:rPr>
              <w:t>One State with one Associated Report Configuration</w:t>
            </w:r>
          </w:p>
          <w:p w14:paraId="7D4B0C0B"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50CCA" w:rsidRPr="00401B60" w14:paraId="1E34554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68D52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BC55FB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DF55AE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C1F2A"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50CCA" w:rsidRPr="00401B60" w14:paraId="6E0D16A1" w14:textId="77777777" w:rsidTr="006553E1">
        <w:trPr>
          <w:trHeight w:val="71"/>
          <w:jc w:val="center"/>
        </w:trPr>
        <w:tc>
          <w:tcPr>
            <w:tcW w:w="1383" w:type="dxa"/>
            <w:vMerge/>
            <w:tcBorders>
              <w:left w:val="single" w:sz="4" w:space="0" w:color="auto"/>
              <w:right w:val="single" w:sz="4" w:space="0" w:color="auto"/>
            </w:tcBorders>
            <w:hideMark/>
          </w:tcPr>
          <w:p w14:paraId="58B8D937"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71EAF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B4F293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EC30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440FD3C5" w14:textId="77777777" w:rsidTr="006553E1">
        <w:trPr>
          <w:trHeight w:val="71"/>
          <w:jc w:val="center"/>
        </w:trPr>
        <w:tc>
          <w:tcPr>
            <w:tcW w:w="1383" w:type="dxa"/>
            <w:vMerge/>
            <w:tcBorders>
              <w:left w:val="single" w:sz="4" w:space="0" w:color="auto"/>
              <w:right w:val="single" w:sz="4" w:space="0" w:color="auto"/>
            </w:tcBorders>
            <w:hideMark/>
          </w:tcPr>
          <w:p w14:paraId="072A1BE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7DE2E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976C4A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62597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950CCA" w:rsidRPr="00401B60" w14:paraId="2FC86A53" w14:textId="77777777" w:rsidTr="006553E1">
        <w:trPr>
          <w:trHeight w:val="71"/>
          <w:jc w:val="center"/>
        </w:trPr>
        <w:tc>
          <w:tcPr>
            <w:tcW w:w="1383" w:type="dxa"/>
            <w:vMerge/>
            <w:tcBorders>
              <w:left w:val="single" w:sz="4" w:space="0" w:color="auto"/>
              <w:right w:val="single" w:sz="4" w:space="0" w:color="auto"/>
            </w:tcBorders>
          </w:tcPr>
          <w:p w14:paraId="2E3C11B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80A1E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ED0D20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5EA4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50CCA" w:rsidRPr="00401B60" w14:paraId="4858D13E" w14:textId="77777777" w:rsidTr="006553E1">
        <w:trPr>
          <w:trHeight w:val="71"/>
          <w:jc w:val="center"/>
        </w:trPr>
        <w:tc>
          <w:tcPr>
            <w:tcW w:w="1383" w:type="dxa"/>
            <w:vMerge/>
            <w:tcBorders>
              <w:left w:val="single" w:sz="4" w:space="0" w:color="auto"/>
              <w:right w:val="single" w:sz="4" w:space="0" w:color="auto"/>
            </w:tcBorders>
            <w:hideMark/>
          </w:tcPr>
          <w:p w14:paraId="36A3BA2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297FBA"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D15CB5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26174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950CCA" w:rsidRPr="00401B60" w14:paraId="1749A68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260236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3BA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5C0878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1CBB4A"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950CCA" w:rsidRPr="00401B60" w14:paraId="46EB3C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F87508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52A2F8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6F17A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50CCA" w:rsidRPr="00401B60" w14:paraId="0A812D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8D597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AD1BDE"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212E8F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950CCA" w:rsidRPr="00401B60" w14:paraId="3F47EF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C87B9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39BAE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C3029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0DF9963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B5C02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89AB44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02BC2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950CCA" w:rsidRPr="00401B60" w14:paraId="3E1B22C3"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B037DBD"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0FFB8E62"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 xml:space="preserve">slot </w:t>
            </w:r>
            <w:r w:rsidRPr="00401B60">
              <w:rPr>
                <w:rFonts w:ascii="Arial" w:eastAsia="SimSun" w:hAnsi="Arial"/>
                <w:sz w:val="18"/>
              </w:rPr>
              <w:t xml:space="preserve">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40920D75" w14:textId="77777777" w:rsidR="00950CCA" w:rsidRPr="00401B60" w:rsidRDefault="00950CCA"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7FCED75" w14:textId="77777777" w:rsidR="005B3300" w:rsidRPr="00661924" w:rsidRDefault="005B3300" w:rsidP="005B3300">
      <w:pPr>
        <w:rPr>
          <w:rFonts w:eastAsia="SimSun"/>
          <w:lang w:eastAsia="zh-CN"/>
        </w:rPr>
      </w:pPr>
    </w:p>
    <w:p w14:paraId="1D2E96EB" w14:textId="77777777" w:rsidR="005B3300" w:rsidRPr="00661924" w:rsidRDefault="005B3300" w:rsidP="005B3300">
      <w:pPr>
        <w:pStyle w:val="TH"/>
        <w:rPr>
          <w:lang w:eastAsia="zh-CN"/>
        </w:rPr>
      </w:pPr>
      <w:r w:rsidRPr="00661924">
        <w:t xml:space="preserve">Table </w:t>
      </w:r>
      <w:r w:rsidRPr="00661924">
        <w:rPr>
          <w:rFonts w:hint="eastAsia"/>
          <w:lang w:eastAsia="zh-CN"/>
        </w:rPr>
        <w:t>6.3.2.2.2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3FADAEF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60810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44394B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C20CCA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51D0156"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C8F30B"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1590754" w14:textId="77777777" w:rsidR="005B3300" w:rsidRPr="00661924" w:rsidRDefault="005B3300" w:rsidP="005B3300">
      <w:pPr>
        <w:rPr>
          <w:rFonts w:eastAsia="SimSun"/>
          <w:lang w:eastAsia="zh-CN"/>
        </w:rPr>
      </w:pPr>
    </w:p>
    <w:p w14:paraId="0F7AEC5F" w14:textId="77777777" w:rsidR="005B3300" w:rsidRPr="00661924" w:rsidRDefault="005B3300" w:rsidP="005B3300">
      <w:pPr>
        <w:pStyle w:val="Heading3"/>
        <w:rPr>
          <w:lang w:eastAsia="zh-CN"/>
        </w:rPr>
      </w:pPr>
      <w:bookmarkStart w:id="2876" w:name="_Toc21338248"/>
      <w:bookmarkStart w:id="2877" w:name="_Toc29808356"/>
      <w:bookmarkStart w:id="2878" w:name="_Toc37068275"/>
      <w:bookmarkStart w:id="2879" w:name="_Toc37257228"/>
      <w:bookmarkStart w:id="2880" w:name="_Toc45892359"/>
      <w:bookmarkStart w:id="2881" w:name="_Toc53175985"/>
      <w:bookmarkStart w:id="2882" w:name="_Toc61119950"/>
      <w:bookmarkStart w:id="2883" w:name="_Toc67917166"/>
      <w:bookmarkStart w:id="2884" w:name="_Toc76297205"/>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876"/>
      <w:bookmarkEnd w:id="2877"/>
      <w:bookmarkEnd w:id="2878"/>
      <w:bookmarkEnd w:id="2879"/>
      <w:bookmarkEnd w:id="2880"/>
      <w:bookmarkEnd w:id="2881"/>
      <w:bookmarkEnd w:id="2882"/>
      <w:bookmarkEnd w:id="2883"/>
      <w:bookmarkEnd w:id="2884"/>
    </w:p>
    <w:p w14:paraId="79CABD98" w14:textId="77777777" w:rsidR="005B3300" w:rsidRPr="00661924" w:rsidRDefault="005B3300" w:rsidP="005B3300">
      <w:pPr>
        <w:pStyle w:val="Heading4"/>
        <w:rPr>
          <w:lang w:eastAsia="zh-CN"/>
        </w:rPr>
      </w:pPr>
      <w:bookmarkStart w:id="2885" w:name="_Toc21338249"/>
      <w:bookmarkStart w:id="2886" w:name="_Toc29808357"/>
      <w:bookmarkStart w:id="2887" w:name="_Toc37068276"/>
      <w:bookmarkStart w:id="2888" w:name="_Toc37257229"/>
      <w:bookmarkStart w:id="2889" w:name="_Toc45892360"/>
      <w:bookmarkStart w:id="2890" w:name="_Toc53175986"/>
      <w:bookmarkStart w:id="2891" w:name="_Toc61119951"/>
      <w:bookmarkStart w:id="2892" w:name="_Toc67917167"/>
      <w:bookmarkStart w:id="2893" w:name="_Toc76297206"/>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2885"/>
      <w:bookmarkEnd w:id="2886"/>
      <w:bookmarkEnd w:id="2887"/>
      <w:bookmarkEnd w:id="2888"/>
      <w:bookmarkEnd w:id="2889"/>
      <w:bookmarkEnd w:id="2890"/>
      <w:bookmarkEnd w:id="2891"/>
      <w:bookmarkEnd w:id="2892"/>
      <w:bookmarkEnd w:id="2893"/>
    </w:p>
    <w:p w14:paraId="71D85C30" w14:textId="77777777" w:rsidR="005B3300" w:rsidRPr="00661924" w:rsidRDefault="005B3300" w:rsidP="005B3300">
      <w:pPr>
        <w:pStyle w:val="Heading5"/>
        <w:rPr>
          <w:lang w:val="en-US" w:eastAsia="zh-CN"/>
        </w:rPr>
      </w:pPr>
      <w:bookmarkStart w:id="2894" w:name="_Toc21338250"/>
      <w:bookmarkStart w:id="2895" w:name="_Toc29808358"/>
      <w:bookmarkStart w:id="2896" w:name="_Toc37068277"/>
      <w:bookmarkStart w:id="2897" w:name="_Toc37257230"/>
      <w:bookmarkStart w:id="2898" w:name="_Toc45892361"/>
      <w:bookmarkStart w:id="2899" w:name="_Toc53175987"/>
      <w:bookmarkStart w:id="2900" w:name="_Toc61119952"/>
      <w:bookmarkStart w:id="2901" w:name="_Toc67917168"/>
      <w:bookmarkStart w:id="2902" w:name="_Toc76297207"/>
      <w:r w:rsidRPr="00661924">
        <w:rPr>
          <w:lang w:eastAsia="zh-CN"/>
        </w:rPr>
        <w:t>6.3.</w:t>
      </w:r>
      <w:r w:rsidRPr="00661924">
        <w:rPr>
          <w:rFonts w:hint="eastAsia"/>
          <w:lang w:eastAsia="zh-CN"/>
        </w:rPr>
        <w:t>3</w:t>
      </w:r>
      <w:r w:rsidRPr="00661924">
        <w:rPr>
          <w:lang w:eastAsia="zh-CN"/>
        </w:rPr>
        <w:t>.1.1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2894"/>
      <w:bookmarkEnd w:id="2895"/>
      <w:bookmarkEnd w:id="2896"/>
      <w:bookmarkEnd w:id="2897"/>
      <w:bookmarkEnd w:id="2898"/>
      <w:bookmarkEnd w:id="2899"/>
      <w:bookmarkEnd w:id="2900"/>
      <w:bookmarkEnd w:id="2901"/>
      <w:bookmarkEnd w:id="2902"/>
    </w:p>
    <w:p w14:paraId="145593E7"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6.3.3.1.1-2</w:t>
      </w:r>
      <w:r w:rsidRPr="00661924">
        <w:rPr>
          <w:rFonts w:eastAsia="SimSun"/>
        </w:rPr>
        <w:t>.</w:t>
      </w:r>
    </w:p>
    <w:p w14:paraId="522D9804" w14:textId="77777777" w:rsidR="00026B8D" w:rsidRPr="00401B60" w:rsidRDefault="00026B8D" w:rsidP="00026B8D">
      <w:pPr>
        <w:pStyle w:val="TH"/>
        <w:rPr>
          <w:lang w:eastAsia="zh-CN"/>
        </w:rPr>
      </w:pPr>
      <w:r w:rsidRPr="00401B60">
        <w:t xml:space="preserve">Table </w:t>
      </w:r>
      <w:r w:rsidRPr="00401B60">
        <w:rPr>
          <w:rFonts w:hint="eastAsia"/>
          <w:lang w:eastAsia="zh-CN"/>
        </w:rPr>
        <w:t>6.3.3.1.1-1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26B8D" w:rsidRPr="00401B60" w14:paraId="45C012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DB961"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D959C"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D12D34"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026B8D" w:rsidRPr="00401B60" w14:paraId="7F941C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867D4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1BFD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A9CFC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10</w:t>
            </w:r>
          </w:p>
        </w:tc>
      </w:tr>
      <w:tr w:rsidR="00026B8D" w:rsidRPr="00401B60" w14:paraId="1F08FD6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235C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9B4A2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78A970"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15</w:t>
            </w:r>
          </w:p>
        </w:tc>
      </w:tr>
      <w:tr w:rsidR="00026B8D" w:rsidRPr="00401B60" w14:paraId="764932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EE892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1149A1"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428DDD"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FDD</w:t>
            </w:r>
          </w:p>
        </w:tc>
      </w:tr>
      <w:tr w:rsidR="00026B8D" w:rsidRPr="00401B60" w14:paraId="35A7F0D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16A87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A89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88942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026B8D" w:rsidRPr="00401B60" w14:paraId="77C4C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002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F766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335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sz w:val="18"/>
              </w:rPr>
              <w:t xml:space="preserve">High XP 4 x </w:t>
            </w:r>
            <w:r w:rsidRPr="00401B60">
              <w:rPr>
                <w:rFonts w:ascii="Arial" w:eastAsia="SimSun" w:hAnsi="Arial" w:hint="eastAsia"/>
                <w:sz w:val="18"/>
              </w:rPr>
              <w:t>4</w:t>
            </w:r>
          </w:p>
          <w:p w14:paraId="2BB91E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026B8D" w:rsidRPr="00401B60" w14:paraId="6BB743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3B4BA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D2F5CE"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C9E08"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026B8D" w:rsidRPr="00401B60" w14:paraId="1A5EEEE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09B84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ZP CSI-RS configuration</w:t>
            </w:r>
          </w:p>
          <w:p w14:paraId="1925E188"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49ED28"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81BE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7AC1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26B8D" w:rsidRPr="00401B60" w14:paraId="249D74E0" w14:textId="77777777" w:rsidTr="006553E1">
        <w:trPr>
          <w:trHeight w:val="71"/>
          <w:jc w:val="center"/>
        </w:trPr>
        <w:tc>
          <w:tcPr>
            <w:tcW w:w="1383" w:type="dxa"/>
            <w:vMerge/>
            <w:tcBorders>
              <w:left w:val="single" w:sz="4" w:space="0" w:color="auto"/>
              <w:right w:val="single" w:sz="4" w:space="0" w:color="auto"/>
            </w:tcBorders>
            <w:vAlign w:val="center"/>
            <w:hideMark/>
          </w:tcPr>
          <w:p w14:paraId="46FFB0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1EC711"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7AFB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DDA5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0E7730A" w14:textId="77777777" w:rsidTr="006553E1">
        <w:trPr>
          <w:trHeight w:val="71"/>
          <w:jc w:val="center"/>
        </w:trPr>
        <w:tc>
          <w:tcPr>
            <w:tcW w:w="1383" w:type="dxa"/>
            <w:vMerge/>
            <w:tcBorders>
              <w:left w:val="single" w:sz="4" w:space="0" w:color="auto"/>
              <w:right w:val="single" w:sz="4" w:space="0" w:color="auto"/>
            </w:tcBorders>
            <w:vAlign w:val="center"/>
            <w:hideMark/>
          </w:tcPr>
          <w:p w14:paraId="47997D3B"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66621B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727544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9CF0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02AF3870" w14:textId="77777777" w:rsidTr="006553E1">
        <w:trPr>
          <w:trHeight w:val="71"/>
          <w:jc w:val="center"/>
        </w:trPr>
        <w:tc>
          <w:tcPr>
            <w:tcW w:w="1383" w:type="dxa"/>
            <w:vMerge/>
            <w:tcBorders>
              <w:left w:val="single" w:sz="4" w:space="0" w:color="auto"/>
              <w:right w:val="single" w:sz="4" w:space="0" w:color="auto"/>
            </w:tcBorders>
            <w:vAlign w:val="center"/>
            <w:hideMark/>
          </w:tcPr>
          <w:p w14:paraId="5A353560"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4D8F8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888C86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7BCE8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946DCD5" w14:textId="77777777" w:rsidTr="006553E1">
        <w:trPr>
          <w:trHeight w:val="71"/>
          <w:jc w:val="center"/>
        </w:trPr>
        <w:tc>
          <w:tcPr>
            <w:tcW w:w="1383" w:type="dxa"/>
            <w:vMerge/>
            <w:tcBorders>
              <w:left w:val="single" w:sz="4" w:space="0" w:color="auto"/>
              <w:right w:val="single" w:sz="4" w:space="0" w:color="auto"/>
            </w:tcBorders>
            <w:vAlign w:val="center"/>
            <w:hideMark/>
          </w:tcPr>
          <w:p w14:paraId="1714CBE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FEF2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0E6BAE2"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C326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26B8D" w:rsidRPr="00401B60" w14:paraId="03EB6049" w14:textId="77777777" w:rsidTr="006553E1">
        <w:trPr>
          <w:trHeight w:val="71"/>
          <w:jc w:val="center"/>
        </w:trPr>
        <w:tc>
          <w:tcPr>
            <w:tcW w:w="1383" w:type="dxa"/>
            <w:vMerge/>
            <w:tcBorders>
              <w:left w:val="single" w:sz="4" w:space="0" w:color="auto"/>
              <w:right w:val="single" w:sz="4" w:space="0" w:color="auto"/>
            </w:tcBorders>
            <w:vAlign w:val="center"/>
            <w:hideMark/>
          </w:tcPr>
          <w:p w14:paraId="3E92A66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0795A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D047997"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9547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26B8D" w:rsidRPr="00401B60" w14:paraId="36A95F20" w14:textId="77777777" w:rsidTr="006553E1">
        <w:trPr>
          <w:trHeight w:val="71"/>
          <w:jc w:val="center"/>
        </w:trPr>
        <w:tc>
          <w:tcPr>
            <w:tcW w:w="1383" w:type="dxa"/>
            <w:vMerge/>
            <w:tcBorders>
              <w:left w:val="single" w:sz="4" w:space="0" w:color="auto"/>
              <w:right w:val="single" w:sz="4" w:space="0" w:color="auto"/>
            </w:tcBorders>
            <w:vAlign w:val="center"/>
            <w:hideMark/>
          </w:tcPr>
          <w:p w14:paraId="77D9836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92A057"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0A1E241E" w14:textId="492CC08E" w:rsidR="00026B8D" w:rsidRPr="00401B60" w:rsidRDefault="008D1663" w:rsidP="006553E1">
            <w:pPr>
              <w:keepNext/>
              <w:keepLines/>
              <w:spacing w:after="0"/>
              <w:rPr>
                <w:rFonts w:ascii="Arial" w:eastAsia="SimSun" w:hAnsi="Arial"/>
                <w:sz w:val="18"/>
              </w:rPr>
            </w:pPr>
            <w:ins w:id="2903" w:author="CR 258r1" w:date="2021-06-25T15:12:00Z">
              <w:r>
                <w:rPr>
                  <w:rFonts w:ascii="Arial" w:eastAsia="SimSun" w:hAnsi="Arial" w:hint="eastAsia"/>
                  <w:sz w:val="18"/>
                  <w:lang w:eastAsia="zh-CN"/>
                </w:rPr>
                <w:t>periodicity</w:t>
              </w:r>
            </w:ins>
            <w:del w:id="2904" w:author="CR 258r1" w:date="2021-06-25T15:12:00Z">
              <w:r w:rsidR="00026B8D" w:rsidRPr="00401B60" w:rsidDel="008D1663">
                <w:rPr>
                  <w:rFonts w:ascii="Arial" w:eastAsia="SimSun" w:hAnsi="Arial" w:hint="eastAsia"/>
                  <w:sz w:val="18"/>
                  <w:lang w:eastAsia="zh-CN"/>
                </w:rPr>
                <w:delText>interval</w:delText>
              </w:r>
            </w:del>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5C45C6"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BEDA39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26B8D" w:rsidRPr="00401B60" w14:paraId="38ECD86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AB319D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NZP CSI-RS for CSI acquisition</w:t>
            </w:r>
          </w:p>
          <w:p w14:paraId="63F3A81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8584A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E3DE66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BC2BE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95C5636" w14:textId="77777777" w:rsidTr="006553E1">
        <w:trPr>
          <w:trHeight w:val="71"/>
          <w:jc w:val="center"/>
        </w:trPr>
        <w:tc>
          <w:tcPr>
            <w:tcW w:w="1383" w:type="dxa"/>
            <w:vMerge/>
            <w:tcBorders>
              <w:left w:val="single" w:sz="4" w:space="0" w:color="auto"/>
              <w:right w:val="single" w:sz="4" w:space="0" w:color="auto"/>
            </w:tcBorders>
            <w:vAlign w:val="center"/>
          </w:tcPr>
          <w:p w14:paraId="71374DBF"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AE802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7794C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92DE0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2EEEE60" w14:textId="77777777" w:rsidTr="006553E1">
        <w:trPr>
          <w:trHeight w:val="71"/>
          <w:jc w:val="center"/>
        </w:trPr>
        <w:tc>
          <w:tcPr>
            <w:tcW w:w="1383" w:type="dxa"/>
            <w:vMerge/>
            <w:tcBorders>
              <w:left w:val="single" w:sz="4" w:space="0" w:color="auto"/>
              <w:right w:val="single" w:sz="4" w:space="0" w:color="auto"/>
            </w:tcBorders>
            <w:vAlign w:val="center"/>
            <w:hideMark/>
          </w:tcPr>
          <w:p w14:paraId="36641AC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6410D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EE806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5E18E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3F058598" w14:textId="77777777" w:rsidTr="006553E1">
        <w:trPr>
          <w:trHeight w:val="71"/>
          <w:jc w:val="center"/>
        </w:trPr>
        <w:tc>
          <w:tcPr>
            <w:tcW w:w="1383" w:type="dxa"/>
            <w:vMerge/>
            <w:tcBorders>
              <w:left w:val="single" w:sz="4" w:space="0" w:color="auto"/>
              <w:right w:val="single" w:sz="4" w:space="0" w:color="auto"/>
            </w:tcBorders>
            <w:vAlign w:val="center"/>
            <w:hideMark/>
          </w:tcPr>
          <w:p w14:paraId="333BAE25"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94900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566BE3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9C94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0F1E8709" w14:textId="77777777" w:rsidTr="006553E1">
        <w:trPr>
          <w:trHeight w:val="71"/>
          <w:jc w:val="center"/>
        </w:trPr>
        <w:tc>
          <w:tcPr>
            <w:tcW w:w="1383" w:type="dxa"/>
            <w:vMerge/>
            <w:tcBorders>
              <w:left w:val="single" w:sz="4" w:space="0" w:color="auto"/>
              <w:right w:val="single" w:sz="4" w:space="0" w:color="auto"/>
            </w:tcBorders>
            <w:vAlign w:val="center"/>
            <w:hideMark/>
          </w:tcPr>
          <w:p w14:paraId="51E2DB21" w14:textId="77777777" w:rsidR="00026B8D" w:rsidRPr="00401B60" w:rsidRDefault="00026B8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FD62B3"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1C01B1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DCCFD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026B8D" w:rsidRPr="00401B60" w14:paraId="4A5632C6" w14:textId="77777777" w:rsidTr="006553E1">
        <w:trPr>
          <w:trHeight w:val="71"/>
          <w:jc w:val="center"/>
        </w:trPr>
        <w:tc>
          <w:tcPr>
            <w:tcW w:w="1383" w:type="dxa"/>
            <w:vMerge/>
            <w:tcBorders>
              <w:left w:val="single" w:sz="4" w:space="0" w:color="auto"/>
              <w:right w:val="single" w:sz="4" w:space="0" w:color="auto"/>
            </w:tcBorders>
            <w:vAlign w:val="center"/>
            <w:hideMark/>
          </w:tcPr>
          <w:p w14:paraId="212F1786"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A64374"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766F7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EF62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026B8D" w:rsidRPr="00401B60" w14:paraId="50033791" w14:textId="77777777" w:rsidTr="006553E1">
        <w:trPr>
          <w:trHeight w:val="71"/>
          <w:jc w:val="center"/>
        </w:trPr>
        <w:tc>
          <w:tcPr>
            <w:tcW w:w="1383" w:type="dxa"/>
            <w:vMerge/>
            <w:tcBorders>
              <w:left w:val="single" w:sz="4" w:space="0" w:color="auto"/>
              <w:right w:val="single" w:sz="4" w:space="0" w:color="auto"/>
            </w:tcBorders>
            <w:vAlign w:val="center"/>
          </w:tcPr>
          <w:p w14:paraId="67E6B2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56912E"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4C0C45F0" w14:textId="0DF1EB88" w:rsidR="00026B8D" w:rsidRPr="00401B60" w:rsidRDefault="008D1663" w:rsidP="006553E1">
            <w:pPr>
              <w:keepNext/>
              <w:keepLines/>
              <w:spacing w:after="0"/>
              <w:rPr>
                <w:rFonts w:ascii="Arial" w:eastAsia="SimSun" w:hAnsi="Arial"/>
                <w:sz w:val="18"/>
              </w:rPr>
            </w:pPr>
            <w:ins w:id="2905" w:author="CR 258r1" w:date="2021-06-25T15:12:00Z">
              <w:r>
                <w:rPr>
                  <w:rFonts w:ascii="Arial" w:eastAsia="SimSun" w:hAnsi="Arial" w:hint="eastAsia"/>
                  <w:sz w:val="18"/>
                  <w:lang w:eastAsia="zh-CN"/>
                </w:rPr>
                <w:t>periodicity</w:t>
              </w:r>
            </w:ins>
            <w:del w:id="2906" w:author="CR 258r1" w:date="2021-06-25T15:12:00Z">
              <w:r w:rsidR="00026B8D" w:rsidRPr="00401B60" w:rsidDel="008D1663">
                <w:rPr>
                  <w:rFonts w:ascii="Arial" w:eastAsia="SimSun" w:hAnsi="Arial" w:hint="eastAsia"/>
                  <w:sz w:val="18"/>
                  <w:lang w:eastAsia="zh-CN"/>
                </w:rPr>
                <w:delText>interval</w:delText>
              </w:r>
            </w:del>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E3D2D2"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81B727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26B8D" w:rsidRPr="00401B60" w14:paraId="7AB5705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267784BA"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22B9F3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E891F4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810BFB"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26B8D" w:rsidRPr="00401B60" w14:paraId="00576414" w14:textId="77777777" w:rsidTr="006553E1">
        <w:trPr>
          <w:trHeight w:val="71"/>
          <w:jc w:val="center"/>
        </w:trPr>
        <w:tc>
          <w:tcPr>
            <w:tcW w:w="1383" w:type="dxa"/>
            <w:vMerge w:val="restart"/>
            <w:tcBorders>
              <w:left w:val="single" w:sz="4" w:space="0" w:color="auto"/>
              <w:right w:val="single" w:sz="4" w:space="0" w:color="auto"/>
            </w:tcBorders>
            <w:vAlign w:val="center"/>
          </w:tcPr>
          <w:p w14:paraId="1DA31FA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603360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43D2A0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82F75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FF32F70" w14:textId="77777777" w:rsidTr="006553E1">
        <w:trPr>
          <w:trHeight w:val="221"/>
          <w:jc w:val="center"/>
        </w:trPr>
        <w:tc>
          <w:tcPr>
            <w:tcW w:w="1383" w:type="dxa"/>
            <w:vMerge/>
            <w:tcBorders>
              <w:left w:val="single" w:sz="4" w:space="0" w:color="auto"/>
              <w:right w:val="single" w:sz="4" w:space="0" w:color="auto"/>
            </w:tcBorders>
            <w:vAlign w:val="center"/>
            <w:hideMark/>
          </w:tcPr>
          <w:p w14:paraId="33A711D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63E58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6A644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95127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26B8D" w:rsidRPr="00401B60" w14:paraId="4B49F0F4" w14:textId="77777777" w:rsidTr="006553E1">
        <w:trPr>
          <w:trHeight w:val="413"/>
          <w:jc w:val="center"/>
        </w:trPr>
        <w:tc>
          <w:tcPr>
            <w:tcW w:w="1383" w:type="dxa"/>
            <w:vMerge/>
            <w:tcBorders>
              <w:left w:val="single" w:sz="4" w:space="0" w:color="auto"/>
              <w:right w:val="single" w:sz="4" w:space="0" w:color="auto"/>
            </w:tcBorders>
            <w:vAlign w:val="center"/>
            <w:hideMark/>
          </w:tcPr>
          <w:p w14:paraId="7F6F8FF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F3AE81"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CSI-IM Resource Mapping</w:t>
            </w:r>
          </w:p>
          <w:p w14:paraId="207A83BA"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1C299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74A0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26B8D" w:rsidRPr="00401B60" w14:paraId="3D86436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D8C9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86A4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timeConfig</w:t>
            </w:r>
          </w:p>
          <w:p w14:paraId="5F1220C0" w14:textId="5D7BF52F" w:rsidR="00026B8D" w:rsidRPr="00401B60" w:rsidRDefault="008D1663" w:rsidP="006553E1">
            <w:pPr>
              <w:keepNext/>
              <w:keepLines/>
              <w:spacing w:after="0"/>
              <w:rPr>
                <w:rFonts w:ascii="Arial" w:hAnsi="Arial"/>
                <w:sz w:val="18"/>
              </w:rPr>
            </w:pPr>
            <w:ins w:id="2907" w:author="CR 258r1" w:date="2021-06-25T15:13:00Z">
              <w:r>
                <w:rPr>
                  <w:rFonts w:ascii="Arial" w:eastAsia="SimSun" w:hAnsi="Arial" w:hint="eastAsia"/>
                  <w:sz w:val="18"/>
                  <w:lang w:eastAsia="zh-CN"/>
                </w:rPr>
                <w:t>periodicity</w:t>
              </w:r>
            </w:ins>
            <w:del w:id="2908" w:author="CR 258r1" w:date="2021-06-25T15:13:00Z">
              <w:r w:rsidR="00026B8D" w:rsidRPr="00401B60" w:rsidDel="008D1663">
                <w:rPr>
                  <w:rFonts w:ascii="Arial" w:eastAsia="SimSun" w:hAnsi="Arial" w:hint="eastAsia"/>
                  <w:sz w:val="18"/>
                  <w:lang w:eastAsia="zh-CN"/>
                </w:rPr>
                <w:delText>interval</w:delText>
              </w:r>
            </w:del>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57F425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E21B0B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05DB3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D409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6C1AA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46635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1E37795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C6DBE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8EEAA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16513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26B8D" w:rsidRPr="00401B60" w14:paraId="69A059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35B7F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4DF90F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CA2954"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26B8D" w:rsidRPr="00401B60" w14:paraId="117C82D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89EF2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7D8C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32F8B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36A862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B322A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34455C1"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9A89E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4FE4D3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D748D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2138F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7C5CBB"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72A3DF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E4712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D58D8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A456D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0D1B9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C12AB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4901E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DE7AD8"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26B8D" w:rsidRPr="00401B60" w14:paraId="665F7D1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61B5A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D83A66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93C7A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26B8D" w:rsidRPr="00401B60" w14:paraId="12020A6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4F3F0F" w14:textId="416F98E8" w:rsidR="00026B8D" w:rsidRPr="00401B60" w:rsidRDefault="00026B8D" w:rsidP="006553E1">
            <w:pPr>
              <w:keepNext/>
              <w:keepLines/>
              <w:spacing w:after="0"/>
              <w:rPr>
                <w:rFonts w:ascii="Arial" w:eastAsia="SimSun" w:hAnsi="Arial"/>
                <w:sz w:val="18"/>
              </w:rPr>
            </w:pPr>
            <w:r w:rsidRPr="00401B60">
              <w:rPr>
                <w:rFonts w:ascii="Arial" w:eastAsia="SimSun" w:hAnsi="Arial"/>
                <w:sz w:val="18"/>
              </w:rPr>
              <w:t xml:space="preserve">CSI-Report </w:t>
            </w:r>
            <w:ins w:id="2909" w:author="CR 258r1" w:date="2021-06-25T15:13:00Z">
              <w:r w:rsidR="008D1663">
                <w:rPr>
                  <w:rFonts w:ascii="Arial" w:eastAsia="SimSun" w:hAnsi="Arial" w:hint="eastAsia"/>
                  <w:sz w:val="18"/>
                  <w:lang w:eastAsia="zh-CN"/>
                </w:rPr>
                <w:t>periodicity</w:t>
              </w:r>
            </w:ins>
            <w:del w:id="2910" w:author="CR 258r1" w:date="2021-06-25T15:13:00Z">
              <w:r w:rsidRPr="00401B60" w:rsidDel="008D1663">
                <w:rPr>
                  <w:rFonts w:ascii="Arial" w:eastAsia="SimSun" w:hAnsi="Arial" w:hint="eastAsia"/>
                  <w:sz w:val="18"/>
                  <w:lang w:eastAsia="zh-CN"/>
                </w:rPr>
                <w:delText>interval</w:delText>
              </w:r>
            </w:del>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3322E1"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CDD21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2EC6E0D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6254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ADFF08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1C2512"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4</w:t>
            </w:r>
          </w:p>
        </w:tc>
      </w:tr>
      <w:tr w:rsidR="00026B8D" w:rsidRPr="00401B60" w14:paraId="77FAAA4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AC153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AB582B1"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063993E"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26B8D" w:rsidRPr="00401B60" w14:paraId="40B75F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643073"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CA39BF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A26989"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26B8D" w:rsidRPr="00401B60" w14:paraId="76D5308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D1A41C"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691AAA6"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D4C9265" w14:textId="77777777" w:rsidR="00026B8D" w:rsidRPr="008C225F" w:rsidRDefault="00026B8D">
            <w:pPr>
              <w:keepNext/>
              <w:keepLines/>
              <w:spacing w:after="0"/>
              <w:jc w:val="center"/>
              <w:rPr>
                <w:rFonts w:ascii="Arial" w:hAnsi="Arial"/>
                <w:sz w:val="18"/>
                <w:lang w:eastAsia="zh-CN"/>
              </w:rPr>
              <w:pPrChange w:id="2911" w:author="CR 258r1" w:date="2021-06-25T15:14:00Z">
                <w:pPr>
                  <w:keepNext/>
                  <w:keepLines/>
                  <w:spacing w:after="0"/>
                </w:pPr>
              </w:pPrChange>
            </w:pPr>
            <w:r w:rsidRPr="003556D5">
              <w:rPr>
                <w:rFonts w:ascii="Arial" w:hAnsi="Arial"/>
                <w:sz w:val="18"/>
                <w:lang w:eastAsia="zh-CN"/>
              </w:rPr>
              <w:t>One State with one Associated Report Configuration</w:t>
            </w:r>
          </w:p>
          <w:p w14:paraId="7D9922B3"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26B8D" w:rsidRPr="00401B60" w14:paraId="10CF39FA"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BB37C7D"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FBBB2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EB5488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AB97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26B8D" w:rsidRPr="00401B60" w14:paraId="2E6BEE65" w14:textId="77777777" w:rsidTr="006553E1">
        <w:trPr>
          <w:trHeight w:val="71"/>
          <w:jc w:val="center"/>
        </w:trPr>
        <w:tc>
          <w:tcPr>
            <w:tcW w:w="1383" w:type="dxa"/>
            <w:vMerge/>
            <w:tcBorders>
              <w:left w:val="single" w:sz="4" w:space="0" w:color="auto"/>
              <w:right w:val="single" w:sz="4" w:space="0" w:color="auto"/>
            </w:tcBorders>
            <w:hideMark/>
          </w:tcPr>
          <w:p w14:paraId="78EFD44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3AFAB4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54B2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4CA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73729B7" w14:textId="77777777" w:rsidTr="006553E1">
        <w:trPr>
          <w:trHeight w:val="71"/>
          <w:jc w:val="center"/>
        </w:trPr>
        <w:tc>
          <w:tcPr>
            <w:tcW w:w="1383" w:type="dxa"/>
            <w:vMerge/>
            <w:tcBorders>
              <w:left w:val="single" w:sz="4" w:space="0" w:color="auto"/>
              <w:right w:val="single" w:sz="4" w:space="0" w:color="auto"/>
            </w:tcBorders>
            <w:hideMark/>
          </w:tcPr>
          <w:p w14:paraId="7DA56351"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E017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BEBE9E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79FEF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026B8D" w:rsidRPr="00401B60" w14:paraId="3984897F" w14:textId="77777777" w:rsidTr="006553E1">
        <w:trPr>
          <w:trHeight w:val="71"/>
          <w:jc w:val="center"/>
        </w:trPr>
        <w:tc>
          <w:tcPr>
            <w:tcW w:w="1383" w:type="dxa"/>
            <w:vMerge/>
            <w:tcBorders>
              <w:left w:val="single" w:sz="4" w:space="0" w:color="auto"/>
              <w:right w:val="single" w:sz="4" w:space="0" w:color="auto"/>
            </w:tcBorders>
          </w:tcPr>
          <w:p w14:paraId="2A481F1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DE2F8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5D2AE15"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6D13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26B8D" w:rsidRPr="00401B60" w14:paraId="7429DA17" w14:textId="77777777" w:rsidTr="006553E1">
        <w:trPr>
          <w:trHeight w:val="71"/>
          <w:jc w:val="center"/>
        </w:trPr>
        <w:tc>
          <w:tcPr>
            <w:tcW w:w="1383" w:type="dxa"/>
            <w:vMerge/>
            <w:tcBorders>
              <w:left w:val="single" w:sz="4" w:space="0" w:color="auto"/>
              <w:right w:val="single" w:sz="4" w:space="0" w:color="auto"/>
            </w:tcBorders>
            <w:hideMark/>
          </w:tcPr>
          <w:p w14:paraId="2C9BAE2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758A13"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73EEE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56E20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026B8D" w:rsidRPr="00401B60" w14:paraId="644F0AB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4A0A35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A7D5C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C095C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3E910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026B8D" w:rsidRPr="00401B60" w14:paraId="2DE33A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75BFA4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E9C8AA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7FBF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26B8D" w:rsidRPr="00401B60" w14:paraId="04F4247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48B4B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48C2DD"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B688CF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w:t>
            </w:r>
          </w:p>
        </w:tc>
      </w:tr>
      <w:tr w:rsidR="00026B8D" w:rsidRPr="00401B60" w14:paraId="47BF64B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27A91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D8DE815"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0D77F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65680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88A11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898E7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5DF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026B8D" w:rsidRPr="00401B60" w14:paraId="77B95DBB"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62C6ACC9"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ADF7BAC"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w:t>
            </w:r>
          </w:p>
          <w:p w14:paraId="6A9881D3" w14:textId="77777777" w:rsidR="00026B8D" w:rsidRPr="00401B60" w:rsidRDefault="00026B8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0D94B35C" w14:textId="77777777" w:rsidR="005B3300" w:rsidRPr="00661924" w:rsidRDefault="005B3300" w:rsidP="005B3300">
      <w:pPr>
        <w:pStyle w:val="TH"/>
        <w:rPr>
          <w:lang w:eastAsia="zh-CN"/>
        </w:rPr>
      </w:pPr>
      <w:r w:rsidRPr="00661924">
        <w:t xml:space="preserve">Table </w:t>
      </w:r>
      <w:r w:rsidRPr="00661924">
        <w:rPr>
          <w:rFonts w:hint="eastAsia"/>
          <w:lang w:eastAsia="zh-CN"/>
        </w:rPr>
        <w:t>6.3.3.1.1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3AB465A"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CB18D9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290AF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526BAFD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CB6E94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01F0E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08469DA3" w14:textId="77777777" w:rsidR="005B3300" w:rsidRPr="00661924" w:rsidRDefault="005B3300" w:rsidP="005B3300">
      <w:pPr>
        <w:rPr>
          <w:rFonts w:eastAsia="SimSun"/>
        </w:rPr>
      </w:pPr>
    </w:p>
    <w:p w14:paraId="181A1C5B" w14:textId="77777777" w:rsidR="005B3300" w:rsidRPr="00661924" w:rsidRDefault="005B3300" w:rsidP="005B3300">
      <w:pPr>
        <w:pStyle w:val="Heading5"/>
        <w:rPr>
          <w:lang w:eastAsia="zh-CN"/>
        </w:rPr>
      </w:pPr>
      <w:bookmarkStart w:id="2912" w:name="_Toc21338251"/>
      <w:bookmarkStart w:id="2913" w:name="_Toc29808359"/>
      <w:bookmarkStart w:id="2914" w:name="_Toc37068278"/>
      <w:bookmarkStart w:id="2915" w:name="_Toc37257231"/>
      <w:bookmarkStart w:id="2916" w:name="_Toc45892362"/>
      <w:bookmarkStart w:id="2917" w:name="_Toc53175988"/>
      <w:bookmarkStart w:id="2918" w:name="_Toc61119953"/>
      <w:bookmarkStart w:id="2919" w:name="_Toc67917169"/>
      <w:bookmarkStart w:id="2920" w:name="_Toc76297208"/>
      <w:r w:rsidRPr="00661924">
        <w:rPr>
          <w:lang w:eastAsia="zh-CN"/>
        </w:rPr>
        <w:t>6.3.</w:t>
      </w:r>
      <w:r w:rsidRPr="00661924">
        <w:rPr>
          <w:rFonts w:hint="eastAsia"/>
          <w:lang w:eastAsia="zh-CN"/>
        </w:rPr>
        <w:t>3</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2912"/>
      <w:bookmarkEnd w:id="2913"/>
      <w:bookmarkEnd w:id="2914"/>
      <w:bookmarkEnd w:id="2915"/>
      <w:bookmarkEnd w:id="2916"/>
      <w:bookmarkEnd w:id="2917"/>
      <w:bookmarkEnd w:id="2918"/>
      <w:bookmarkEnd w:id="2919"/>
      <w:bookmarkEnd w:id="2920"/>
    </w:p>
    <w:p w14:paraId="3CBE93F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6.3.3.1.2-2</w:t>
      </w:r>
      <w:r w:rsidRPr="00661924">
        <w:rPr>
          <w:rFonts w:eastAsia="SimSun"/>
        </w:rPr>
        <w:t>.</w:t>
      </w:r>
    </w:p>
    <w:p w14:paraId="22050053" w14:textId="77777777" w:rsidR="000A009D" w:rsidRPr="00401B60" w:rsidRDefault="000A009D" w:rsidP="000A009D">
      <w:pPr>
        <w:pStyle w:val="TH"/>
        <w:rPr>
          <w:lang w:eastAsia="zh-CN"/>
        </w:rPr>
      </w:pPr>
      <w:r w:rsidRPr="00401B60">
        <w:t xml:space="preserve">Table </w:t>
      </w:r>
      <w:r w:rsidRPr="00401B60">
        <w:rPr>
          <w:rFonts w:hint="eastAsia"/>
          <w:lang w:eastAsia="zh-CN"/>
        </w:rPr>
        <w:t>6.3.3.1.2-1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A009D" w:rsidRPr="00401B60" w14:paraId="40834D5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EA3E14"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C5B83"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2F66B1"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Test 1</w:t>
            </w:r>
          </w:p>
        </w:tc>
      </w:tr>
      <w:tr w:rsidR="000A009D" w:rsidRPr="00401B60" w14:paraId="0C413A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3A256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96F08"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9E5497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A009D" w:rsidRPr="00401B60" w14:paraId="5D343D9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CE35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559461D" w14:textId="77777777" w:rsidR="000A009D" w:rsidRPr="00401B60" w:rsidRDefault="000A009D"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CE3760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A009D" w:rsidRPr="00401B60" w14:paraId="5D6C43B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2CA40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39D5AE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B5899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A009D" w:rsidRPr="00401B60" w14:paraId="58825AF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6F9A5B"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D814FB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C750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A009D" w:rsidRPr="00401B60" w14:paraId="464E404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E7C1B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50068F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7CEDC" w14:textId="77777777" w:rsidR="000A009D" w:rsidRPr="00401B60" w:rsidRDefault="000A009D"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B577C73"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A009D" w:rsidRPr="00401B60" w14:paraId="5F5C689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04272D"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15FC53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1D769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A009D" w:rsidRPr="00401B60" w14:paraId="6C09E28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260102"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ZP CSI-RS configuration</w:t>
            </w:r>
          </w:p>
          <w:p w14:paraId="0801AFD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C3F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FEA1BD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3B110C"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A009D" w:rsidRPr="00401B60" w14:paraId="1667D33F" w14:textId="77777777" w:rsidTr="006553E1">
        <w:trPr>
          <w:trHeight w:val="71"/>
          <w:jc w:val="center"/>
        </w:trPr>
        <w:tc>
          <w:tcPr>
            <w:tcW w:w="1383" w:type="dxa"/>
            <w:vMerge/>
            <w:tcBorders>
              <w:left w:val="single" w:sz="4" w:space="0" w:color="auto"/>
              <w:right w:val="single" w:sz="4" w:space="0" w:color="auto"/>
            </w:tcBorders>
            <w:vAlign w:val="center"/>
            <w:hideMark/>
          </w:tcPr>
          <w:p w14:paraId="524562B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E7D29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864D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4620D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57E77FCF" w14:textId="77777777" w:rsidTr="006553E1">
        <w:trPr>
          <w:trHeight w:val="71"/>
          <w:jc w:val="center"/>
        </w:trPr>
        <w:tc>
          <w:tcPr>
            <w:tcW w:w="1383" w:type="dxa"/>
            <w:vMerge/>
            <w:tcBorders>
              <w:left w:val="single" w:sz="4" w:space="0" w:color="auto"/>
              <w:right w:val="single" w:sz="4" w:space="0" w:color="auto"/>
            </w:tcBorders>
            <w:vAlign w:val="center"/>
            <w:hideMark/>
          </w:tcPr>
          <w:p w14:paraId="281FCF4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5EF9B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19F6435"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D426F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A009D" w:rsidRPr="00401B60" w14:paraId="66C861CE" w14:textId="77777777" w:rsidTr="006553E1">
        <w:trPr>
          <w:trHeight w:val="71"/>
          <w:jc w:val="center"/>
        </w:trPr>
        <w:tc>
          <w:tcPr>
            <w:tcW w:w="1383" w:type="dxa"/>
            <w:vMerge/>
            <w:tcBorders>
              <w:left w:val="single" w:sz="4" w:space="0" w:color="auto"/>
              <w:right w:val="single" w:sz="4" w:space="0" w:color="auto"/>
            </w:tcBorders>
            <w:vAlign w:val="center"/>
            <w:hideMark/>
          </w:tcPr>
          <w:p w14:paraId="671F1D3C"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B17C5C"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FCAF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D3CF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22141415" w14:textId="77777777" w:rsidTr="006553E1">
        <w:trPr>
          <w:trHeight w:val="71"/>
          <w:jc w:val="center"/>
        </w:trPr>
        <w:tc>
          <w:tcPr>
            <w:tcW w:w="1383" w:type="dxa"/>
            <w:vMerge/>
            <w:tcBorders>
              <w:left w:val="single" w:sz="4" w:space="0" w:color="auto"/>
              <w:right w:val="single" w:sz="4" w:space="0" w:color="auto"/>
            </w:tcBorders>
            <w:vAlign w:val="center"/>
            <w:hideMark/>
          </w:tcPr>
          <w:p w14:paraId="305D0F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20D349"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F56A14F"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755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A009D" w:rsidRPr="00401B60" w14:paraId="6BF499B0" w14:textId="77777777" w:rsidTr="006553E1">
        <w:trPr>
          <w:trHeight w:val="71"/>
          <w:jc w:val="center"/>
        </w:trPr>
        <w:tc>
          <w:tcPr>
            <w:tcW w:w="1383" w:type="dxa"/>
            <w:vMerge/>
            <w:tcBorders>
              <w:left w:val="single" w:sz="4" w:space="0" w:color="auto"/>
              <w:right w:val="single" w:sz="4" w:space="0" w:color="auto"/>
            </w:tcBorders>
            <w:vAlign w:val="center"/>
            <w:hideMark/>
          </w:tcPr>
          <w:p w14:paraId="77531DE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B0050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BEE2F2"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15373A"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A009D" w:rsidRPr="00401B60" w14:paraId="5DFBAF0D" w14:textId="77777777" w:rsidTr="006553E1">
        <w:trPr>
          <w:trHeight w:val="71"/>
          <w:jc w:val="center"/>
        </w:trPr>
        <w:tc>
          <w:tcPr>
            <w:tcW w:w="1383" w:type="dxa"/>
            <w:vMerge/>
            <w:tcBorders>
              <w:left w:val="single" w:sz="4" w:space="0" w:color="auto"/>
              <w:right w:val="single" w:sz="4" w:space="0" w:color="auto"/>
            </w:tcBorders>
            <w:vAlign w:val="center"/>
            <w:hideMark/>
          </w:tcPr>
          <w:p w14:paraId="21B8EB40"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25C8E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A98E072" w14:textId="3F1784B5" w:rsidR="000A009D" w:rsidRPr="00401B60" w:rsidRDefault="008C225F" w:rsidP="006553E1">
            <w:pPr>
              <w:keepNext/>
              <w:keepLines/>
              <w:spacing w:after="0"/>
              <w:rPr>
                <w:rFonts w:ascii="Arial" w:eastAsia="SimSun" w:hAnsi="Arial"/>
                <w:sz w:val="18"/>
              </w:rPr>
            </w:pPr>
            <w:ins w:id="2921" w:author="CR 258r1" w:date="2021-06-25T15:16:00Z">
              <w:r>
                <w:rPr>
                  <w:rFonts w:ascii="Arial" w:eastAsia="SimSun" w:hAnsi="Arial" w:hint="eastAsia"/>
                  <w:sz w:val="18"/>
                  <w:lang w:eastAsia="zh-CN"/>
                </w:rPr>
                <w:t>periodicity</w:t>
              </w:r>
            </w:ins>
            <w:del w:id="2922" w:author="CR 258r1" w:date="2021-06-25T15:16:00Z">
              <w:r w:rsidR="000A009D" w:rsidRPr="00401B60" w:rsidDel="008C225F">
                <w:rPr>
                  <w:rFonts w:ascii="Arial" w:eastAsia="SimSun" w:hAnsi="Arial" w:hint="eastAsia"/>
                  <w:sz w:val="18"/>
                  <w:lang w:eastAsia="zh-CN"/>
                </w:rPr>
                <w:delText>interval</w:delText>
              </w:r>
            </w:del>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5E7346D"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1D330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A009D" w:rsidRPr="00401B60" w14:paraId="1A122FC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B77674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NZP CSI-RS for CSI acquisition</w:t>
            </w:r>
          </w:p>
          <w:p w14:paraId="4EC1FBA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E07FA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98EDE4B"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F2EA4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5215317" w14:textId="77777777" w:rsidTr="006553E1">
        <w:trPr>
          <w:trHeight w:val="71"/>
          <w:jc w:val="center"/>
        </w:trPr>
        <w:tc>
          <w:tcPr>
            <w:tcW w:w="1383" w:type="dxa"/>
            <w:vMerge/>
            <w:tcBorders>
              <w:left w:val="single" w:sz="4" w:space="0" w:color="auto"/>
              <w:right w:val="single" w:sz="4" w:space="0" w:color="auto"/>
            </w:tcBorders>
            <w:vAlign w:val="center"/>
          </w:tcPr>
          <w:p w14:paraId="46BF0576"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414D7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46BB81"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9430C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1B9B9636" w14:textId="77777777" w:rsidTr="006553E1">
        <w:trPr>
          <w:trHeight w:val="71"/>
          <w:jc w:val="center"/>
        </w:trPr>
        <w:tc>
          <w:tcPr>
            <w:tcW w:w="1383" w:type="dxa"/>
            <w:vMerge/>
            <w:tcBorders>
              <w:left w:val="single" w:sz="4" w:space="0" w:color="auto"/>
              <w:right w:val="single" w:sz="4" w:space="0" w:color="auto"/>
            </w:tcBorders>
            <w:vAlign w:val="center"/>
            <w:hideMark/>
          </w:tcPr>
          <w:p w14:paraId="6A7D3D52"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A653D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4EA81BF"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8049C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A009D" w:rsidRPr="00401B60" w14:paraId="6E1805C5" w14:textId="77777777" w:rsidTr="006553E1">
        <w:trPr>
          <w:trHeight w:val="71"/>
          <w:jc w:val="center"/>
        </w:trPr>
        <w:tc>
          <w:tcPr>
            <w:tcW w:w="1383" w:type="dxa"/>
            <w:vMerge/>
            <w:tcBorders>
              <w:left w:val="single" w:sz="4" w:space="0" w:color="auto"/>
              <w:right w:val="single" w:sz="4" w:space="0" w:color="auto"/>
            </w:tcBorders>
            <w:vAlign w:val="center"/>
            <w:hideMark/>
          </w:tcPr>
          <w:p w14:paraId="3ADE689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5E391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6C062CD"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9AFE3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01406E77" w14:textId="77777777" w:rsidTr="006553E1">
        <w:trPr>
          <w:trHeight w:val="71"/>
          <w:jc w:val="center"/>
        </w:trPr>
        <w:tc>
          <w:tcPr>
            <w:tcW w:w="1383" w:type="dxa"/>
            <w:vMerge/>
            <w:tcBorders>
              <w:left w:val="single" w:sz="4" w:space="0" w:color="auto"/>
              <w:right w:val="single" w:sz="4" w:space="0" w:color="auto"/>
            </w:tcBorders>
            <w:vAlign w:val="center"/>
            <w:hideMark/>
          </w:tcPr>
          <w:p w14:paraId="2AA24131" w14:textId="77777777" w:rsidR="000A009D" w:rsidRPr="00401B60" w:rsidRDefault="000A009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ABBA8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020DD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E04F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A009D" w:rsidRPr="00401B60" w14:paraId="6E6E0600" w14:textId="77777777" w:rsidTr="006553E1">
        <w:trPr>
          <w:trHeight w:val="71"/>
          <w:jc w:val="center"/>
        </w:trPr>
        <w:tc>
          <w:tcPr>
            <w:tcW w:w="1383" w:type="dxa"/>
            <w:vMerge/>
            <w:tcBorders>
              <w:left w:val="single" w:sz="4" w:space="0" w:color="auto"/>
              <w:right w:val="single" w:sz="4" w:space="0" w:color="auto"/>
            </w:tcBorders>
            <w:vAlign w:val="center"/>
            <w:hideMark/>
          </w:tcPr>
          <w:p w14:paraId="1FDA87B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4A7E9"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FA585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1CF19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A009D" w:rsidRPr="00401B60" w14:paraId="2B4EF4DB" w14:textId="77777777" w:rsidTr="006553E1">
        <w:trPr>
          <w:trHeight w:val="71"/>
          <w:jc w:val="center"/>
        </w:trPr>
        <w:tc>
          <w:tcPr>
            <w:tcW w:w="1383" w:type="dxa"/>
            <w:vMerge/>
            <w:tcBorders>
              <w:left w:val="single" w:sz="4" w:space="0" w:color="auto"/>
              <w:right w:val="single" w:sz="4" w:space="0" w:color="auto"/>
            </w:tcBorders>
            <w:vAlign w:val="center"/>
          </w:tcPr>
          <w:p w14:paraId="0DE91268"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73E28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5C6C245" w14:textId="6A34EBD4" w:rsidR="000A009D" w:rsidRPr="00401B60" w:rsidRDefault="008C225F" w:rsidP="006553E1">
            <w:pPr>
              <w:keepNext/>
              <w:keepLines/>
              <w:spacing w:after="0"/>
              <w:rPr>
                <w:rFonts w:ascii="Arial" w:eastAsia="SimSun" w:hAnsi="Arial"/>
                <w:sz w:val="18"/>
              </w:rPr>
            </w:pPr>
            <w:ins w:id="2923" w:author="CR 258r1" w:date="2021-06-25T15:16:00Z">
              <w:r>
                <w:rPr>
                  <w:rFonts w:ascii="Arial" w:eastAsia="SimSun" w:hAnsi="Arial" w:hint="eastAsia"/>
                  <w:sz w:val="18"/>
                  <w:lang w:eastAsia="zh-CN"/>
                </w:rPr>
                <w:t>periodicity</w:t>
              </w:r>
            </w:ins>
            <w:del w:id="2924" w:author="CR 258r1" w:date="2021-06-25T15:16:00Z">
              <w:r w:rsidR="000A009D" w:rsidRPr="00401B60" w:rsidDel="008C225F">
                <w:rPr>
                  <w:rFonts w:ascii="Arial" w:eastAsia="SimSun" w:hAnsi="Arial" w:hint="eastAsia"/>
                  <w:sz w:val="18"/>
                  <w:lang w:eastAsia="zh-CN"/>
                </w:rPr>
                <w:delText>interval</w:delText>
              </w:r>
            </w:del>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5178765"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B1D54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3A39744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F145219"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9E491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8661606"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F67BFE5"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A009D" w:rsidRPr="00401B60" w14:paraId="50F86AAB" w14:textId="77777777" w:rsidTr="006553E1">
        <w:trPr>
          <w:trHeight w:val="71"/>
          <w:jc w:val="center"/>
        </w:trPr>
        <w:tc>
          <w:tcPr>
            <w:tcW w:w="1383" w:type="dxa"/>
            <w:vMerge w:val="restart"/>
            <w:tcBorders>
              <w:left w:val="single" w:sz="4" w:space="0" w:color="auto"/>
              <w:right w:val="single" w:sz="4" w:space="0" w:color="auto"/>
            </w:tcBorders>
            <w:vAlign w:val="center"/>
          </w:tcPr>
          <w:p w14:paraId="492DC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C3AAEC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24F7C01"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E55144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ED7A449" w14:textId="77777777" w:rsidTr="006553E1">
        <w:trPr>
          <w:trHeight w:val="221"/>
          <w:jc w:val="center"/>
        </w:trPr>
        <w:tc>
          <w:tcPr>
            <w:tcW w:w="1383" w:type="dxa"/>
            <w:vMerge/>
            <w:tcBorders>
              <w:left w:val="single" w:sz="4" w:space="0" w:color="auto"/>
              <w:right w:val="single" w:sz="4" w:space="0" w:color="auto"/>
            </w:tcBorders>
            <w:vAlign w:val="center"/>
            <w:hideMark/>
          </w:tcPr>
          <w:p w14:paraId="652111D6"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B63847"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99C7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77D29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A009D" w:rsidRPr="00401B60" w14:paraId="0F67A6F7" w14:textId="77777777" w:rsidTr="006553E1">
        <w:trPr>
          <w:trHeight w:val="413"/>
          <w:jc w:val="center"/>
        </w:trPr>
        <w:tc>
          <w:tcPr>
            <w:tcW w:w="1383" w:type="dxa"/>
            <w:vMerge/>
            <w:tcBorders>
              <w:left w:val="single" w:sz="4" w:space="0" w:color="auto"/>
              <w:right w:val="single" w:sz="4" w:space="0" w:color="auto"/>
            </w:tcBorders>
            <w:vAlign w:val="center"/>
            <w:hideMark/>
          </w:tcPr>
          <w:p w14:paraId="01C6306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3CB05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CSI-IM Resource Mapping</w:t>
            </w:r>
          </w:p>
          <w:p w14:paraId="5247002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DCFE1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0D1EE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A009D" w:rsidRPr="00401B60" w14:paraId="31142719"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67D0EC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AD835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timeConfig</w:t>
            </w:r>
          </w:p>
          <w:p w14:paraId="5995B67E" w14:textId="6F156270" w:rsidR="000A009D" w:rsidRPr="00401B60" w:rsidRDefault="008C225F" w:rsidP="006553E1">
            <w:pPr>
              <w:keepNext/>
              <w:keepLines/>
              <w:spacing w:after="0"/>
              <w:rPr>
                <w:rFonts w:ascii="Arial" w:hAnsi="Arial"/>
                <w:sz w:val="18"/>
              </w:rPr>
            </w:pPr>
            <w:ins w:id="2925" w:author="CR 258r1" w:date="2021-06-25T15:16:00Z">
              <w:r>
                <w:rPr>
                  <w:rFonts w:ascii="Arial" w:eastAsia="SimSun" w:hAnsi="Arial" w:hint="eastAsia"/>
                  <w:sz w:val="18"/>
                  <w:lang w:eastAsia="zh-CN"/>
                </w:rPr>
                <w:t>periodicity</w:t>
              </w:r>
            </w:ins>
            <w:del w:id="2926" w:author="CR 258r1" w:date="2021-06-25T15:16:00Z">
              <w:r w:rsidR="000A009D" w:rsidRPr="00401B60" w:rsidDel="008C225F">
                <w:rPr>
                  <w:rFonts w:ascii="Arial" w:eastAsia="SimSun" w:hAnsi="Arial" w:hint="eastAsia"/>
                  <w:sz w:val="18"/>
                  <w:lang w:eastAsia="zh-CN"/>
                </w:rPr>
                <w:delText>interval</w:delText>
              </w:r>
            </w:del>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86D7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309913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402E946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2CAE3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236B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FA8E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5FE8D0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003D8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2449B5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9114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A009D" w:rsidRPr="00401B60" w14:paraId="7277AFE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92793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B4102D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7572A"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A009D" w:rsidRPr="00401B60" w14:paraId="6EDC2E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A46CA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EA7D44"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D4981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6394F4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DFBEA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5A1F85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C0FC1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5931CC2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84DC66"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8081DA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667F6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40A76B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71260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CC565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9679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539043F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C2230A"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FC7309E" w14:textId="77777777" w:rsidR="000A009D" w:rsidRPr="00401B60" w:rsidRDefault="000A009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A0EC2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A009D" w:rsidRPr="00401B60" w14:paraId="6048F6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8C7CF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8A259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B2FE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A009D" w:rsidRPr="00401B60" w14:paraId="71D00F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1EA657" w14:textId="27C04E79" w:rsidR="000A009D" w:rsidRPr="00401B60" w:rsidRDefault="000A009D" w:rsidP="006553E1">
            <w:pPr>
              <w:keepNext/>
              <w:keepLines/>
              <w:spacing w:after="0"/>
              <w:rPr>
                <w:rFonts w:ascii="Arial" w:eastAsia="SimSun" w:hAnsi="Arial"/>
                <w:sz w:val="18"/>
              </w:rPr>
            </w:pPr>
            <w:r w:rsidRPr="00401B60">
              <w:rPr>
                <w:rFonts w:ascii="Arial" w:eastAsia="SimSun" w:hAnsi="Arial"/>
                <w:sz w:val="18"/>
              </w:rPr>
              <w:t xml:space="preserve">CSI-Report </w:t>
            </w:r>
            <w:ins w:id="2927" w:author="CR 258r1" w:date="2021-06-25T15:16:00Z">
              <w:r w:rsidR="008C225F">
                <w:rPr>
                  <w:rFonts w:ascii="Arial" w:eastAsia="SimSun" w:hAnsi="Arial" w:hint="eastAsia"/>
                  <w:sz w:val="18"/>
                  <w:lang w:eastAsia="zh-CN"/>
                </w:rPr>
                <w:t>periodicity</w:t>
              </w:r>
            </w:ins>
            <w:del w:id="2928" w:author="CR 258r1" w:date="2021-06-25T15:16:00Z">
              <w:r w:rsidRPr="00401B60" w:rsidDel="008C225F">
                <w:rPr>
                  <w:rFonts w:ascii="Arial" w:eastAsia="SimSun" w:hAnsi="Arial" w:hint="eastAsia"/>
                  <w:sz w:val="18"/>
                  <w:lang w:eastAsia="zh-CN"/>
                </w:rPr>
                <w:delText>interval</w:delText>
              </w:r>
            </w:del>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4E04F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C61DFB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2C38E4D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E024F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F6434A"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802C8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A009D" w:rsidRPr="00401B60" w14:paraId="3487583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AF4BD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FC709B"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78E8CA"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A009D" w:rsidRPr="00401B60" w14:paraId="2B5F416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50E13E"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4DDF380"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1D31F29"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A009D" w:rsidRPr="00401B60" w14:paraId="4328BB9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E1B7D"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5514DEC"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272377" w14:textId="77777777" w:rsidR="000A009D" w:rsidRPr="00401B60" w:rsidRDefault="000A009D">
            <w:pPr>
              <w:keepNext/>
              <w:keepLines/>
              <w:spacing w:after="0"/>
              <w:jc w:val="center"/>
              <w:rPr>
                <w:rFonts w:ascii="Arial" w:hAnsi="Arial"/>
                <w:sz w:val="18"/>
                <w:lang w:eastAsia="zh-CN"/>
              </w:rPr>
              <w:pPrChange w:id="2929" w:author="CR 258r1" w:date="2021-06-25T15:17:00Z">
                <w:pPr>
                  <w:keepNext/>
                  <w:keepLines/>
                  <w:spacing w:after="0"/>
                </w:pPr>
              </w:pPrChange>
            </w:pPr>
            <w:r w:rsidRPr="00401B60">
              <w:rPr>
                <w:rFonts w:ascii="Arial" w:hAnsi="Arial"/>
                <w:sz w:val="18"/>
                <w:lang w:eastAsia="zh-CN"/>
              </w:rPr>
              <w:t>One State with one Associated Report Configuration</w:t>
            </w:r>
          </w:p>
          <w:p w14:paraId="77884E1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A009D" w:rsidRPr="00401B60" w14:paraId="3DBF1D5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CB19E2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50CC8D0"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6807F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98AA04"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A009D" w:rsidRPr="00401B60" w14:paraId="36A9BD61" w14:textId="77777777" w:rsidTr="006553E1">
        <w:trPr>
          <w:trHeight w:val="71"/>
          <w:jc w:val="center"/>
        </w:trPr>
        <w:tc>
          <w:tcPr>
            <w:tcW w:w="1383" w:type="dxa"/>
            <w:vMerge/>
            <w:tcBorders>
              <w:left w:val="single" w:sz="4" w:space="0" w:color="auto"/>
              <w:right w:val="single" w:sz="4" w:space="0" w:color="auto"/>
            </w:tcBorders>
            <w:hideMark/>
          </w:tcPr>
          <w:p w14:paraId="67D479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D3E66B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DF89D2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B2C7D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70FF15A1" w14:textId="77777777" w:rsidTr="006553E1">
        <w:trPr>
          <w:trHeight w:val="71"/>
          <w:jc w:val="center"/>
        </w:trPr>
        <w:tc>
          <w:tcPr>
            <w:tcW w:w="1383" w:type="dxa"/>
            <w:vMerge/>
            <w:tcBorders>
              <w:left w:val="single" w:sz="4" w:space="0" w:color="auto"/>
              <w:right w:val="single" w:sz="4" w:space="0" w:color="auto"/>
            </w:tcBorders>
            <w:hideMark/>
          </w:tcPr>
          <w:p w14:paraId="28D2FB25"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F98A2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036514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D94A2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A009D" w:rsidRPr="00401B60" w14:paraId="5615BE92" w14:textId="77777777" w:rsidTr="006553E1">
        <w:trPr>
          <w:trHeight w:val="71"/>
          <w:jc w:val="center"/>
        </w:trPr>
        <w:tc>
          <w:tcPr>
            <w:tcW w:w="1383" w:type="dxa"/>
            <w:vMerge/>
            <w:tcBorders>
              <w:left w:val="single" w:sz="4" w:space="0" w:color="auto"/>
              <w:right w:val="single" w:sz="4" w:space="0" w:color="auto"/>
            </w:tcBorders>
          </w:tcPr>
          <w:p w14:paraId="04EDC2B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054B33D"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C6CF83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7A18CA"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A009D" w:rsidRPr="00401B60" w14:paraId="4FF4148E" w14:textId="77777777" w:rsidTr="006553E1">
        <w:trPr>
          <w:trHeight w:val="71"/>
          <w:jc w:val="center"/>
        </w:trPr>
        <w:tc>
          <w:tcPr>
            <w:tcW w:w="1383" w:type="dxa"/>
            <w:vMerge/>
            <w:tcBorders>
              <w:left w:val="single" w:sz="4" w:space="0" w:color="auto"/>
              <w:right w:val="single" w:sz="4" w:space="0" w:color="auto"/>
            </w:tcBorders>
            <w:hideMark/>
          </w:tcPr>
          <w:p w14:paraId="1B3CC1E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E8879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7A6E50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C2AD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A009D" w:rsidRPr="00401B60" w14:paraId="0EC408F1"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1C569F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803061"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9CCE3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4B7B3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A009D" w:rsidRPr="00401B60" w14:paraId="54306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197AC2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2B3A97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78D92D"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A009D" w:rsidRPr="00401B60" w14:paraId="45F7837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F391F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32E8DF"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B1CAB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64ACB3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AEAF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D948F78"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50DFF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4E3718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6AC0B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6F3D7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94C43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hAnsi="Arial" w:cs="Arial"/>
                <w:sz w:val="18"/>
                <w:szCs w:val="18"/>
              </w:rPr>
              <w:t>R.PDSCH.1-6.</w:t>
            </w:r>
            <w:r w:rsidRPr="00401B60">
              <w:rPr>
                <w:rFonts w:ascii="Arial" w:hAnsi="Arial" w:cs="Arial" w:hint="eastAsia"/>
                <w:sz w:val="18"/>
                <w:szCs w:val="18"/>
                <w:lang w:eastAsia="zh-CN"/>
              </w:rPr>
              <w:t>2</w:t>
            </w:r>
            <w:r w:rsidRPr="00401B60">
              <w:rPr>
                <w:rFonts w:ascii="Arial" w:hAnsi="Arial" w:cs="Arial"/>
                <w:sz w:val="18"/>
                <w:szCs w:val="18"/>
              </w:rPr>
              <w:t xml:space="preserve"> FDD</w:t>
            </w:r>
          </w:p>
        </w:tc>
      </w:tr>
      <w:tr w:rsidR="000A009D" w:rsidRPr="00401B60" w14:paraId="7A2FE827"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2AF7B96"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124F95E"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27F56C0" w14:textId="77777777" w:rsidR="000A009D" w:rsidRPr="00401B60" w:rsidRDefault="000A009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9DB68CF" w14:textId="77777777" w:rsidR="005B3300" w:rsidRPr="00661924" w:rsidRDefault="005B3300" w:rsidP="005B3300">
      <w:pPr>
        <w:rPr>
          <w:rFonts w:eastAsia="SimSun"/>
          <w:lang w:eastAsia="zh-CN"/>
        </w:rPr>
      </w:pPr>
    </w:p>
    <w:p w14:paraId="6150926E" w14:textId="77777777" w:rsidR="005B3300" w:rsidRPr="00661924" w:rsidRDefault="005B3300" w:rsidP="005B3300">
      <w:pPr>
        <w:pStyle w:val="TH"/>
        <w:rPr>
          <w:lang w:eastAsia="zh-CN"/>
        </w:rPr>
      </w:pPr>
      <w:r w:rsidRPr="00661924">
        <w:t xml:space="preserve">Table </w:t>
      </w:r>
      <w:r w:rsidRPr="00661924">
        <w:rPr>
          <w:rFonts w:hint="eastAsia"/>
          <w:lang w:eastAsia="zh-CN"/>
        </w:rPr>
        <w:t>6.3.3.1.2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5984272F"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6B0E7F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64C55C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43EBAE2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DE0192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930E5C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384E41C" w14:textId="77777777" w:rsidR="005B3300" w:rsidRPr="00661924" w:rsidRDefault="005B3300" w:rsidP="005B3300">
      <w:pPr>
        <w:rPr>
          <w:rFonts w:eastAsia="SimSun"/>
          <w:lang w:eastAsia="zh-CN"/>
        </w:rPr>
      </w:pPr>
    </w:p>
    <w:p w14:paraId="5C2FED1F" w14:textId="77777777" w:rsidR="005B3300" w:rsidRPr="00661924" w:rsidRDefault="005B3300" w:rsidP="005B3300">
      <w:pPr>
        <w:pStyle w:val="Heading4"/>
        <w:rPr>
          <w:lang w:eastAsia="zh-CN"/>
        </w:rPr>
      </w:pPr>
      <w:bookmarkStart w:id="2930" w:name="_Toc21338252"/>
      <w:bookmarkStart w:id="2931" w:name="_Toc29808360"/>
      <w:bookmarkStart w:id="2932" w:name="_Toc37068279"/>
      <w:bookmarkStart w:id="2933" w:name="_Toc37257232"/>
      <w:bookmarkStart w:id="2934" w:name="_Toc45892363"/>
      <w:bookmarkStart w:id="2935" w:name="_Toc53175989"/>
      <w:bookmarkStart w:id="2936" w:name="_Toc61119954"/>
      <w:bookmarkStart w:id="2937" w:name="_Toc67917170"/>
      <w:bookmarkStart w:id="2938" w:name="_Toc76297209"/>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930"/>
      <w:bookmarkEnd w:id="2931"/>
      <w:bookmarkEnd w:id="2932"/>
      <w:bookmarkEnd w:id="2933"/>
      <w:bookmarkEnd w:id="2934"/>
      <w:bookmarkEnd w:id="2935"/>
      <w:bookmarkEnd w:id="2936"/>
      <w:bookmarkEnd w:id="2937"/>
      <w:bookmarkEnd w:id="2938"/>
    </w:p>
    <w:p w14:paraId="35A8AE21" w14:textId="77777777" w:rsidR="005B3300" w:rsidRPr="00661924" w:rsidRDefault="005B3300" w:rsidP="005B3300">
      <w:pPr>
        <w:pStyle w:val="Heading5"/>
        <w:rPr>
          <w:lang w:val="en-US" w:eastAsia="zh-CN"/>
        </w:rPr>
      </w:pPr>
      <w:bookmarkStart w:id="2939" w:name="_Toc21338253"/>
      <w:bookmarkStart w:id="2940" w:name="_Toc29808361"/>
      <w:bookmarkStart w:id="2941" w:name="_Toc37068280"/>
      <w:bookmarkStart w:id="2942" w:name="_Toc37257233"/>
      <w:bookmarkStart w:id="2943" w:name="_Toc45892364"/>
      <w:bookmarkStart w:id="2944" w:name="_Toc53175990"/>
      <w:bookmarkStart w:id="2945" w:name="_Toc61119955"/>
      <w:bookmarkStart w:id="2946" w:name="_Toc67917171"/>
      <w:bookmarkStart w:id="2947" w:name="_Toc76297210"/>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2939"/>
      <w:bookmarkEnd w:id="2940"/>
      <w:bookmarkEnd w:id="2941"/>
      <w:bookmarkEnd w:id="2942"/>
      <w:bookmarkEnd w:id="2943"/>
      <w:bookmarkEnd w:id="2944"/>
      <w:bookmarkEnd w:id="2945"/>
      <w:bookmarkEnd w:id="2946"/>
      <w:bookmarkEnd w:id="2947"/>
    </w:p>
    <w:p w14:paraId="232D0919"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6.3.3.2.1</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6.3.3.2.1-2</w:t>
      </w:r>
      <w:r w:rsidRPr="00661924">
        <w:rPr>
          <w:rFonts w:eastAsia="SimSun"/>
        </w:rPr>
        <w:t>.</w:t>
      </w:r>
    </w:p>
    <w:p w14:paraId="1D872CBC" w14:textId="77777777" w:rsidR="0090155F" w:rsidRPr="00401B60" w:rsidRDefault="0090155F" w:rsidP="0090155F">
      <w:pPr>
        <w:pStyle w:val="TH"/>
        <w:rPr>
          <w:lang w:eastAsia="zh-CN"/>
        </w:rPr>
      </w:pPr>
      <w:r w:rsidRPr="00401B60">
        <w:t xml:space="preserve">Table </w:t>
      </w:r>
      <w:r w:rsidRPr="00401B60">
        <w:rPr>
          <w:rFonts w:hint="eastAsia"/>
          <w:lang w:eastAsia="zh-CN"/>
        </w:rPr>
        <w:t>6.3.3.2.1-1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155F" w:rsidRPr="00401B60" w14:paraId="3691C9E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CBD720"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08D49E"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5D1A41D"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Test 1</w:t>
            </w:r>
          </w:p>
        </w:tc>
      </w:tr>
      <w:tr w:rsidR="0090155F" w:rsidRPr="00401B60" w14:paraId="07AF6D7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FB3C79"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4B9F1C"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623D50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90155F" w:rsidRPr="00401B60" w14:paraId="562B6E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08445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083318C6" w14:textId="77777777" w:rsidR="0090155F" w:rsidRPr="00401B60" w:rsidRDefault="0090155F"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2B4A22F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90155F" w:rsidRPr="00401B60" w14:paraId="38583FE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3C68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7892FD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DD16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90155F" w:rsidRPr="00401B60" w14:paraId="18E283A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C976931" w14:textId="77777777" w:rsidR="0090155F" w:rsidRPr="00401B60" w:rsidRDefault="0090155F"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7AB371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6D79B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90155F" w:rsidRPr="00401B60" w14:paraId="2C07BD3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E2277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30FD83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E7933A"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90155F" w:rsidRPr="00401B60" w14:paraId="2F6E78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F3843C"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C24CFA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4036E8" w14:textId="77777777" w:rsidR="0090155F" w:rsidRPr="00401B60" w:rsidRDefault="0090155F"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4</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9871CF3"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90155F" w:rsidRPr="00401B60" w14:paraId="259AA8A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1A91B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2544BD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EEE38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90155F" w:rsidRPr="00401B60" w14:paraId="338326E4"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943D70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ZP CSI-RS configuration</w:t>
            </w:r>
          </w:p>
          <w:p w14:paraId="7A9CACE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A3500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F41D2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269DD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0155F" w:rsidRPr="00401B60" w14:paraId="2F8B387A" w14:textId="77777777" w:rsidTr="006553E1">
        <w:trPr>
          <w:trHeight w:val="71"/>
          <w:jc w:val="center"/>
        </w:trPr>
        <w:tc>
          <w:tcPr>
            <w:tcW w:w="1383" w:type="dxa"/>
            <w:vMerge/>
            <w:tcBorders>
              <w:left w:val="single" w:sz="4" w:space="0" w:color="auto"/>
              <w:right w:val="single" w:sz="4" w:space="0" w:color="auto"/>
            </w:tcBorders>
            <w:vAlign w:val="center"/>
            <w:hideMark/>
          </w:tcPr>
          <w:p w14:paraId="4977B91E"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0587E5"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3B276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641BC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0F8A3BEE" w14:textId="77777777" w:rsidTr="006553E1">
        <w:trPr>
          <w:trHeight w:val="71"/>
          <w:jc w:val="center"/>
        </w:trPr>
        <w:tc>
          <w:tcPr>
            <w:tcW w:w="1383" w:type="dxa"/>
            <w:vMerge/>
            <w:tcBorders>
              <w:left w:val="single" w:sz="4" w:space="0" w:color="auto"/>
              <w:right w:val="single" w:sz="4" w:space="0" w:color="auto"/>
            </w:tcBorders>
            <w:vAlign w:val="center"/>
            <w:hideMark/>
          </w:tcPr>
          <w:p w14:paraId="0B02723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E4964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65E3A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B70F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28744854" w14:textId="77777777" w:rsidTr="006553E1">
        <w:trPr>
          <w:trHeight w:val="71"/>
          <w:jc w:val="center"/>
        </w:trPr>
        <w:tc>
          <w:tcPr>
            <w:tcW w:w="1383" w:type="dxa"/>
            <w:vMerge/>
            <w:tcBorders>
              <w:left w:val="single" w:sz="4" w:space="0" w:color="auto"/>
              <w:right w:val="single" w:sz="4" w:space="0" w:color="auto"/>
            </w:tcBorders>
            <w:vAlign w:val="center"/>
            <w:hideMark/>
          </w:tcPr>
          <w:p w14:paraId="4529DEC5"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540614"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C7A174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DC4CA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8F2BF2B" w14:textId="77777777" w:rsidTr="006553E1">
        <w:trPr>
          <w:trHeight w:val="71"/>
          <w:jc w:val="center"/>
        </w:trPr>
        <w:tc>
          <w:tcPr>
            <w:tcW w:w="1383" w:type="dxa"/>
            <w:vMerge/>
            <w:tcBorders>
              <w:left w:val="single" w:sz="4" w:space="0" w:color="auto"/>
              <w:right w:val="single" w:sz="4" w:space="0" w:color="auto"/>
            </w:tcBorders>
            <w:vAlign w:val="center"/>
            <w:hideMark/>
          </w:tcPr>
          <w:p w14:paraId="10078CD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B200A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3CFA82A"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730E2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90155F" w:rsidRPr="00401B60" w14:paraId="0BDA9745" w14:textId="77777777" w:rsidTr="006553E1">
        <w:trPr>
          <w:trHeight w:val="71"/>
          <w:jc w:val="center"/>
        </w:trPr>
        <w:tc>
          <w:tcPr>
            <w:tcW w:w="1383" w:type="dxa"/>
            <w:vMerge/>
            <w:tcBorders>
              <w:left w:val="single" w:sz="4" w:space="0" w:color="auto"/>
              <w:right w:val="single" w:sz="4" w:space="0" w:color="auto"/>
            </w:tcBorders>
            <w:vAlign w:val="center"/>
            <w:hideMark/>
          </w:tcPr>
          <w:p w14:paraId="639C95B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9292138"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EC259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6B70F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90155F" w:rsidRPr="00401B60" w14:paraId="59601F35" w14:textId="77777777" w:rsidTr="006553E1">
        <w:trPr>
          <w:trHeight w:val="71"/>
          <w:jc w:val="center"/>
        </w:trPr>
        <w:tc>
          <w:tcPr>
            <w:tcW w:w="1383" w:type="dxa"/>
            <w:vMerge/>
            <w:tcBorders>
              <w:left w:val="single" w:sz="4" w:space="0" w:color="auto"/>
              <w:right w:val="single" w:sz="4" w:space="0" w:color="auto"/>
            </w:tcBorders>
            <w:vAlign w:val="center"/>
            <w:hideMark/>
          </w:tcPr>
          <w:p w14:paraId="5BE9E11F"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66E3EC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E6BFE76" w14:textId="1E96A391" w:rsidR="0090155F" w:rsidRPr="00401B60" w:rsidRDefault="00E2502F" w:rsidP="006553E1">
            <w:pPr>
              <w:keepNext/>
              <w:keepLines/>
              <w:spacing w:after="0"/>
              <w:rPr>
                <w:rFonts w:ascii="Arial" w:eastAsia="SimSun" w:hAnsi="Arial"/>
                <w:sz w:val="18"/>
              </w:rPr>
            </w:pPr>
            <w:ins w:id="2948" w:author="CR 258r1" w:date="2021-06-25T15:19:00Z">
              <w:r>
                <w:rPr>
                  <w:rFonts w:ascii="Arial" w:eastAsia="SimSun" w:hAnsi="Arial" w:hint="eastAsia"/>
                  <w:sz w:val="18"/>
                  <w:lang w:eastAsia="zh-CN"/>
                </w:rPr>
                <w:t>periodicity</w:t>
              </w:r>
            </w:ins>
            <w:del w:id="2949" w:author="CR 258r1" w:date="2021-06-25T15:19:00Z">
              <w:r w:rsidR="0090155F" w:rsidRPr="00401B60" w:rsidDel="00E2502F">
                <w:rPr>
                  <w:rFonts w:ascii="Arial" w:eastAsia="SimSun" w:hAnsi="Arial" w:hint="eastAsia"/>
                  <w:sz w:val="18"/>
                  <w:lang w:eastAsia="zh-CN"/>
                </w:rPr>
                <w:delText>interval</w:delText>
              </w:r>
            </w:del>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00DD35A"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D71FF68"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0155F" w:rsidRPr="00401B60" w14:paraId="1B8F23B9"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9A19B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NZP CSI-RS for CSI acquisition</w:t>
            </w:r>
          </w:p>
          <w:p w14:paraId="4DD90C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ABB72C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42ED1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27DE7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488ABEA2" w14:textId="77777777" w:rsidTr="006553E1">
        <w:trPr>
          <w:trHeight w:val="71"/>
          <w:jc w:val="center"/>
        </w:trPr>
        <w:tc>
          <w:tcPr>
            <w:tcW w:w="1383" w:type="dxa"/>
            <w:vMerge/>
            <w:tcBorders>
              <w:left w:val="single" w:sz="4" w:space="0" w:color="auto"/>
              <w:right w:val="single" w:sz="4" w:space="0" w:color="auto"/>
            </w:tcBorders>
            <w:vAlign w:val="center"/>
          </w:tcPr>
          <w:p w14:paraId="5D5A40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6A707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69042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D2441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78A52C28" w14:textId="77777777" w:rsidTr="006553E1">
        <w:trPr>
          <w:trHeight w:val="71"/>
          <w:jc w:val="center"/>
        </w:trPr>
        <w:tc>
          <w:tcPr>
            <w:tcW w:w="1383" w:type="dxa"/>
            <w:vMerge/>
            <w:tcBorders>
              <w:left w:val="single" w:sz="4" w:space="0" w:color="auto"/>
              <w:right w:val="single" w:sz="4" w:space="0" w:color="auto"/>
            </w:tcBorders>
            <w:vAlign w:val="center"/>
            <w:hideMark/>
          </w:tcPr>
          <w:p w14:paraId="0DC02100"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EBEAFCE"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46B2B2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6375A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66382E6E" w14:textId="77777777" w:rsidTr="006553E1">
        <w:trPr>
          <w:trHeight w:val="71"/>
          <w:jc w:val="center"/>
        </w:trPr>
        <w:tc>
          <w:tcPr>
            <w:tcW w:w="1383" w:type="dxa"/>
            <w:vMerge/>
            <w:tcBorders>
              <w:left w:val="single" w:sz="4" w:space="0" w:color="auto"/>
              <w:right w:val="single" w:sz="4" w:space="0" w:color="auto"/>
            </w:tcBorders>
            <w:vAlign w:val="center"/>
            <w:hideMark/>
          </w:tcPr>
          <w:p w14:paraId="739BE60D"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D573B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DC5EC9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12D31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27AF81FB" w14:textId="77777777" w:rsidTr="006553E1">
        <w:trPr>
          <w:trHeight w:val="71"/>
          <w:jc w:val="center"/>
        </w:trPr>
        <w:tc>
          <w:tcPr>
            <w:tcW w:w="1383" w:type="dxa"/>
            <w:vMerge/>
            <w:tcBorders>
              <w:left w:val="single" w:sz="4" w:space="0" w:color="auto"/>
              <w:right w:val="single" w:sz="4" w:space="0" w:color="auto"/>
            </w:tcBorders>
            <w:vAlign w:val="center"/>
            <w:hideMark/>
          </w:tcPr>
          <w:p w14:paraId="145A2A73" w14:textId="77777777" w:rsidR="0090155F" w:rsidRPr="00401B60" w:rsidRDefault="0090155F"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1B344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B057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AC18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90155F" w:rsidRPr="00401B60" w14:paraId="5FD35E29" w14:textId="77777777" w:rsidTr="006553E1">
        <w:trPr>
          <w:trHeight w:val="71"/>
          <w:jc w:val="center"/>
        </w:trPr>
        <w:tc>
          <w:tcPr>
            <w:tcW w:w="1383" w:type="dxa"/>
            <w:vMerge/>
            <w:tcBorders>
              <w:left w:val="single" w:sz="4" w:space="0" w:color="auto"/>
              <w:right w:val="single" w:sz="4" w:space="0" w:color="auto"/>
            </w:tcBorders>
            <w:vAlign w:val="center"/>
            <w:hideMark/>
          </w:tcPr>
          <w:p w14:paraId="131A52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DCBE6F"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682ADC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14BB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90155F" w:rsidRPr="00401B60" w14:paraId="13E2EC42" w14:textId="77777777" w:rsidTr="006553E1">
        <w:trPr>
          <w:trHeight w:val="71"/>
          <w:jc w:val="center"/>
        </w:trPr>
        <w:tc>
          <w:tcPr>
            <w:tcW w:w="1383" w:type="dxa"/>
            <w:vMerge/>
            <w:tcBorders>
              <w:left w:val="single" w:sz="4" w:space="0" w:color="auto"/>
              <w:right w:val="single" w:sz="4" w:space="0" w:color="auto"/>
            </w:tcBorders>
            <w:vAlign w:val="center"/>
          </w:tcPr>
          <w:p w14:paraId="4AD03631"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BBD3D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0BA9102" w14:textId="6AE70A8D" w:rsidR="0090155F" w:rsidRPr="00401B60" w:rsidRDefault="00E2502F" w:rsidP="006553E1">
            <w:pPr>
              <w:keepNext/>
              <w:keepLines/>
              <w:spacing w:after="0"/>
              <w:rPr>
                <w:rFonts w:ascii="Arial" w:eastAsia="SimSun" w:hAnsi="Arial"/>
                <w:sz w:val="18"/>
              </w:rPr>
            </w:pPr>
            <w:ins w:id="2950" w:author="CR 258r1" w:date="2021-06-25T15:19:00Z">
              <w:r>
                <w:rPr>
                  <w:rFonts w:ascii="Arial" w:eastAsia="SimSun" w:hAnsi="Arial" w:hint="eastAsia"/>
                  <w:sz w:val="18"/>
                  <w:lang w:eastAsia="zh-CN"/>
                </w:rPr>
                <w:t>periodicity</w:t>
              </w:r>
            </w:ins>
            <w:del w:id="2951" w:author="CR 258r1" w:date="2021-06-25T15:19:00Z">
              <w:r w:rsidR="0090155F" w:rsidRPr="00401B60" w:rsidDel="00E2502F">
                <w:rPr>
                  <w:rFonts w:ascii="Arial" w:eastAsia="SimSun" w:hAnsi="Arial" w:hint="eastAsia"/>
                  <w:sz w:val="18"/>
                  <w:lang w:eastAsia="zh-CN"/>
                </w:rPr>
                <w:delText>interval</w:delText>
              </w:r>
            </w:del>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59D28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EDF52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7362367"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38E50F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C4C71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9177616"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1A122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0155F" w:rsidRPr="00401B60" w14:paraId="36F3363D" w14:textId="77777777" w:rsidTr="006553E1">
        <w:trPr>
          <w:trHeight w:val="71"/>
          <w:jc w:val="center"/>
        </w:trPr>
        <w:tc>
          <w:tcPr>
            <w:tcW w:w="1383" w:type="dxa"/>
            <w:vMerge w:val="restart"/>
            <w:tcBorders>
              <w:left w:val="single" w:sz="4" w:space="0" w:color="auto"/>
              <w:right w:val="single" w:sz="4" w:space="0" w:color="auto"/>
            </w:tcBorders>
            <w:vAlign w:val="center"/>
          </w:tcPr>
          <w:p w14:paraId="32F8EEBA"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2EB13E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67B04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E27D7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0947BDBC" w14:textId="77777777" w:rsidTr="006553E1">
        <w:trPr>
          <w:trHeight w:val="221"/>
          <w:jc w:val="center"/>
        </w:trPr>
        <w:tc>
          <w:tcPr>
            <w:tcW w:w="1383" w:type="dxa"/>
            <w:vMerge/>
            <w:tcBorders>
              <w:left w:val="single" w:sz="4" w:space="0" w:color="auto"/>
              <w:right w:val="single" w:sz="4" w:space="0" w:color="auto"/>
            </w:tcBorders>
            <w:vAlign w:val="center"/>
            <w:hideMark/>
          </w:tcPr>
          <w:p w14:paraId="2B748200"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AC0A8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1D80D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E3913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0155F" w:rsidRPr="00401B60" w14:paraId="580661DC" w14:textId="77777777" w:rsidTr="006553E1">
        <w:trPr>
          <w:trHeight w:val="413"/>
          <w:jc w:val="center"/>
        </w:trPr>
        <w:tc>
          <w:tcPr>
            <w:tcW w:w="1383" w:type="dxa"/>
            <w:vMerge/>
            <w:tcBorders>
              <w:left w:val="single" w:sz="4" w:space="0" w:color="auto"/>
              <w:right w:val="single" w:sz="4" w:space="0" w:color="auto"/>
            </w:tcBorders>
            <w:vAlign w:val="center"/>
            <w:hideMark/>
          </w:tcPr>
          <w:p w14:paraId="204690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1C388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CSI-IM Resource Mapping</w:t>
            </w:r>
          </w:p>
          <w:p w14:paraId="2BB1E54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2B63BF2"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269A9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0155F" w:rsidRPr="00401B60" w14:paraId="1E5D3F04"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7E5132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1DB8E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timeConfig</w:t>
            </w:r>
          </w:p>
          <w:p w14:paraId="614A8287" w14:textId="24D143D2" w:rsidR="0090155F" w:rsidRPr="00401B60" w:rsidRDefault="00E2502F" w:rsidP="006553E1">
            <w:pPr>
              <w:keepNext/>
              <w:keepLines/>
              <w:spacing w:after="0"/>
              <w:rPr>
                <w:rFonts w:ascii="Arial" w:hAnsi="Arial"/>
                <w:sz w:val="18"/>
              </w:rPr>
            </w:pPr>
            <w:ins w:id="2952" w:author="CR 258r1" w:date="2021-06-25T15:19:00Z">
              <w:r>
                <w:rPr>
                  <w:rFonts w:ascii="Arial" w:eastAsia="SimSun" w:hAnsi="Arial" w:hint="eastAsia"/>
                  <w:sz w:val="18"/>
                  <w:lang w:eastAsia="zh-CN"/>
                </w:rPr>
                <w:t>periodicity</w:t>
              </w:r>
            </w:ins>
            <w:del w:id="2953" w:author="CR 258r1" w:date="2021-06-25T15:19:00Z">
              <w:r w:rsidR="0090155F" w:rsidRPr="00401B60" w:rsidDel="00E2502F">
                <w:rPr>
                  <w:rFonts w:ascii="Arial" w:eastAsia="SimSun" w:hAnsi="Arial" w:hint="eastAsia"/>
                  <w:sz w:val="18"/>
                  <w:lang w:eastAsia="zh-CN"/>
                </w:rPr>
                <w:delText>interval</w:delText>
              </w:r>
            </w:del>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27E596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43773A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18D5F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474967"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BD7E32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3287B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302FBD9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A60F3F"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8A398F1"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2EF9B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0155F" w:rsidRPr="00401B60" w14:paraId="46CD239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896CA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D1AF75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90DF23"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0155F" w:rsidRPr="00401B60" w14:paraId="487094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DA7A9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69D076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320ED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0F9A4EF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FE653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7CEF74"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FB092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53AC4A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D35B7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0692EB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30E7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26AA602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97E2B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FE12CF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87F40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7331A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37924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BF4A7E1" w14:textId="77777777" w:rsidR="0090155F" w:rsidRPr="00401B60" w:rsidRDefault="0090155F"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3D9522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0155F" w:rsidRPr="00401B60" w14:paraId="51CC90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C46188"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2DE8EB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1633C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0155F" w:rsidRPr="00401B60" w14:paraId="6E4C24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FD1C9A9" w14:textId="37F7DB91" w:rsidR="0090155F" w:rsidRPr="00401B60" w:rsidRDefault="0090155F" w:rsidP="006553E1">
            <w:pPr>
              <w:keepNext/>
              <w:keepLines/>
              <w:spacing w:after="0"/>
              <w:rPr>
                <w:rFonts w:ascii="Arial" w:eastAsia="SimSun" w:hAnsi="Arial"/>
                <w:sz w:val="18"/>
              </w:rPr>
            </w:pPr>
            <w:r w:rsidRPr="00401B60">
              <w:rPr>
                <w:rFonts w:ascii="Arial" w:eastAsia="SimSun" w:hAnsi="Arial"/>
                <w:sz w:val="18"/>
              </w:rPr>
              <w:t xml:space="preserve">CSI-Report </w:t>
            </w:r>
            <w:ins w:id="2954" w:author="CR 258r1" w:date="2021-06-25T15:20:00Z">
              <w:r w:rsidR="00E2502F">
                <w:rPr>
                  <w:rFonts w:ascii="Arial" w:eastAsia="SimSun" w:hAnsi="Arial" w:hint="eastAsia"/>
                  <w:sz w:val="18"/>
                  <w:lang w:eastAsia="zh-CN"/>
                </w:rPr>
                <w:t>periodicity</w:t>
              </w:r>
            </w:ins>
            <w:del w:id="2955" w:author="CR 258r1" w:date="2021-06-25T15:20:00Z">
              <w:r w:rsidRPr="00401B60" w:rsidDel="00E2502F">
                <w:rPr>
                  <w:rFonts w:ascii="Arial" w:eastAsia="SimSun" w:hAnsi="Arial" w:hint="eastAsia"/>
                  <w:sz w:val="18"/>
                  <w:lang w:eastAsia="zh-CN"/>
                </w:rPr>
                <w:delText>interval</w:delText>
              </w:r>
            </w:del>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E3235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747F344"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49D97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2A2080"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D2DD765"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2AD1223"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0155F" w:rsidRPr="00401B60" w14:paraId="3E8FCCA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C5A68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59262A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BDFAA2A"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0155F" w:rsidRPr="00401B60" w14:paraId="3DA20FD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AAC96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BFD711A"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E8AF84"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0155F" w:rsidRPr="00401B60" w14:paraId="0B59F0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47012E"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804F32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0F16799" w14:textId="77777777" w:rsidR="0090155F" w:rsidRPr="00401B60" w:rsidRDefault="0090155F">
            <w:pPr>
              <w:keepNext/>
              <w:keepLines/>
              <w:spacing w:after="0"/>
              <w:jc w:val="center"/>
              <w:rPr>
                <w:rFonts w:ascii="Arial" w:hAnsi="Arial"/>
                <w:sz w:val="18"/>
                <w:lang w:eastAsia="zh-CN"/>
              </w:rPr>
              <w:pPrChange w:id="2956" w:author="CR 258r1" w:date="2021-06-25T15:20:00Z">
                <w:pPr>
                  <w:keepNext/>
                  <w:keepLines/>
                  <w:spacing w:after="0"/>
                </w:pPr>
              </w:pPrChange>
            </w:pPr>
            <w:r w:rsidRPr="00401B60">
              <w:rPr>
                <w:rFonts w:ascii="Arial" w:hAnsi="Arial"/>
                <w:sz w:val="18"/>
                <w:lang w:eastAsia="zh-CN"/>
              </w:rPr>
              <w:t>One State with one Associated Report Configuration</w:t>
            </w:r>
          </w:p>
          <w:p w14:paraId="78205496"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0155F" w:rsidRPr="00401B60" w14:paraId="5E091580"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595DC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36EBDEF"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A7947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AE47E5"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0155F" w:rsidRPr="00401B60" w14:paraId="098B5F1F" w14:textId="77777777" w:rsidTr="006553E1">
        <w:trPr>
          <w:trHeight w:val="71"/>
          <w:jc w:val="center"/>
        </w:trPr>
        <w:tc>
          <w:tcPr>
            <w:tcW w:w="1383" w:type="dxa"/>
            <w:vMerge/>
            <w:tcBorders>
              <w:left w:val="single" w:sz="4" w:space="0" w:color="auto"/>
              <w:right w:val="single" w:sz="4" w:space="0" w:color="auto"/>
            </w:tcBorders>
            <w:hideMark/>
          </w:tcPr>
          <w:p w14:paraId="1D8AAC43"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FF5B3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E5BDEE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83BA3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CD7D2B3" w14:textId="77777777" w:rsidTr="006553E1">
        <w:trPr>
          <w:trHeight w:val="71"/>
          <w:jc w:val="center"/>
        </w:trPr>
        <w:tc>
          <w:tcPr>
            <w:tcW w:w="1383" w:type="dxa"/>
            <w:vMerge/>
            <w:tcBorders>
              <w:left w:val="single" w:sz="4" w:space="0" w:color="auto"/>
              <w:right w:val="single" w:sz="4" w:space="0" w:color="auto"/>
            </w:tcBorders>
            <w:hideMark/>
          </w:tcPr>
          <w:p w14:paraId="42CCCFE6"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5087C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A75428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86AE4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90155F" w:rsidRPr="00401B60" w14:paraId="20DA6497" w14:textId="77777777" w:rsidTr="006553E1">
        <w:trPr>
          <w:trHeight w:val="71"/>
          <w:jc w:val="center"/>
        </w:trPr>
        <w:tc>
          <w:tcPr>
            <w:tcW w:w="1383" w:type="dxa"/>
            <w:vMerge/>
            <w:tcBorders>
              <w:left w:val="single" w:sz="4" w:space="0" w:color="auto"/>
              <w:right w:val="single" w:sz="4" w:space="0" w:color="auto"/>
            </w:tcBorders>
          </w:tcPr>
          <w:p w14:paraId="4EBAE3C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2C0754C"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60CD0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79A6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0155F" w:rsidRPr="00401B60" w14:paraId="103F8228" w14:textId="77777777" w:rsidTr="006553E1">
        <w:trPr>
          <w:trHeight w:val="71"/>
          <w:jc w:val="center"/>
        </w:trPr>
        <w:tc>
          <w:tcPr>
            <w:tcW w:w="1383" w:type="dxa"/>
            <w:vMerge/>
            <w:tcBorders>
              <w:left w:val="single" w:sz="4" w:space="0" w:color="auto"/>
              <w:right w:val="single" w:sz="4" w:space="0" w:color="auto"/>
            </w:tcBorders>
            <w:hideMark/>
          </w:tcPr>
          <w:p w14:paraId="7551B72A"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ECBCF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7195EF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5CF56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90155F" w:rsidRPr="00401B60" w14:paraId="059D8E35"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F70F72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C72721"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234F6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6F5B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90155F" w:rsidRPr="00401B60" w14:paraId="338D8F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8654320"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FCCDB1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FF0C7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0155F" w:rsidRPr="00401B60" w14:paraId="6EB95B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D8B7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0BEDA7"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DA8C5C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90155F" w:rsidRPr="00401B60" w14:paraId="4D087E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EA0563"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7DD7F4E"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69B31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1E82F9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F56B9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72C85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0A419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90155F" w:rsidRPr="00401B60" w14:paraId="440DB535"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21A1CDD8"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5762A205"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7DEE8FC0" w14:textId="77777777" w:rsidR="0090155F" w:rsidRPr="00401B60" w:rsidRDefault="0090155F"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75709E7" w14:textId="77777777" w:rsidR="005B3300" w:rsidRPr="00661924" w:rsidRDefault="005B3300" w:rsidP="00B27499">
      <w:pPr>
        <w:rPr>
          <w:lang w:eastAsia="zh-CN"/>
        </w:rPr>
      </w:pPr>
    </w:p>
    <w:p w14:paraId="629195B5" w14:textId="77777777" w:rsidR="005B3300" w:rsidRPr="00661924" w:rsidRDefault="005B3300" w:rsidP="005B3300">
      <w:pPr>
        <w:pStyle w:val="TH"/>
        <w:rPr>
          <w:lang w:eastAsia="zh-CN"/>
        </w:rPr>
      </w:pPr>
      <w:r w:rsidRPr="00661924">
        <w:t xml:space="preserve">Table </w:t>
      </w:r>
      <w:r w:rsidRPr="00661924">
        <w:rPr>
          <w:rFonts w:hint="eastAsia"/>
          <w:lang w:eastAsia="zh-CN"/>
        </w:rPr>
        <w:t>6.3.3.2.1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4BAF4A3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62931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6C02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07C7BA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EBEEFA2"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DFBD0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229F9121" w14:textId="77777777" w:rsidR="005B3300" w:rsidRPr="00661924" w:rsidRDefault="005B3300" w:rsidP="005B3300">
      <w:pPr>
        <w:rPr>
          <w:rFonts w:eastAsia="SimSun"/>
        </w:rPr>
      </w:pPr>
    </w:p>
    <w:p w14:paraId="5E8F56F5" w14:textId="77777777" w:rsidR="005B3300" w:rsidRPr="00661924" w:rsidRDefault="005B3300" w:rsidP="005B3300">
      <w:pPr>
        <w:pStyle w:val="Heading5"/>
        <w:rPr>
          <w:lang w:eastAsia="zh-CN"/>
        </w:rPr>
      </w:pPr>
      <w:bookmarkStart w:id="2957" w:name="_Toc21338254"/>
      <w:bookmarkStart w:id="2958" w:name="_Toc29808362"/>
      <w:bookmarkStart w:id="2959" w:name="_Toc37068281"/>
      <w:bookmarkStart w:id="2960" w:name="_Toc37257234"/>
      <w:bookmarkStart w:id="2961" w:name="_Toc45892365"/>
      <w:bookmarkStart w:id="2962" w:name="_Toc53175991"/>
      <w:bookmarkStart w:id="2963" w:name="_Toc61119956"/>
      <w:bookmarkStart w:id="2964" w:name="_Toc67917172"/>
      <w:bookmarkStart w:id="2965" w:name="_Toc76297211"/>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2957"/>
      <w:bookmarkEnd w:id="2958"/>
      <w:bookmarkEnd w:id="2959"/>
      <w:bookmarkEnd w:id="2960"/>
      <w:bookmarkEnd w:id="2961"/>
      <w:bookmarkEnd w:id="2962"/>
      <w:bookmarkEnd w:id="2963"/>
      <w:bookmarkEnd w:id="2964"/>
      <w:bookmarkEnd w:id="2965"/>
    </w:p>
    <w:p w14:paraId="3C07E925"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6.3.3.2.2</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6.3.3.2.2-2</w:t>
      </w:r>
      <w:r w:rsidRPr="00661924">
        <w:rPr>
          <w:rFonts w:eastAsia="SimSun"/>
        </w:rPr>
        <w:t>.</w:t>
      </w:r>
    </w:p>
    <w:p w14:paraId="5D281C52" w14:textId="77777777" w:rsidR="0007332C" w:rsidRPr="00401B60" w:rsidRDefault="0007332C" w:rsidP="0007332C">
      <w:pPr>
        <w:pStyle w:val="TH"/>
        <w:rPr>
          <w:lang w:eastAsia="zh-CN"/>
        </w:rPr>
      </w:pPr>
      <w:r w:rsidRPr="00401B60">
        <w:t xml:space="preserve">Table </w:t>
      </w:r>
      <w:r w:rsidRPr="00401B60">
        <w:rPr>
          <w:rFonts w:hint="eastAsia"/>
          <w:lang w:eastAsia="zh-CN"/>
        </w:rPr>
        <w:t>6.3.3.2.2-1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7332C" w:rsidRPr="00401B60" w14:paraId="5768FCB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D35F83"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0409BE"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F6A01A"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Test 1</w:t>
            </w:r>
          </w:p>
        </w:tc>
      </w:tr>
      <w:tr w:rsidR="0007332C" w:rsidRPr="00401B60" w14:paraId="4159580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B4725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45139"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7EFCBF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07332C" w:rsidRPr="00401B60" w14:paraId="58C7B6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93D1C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0E2833A"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CD0FEB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07332C" w:rsidRPr="00401B60" w14:paraId="297EAB2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A1C93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9B0ADD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A557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07332C" w:rsidRPr="00401B60" w14:paraId="11BB6B5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78AB9D" w14:textId="77777777" w:rsidR="0007332C" w:rsidRPr="00401B60" w:rsidRDefault="0007332C"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5F5CABE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CBA1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07332C" w:rsidRPr="00401B60" w14:paraId="2E6831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115C18"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B06DD3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6297D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7332C" w:rsidRPr="00401B60" w14:paraId="6DD856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319BE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036A9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0D04EB" w14:textId="77777777" w:rsidR="0007332C" w:rsidRPr="00401B60" w:rsidRDefault="0007332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2A828FEE"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7332C" w:rsidRPr="00401B60" w14:paraId="3C79D6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6F0FCF"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2BE3DA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03E7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7332C" w:rsidRPr="00401B60" w14:paraId="685CDFF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92585A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ZP CSI-RS configuration</w:t>
            </w:r>
          </w:p>
          <w:p w14:paraId="1F84F2C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6326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8BB2F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18896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7332C" w:rsidRPr="00401B60" w14:paraId="1DFF273C" w14:textId="77777777" w:rsidTr="006553E1">
        <w:trPr>
          <w:trHeight w:val="71"/>
          <w:jc w:val="center"/>
        </w:trPr>
        <w:tc>
          <w:tcPr>
            <w:tcW w:w="1383" w:type="dxa"/>
            <w:vMerge/>
            <w:tcBorders>
              <w:left w:val="single" w:sz="4" w:space="0" w:color="auto"/>
              <w:right w:val="single" w:sz="4" w:space="0" w:color="auto"/>
            </w:tcBorders>
            <w:vAlign w:val="center"/>
            <w:hideMark/>
          </w:tcPr>
          <w:p w14:paraId="4E0981AA"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C03CA9"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E3FA6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0B426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5228C99E" w14:textId="77777777" w:rsidTr="006553E1">
        <w:trPr>
          <w:trHeight w:val="71"/>
          <w:jc w:val="center"/>
        </w:trPr>
        <w:tc>
          <w:tcPr>
            <w:tcW w:w="1383" w:type="dxa"/>
            <w:vMerge/>
            <w:tcBorders>
              <w:left w:val="single" w:sz="4" w:space="0" w:color="auto"/>
              <w:right w:val="single" w:sz="4" w:space="0" w:color="auto"/>
            </w:tcBorders>
            <w:vAlign w:val="center"/>
            <w:hideMark/>
          </w:tcPr>
          <w:p w14:paraId="6090FD17"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A427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CE459F1"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5B71C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7332C" w:rsidRPr="00401B60" w14:paraId="07772912" w14:textId="77777777" w:rsidTr="006553E1">
        <w:trPr>
          <w:trHeight w:val="71"/>
          <w:jc w:val="center"/>
        </w:trPr>
        <w:tc>
          <w:tcPr>
            <w:tcW w:w="1383" w:type="dxa"/>
            <w:vMerge/>
            <w:tcBorders>
              <w:left w:val="single" w:sz="4" w:space="0" w:color="auto"/>
              <w:right w:val="single" w:sz="4" w:space="0" w:color="auto"/>
            </w:tcBorders>
            <w:vAlign w:val="center"/>
            <w:hideMark/>
          </w:tcPr>
          <w:p w14:paraId="01CB8293"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5D028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3655E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894DB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381368D1" w14:textId="77777777" w:rsidTr="006553E1">
        <w:trPr>
          <w:trHeight w:val="71"/>
          <w:jc w:val="center"/>
        </w:trPr>
        <w:tc>
          <w:tcPr>
            <w:tcW w:w="1383" w:type="dxa"/>
            <w:vMerge/>
            <w:tcBorders>
              <w:left w:val="single" w:sz="4" w:space="0" w:color="auto"/>
              <w:right w:val="single" w:sz="4" w:space="0" w:color="auto"/>
            </w:tcBorders>
            <w:vAlign w:val="center"/>
            <w:hideMark/>
          </w:tcPr>
          <w:p w14:paraId="016F44E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B1F4B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A067BFB"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CF2D8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7332C" w:rsidRPr="00401B60" w14:paraId="0285CCC7" w14:textId="77777777" w:rsidTr="006553E1">
        <w:trPr>
          <w:trHeight w:val="71"/>
          <w:jc w:val="center"/>
        </w:trPr>
        <w:tc>
          <w:tcPr>
            <w:tcW w:w="1383" w:type="dxa"/>
            <w:vMerge/>
            <w:tcBorders>
              <w:left w:val="single" w:sz="4" w:space="0" w:color="auto"/>
              <w:right w:val="single" w:sz="4" w:space="0" w:color="auto"/>
            </w:tcBorders>
            <w:vAlign w:val="center"/>
            <w:hideMark/>
          </w:tcPr>
          <w:p w14:paraId="5BA8F7A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31F12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FD281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F7690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7332C" w:rsidRPr="00401B60" w14:paraId="62B441B8" w14:textId="77777777" w:rsidTr="006553E1">
        <w:trPr>
          <w:trHeight w:val="71"/>
          <w:jc w:val="center"/>
        </w:trPr>
        <w:tc>
          <w:tcPr>
            <w:tcW w:w="1383" w:type="dxa"/>
            <w:vMerge/>
            <w:tcBorders>
              <w:left w:val="single" w:sz="4" w:space="0" w:color="auto"/>
              <w:right w:val="single" w:sz="4" w:space="0" w:color="auto"/>
            </w:tcBorders>
            <w:vAlign w:val="center"/>
            <w:hideMark/>
          </w:tcPr>
          <w:p w14:paraId="620D927B"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B96EA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0DD5B6DC" w14:textId="24C185C6" w:rsidR="0007332C" w:rsidRPr="00401B60" w:rsidRDefault="001B2177" w:rsidP="006553E1">
            <w:pPr>
              <w:keepNext/>
              <w:keepLines/>
              <w:spacing w:after="0"/>
              <w:rPr>
                <w:rFonts w:ascii="Arial" w:eastAsia="SimSun" w:hAnsi="Arial"/>
                <w:sz w:val="18"/>
              </w:rPr>
            </w:pPr>
            <w:ins w:id="2966" w:author="CR 258r1" w:date="2021-06-25T15:20:00Z">
              <w:r>
                <w:rPr>
                  <w:rFonts w:ascii="Arial" w:eastAsia="SimSun" w:hAnsi="Arial" w:hint="eastAsia"/>
                  <w:sz w:val="18"/>
                </w:rPr>
                <w:t>periodicity</w:t>
              </w:r>
            </w:ins>
            <w:del w:id="2967" w:author="CR 258r1" w:date="2021-06-25T15:20:00Z">
              <w:r w:rsidR="0007332C" w:rsidRPr="00401B60" w:rsidDel="001B2177">
                <w:rPr>
                  <w:rFonts w:ascii="Arial" w:eastAsia="SimSun" w:hAnsi="Arial" w:hint="eastAsia"/>
                  <w:sz w:val="18"/>
                </w:rPr>
                <w:delText>interval</w:delText>
              </w:r>
            </w:del>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AD4DB61"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2F100B0"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07332C" w:rsidRPr="00401B60" w14:paraId="4D58ED0D"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A0B4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NZP CSI-RS for CSI acquisition</w:t>
            </w:r>
          </w:p>
          <w:p w14:paraId="0B9EAD8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7409FA"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BAFB84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3D4A5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4A50ADBE" w14:textId="77777777" w:rsidTr="006553E1">
        <w:trPr>
          <w:trHeight w:val="71"/>
          <w:jc w:val="center"/>
        </w:trPr>
        <w:tc>
          <w:tcPr>
            <w:tcW w:w="1383" w:type="dxa"/>
            <w:vMerge/>
            <w:tcBorders>
              <w:left w:val="single" w:sz="4" w:space="0" w:color="auto"/>
              <w:right w:val="single" w:sz="4" w:space="0" w:color="auto"/>
            </w:tcBorders>
            <w:vAlign w:val="center"/>
          </w:tcPr>
          <w:p w14:paraId="678AED94"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C929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3C5D3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D1BD1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7332C" w:rsidRPr="00401B60" w14:paraId="4B4C6302" w14:textId="77777777" w:rsidTr="006553E1">
        <w:trPr>
          <w:trHeight w:val="71"/>
          <w:jc w:val="center"/>
        </w:trPr>
        <w:tc>
          <w:tcPr>
            <w:tcW w:w="1383" w:type="dxa"/>
            <w:vMerge/>
            <w:tcBorders>
              <w:left w:val="single" w:sz="4" w:space="0" w:color="auto"/>
              <w:right w:val="single" w:sz="4" w:space="0" w:color="auto"/>
            </w:tcBorders>
            <w:vAlign w:val="center"/>
            <w:hideMark/>
          </w:tcPr>
          <w:p w14:paraId="1426324F"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64C3D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B9B8FD"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FAB05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7332C" w:rsidRPr="00401B60" w14:paraId="48AF2E49" w14:textId="77777777" w:rsidTr="006553E1">
        <w:trPr>
          <w:trHeight w:val="71"/>
          <w:jc w:val="center"/>
        </w:trPr>
        <w:tc>
          <w:tcPr>
            <w:tcW w:w="1383" w:type="dxa"/>
            <w:vMerge/>
            <w:tcBorders>
              <w:left w:val="single" w:sz="4" w:space="0" w:color="auto"/>
              <w:right w:val="single" w:sz="4" w:space="0" w:color="auto"/>
            </w:tcBorders>
            <w:vAlign w:val="center"/>
            <w:hideMark/>
          </w:tcPr>
          <w:p w14:paraId="4C7F164C"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28741E4"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9F7B15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AB3C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6706283" w14:textId="77777777" w:rsidTr="006553E1">
        <w:trPr>
          <w:trHeight w:val="71"/>
          <w:jc w:val="center"/>
        </w:trPr>
        <w:tc>
          <w:tcPr>
            <w:tcW w:w="1383" w:type="dxa"/>
            <w:vMerge/>
            <w:tcBorders>
              <w:left w:val="single" w:sz="4" w:space="0" w:color="auto"/>
              <w:right w:val="single" w:sz="4" w:space="0" w:color="auto"/>
            </w:tcBorders>
            <w:vAlign w:val="center"/>
            <w:hideMark/>
          </w:tcPr>
          <w:p w14:paraId="038F7652" w14:textId="77777777" w:rsidR="0007332C" w:rsidRPr="00401B60" w:rsidRDefault="0007332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BAEC6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B0CD3C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24A23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7332C" w:rsidRPr="00401B60" w14:paraId="301A1FB5" w14:textId="77777777" w:rsidTr="006553E1">
        <w:trPr>
          <w:trHeight w:val="71"/>
          <w:jc w:val="center"/>
        </w:trPr>
        <w:tc>
          <w:tcPr>
            <w:tcW w:w="1383" w:type="dxa"/>
            <w:vMerge/>
            <w:tcBorders>
              <w:left w:val="single" w:sz="4" w:space="0" w:color="auto"/>
              <w:right w:val="single" w:sz="4" w:space="0" w:color="auto"/>
            </w:tcBorders>
            <w:vAlign w:val="center"/>
            <w:hideMark/>
          </w:tcPr>
          <w:p w14:paraId="40801475"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9D9051"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B635A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35841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7332C" w:rsidRPr="00401B60" w14:paraId="4337F9E0" w14:textId="77777777" w:rsidTr="006553E1">
        <w:trPr>
          <w:trHeight w:val="71"/>
          <w:jc w:val="center"/>
        </w:trPr>
        <w:tc>
          <w:tcPr>
            <w:tcW w:w="1383" w:type="dxa"/>
            <w:vMerge/>
            <w:tcBorders>
              <w:left w:val="single" w:sz="4" w:space="0" w:color="auto"/>
              <w:right w:val="single" w:sz="4" w:space="0" w:color="auto"/>
            </w:tcBorders>
            <w:vAlign w:val="center"/>
          </w:tcPr>
          <w:p w14:paraId="753F2E0E"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6BDFC"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3043196E" w14:textId="1E7DC3E0" w:rsidR="0007332C" w:rsidRPr="00401B60" w:rsidRDefault="001B2177" w:rsidP="006553E1">
            <w:pPr>
              <w:keepNext/>
              <w:keepLines/>
              <w:spacing w:after="0"/>
              <w:rPr>
                <w:rFonts w:ascii="Arial" w:eastAsia="SimSun" w:hAnsi="Arial"/>
                <w:sz w:val="18"/>
              </w:rPr>
            </w:pPr>
            <w:ins w:id="2968" w:author="CR 258r1" w:date="2021-06-25T15:20:00Z">
              <w:r>
                <w:rPr>
                  <w:rFonts w:ascii="Arial" w:eastAsia="SimSun" w:hAnsi="Arial" w:hint="eastAsia"/>
                  <w:sz w:val="18"/>
                </w:rPr>
                <w:t>periodicity</w:t>
              </w:r>
            </w:ins>
            <w:del w:id="2969" w:author="CR 258r1" w:date="2021-06-25T15:20:00Z">
              <w:r w:rsidR="0007332C" w:rsidRPr="00401B60" w:rsidDel="001B2177">
                <w:rPr>
                  <w:rFonts w:ascii="Arial" w:eastAsia="SimSun" w:hAnsi="Arial" w:hint="eastAsia"/>
                  <w:sz w:val="18"/>
                  <w:lang w:eastAsia="zh-CN"/>
                </w:rPr>
                <w:delText>interval</w:delText>
              </w:r>
            </w:del>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33633C"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372B93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676DF9F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5579D52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F202C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861FB3E"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F036AB"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7332C" w:rsidRPr="00401B60" w14:paraId="19057D6F" w14:textId="77777777" w:rsidTr="006553E1">
        <w:trPr>
          <w:trHeight w:val="71"/>
          <w:jc w:val="center"/>
        </w:trPr>
        <w:tc>
          <w:tcPr>
            <w:tcW w:w="1383" w:type="dxa"/>
            <w:vMerge w:val="restart"/>
            <w:tcBorders>
              <w:left w:val="single" w:sz="4" w:space="0" w:color="auto"/>
              <w:right w:val="single" w:sz="4" w:space="0" w:color="auto"/>
            </w:tcBorders>
            <w:vAlign w:val="center"/>
          </w:tcPr>
          <w:p w14:paraId="011C3DC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37A86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E90924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49607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5A5BA2A5" w14:textId="77777777" w:rsidTr="006553E1">
        <w:trPr>
          <w:trHeight w:val="221"/>
          <w:jc w:val="center"/>
        </w:trPr>
        <w:tc>
          <w:tcPr>
            <w:tcW w:w="1383" w:type="dxa"/>
            <w:vMerge/>
            <w:tcBorders>
              <w:left w:val="single" w:sz="4" w:space="0" w:color="auto"/>
              <w:right w:val="single" w:sz="4" w:space="0" w:color="auto"/>
            </w:tcBorders>
            <w:vAlign w:val="center"/>
            <w:hideMark/>
          </w:tcPr>
          <w:p w14:paraId="02A9CF83"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78A934E"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41F27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F11D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7332C" w:rsidRPr="00401B60" w14:paraId="145719D8" w14:textId="77777777" w:rsidTr="006553E1">
        <w:trPr>
          <w:trHeight w:val="413"/>
          <w:jc w:val="center"/>
        </w:trPr>
        <w:tc>
          <w:tcPr>
            <w:tcW w:w="1383" w:type="dxa"/>
            <w:vMerge/>
            <w:tcBorders>
              <w:left w:val="single" w:sz="4" w:space="0" w:color="auto"/>
              <w:right w:val="single" w:sz="4" w:space="0" w:color="auto"/>
            </w:tcBorders>
            <w:vAlign w:val="center"/>
            <w:hideMark/>
          </w:tcPr>
          <w:p w14:paraId="087B695D"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85CAF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CSI-IM Resource Mapping</w:t>
            </w:r>
          </w:p>
          <w:p w14:paraId="04C7FF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9C248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32CFB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7332C" w:rsidRPr="00401B60" w14:paraId="1754207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C873D4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45C51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timeConfig</w:t>
            </w:r>
          </w:p>
          <w:p w14:paraId="5EA673D8" w14:textId="385FB0CA" w:rsidR="0007332C" w:rsidRPr="00401B60" w:rsidRDefault="001B2177" w:rsidP="006553E1">
            <w:pPr>
              <w:keepNext/>
              <w:keepLines/>
              <w:spacing w:after="0"/>
              <w:rPr>
                <w:rFonts w:ascii="Arial" w:hAnsi="Arial"/>
                <w:sz w:val="18"/>
              </w:rPr>
            </w:pPr>
            <w:ins w:id="2970" w:author="CR 258r1" w:date="2021-06-25T15:20:00Z">
              <w:r>
                <w:rPr>
                  <w:rFonts w:ascii="Arial" w:eastAsia="SimSun" w:hAnsi="Arial" w:hint="eastAsia"/>
                  <w:sz w:val="18"/>
                </w:rPr>
                <w:t>periodicity</w:t>
              </w:r>
            </w:ins>
            <w:del w:id="2971" w:author="CR 258r1" w:date="2021-06-25T15:20:00Z">
              <w:r w:rsidR="0007332C" w:rsidRPr="00401B60" w:rsidDel="001B2177">
                <w:rPr>
                  <w:rFonts w:ascii="Arial" w:eastAsia="SimSun" w:hAnsi="Arial" w:hint="eastAsia"/>
                  <w:sz w:val="18"/>
                  <w:lang w:eastAsia="zh-CN"/>
                </w:rPr>
                <w:delText>interval</w:delText>
              </w:r>
            </w:del>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2B70EA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BA90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76CB06B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6F29B7"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09FFDD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9E8F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353DF0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CCD8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EAD6BB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09B3A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7332C" w:rsidRPr="00401B60" w14:paraId="172BEF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4BA7DD"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57396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5D2A48"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7332C" w:rsidRPr="00401B60" w14:paraId="2C805C1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9328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78F5718"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0D0B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FCF77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5A9A1A"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5D6C1EB"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DA327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0C14AA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38470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B0A2E3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9BB6D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4E92B84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5A345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99622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49A5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3199E4B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4D0A9"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CB5E52B" w14:textId="77777777" w:rsidR="0007332C" w:rsidRPr="00401B60" w:rsidRDefault="0007332C"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92593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07332C" w:rsidRPr="00401B60" w14:paraId="3C51B59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E7C9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23D181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D2569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7332C" w:rsidRPr="00401B60" w14:paraId="5A420C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AFC1DD" w14:textId="607C183A" w:rsidR="0007332C" w:rsidRPr="00401B60" w:rsidRDefault="0007332C" w:rsidP="006553E1">
            <w:pPr>
              <w:keepNext/>
              <w:keepLines/>
              <w:spacing w:after="0"/>
              <w:rPr>
                <w:rFonts w:ascii="Arial" w:eastAsia="SimSun" w:hAnsi="Arial"/>
                <w:sz w:val="18"/>
              </w:rPr>
            </w:pPr>
            <w:r w:rsidRPr="00401B60">
              <w:rPr>
                <w:rFonts w:ascii="Arial" w:eastAsia="SimSun" w:hAnsi="Arial"/>
                <w:sz w:val="18"/>
              </w:rPr>
              <w:t xml:space="preserve">CSI-Report </w:t>
            </w:r>
            <w:ins w:id="2972" w:author="CR 258r1" w:date="2021-06-25T15:21:00Z">
              <w:r w:rsidR="001B2177">
                <w:rPr>
                  <w:rFonts w:ascii="Arial" w:eastAsia="SimSun" w:hAnsi="Arial" w:hint="eastAsia"/>
                  <w:sz w:val="18"/>
                </w:rPr>
                <w:t>periodicity</w:t>
              </w:r>
            </w:ins>
            <w:del w:id="2973" w:author="CR 258r1" w:date="2021-06-25T15:21:00Z">
              <w:r w:rsidRPr="00401B60" w:rsidDel="001B2177">
                <w:rPr>
                  <w:rFonts w:ascii="Arial" w:eastAsia="SimSun" w:hAnsi="Arial" w:hint="eastAsia"/>
                  <w:sz w:val="18"/>
                  <w:lang w:eastAsia="zh-CN"/>
                </w:rPr>
                <w:delText>interval</w:delText>
              </w:r>
            </w:del>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2ACFF9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1D7436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7332C" w:rsidRPr="00401B60" w14:paraId="6D40AC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E1BB08"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8D0FAE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437017C"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07332C" w:rsidRPr="00401B60" w14:paraId="0763F6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14EC19"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EB26DA5"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2548BA"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07332C" w:rsidRPr="00401B60" w14:paraId="3798C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E4A720"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EEC37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70C229D"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7332C" w:rsidRPr="00401B60" w14:paraId="4E3B9A0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FAE163"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5A586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A1780DF" w14:textId="77777777" w:rsidR="0007332C" w:rsidRPr="00401B60" w:rsidRDefault="0007332C">
            <w:pPr>
              <w:keepNext/>
              <w:keepLines/>
              <w:spacing w:after="0"/>
              <w:jc w:val="center"/>
              <w:rPr>
                <w:rFonts w:ascii="Arial" w:hAnsi="Arial"/>
                <w:sz w:val="18"/>
                <w:lang w:eastAsia="zh-CN"/>
              </w:rPr>
              <w:pPrChange w:id="2974" w:author="CR 258r1" w:date="2021-06-25T15:21:00Z">
                <w:pPr>
                  <w:keepNext/>
                  <w:keepLines/>
                  <w:spacing w:after="0"/>
                </w:pPr>
              </w:pPrChange>
            </w:pPr>
            <w:r w:rsidRPr="00401B60">
              <w:rPr>
                <w:rFonts w:ascii="Arial" w:hAnsi="Arial"/>
                <w:sz w:val="18"/>
                <w:lang w:eastAsia="zh-CN"/>
              </w:rPr>
              <w:t>One State with one Associated Report Configuration</w:t>
            </w:r>
          </w:p>
          <w:p w14:paraId="32B7BF88"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7332C" w:rsidRPr="00401B60" w14:paraId="4A37169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F91AFC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312257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A33FF7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DCBC77"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7332C" w:rsidRPr="00401B60" w14:paraId="757C6733" w14:textId="77777777" w:rsidTr="006553E1">
        <w:trPr>
          <w:trHeight w:val="71"/>
          <w:jc w:val="center"/>
        </w:trPr>
        <w:tc>
          <w:tcPr>
            <w:tcW w:w="1383" w:type="dxa"/>
            <w:vMerge/>
            <w:tcBorders>
              <w:left w:val="single" w:sz="4" w:space="0" w:color="auto"/>
              <w:right w:val="single" w:sz="4" w:space="0" w:color="auto"/>
            </w:tcBorders>
            <w:hideMark/>
          </w:tcPr>
          <w:p w14:paraId="3E69A3C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BBC5E1"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FA32D5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1046E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C777350" w14:textId="77777777" w:rsidTr="006553E1">
        <w:trPr>
          <w:trHeight w:val="71"/>
          <w:jc w:val="center"/>
        </w:trPr>
        <w:tc>
          <w:tcPr>
            <w:tcW w:w="1383" w:type="dxa"/>
            <w:vMerge/>
            <w:tcBorders>
              <w:left w:val="single" w:sz="4" w:space="0" w:color="auto"/>
              <w:right w:val="single" w:sz="4" w:space="0" w:color="auto"/>
            </w:tcBorders>
            <w:hideMark/>
          </w:tcPr>
          <w:p w14:paraId="40900FB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B84AA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615D59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F0C4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7332C" w:rsidRPr="00401B60" w14:paraId="689C713D" w14:textId="77777777" w:rsidTr="006553E1">
        <w:trPr>
          <w:trHeight w:val="71"/>
          <w:jc w:val="center"/>
        </w:trPr>
        <w:tc>
          <w:tcPr>
            <w:tcW w:w="1383" w:type="dxa"/>
            <w:vMerge/>
            <w:tcBorders>
              <w:left w:val="single" w:sz="4" w:space="0" w:color="auto"/>
              <w:right w:val="single" w:sz="4" w:space="0" w:color="auto"/>
            </w:tcBorders>
          </w:tcPr>
          <w:p w14:paraId="7D8F8446"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D264D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3729BA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C9A3C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7332C" w:rsidRPr="00401B60" w14:paraId="1155F1B2" w14:textId="77777777" w:rsidTr="006553E1">
        <w:trPr>
          <w:trHeight w:val="71"/>
          <w:jc w:val="center"/>
        </w:trPr>
        <w:tc>
          <w:tcPr>
            <w:tcW w:w="1383" w:type="dxa"/>
            <w:vMerge/>
            <w:tcBorders>
              <w:left w:val="single" w:sz="4" w:space="0" w:color="auto"/>
              <w:right w:val="single" w:sz="4" w:space="0" w:color="auto"/>
            </w:tcBorders>
            <w:hideMark/>
          </w:tcPr>
          <w:p w14:paraId="54B1259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FC42C3"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A9A071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0DAA9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7332C" w:rsidRPr="00401B60" w14:paraId="2726EF30"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2925EBF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D951D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224B3E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5FA0F"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7332C" w:rsidRPr="00401B60" w14:paraId="16B0EB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BB2C0D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39C6E4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3FEE98"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7332C" w:rsidRPr="00401B60" w14:paraId="19A3DB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C3FB7A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752A81"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0EC707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07332C" w:rsidRPr="00401B60" w14:paraId="6029B2E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26B088"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4F1E81"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52378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1BA4D72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C209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0EDF16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52D43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07332C" w:rsidRPr="00401B60" w14:paraId="44E8B624"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DDE55A7"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5889C6A"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14E589EB" w14:textId="77777777" w:rsidR="0007332C" w:rsidRPr="00401B60" w:rsidRDefault="0007332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B522892" w14:textId="77777777" w:rsidR="005B3300" w:rsidRPr="00661924" w:rsidRDefault="005B3300" w:rsidP="005B3300">
      <w:pPr>
        <w:rPr>
          <w:rFonts w:eastAsia="SimSun"/>
          <w:lang w:eastAsia="zh-CN"/>
        </w:rPr>
      </w:pPr>
    </w:p>
    <w:p w14:paraId="79EB41C0" w14:textId="77777777" w:rsidR="005B3300" w:rsidRPr="00661924" w:rsidRDefault="005B3300" w:rsidP="005B3300">
      <w:pPr>
        <w:pStyle w:val="TH"/>
        <w:rPr>
          <w:lang w:eastAsia="zh-CN"/>
        </w:rPr>
      </w:pPr>
      <w:r w:rsidRPr="00661924">
        <w:t xml:space="preserve">Table </w:t>
      </w:r>
      <w:r w:rsidRPr="00661924">
        <w:rPr>
          <w:rFonts w:hint="eastAsia"/>
          <w:lang w:eastAsia="zh-CN"/>
        </w:rPr>
        <w:t>6.3.3.2.2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7E027ED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5146655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4AAF84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1574D52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0C83ABF"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C827FF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3E21A3D0" w14:textId="77777777" w:rsidR="005B3300" w:rsidRPr="00661924" w:rsidRDefault="005B3300" w:rsidP="005B3300">
      <w:pPr>
        <w:rPr>
          <w:rFonts w:eastAsia="SimSun"/>
          <w:lang w:eastAsia="zh-CN"/>
        </w:rPr>
      </w:pPr>
    </w:p>
    <w:p w14:paraId="2B964552" w14:textId="77777777" w:rsidR="005B3300" w:rsidRPr="00661924" w:rsidRDefault="005B3300" w:rsidP="005B3300">
      <w:pPr>
        <w:pStyle w:val="Heading2"/>
        <w:rPr>
          <w:lang w:eastAsia="zh-CN"/>
        </w:rPr>
      </w:pPr>
      <w:bookmarkStart w:id="2975" w:name="_Toc21338255"/>
      <w:bookmarkStart w:id="2976" w:name="_Toc29808363"/>
      <w:bookmarkStart w:id="2977" w:name="_Toc37068282"/>
      <w:bookmarkStart w:id="2978" w:name="_Toc37257235"/>
      <w:bookmarkStart w:id="2979" w:name="_Toc45892366"/>
      <w:bookmarkStart w:id="2980" w:name="_Toc53175992"/>
      <w:bookmarkStart w:id="2981" w:name="_Toc61119957"/>
      <w:bookmarkStart w:id="2982" w:name="_Toc67917173"/>
      <w:bookmarkStart w:id="2983" w:name="_Toc76297212"/>
      <w:r w:rsidRPr="00661924">
        <w:t>6.</w:t>
      </w:r>
      <w:r w:rsidRPr="00661924">
        <w:rPr>
          <w:rFonts w:hint="eastAsia"/>
          <w:lang w:eastAsia="zh-CN"/>
        </w:rPr>
        <w:t>4</w:t>
      </w:r>
      <w:r w:rsidRPr="00661924">
        <w:rPr>
          <w:rFonts w:hint="eastAsia"/>
          <w:lang w:eastAsia="zh-CN"/>
        </w:rPr>
        <w:tab/>
      </w:r>
      <w:r w:rsidRPr="00661924">
        <w:t xml:space="preserve">Reporting of </w:t>
      </w:r>
      <w:r w:rsidRPr="00661924">
        <w:rPr>
          <w:rFonts w:hint="eastAsia"/>
        </w:rPr>
        <w:t>Rank</w:t>
      </w:r>
      <w:r w:rsidRPr="00661924">
        <w:t xml:space="preserve"> Indicator (</w:t>
      </w:r>
      <w:r w:rsidRPr="00661924">
        <w:rPr>
          <w:rFonts w:hint="eastAsia"/>
        </w:rPr>
        <w:t>RI</w:t>
      </w:r>
      <w:r w:rsidRPr="00661924">
        <w:t>)</w:t>
      </w:r>
      <w:bookmarkEnd w:id="2975"/>
      <w:bookmarkEnd w:id="2976"/>
      <w:bookmarkEnd w:id="2977"/>
      <w:bookmarkEnd w:id="2978"/>
      <w:bookmarkEnd w:id="2979"/>
      <w:bookmarkEnd w:id="2980"/>
      <w:bookmarkEnd w:id="2981"/>
      <w:bookmarkEnd w:id="2982"/>
      <w:bookmarkEnd w:id="2983"/>
    </w:p>
    <w:p w14:paraId="3EEE1DB3"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FF63DBC" w14:textId="77777777" w:rsidR="005B3300" w:rsidRPr="00661924" w:rsidRDefault="005B3300" w:rsidP="005B3300">
      <w:pPr>
        <w:pStyle w:val="Heading3"/>
        <w:rPr>
          <w:lang w:eastAsia="zh-CN"/>
        </w:rPr>
      </w:pPr>
      <w:bookmarkStart w:id="2984" w:name="_Toc21338256"/>
      <w:bookmarkStart w:id="2985" w:name="_Toc29808364"/>
      <w:bookmarkStart w:id="2986" w:name="_Toc37068283"/>
      <w:bookmarkStart w:id="2987" w:name="_Toc37257236"/>
      <w:bookmarkStart w:id="2988" w:name="_Toc45892367"/>
      <w:bookmarkStart w:id="2989" w:name="_Toc53175993"/>
      <w:bookmarkStart w:id="2990" w:name="_Toc61119958"/>
      <w:bookmarkStart w:id="2991" w:name="_Toc67917174"/>
      <w:bookmarkStart w:id="2992" w:name="_Toc76297213"/>
      <w:r w:rsidRPr="00661924">
        <w:rPr>
          <w:rFonts w:hint="eastAsia"/>
          <w:lang w:eastAsia="zh-CN"/>
        </w:rPr>
        <w:t>6</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2984"/>
      <w:bookmarkEnd w:id="2985"/>
      <w:bookmarkEnd w:id="2986"/>
      <w:bookmarkEnd w:id="2987"/>
      <w:bookmarkEnd w:id="2988"/>
      <w:bookmarkEnd w:id="2989"/>
      <w:bookmarkEnd w:id="2990"/>
      <w:bookmarkEnd w:id="2991"/>
      <w:bookmarkEnd w:id="2992"/>
    </w:p>
    <w:p w14:paraId="34AB29BE" w14:textId="77777777" w:rsidR="005B3300" w:rsidRPr="00661924" w:rsidRDefault="005B3300" w:rsidP="005B3300">
      <w:pPr>
        <w:rPr>
          <w:rFonts w:eastAsia="SimSun"/>
          <w:lang w:eastAsia="zh-CN"/>
        </w:rPr>
      </w:pPr>
      <w:r w:rsidRPr="00661924">
        <w:rPr>
          <w:rFonts w:eastAsia="SimSun" w:hint="eastAsia"/>
          <w:lang w:eastAsia="zh-CN"/>
        </w:rPr>
        <w:t>(Void)</w:t>
      </w:r>
    </w:p>
    <w:p w14:paraId="256D2CB3" w14:textId="77777777" w:rsidR="005B3300" w:rsidRPr="00661924" w:rsidRDefault="005B3300" w:rsidP="005B3300">
      <w:pPr>
        <w:pStyle w:val="Heading3"/>
        <w:rPr>
          <w:lang w:eastAsia="zh-CN"/>
        </w:rPr>
      </w:pPr>
      <w:bookmarkStart w:id="2993" w:name="_Toc21338257"/>
      <w:bookmarkStart w:id="2994" w:name="_Toc29808365"/>
      <w:bookmarkStart w:id="2995" w:name="_Toc37068284"/>
      <w:bookmarkStart w:id="2996" w:name="_Toc37257237"/>
      <w:bookmarkStart w:id="2997" w:name="_Toc45892368"/>
      <w:bookmarkStart w:id="2998" w:name="_Toc53175994"/>
      <w:bookmarkStart w:id="2999" w:name="_Toc61119959"/>
      <w:bookmarkStart w:id="3000" w:name="_Toc67917175"/>
      <w:bookmarkStart w:id="3001" w:name="_Toc76297214"/>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993"/>
      <w:bookmarkEnd w:id="2994"/>
      <w:bookmarkEnd w:id="2995"/>
      <w:bookmarkEnd w:id="2996"/>
      <w:bookmarkEnd w:id="2997"/>
      <w:bookmarkEnd w:id="2998"/>
      <w:bookmarkEnd w:id="2999"/>
      <w:bookmarkEnd w:id="3000"/>
      <w:bookmarkEnd w:id="3001"/>
    </w:p>
    <w:p w14:paraId="68589E39" w14:textId="77777777" w:rsidR="005B3300" w:rsidRPr="00661924" w:rsidRDefault="005B3300" w:rsidP="005B3300">
      <w:pPr>
        <w:pStyle w:val="Heading4"/>
        <w:rPr>
          <w:lang w:eastAsia="zh-CN"/>
        </w:rPr>
      </w:pPr>
      <w:bookmarkStart w:id="3002" w:name="_Toc21338258"/>
      <w:bookmarkStart w:id="3003" w:name="_Toc29808366"/>
      <w:bookmarkStart w:id="3004" w:name="_Toc37068285"/>
      <w:bookmarkStart w:id="3005" w:name="_Toc37257238"/>
      <w:bookmarkStart w:id="3006" w:name="_Toc45892369"/>
      <w:bookmarkStart w:id="3007" w:name="_Toc53175995"/>
      <w:bookmarkStart w:id="3008" w:name="_Toc61119960"/>
      <w:bookmarkStart w:id="3009" w:name="_Toc67917176"/>
      <w:bookmarkStart w:id="3010" w:name="_Toc76297215"/>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3002"/>
      <w:bookmarkEnd w:id="3003"/>
      <w:bookmarkEnd w:id="3004"/>
      <w:bookmarkEnd w:id="3005"/>
      <w:bookmarkEnd w:id="3006"/>
      <w:bookmarkEnd w:id="3007"/>
      <w:bookmarkEnd w:id="3008"/>
      <w:bookmarkEnd w:id="3009"/>
      <w:bookmarkEnd w:id="3010"/>
    </w:p>
    <w:p w14:paraId="2ABAF0B0" w14:textId="77777777" w:rsidR="005B3300" w:rsidRPr="00661924" w:rsidRDefault="005B3300" w:rsidP="005B3300">
      <w:pPr>
        <w:rPr>
          <w:rFonts w:eastAsia="SimSun"/>
        </w:rPr>
      </w:pPr>
      <w:r w:rsidRPr="00661924">
        <w:rPr>
          <w:rFonts w:eastAsia="SimSun"/>
        </w:rPr>
        <w:t>The minimum performance requirement in Table 6.4.2.1-2 is defined as</w:t>
      </w:r>
    </w:p>
    <w:p w14:paraId="60B04CB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67B7B24"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2A30078B" w14:textId="77777777" w:rsidR="005B3300" w:rsidRPr="00661924" w:rsidRDefault="005B3300" w:rsidP="005B3300">
      <w:pPr>
        <w:rPr>
          <w:rFonts w:eastAsia="SimSun"/>
        </w:rPr>
      </w:pPr>
      <w:r w:rsidRPr="00661924">
        <w:rPr>
          <w:rFonts w:eastAsia="SimSun"/>
        </w:rPr>
        <w:t xml:space="preserve">For the parameters specified in Table 6.4.2.1-1, and using the downlink physical channels specified in Annex </w:t>
      </w:r>
      <w:r w:rsidRPr="00661924">
        <w:rPr>
          <w:rFonts w:eastAsia="SimSun" w:hint="eastAsia"/>
          <w:lang w:eastAsia="zh-CN"/>
        </w:rPr>
        <w:t>C.3.1</w:t>
      </w:r>
      <w:r w:rsidRPr="00661924">
        <w:rPr>
          <w:rFonts w:eastAsia="SimSun"/>
        </w:rPr>
        <w:t>, the minimum requirements are specified in Table 6.4.2.1-2.</w:t>
      </w:r>
    </w:p>
    <w:p w14:paraId="0F9E35D1" w14:textId="77777777" w:rsidR="005B3300" w:rsidRPr="00661924" w:rsidRDefault="005B3300" w:rsidP="005B3300">
      <w:pPr>
        <w:pStyle w:val="TH"/>
      </w:pPr>
      <w:r w:rsidRPr="00661924">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79BB3A6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834F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09E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FEED0B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37CB2D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89FE9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3E4EB5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EBBAC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0C533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845B9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5DE8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46FC1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0A04B5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C8AEB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87881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216D2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09A6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EE3B4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18A66F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0769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FE2397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C37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94CDC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4B617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3F8C472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409C022"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51CB1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78CA55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052CAB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1DC23C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20</w:t>
            </w:r>
          </w:p>
        </w:tc>
      </w:tr>
      <w:tr w:rsidR="005B3300" w:rsidRPr="00661924" w14:paraId="3B4C64C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3922F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A308D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53ACA6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184AA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99099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393EFC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CC33D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1DFF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F1F0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629372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4D93C6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31BB4F6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5CD8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4FC18F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561C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089E4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5218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1DA7504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79E1015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7FC92C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712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BE61B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B6C1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13200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64F5C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8F49599" w14:textId="77777777" w:rsidTr="000811C5">
        <w:trPr>
          <w:trHeight w:val="70"/>
        </w:trPr>
        <w:tc>
          <w:tcPr>
            <w:tcW w:w="1196" w:type="dxa"/>
            <w:vMerge/>
            <w:tcBorders>
              <w:left w:val="single" w:sz="4" w:space="0" w:color="auto"/>
              <w:right w:val="single" w:sz="4" w:space="0" w:color="auto"/>
            </w:tcBorders>
            <w:vAlign w:val="center"/>
            <w:hideMark/>
          </w:tcPr>
          <w:p w14:paraId="36BEA1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3969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797EC2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4AC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631405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22037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2A365FD" w14:textId="77777777" w:rsidTr="000811C5">
        <w:trPr>
          <w:trHeight w:val="70"/>
        </w:trPr>
        <w:tc>
          <w:tcPr>
            <w:tcW w:w="1196" w:type="dxa"/>
            <w:vMerge/>
            <w:tcBorders>
              <w:left w:val="single" w:sz="4" w:space="0" w:color="auto"/>
              <w:right w:val="single" w:sz="4" w:space="0" w:color="auto"/>
            </w:tcBorders>
            <w:vAlign w:val="center"/>
            <w:hideMark/>
          </w:tcPr>
          <w:p w14:paraId="5A1BF86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E148D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57FE06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5CFE1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2F974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EECF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38FD28F9" w14:textId="77777777" w:rsidTr="000811C5">
        <w:trPr>
          <w:trHeight w:val="70"/>
        </w:trPr>
        <w:tc>
          <w:tcPr>
            <w:tcW w:w="1196" w:type="dxa"/>
            <w:vMerge/>
            <w:tcBorders>
              <w:left w:val="single" w:sz="4" w:space="0" w:color="auto"/>
              <w:right w:val="single" w:sz="4" w:space="0" w:color="auto"/>
            </w:tcBorders>
            <w:vAlign w:val="center"/>
            <w:hideMark/>
          </w:tcPr>
          <w:p w14:paraId="618C71D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3F7A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D3D5E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C14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7810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50CD9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CB9ED3" w14:textId="77777777" w:rsidTr="000811C5">
        <w:trPr>
          <w:trHeight w:val="70"/>
        </w:trPr>
        <w:tc>
          <w:tcPr>
            <w:tcW w:w="1196" w:type="dxa"/>
            <w:vMerge/>
            <w:tcBorders>
              <w:left w:val="single" w:sz="4" w:space="0" w:color="auto"/>
              <w:right w:val="single" w:sz="4" w:space="0" w:color="auto"/>
            </w:tcBorders>
            <w:vAlign w:val="center"/>
            <w:hideMark/>
          </w:tcPr>
          <w:p w14:paraId="6319A92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B2F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12C92FE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3EDE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45E4CF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7601F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27F879D3" w14:textId="77777777" w:rsidTr="000811C5">
        <w:trPr>
          <w:trHeight w:val="70"/>
        </w:trPr>
        <w:tc>
          <w:tcPr>
            <w:tcW w:w="1196" w:type="dxa"/>
            <w:vMerge/>
            <w:tcBorders>
              <w:left w:val="single" w:sz="4" w:space="0" w:color="auto"/>
              <w:right w:val="single" w:sz="4" w:space="0" w:color="auto"/>
            </w:tcBorders>
            <w:vAlign w:val="center"/>
            <w:hideMark/>
          </w:tcPr>
          <w:p w14:paraId="7598D91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CD62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527BD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C6535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1B6E6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0C606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8007C9"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26654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C057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FF3F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DB4F2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1BA0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8DB4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F9CD4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454555E"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20B776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950775B" w14:textId="77777777" w:rsidR="005B3300" w:rsidRPr="00661924" w:rsidRDefault="005B3300" w:rsidP="000811C5">
            <w:pPr>
              <w:keepNext/>
              <w:keepLines/>
              <w:spacing w:after="0"/>
              <w:rPr>
                <w:rFonts w:ascii="Arial" w:eastAsia="SimSun" w:hAnsi="Arial"/>
                <w:sz w:val="18"/>
              </w:rPr>
            </w:pPr>
          </w:p>
          <w:p w14:paraId="5EFFB3D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A38B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72068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15098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BE98D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E7FF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1EE1533F" w14:textId="77777777" w:rsidTr="000811C5">
        <w:trPr>
          <w:trHeight w:val="70"/>
        </w:trPr>
        <w:tc>
          <w:tcPr>
            <w:tcW w:w="1196" w:type="dxa"/>
            <w:vMerge/>
            <w:tcBorders>
              <w:left w:val="single" w:sz="4" w:space="0" w:color="auto"/>
              <w:right w:val="single" w:sz="4" w:space="0" w:color="auto"/>
            </w:tcBorders>
            <w:vAlign w:val="center"/>
          </w:tcPr>
          <w:p w14:paraId="025BC36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6502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F308E4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D05A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39E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0EFE9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50701A" w14:textId="77777777" w:rsidTr="000811C5">
        <w:trPr>
          <w:trHeight w:val="70"/>
        </w:trPr>
        <w:tc>
          <w:tcPr>
            <w:tcW w:w="1196" w:type="dxa"/>
            <w:vMerge/>
            <w:tcBorders>
              <w:left w:val="single" w:sz="4" w:space="0" w:color="auto"/>
              <w:right w:val="single" w:sz="4" w:space="0" w:color="auto"/>
            </w:tcBorders>
            <w:vAlign w:val="center"/>
            <w:hideMark/>
          </w:tcPr>
          <w:p w14:paraId="4543685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6076E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2375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629A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DCD4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0CE2A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178BD0" w14:textId="77777777" w:rsidTr="000811C5">
        <w:trPr>
          <w:trHeight w:val="70"/>
        </w:trPr>
        <w:tc>
          <w:tcPr>
            <w:tcW w:w="1196" w:type="dxa"/>
            <w:vMerge/>
            <w:tcBorders>
              <w:left w:val="single" w:sz="4" w:space="0" w:color="auto"/>
              <w:right w:val="single" w:sz="4" w:space="0" w:color="auto"/>
            </w:tcBorders>
            <w:vAlign w:val="center"/>
            <w:hideMark/>
          </w:tcPr>
          <w:p w14:paraId="58E9784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B805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1C154F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E47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6FFC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F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4C7AB03" w14:textId="77777777" w:rsidTr="000811C5">
        <w:trPr>
          <w:trHeight w:val="70"/>
        </w:trPr>
        <w:tc>
          <w:tcPr>
            <w:tcW w:w="1196" w:type="dxa"/>
            <w:vMerge/>
            <w:tcBorders>
              <w:left w:val="single" w:sz="4" w:space="0" w:color="auto"/>
              <w:right w:val="single" w:sz="4" w:space="0" w:color="auto"/>
            </w:tcBorders>
            <w:vAlign w:val="center"/>
            <w:hideMark/>
          </w:tcPr>
          <w:p w14:paraId="2E5BA45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BBBE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1977A2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9029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EA38B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31F59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6011706A" w14:textId="77777777" w:rsidTr="000811C5">
        <w:trPr>
          <w:trHeight w:val="70"/>
        </w:trPr>
        <w:tc>
          <w:tcPr>
            <w:tcW w:w="1196" w:type="dxa"/>
            <w:vMerge/>
            <w:tcBorders>
              <w:left w:val="single" w:sz="4" w:space="0" w:color="auto"/>
              <w:right w:val="single" w:sz="4" w:space="0" w:color="auto"/>
            </w:tcBorders>
            <w:vAlign w:val="center"/>
            <w:hideMark/>
          </w:tcPr>
          <w:p w14:paraId="7AF854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C504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8374B7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560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B5429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6BCB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749422D" w14:textId="77777777" w:rsidTr="000811C5">
        <w:trPr>
          <w:trHeight w:val="70"/>
        </w:trPr>
        <w:tc>
          <w:tcPr>
            <w:tcW w:w="1196" w:type="dxa"/>
            <w:vMerge/>
            <w:tcBorders>
              <w:left w:val="single" w:sz="4" w:space="0" w:color="auto"/>
              <w:right w:val="single" w:sz="4" w:space="0" w:color="auto"/>
            </w:tcBorders>
            <w:vAlign w:val="center"/>
            <w:hideMark/>
          </w:tcPr>
          <w:p w14:paraId="18128C0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A934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20094B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267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45A6F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C72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32E6E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B4EC627" w14:textId="77777777" w:rsidTr="000811C5">
        <w:trPr>
          <w:trHeight w:val="70"/>
        </w:trPr>
        <w:tc>
          <w:tcPr>
            <w:tcW w:w="1196" w:type="dxa"/>
            <w:vMerge w:val="restart"/>
            <w:tcBorders>
              <w:left w:val="single" w:sz="4" w:space="0" w:color="auto"/>
              <w:right w:val="single" w:sz="4" w:space="0" w:color="auto"/>
            </w:tcBorders>
            <w:vAlign w:val="center"/>
          </w:tcPr>
          <w:p w14:paraId="507CB4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B33F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2C007A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F378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6571C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6E21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236E5DA9" w14:textId="77777777" w:rsidTr="000811C5">
        <w:trPr>
          <w:trHeight w:val="70"/>
        </w:trPr>
        <w:tc>
          <w:tcPr>
            <w:tcW w:w="1196" w:type="dxa"/>
            <w:vMerge/>
            <w:tcBorders>
              <w:left w:val="single" w:sz="4" w:space="0" w:color="auto"/>
              <w:right w:val="single" w:sz="4" w:space="0" w:color="auto"/>
            </w:tcBorders>
            <w:vAlign w:val="center"/>
            <w:hideMark/>
          </w:tcPr>
          <w:p w14:paraId="68148B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72F02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17514B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A923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AC2B5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AAB2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328E0BB3" w14:textId="77777777" w:rsidTr="000811C5">
        <w:trPr>
          <w:trHeight w:val="70"/>
        </w:trPr>
        <w:tc>
          <w:tcPr>
            <w:tcW w:w="1196" w:type="dxa"/>
            <w:vMerge/>
            <w:tcBorders>
              <w:left w:val="single" w:sz="4" w:space="0" w:color="auto"/>
              <w:right w:val="single" w:sz="4" w:space="0" w:color="auto"/>
            </w:tcBorders>
            <w:vAlign w:val="center"/>
            <w:hideMark/>
          </w:tcPr>
          <w:p w14:paraId="5C0BCFD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C326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5F365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59B82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BBC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9852A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4BA8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BB8F4E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E63A7A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0243C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29343A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3AD7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16AD4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5E76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4FF28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438ED29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98E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CA55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3D0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CA7A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CD0DB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5FFD064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32FF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48DD26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CD26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1C54D7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DEBF4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6907DB8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E6E7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D4350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77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89487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51245A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0EAECA34"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D7CE6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B90EE7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19EC61"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78E1D4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206170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29E3A4D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8FF2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748892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C324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D66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8B7AF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5C62E32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3836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07DADE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84E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69CFF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F8F1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EA30E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B045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D766B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27E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1C90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6667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52EDC3B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06535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5C975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4CA8FF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0A58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1DFD4A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254E091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67919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ED5C4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ED09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58BAF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AD34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7087CAD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BECE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BF7A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C6C5B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F9CA1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6F719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06627A7F"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47D04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B123D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5DA70D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28A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A3CAB8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48C53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3648CF8A" w14:textId="77777777" w:rsidTr="000811C5">
        <w:trPr>
          <w:trHeight w:val="70"/>
        </w:trPr>
        <w:tc>
          <w:tcPr>
            <w:tcW w:w="1267" w:type="dxa"/>
            <w:gridSpan w:val="2"/>
            <w:vMerge/>
            <w:tcBorders>
              <w:left w:val="single" w:sz="4" w:space="0" w:color="auto"/>
              <w:right w:val="single" w:sz="4" w:space="0" w:color="auto"/>
            </w:tcBorders>
            <w:hideMark/>
          </w:tcPr>
          <w:p w14:paraId="0B020F1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0A8F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5216B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376B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2C6A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515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D21D8C3" w14:textId="77777777" w:rsidTr="000811C5">
        <w:trPr>
          <w:trHeight w:val="70"/>
        </w:trPr>
        <w:tc>
          <w:tcPr>
            <w:tcW w:w="1267" w:type="dxa"/>
            <w:gridSpan w:val="2"/>
            <w:vMerge/>
            <w:tcBorders>
              <w:left w:val="single" w:sz="4" w:space="0" w:color="auto"/>
              <w:right w:val="single" w:sz="4" w:space="0" w:color="auto"/>
            </w:tcBorders>
            <w:hideMark/>
          </w:tcPr>
          <w:p w14:paraId="224EAAA4"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F510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80033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081E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E7DB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8B6EF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D04E68" w14:textId="77777777" w:rsidTr="000811C5">
        <w:trPr>
          <w:trHeight w:val="70"/>
        </w:trPr>
        <w:tc>
          <w:tcPr>
            <w:tcW w:w="1267" w:type="dxa"/>
            <w:gridSpan w:val="2"/>
            <w:vMerge/>
            <w:tcBorders>
              <w:left w:val="single" w:sz="4" w:space="0" w:color="auto"/>
              <w:right w:val="single" w:sz="4" w:space="0" w:color="auto"/>
            </w:tcBorders>
            <w:hideMark/>
          </w:tcPr>
          <w:p w14:paraId="5685837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1213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F7B2FF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ECCD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7E95C5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2C009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2C28E4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7D52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73E73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06F3867B"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2F5CA45A"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019EF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E13894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85AD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97013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B99D0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E425E9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477AC6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C2C16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6BF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077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1106D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5BDB00E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3329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72825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0A2BF7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3BA45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C1279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325CC9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BBFBA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558F2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5D17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E654A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F4DA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2026D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A4A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2DCA92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52BF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F8D1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2A1C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690B416B"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18B168B9" w14:textId="0B2F5E8D" w:rsidR="003724D5" w:rsidRPr="00661924" w:rsidRDefault="003724D5" w:rsidP="00023471">
            <w:pPr>
              <w:pStyle w:val="TAN"/>
              <w:rPr>
                <w:rFonts w:eastAsia="SimSun"/>
              </w:rPr>
            </w:pPr>
            <w:r w:rsidRPr="00535722">
              <w:rPr>
                <w:rFonts w:eastAsia="SimSun"/>
                <w:lang w:eastAsia="en-GB"/>
              </w:rPr>
              <w:t>N</w:t>
            </w:r>
            <w:ins w:id="3011" w:author="CR 258r1" w:date="2021-06-25T15:21:00Z">
              <w:r w:rsidR="001717D3">
                <w:rPr>
                  <w:rFonts w:eastAsia="SimSun"/>
                  <w:lang w:eastAsia="en-GB"/>
                </w:rPr>
                <w:t>ote</w:t>
              </w:r>
            </w:ins>
            <w:del w:id="3012" w:author="CR 258r1" w:date="2021-06-25T15:21:00Z">
              <w:r w:rsidRPr="00535722" w:rsidDel="001717D3">
                <w:rPr>
                  <w:rFonts w:eastAsia="SimSun"/>
                  <w:lang w:eastAsia="en-GB"/>
                </w:rPr>
                <w:delText>OTE</w:delText>
              </w:r>
            </w:del>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p>
        </w:tc>
      </w:tr>
    </w:tbl>
    <w:p w14:paraId="437FC9B9" w14:textId="77777777" w:rsidR="005B3300" w:rsidRPr="00661924" w:rsidRDefault="005B3300" w:rsidP="005B3300">
      <w:pPr>
        <w:rPr>
          <w:rFonts w:eastAsia="SimSun"/>
          <w:lang w:eastAsia="zh-CN"/>
        </w:rPr>
      </w:pPr>
    </w:p>
    <w:p w14:paraId="186A8518" w14:textId="77777777" w:rsidR="005B3300" w:rsidRPr="00661924" w:rsidRDefault="005B3300" w:rsidP="005B3300">
      <w:pPr>
        <w:pStyle w:val="TH"/>
      </w:pPr>
      <w:r w:rsidRPr="00661924">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6CB68CA" w14:textId="77777777" w:rsidTr="000811C5">
        <w:trPr>
          <w:jc w:val="center"/>
        </w:trPr>
        <w:tc>
          <w:tcPr>
            <w:tcW w:w="1984" w:type="dxa"/>
            <w:tcBorders>
              <w:bottom w:val="nil"/>
            </w:tcBorders>
          </w:tcPr>
          <w:p w14:paraId="498096C0"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652423F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368450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0D126C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C102C36" w14:textId="77777777" w:rsidTr="000811C5">
        <w:trPr>
          <w:cantSplit/>
          <w:jc w:val="center"/>
        </w:trPr>
        <w:tc>
          <w:tcPr>
            <w:tcW w:w="1984" w:type="dxa"/>
          </w:tcPr>
          <w:p w14:paraId="147FBA58"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031C74D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5BB69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1BC9E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1865DF04" w14:textId="77777777" w:rsidTr="000811C5">
        <w:trPr>
          <w:cantSplit/>
          <w:jc w:val="center"/>
        </w:trPr>
        <w:tc>
          <w:tcPr>
            <w:tcW w:w="1984" w:type="dxa"/>
          </w:tcPr>
          <w:p w14:paraId="037CCC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65AF4CB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111F4D65"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8E8DCA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tbl>
    <w:p w14:paraId="1729691C" w14:textId="77777777" w:rsidR="005B3300" w:rsidRPr="00661924" w:rsidRDefault="005B3300" w:rsidP="005B3300">
      <w:pPr>
        <w:rPr>
          <w:rFonts w:eastAsia="SimSun"/>
          <w:lang w:eastAsia="zh-CN"/>
        </w:rPr>
      </w:pPr>
    </w:p>
    <w:p w14:paraId="2AB203AE" w14:textId="77777777" w:rsidR="005B3300" w:rsidRPr="00661924" w:rsidRDefault="005B3300" w:rsidP="005B3300">
      <w:pPr>
        <w:pStyle w:val="Heading4"/>
        <w:rPr>
          <w:lang w:eastAsia="zh-CN"/>
        </w:rPr>
      </w:pPr>
      <w:bookmarkStart w:id="3013" w:name="_Toc21338259"/>
      <w:bookmarkStart w:id="3014" w:name="_Toc29808367"/>
      <w:bookmarkStart w:id="3015" w:name="_Toc37068286"/>
      <w:bookmarkStart w:id="3016" w:name="_Toc37257239"/>
      <w:bookmarkStart w:id="3017" w:name="_Toc45892370"/>
      <w:bookmarkStart w:id="3018" w:name="_Toc53175996"/>
      <w:bookmarkStart w:id="3019" w:name="_Toc61119961"/>
      <w:bookmarkStart w:id="3020" w:name="_Toc67917177"/>
      <w:bookmarkStart w:id="3021" w:name="_Toc76297216"/>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013"/>
      <w:bookmarkEnd w:id="3014"/>
      <w:bookmarkEnd w:id="3015"/>
      <w:bookmarkEnd w:id="3016"/>
      <w:bookmarkEnd w:id="3017"/>
      <w:bookmarkEnd w:id="3018"/>
      <w:bookmarkEnd w:id="3019"/>
      <w:bookmarkEnd w:id="3020"/>
      <w:bookmarkEnd w:id="3021"/>
    </w:p>
    <w:p w14:paraId="0A440002" w14:textId="77777777" w:rsidR="005B3300" w:rsidRPr="00661924" w:rsidRDefault="005B3300" w:rsidP="005B3300">
      <w:pPr>
        <w:tabs>
          <w:tab w:val="left" w:pos="6096"/>
        </w:tabs>
        <w:rPr>
          <w:rFonts w:eastAsia="SimSun"/>
        </w:rPr>
      </w:pPr>
      <w:bookmarkStart w:id="3022" w:name="_Hlk525306195"/>
      <w:r w:rsidRPr="00661924">
        <w:rPr>
          <w:rFonts w:eastAsia="SimSun"/>
        </w:rPr>
        <w:t>The minimum performance requirement in Table 6.4.2.2-2 is defined as</w:t>
      </w:r>
    </w:p>
    <w:p w14:paraId="6DC0FF60"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2011FDFD"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6D498CFA" w14:textId="77777777" w:rsidR="005B3300" w:rsidRPr="00661924" w:rsidRDefault="005B3300" w:rsidP="005B3300">
      <w:pPr>
        <w:rPr>
          <w:rFonts w:eastAsia="SimSun"/>
        </w:rPr>
      </w:pPr>
      <w:r w:rsidRPr="00661924">
        <w:rPr>
          <w:rFonts w:eastAsia="SimSun"/>
        </w:rPr>
        <w:t xml:space="preserve">For the parameters specified in Table 6.4.2.2-1, and using the downlink physical channels specified in Annex </w:t>
      </w:r>
      <w:r w:rsidRPr="00661924">
        <w:rPr>
          <w:rFonts w:eastAsia="SimSun" w:hint="eastAsia"/>
          <w:lang w:eastAsia="zh-CN"/>
        </w:rPr>
        <w:t>C.3.1</w:t>
      </w:r>
      <w:r w:rsidRPr="00661924">
        <w:rPr>
          <w:rFonts w:eastAsia="SimSun"/>
        </w:rPr>
        <w:t>, the minimum requirements are specified in Table 6.4.2.2-2.</w:t>
      </w:r>
    </w:p>
    <w:p w14:paraId="39B24A42" w14:textId="77777777" w:rsidR="005B3300" w:rsidRPr="00661924" w:rsidRDefault="005B3300" w:rsidP="005B3300">
      <w:pPr>
        <w:pStyle w:val="TH"/>
      </w:pPr>
      <w:r w:rsidRPr="00661924">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5A672176"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7D78E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485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823B6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D27B2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70734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09F42E5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17B9F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E9F36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7CEA09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97AB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398DA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36ADA64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A305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42201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7904F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63E50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F90F2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5A8E279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ED003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4D2BB09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2174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E89E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4BB42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1CF172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A91EE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B89B0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5298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7B8EE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CA0D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r>
      <w:tr w:rsidR="005B3300" w:rsidRPr="00661924" w14:paraId="547AECC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B93DF7"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D8B0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79E6BC7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3D825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3632C3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r>
      <w:tr w:rsidR="005B3300" w:rsidRPr="00661924" w14:paraId="5A5365D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ADBB5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DCB20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12A5BE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B8D3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42C15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0E51947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76E3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801177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EDCB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39A21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19A5F2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58D2320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AB874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6A01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D722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A61D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721DA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745D423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12D5D9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0F5F0B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2080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7EEE7E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423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F6036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224F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2F48F5A" w14:textId="77777777" w:rsidTr="000811C5">
        <w:trPr>
          <w:trHeight w:val="70"/>
        </w:trPr>
        <w:tc>
          <w:tcPr>
            <w:tcW w:w="1196" w:type="dxa"/>
            <w:vMerge/>
            <w:tcBorders>
              <w:left w:val="single" w:sz="4" w:space="0" w:color="auto"/>
              <w:right w:val="single" w:sz="4" w:space="0" w:color="auto"/>
            </w:tcBorders>
            <w:vAlign w:val="center"/>
            <w:hideMark/>
          </w:tcPr>
          <w:p w14:paraId="38C14B4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10D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E29526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49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58741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0E8ED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3BE7F795" w14:textId="77777777" w:rsidTr="000811C5">
        <w:trPr>
          <w:trHeight w:val="70"/>
        </w:trPr>
        <w:tc>
          <w:tcPr>
            <w:tcW w:w="1196" w:type="dxa"/>
            <w:vMerge/>
            <w:tcBorders>
              <w:left w:val="single" w:sz="4" w:space="0" w:color="auto"/>
              <w:right w:val="single" w:sz="4" w:space="0" w:color="auto"/>
            </w:tcBorders>
            <w:vAlign w:val="center"/>
            <w:hideMark/>
          </w:tcPr>
          <w:p w14:paraId="6B2C2B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9012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15FA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83121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EEC6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4ABA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00025781" w14:textId="77777777" w:rsidTr="000811C5">
        <w:trPr>
          <w:trHeight w:val="70"/>
        </w:trPr>
        <w:tc>
          <w:tcPr>
            <w:tcW w:w="1196" w:type="dxa"/>
            <w:vMerge/>
            <w:tcBorders>
              <w:left w:val="single" w:sz="4" w:space="0" w:color="auto"/>
              <w:right w:val="single" w:sz="4" w:space="0" w:color="auto"/>
            </w:tcBorders>
            <w:vAlign w:val="center"/>
            <w:hideMark/>
          </w:tcPr>
          <w:p w14:paraId="4D11D13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40C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BA70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7138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499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7F5E9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F4B1693" w14:textId="77777777" w:rsidTr="000811C5">
        <w:trPr>
          <w:trHeight w:val="70"/>
        </w:trPr>
        <w:tc>
          <w:tcPr>
            <w:tcW w:w="1196" w:type="dxa"/>
            <w:vMerge/>
            <w:tcBorders>
              <w:left w:val="single" w:sz="4" w:space="0" w:color="auto"/>
              <w:right w:val="single" w:sz="4" w:space="0" w:color="auto"/>
            </w:tcBorders>
            <w:vAlign w:val="center"/>
            <w:hideMark/>
          </w:tcPr>
          <w:p w14:paraId="74E3B11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0EFA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FAC30F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BE0B1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46086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4B282C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68341ED9" w14:textId="77777777" w:rsidTr="000811C5">
        <w:trPr>
          <w:trHeight w:val="70"/>
        </w:trPr>
        <w:tc>
          <w:tcPr>
            <w:tcW w:w="1196" w:type="dxa"/>
            <w:vMerge/>
            <w:tcBorders>
              <w:left w:val="single" w:sz="4" w:space="0" w:color="auto"/>
              <w:right w:val="single" w:sz="4" w:space="0" w:color="auto"/>
            </w:tcBorders>
            <w:vAlign w:val="center"/>
            <w:hideMark/>
          </w:tcPr>
          <w:p w14:paraId="5EADF3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5F5C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F68DF2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454E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2EDBD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DD77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15555F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329053C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EBF2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7B10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CA03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A2783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8F2A3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F711C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370D19C0"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61D067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2954B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3A2F4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D8F6E4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8741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9D8BC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D421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1E0556F" w14:textId="77777777" w:rsidTr="000811C5">
        <w:trPr>
          <w:trHeight w:val="70"/>
        </w:trPr>
        <w:tc>
          <w:tcPr>
            <w:tcW w:w="1196" w:type="dxa"/>
            <w:vMerge/>
            <w:tcBorders>
              <w:left w:val="single" w:sz="4" w:space="0" w:color="auto"/>
              <w:right w:val="single" w:sz="4" w:space="0" w:color="auto"/>
            </w:tcBorders>
            <w:vAlign w:val="center"/>
          </w:tcPr>
          <w:p w14:paraId="0CA1B1E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32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0E0EE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2573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7C33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6EFA0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61A7119" w14:textId="77777777" w:rsidTr="000811C5">
        <w:trPr>
          <w:trHeight w:val="70"/>
        </w:trPr>
        <w:tc>
          <w:tcPr>
            <w:tcW w:w="1196" w:type="dxa"/>
            <w:vMerge/>
            <w:tcBorders>
              <w:left w:val="single" w:sz="4" w:space="0" w:color="auto"/>
              <w:right w:val="single" w:sz="4" w:space="0" w:color="auto"/>
            </w:tcBorders>
            <w:vAlign w:val="center"/>
            <w:hideMark/>
          </w:tcPr>
          <w:p w14:paraId="363A45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48B6E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42169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D12D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3D30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1138D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F0B10D4" w14:textId="77777777" w:rsidTr="000811C5">
        <w:trPr>
          <w:trHeight w:val="70"/>
        </w:trPr>
        <w:tc>
          <w:tcPr>
            <w:tcW w:w="1196" w:type="dxa"/>
            <w:vMerge/>
            <w:tcBorders>
              <w:left w:val="single" w:sz="4" w:space="0" w:color="auto"/>
              <w:right w:val="single" w:sz="4" w:space="0" w:color="auto"/>
            </w:tcBorders>
            <w:vAlign w:val="center"/>
            <w:hideMark/>
          </w:tcPr>
          <w:p w14:paraId="4F71AFD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7728F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0F1A8B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E333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44DC5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E60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4C6645C" w14:textId="77777777" w:rsidTr="000811C5">
        <w:trPr>
          <w:trHeight w:val="70"/>
        </w:trPr>
        <w:tc>
          <w:tcPr>
            <w:tcW w:w="1196" w:type="dxa"/>
            <w:vMerge/>
            <w:tcBorders>
              <w:left w:val="single" w:sz="4" w:space="0" w:color="auto"/>
              <w:right w:val="single" w:sz="4" w:space="0" w:color="auto"/>
            </w:tcBorders>
            <w:vAlign w:val="center"/>
            <w:hideMark/>
          </w:tcPr>
          <w:p w14:paraId="6691875B"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8028F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153847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27C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F9B6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7B062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1F58D55B" w14:textId="77777777" w:rsidTr="000811C5">
        <w:trPr>
          <w:trHeight w:val="70"/>
        </w:trPr>
        <w:tc>
          <w:tcPr>
            <w:tcW w:w="1196" w:type="dxa"/>
            <w:vMerge/>
            <w:tcBorders>
              <w:left w:val="single" w:sz="4" w:space="0" w:color="auto"/>
              <w:right w:val="single" w:sz="4" w:space="0" w:color="auto"/>
            </w:tcBorders>
            <w:vAlign w:val="center"/>
            <w:hideMark/>
          </w:tcPr>
          <w:p w14:paraId="0A04EB4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9C2AB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C41F8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9F947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B3A66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A70AA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A15CE36" w14:textId="77777777" w:rsidTr="000811C5">
        <w:trPr>
          <w:trHeight w:val="70"/>
        </w:trPr>
        <w:tc>
          <w:tcPr>
            <w:tcW w:w="1196" w:type="dxa"/>
            <w:vMerge/>
            <w:tcBorders>
              <w:left w:val="single" w:sz="4" w:space="0" w:color="auto"/>
              <w:right w:val="single" w:sz="4" w:space="0" w:color="auto"/>
            </w:tcBorders>
            <w:vAlign w:val="center"/>
            <w:hideMark/>
          </w:tcPr>
          <w:p w14:paraId="2DFDC67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BB2DA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177D1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C231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5F6AE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3A37D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207A3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79055542" w14:textId="77777777" w:rsidTr="000811C5">
        <w:trPr>
          <w:trHeight w:val="70"/>
        </w:trPr>
        <w:tc>
          <w:tcPr>
            <w:tcW w:w="1196" w:type="dxa"/>
            <w:vMerge w:val="restart"/>
            <w:tcBorders>
              <w:left w:val="single" w:sz="4" w:space="0" w:color="auto"/>
              <w:right w:val="single" w:sz="4" w:space="0" w:color="auto"/>
            </w:tcBorders>
            <w:vAlign w:val="center"/>
          </w:tcPr>
          <w:p w14:paraId="3194D5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5C5A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A401CE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A22A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4A3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97DC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03763AF1" w14:textId="77777777" w:rsidTr="000811C5">
        <w:trPr>
          <w:trHeight w:val="70"/>
        </w:trPr>
        <w:tc>
          <w:tcPr>
            <w:tcW w:w="1196" w:type="dxa"/>
            <w:vMerge/>
            <w:tcBorders>
              <w:left w:val="single" w:sz="4" w:space="0" w:color="auto"/>
              <w:right w:val="single" w:sz="4" w:space="0" w:color="auto"/>
            </w:tcBorders>
            <w:vAlign w:val="center"/>
            <w:hideMark/>
          </w:tcPr>
          <w:p w14:paraId="5CA4AE7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4C64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36C0FF1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0818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28FE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4EF1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60C3ED9E" w14:textId="77777777" w:rsidTr="000811C5">
        <w:trPr>
          <w:trHeight w:val="70"/>
        </w:trPr>
        <w:tc>
          <w:tcPr>
            <w:tcW w:w="1196" w:type="dxa"/>
            <w:vMerge/>
            <w:tcBorders>
              <w:left w:val="single" w:sz="4" w:space="0" w:color="auto"/>
              <w:right w:val="single" w:sz="4" w:space="0" w:color="auto"/>
            </w:tcBorders>
            <w:vAlign w:val="center"/>
            <w:hideMark/>
          </w:tcPr>
          <w:p w14:paraId="69BFE07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1399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67F8E8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2EC7BD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57E9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89F2F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DFCA7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42412F42"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577FA63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7190B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76DA7D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6FB1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61F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9B01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3BA84A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r>
      <w:tr w:rsidR="005B3300" w:rsidRPr="00661924" w14:paraId="5D01083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BED2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8A2B0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59BB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751C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4D51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6099142C"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A640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40003B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9AF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79C8E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C05AB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0E90062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BA7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C5EACA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12FA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E2A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3572C22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718EF61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647C1E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9E7AC2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C4A5E4"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E1D057A"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A67F78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2BB9F9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2BA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6422F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1AFD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A79C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D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417B243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6FC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272FE1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8AAE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3644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936A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678942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29FD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FEFE5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6FD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32B9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B8989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6F4C4F7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AD88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ED1E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6023E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F2C36D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E4099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r>
      <w:tr w:rsidR="005B3300" w:rsidRPr="00661924" w14:paraId="5882220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9124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434288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03FE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447D34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2808B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223D398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360D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5C296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5099C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2CB400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10798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r>
      <w:tr w:rsidR="005B3300" w:rsidRPr="00661924" w14:paraId="7E54FDC2"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1D4F0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12591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951969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0A5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299BBA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643B3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76F3AA6A" w14:textId="77777777" w:rsidTr="000811C5">
        <w:trPr>
          <w:trHeight w:val="70"/>
        </w:trPr>
        <w:tc>
          <w:tcPr>
            <w:tcW w:w="1267" w:type="dxa"/>
            <w:gridSpan w:val="2"/>
            <w:vMerge/>
            <w:tcBorders>
              <w:left w:val="single" w:sz="4" w:space="0" w:color="auto"/>
              <w:right w:val="single" w:sz="4" w:space="0" w:color="auto"/>
            </w:tcBorders>
            <w:hideMark/>
          </w:tcPr>
          <w:p w14:paraId="1D97F038"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8E74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BBB14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1FF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E3B2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4B6F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E7FA6D1" w14:textId="77777777" w:rsidTr="000811C5">
        <w:trPr>
          <w:trHeight w:val="70"/>
        </w:trPr>
        <w:tc>
          <w:tcPr>
            <w:tcW w:w="1267" w:type="dxa"/>
            <w:gridSpan w:val="2"/>
            <w:vMerge/>
            <w:tcBorders>
              <w:left w:val="single" w:sz="4" w:space="0" w:color="auto"/>
              <w:right w:val="single" w:sz="4" w:space="0" w:color="auto"/>
            </w:tcBorders>
            <w:hideMark/>
          </w:tcPr>
          <w:p w14:paraId="7CDDABC0"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F12DF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21CFF7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805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0EED0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4B0D2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F9E17F4" w14:textId="77777777" w:rsidTr="000811C5">
        <w:trPr>
          <w:trHeight w:val="70"/>
        </w:trPr>
        <w:tc>
          <w:tcPr>
            <w:tcW w:w="1267" w:type="dxa"/>
            <w:gridSpan w:val="2"/>
            <w:vMerge/>
            <w:tcBorders>
              <w:left w:val="single" w:sz="4" w:space="0" w:color="auto"/>
              <w:right w:val="single" w:sz="4" w:space="0" w:color="auto"/>
            </w:tcBorders>
            <w:hideMark/>
          </w:tcPr>
          <w:p w14:paraId="522F5C2B"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DEFB8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09778F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07FC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136E04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EBA1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41699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20D3E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13093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2C2E8C2E"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6F09F01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B4D67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392C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A85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46AF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E58B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58073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0C495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09DCE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F7A0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6CF2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4897B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1C4B833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186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E96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85833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1ABACD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B74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4876F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F53F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6999FC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926D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8F19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BEE5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984BC3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C095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3B95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E9B0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91DDC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994B8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3E5484F5"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0F0E9AC7" w14:textId="0CF9CE17" w:rsidR="003724D5" w:rsidRPr="00661924" w:rsidRDefault="003724D5" w:rsidP="00023471">
            <w:pPr>
              <w:pStyle w:val="TAN"/>
              <w:rPr>
                <w:rFonts w:eastAsia="SimSun"/>
              </w:rPr>
            </w:pPr>
            <w:r w:rsidRPr="00535722">
              <w:rPr>
                <w:rFonts w:eastAsia="SimSun"/>
                <w:lang w:eastAsia="en-GB"/>
              </w:rPr>
              <w:t>N</w:t>
            </w:r>
            <w:ins w:id="3023" w:author="CR 258r1" w:date="2021-06-25T15:22:00Z">
              <w:r w:rsidR="00FE7982">
                <w:rPr>
                  <w:rFonts w:eastAsia="SimSun"/>
                  <w:lang w:eastAsia="en-GB"/>
                </w:rPr>
                <w:t>ote</w:t>
              </w:r>
            </w:ins>
            <w:del w:id="3024" w:author="CR 258r1" w:date="2021-06-25T15:22:00Z">
              <w:r w:rsidRPr="00535722" w:rsidDel="00FE7982">
                <w:rPr>
                  <w:rFonts w:eastAsia="SimSun"/>
                  <w:lang w:eastAsia="en-GB"/>
                </w:rPr>
                <w:delText>OTE</w:delText>
              </w:r>
            </w:del>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p>
        </w:tc>
      </w:tr>
    </w:tbl>
    <w:p w14:paraId="14348FB3" w14:textId="77777777" w:rsidR="005B3300" w:rsidRPr="00661924" w:rsidRDefault="005B3300" w:rsidP="005B3300">
      <w:pPr>
        <w:rPr>
          <w:rFonts w:eastAsia="SimSun"/>
          <w:lang w:eastAsia="zh-CN"/>
        </w:rPr>
      </w:pPr>
    </w:p>
    <w:p w14:paraId="3F798F15" w14:textId="77777777" w:rsidR="005B3300" w:rsidRPr="00661924" w:rsidRDefault="005B3300" w:rsidP="005B3300">
      <w:pPr>
        <w:pStyle w:val="TH"/>
      </w:pPr>
      <w:r w:rsidRPr="00661924">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FC5727D" w14:textId="77777777" w:rsidTr="000811C5">
        <w:trPr>
          <w:jc w:val="center"/>
        </w:trPr>
        <w:tc>
          <w:tcPr>
            <w:tcW w:w="1984" w:type="dxa"/>
            <w:tcBorders>
              <w:bottom w:val="nil"/>
            </w:tcBorders>
          </w:tcPr>
          <w:p w14:paraId="3572F64A"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165F50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61A69D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4FF5B2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927B584" w14:textId="77777777" w:rsidTr="000811C5">
        <w:trPr>
          <w:cantSplit/>
          <w:jc w:val="center"/>
        </w:trPr>
        <w:tc>
          <w:tcPr>
            <w:tcW w:w="1984" w:type="dxa"/>
          </w:tcPr>
          <w:p w14:paraId="74C5E253"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66887DD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1D508C5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62449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46F8F12E" w14:textId="77777777" w:rsidTr="000811C5">
        <w:trPr>
          <w:cantSplit/>
          <w:jc w:val="center"/>
        </w:trPr>
        <w:tc>
          <w:tcPr>
            <w:tcW w:w="1984" w:type="dxa"/>
          </w:tcPr>
          <w:p w14:paraId="736B615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798339D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3A50216A"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2F1EADA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bookmarkEnd w:id="3022"/>
    </w:tbl>
    <w:p w14:paraId="574941CF" w14:textId="77777777" w:rsidR="005B3300" w:rsidRPr="00661924" w:rsidRDefault="005B3300" w:rsidP="005B3300">
      <w:pPr>
        <w:rPr>
          <w:rFonts w:eastAsia="SimSun"/>
          <w:lang w:eastAsia="zh-CN"/>
        </w:rPr>
      </w:pPr>
    </w:p>
    <w:p w14:paraId="306E82B5" w14:textId="77777777" w:rsidR="005B3300" w:rsidRPr="00661924" w:rsidRDefault="005B3300" w:rsidP="005B3300">
      <w:pPr>
        <w:pStyle w:val="Heading3"/>
        <w:rPr>
          <w:lang w:eastAsia="zh-CN"/>
        </w:rPr>
      </w:pPr>
      <w:bookmarkStart w:id="3025" w:name="_Toc21338260"/>
      <w:bookmarkStart w:id="3026" w:name="_Toc29808368"/>
      <w:bookmarkStart w:id="3027" w:name="_Toc37068287"/>
      <w:bookmarkStart w:id="3028" w:name="_Toc37257240"/>
      <w:bookmarkStart w:id="3029" w:name="_Toc45892371"/>
      <w:bookmarkStart w:id="3030" w:name="_Toc53175997"/>
      <w:bookmarkStart w:id="3031" w:name="_Toc61119962"/>
      <w:bookmarkStart w:id="3032" w:name="_Toc67917178"/>
      <w:bookmarkStart w:id="3033" w:name="_Toc76297217"/>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025"/>
      <w:bookmarkEnd w:id="3026"/>
      <w:bookmarkEnd w:id="3027"/>
      <w:bookmarkEnd w:id="3028"/>
      <w:bookmarkEnd w:id="3029"/>
      <w:bookmarkEnd w:id="3030"/>
      <w:bookmarkEnd w:id="3031"/>
      <w:bookmarkEnd w:id="3032"/>
      <w:bookmarkEnd w:id="3033"/>
    </w:p>
    <w:p w14:paraId="1A9931CC" w14:textId="77777777" w:rsidR="005B3300" w:rsidRPr="00661924" w:rsidRDefault="005B3300" w:rsidP="005B3300">
      <w:pPr>
        <w:pStyle w:val="Heading4"/>
        <w:rPr>
          <w:lang w:eastAsia="zh-CN"/>
        </w:rPr>
      </w:pPr>
      <w:bookmarkStart w:id="3034" w:name="_Toc21338261"/>
      <w:bookmarkStart w:id="3035" w:name="_Toc29808369"/>
      <w:bookmarkStart w:id="3036" w:name="_Toc37068288"/>
      <w:bookmarkStart w:id="3037" w:name="_Toc37257241"/>
      <w:bookmarkStart w:id="3038" w:name="_Toc45892372"/>
      <w:bookmarkStart w:id="3039" w:name="_Toc53175998"/>
      <w:bookmarkStart w:id="3040" w:name="_Toc61119963"/>
      <w:bookmarkStart w:id="3041" w:name="_Toc67917179"/>
      <w:bookmarkStart w:id="3042" w:name="_Toc76297218"/>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3034"/>
      <w:bookmarkEnd w:id="3035"/>
      <w:bookmarkEnd w:id="3036"/>
      <w:bookmarkEnd w:id="3037"/>
      <w:bookmarkEnd w:id="3038"/>
      <w:bookmarkEnd w:id="3039"/>
      <w:bookmarkEnd w:id="3040"/>
      <w:bookmarkEnd w:id="3041"/>
      <w:bookmarkEnd w:id="3042"/>
    </w:p>
    <w:p w14:paraId="02182300" w14:textId="77777777" w:rsidR="005B3300" w:rsidRPr="00661924" w:rsidRDefault="005B3300" w:rsidP="005B3300">
      <w:pPr>
        <w:tabs>
          <w:tab w:val="left" w:pos="6096"/>
        </w:tabs>
        <w:rPr>
          <w:rFonts w:eastAsia="SimSun"/>
        </w:rPr>
      </w:pPr>
      <w:r w:rsidRPr="00661924">
        <w:rPr>
          <w:rFonts w:eastAsia="SimSun"/>
        </w:rPr>
        <w:t>The minimum performance requirement in Table 6.4.3.1-2 is defined as</w:t>
      </w:r>
    </w:p>
    <w:p w14:paraId="730359D7"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29A78B4"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B157C03" w14:textId="77777777" w:rsidR="005B3300" w:rsidRPr="00661924" w:rsidRDefault="005B3300" w:rsidP="005B3300">
      <w:pPr>
        <w:rPr>
          <w:rFonts w:eastAsia="SimSun"/>
        </w:rPr>
      </w:pPr>
      <w:r w:rsidRPr="00661924">
        <w:rPr>
          <w:rFonts w:eastAsia="SimSun"/>
        </w:rPr>
        <w:t xml:space="preserve">For the parameters specified in Table 6.4.3.1-1, and using the downlink physical channels specified in Annex </w:t>
      </w:r>
      <w:r w:rsidRPr="00661924">
        <w:rPr>
          <w:rFonts w:eastAsia="SimSun" w:hint="eastAsia"/>
          <w:lang w:eastAsia="zh-CN"/>
        </w:rPr>
        <w:t>C.3.1</w:t>
      </w:r>
      <w:r w:rsidRPr="00661924">
        <w:rPr>
          <w:rFonts w:eastAsia="SimSun"/>
        </w:rPr>
        <w:t>, the minimum requirements are specified in Table 6.4.3.1-2.</w:t>
      </w:r>
    </w:p>
    <w:p w14:paraId="62436B22" w14:textId="77777777" w:rsidR="005B3300" w:rsidRPr="00661924" w:rsidRDefault="005B3300" w:rsidP="005B3300">
      <w:pPr>
        <w:pStyle w:val="TH"/>
      </w:pPr>
      <w:r w:rsidRPr="00661924">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6355E306"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F71F4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C599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49209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218419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3D99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2D063C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CE1289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F343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6CD7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D86B0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33AC8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11876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28900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A540B5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DEF3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81E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33CA1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80BD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6A6B4B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14B8C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r>
      <w:tr w:rsidR="005B3300" w:rsidRPr="00661924" w14:paraId="7AEA69F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4427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29C0A9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5066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26EB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B9EA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0E3B6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0569CB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EF047E"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8C0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765B8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645AF8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10A59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51D4E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4C41C2A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5C7E3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061A5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0D22C5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0A0CF2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DCF05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A168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16468FF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D65B1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770441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F0E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BE44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6F6E10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C7317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380AFED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0D5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15D99F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CC9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C9344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8A969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646D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2D695C1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18DF5E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C37C55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9A40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A444F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F6AA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2D4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DE8C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DB9D6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53DEF90" w14:textId="77777777" w:rsidTr="000811C5">
        <w:trPr>
          <w:trHeight w:val="70"/>
          <w:jc w:val="center"/>
        </w:trPr>
        <w:tc>
          <w:tcPr>
            <w:tcW w:w="1196" w:type="dxa"/>
            <w:vMerge/>
            <w:tcBorders>
              <w:left w:val="single" w:sz="4" w:space="0" w:color="auto"/>
              <w:right w:val="single" w:sz="4" w:space="0" w:color="auto"/>
            </w:tcBorders>
            <w:vAlign w:val="center"/>
            <w:hideMark/>
          </w:tcPr>
          <w:p w14:paraId="3DFF531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722B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A7122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6F7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D4FBD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71B6A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1E12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CBCC39" w14:textId="77777777" w:rsidTr="000811C5">
        <w:trPr>
          <w:trHeight w:val="70"/>
          <w:jc w:val="center"/>
        </w:trPr>
        <w:tc>
          <w:tcPr>
            <w:tcW w:w="1196" w:type="dxa"/>
            <w:vMerge/>
            <w:tcBorders>
              <w:left w:val="single" w:sz="4" w:space="0" w:color="auto"/>
              <w:right w:val="single" w:sz="4" w:space="0" w:color="auto"/>
            </w:tcBorders>
            <w:vAlign w:val="center"/>
            <w:hideMark/>
          </w:tcPr>
          <w:p w14:paraId="241C3BF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3606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5AE6D5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55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52652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3127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AD56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16D41E6" w14:textId="77777777" w:rsidTr="000811C5">
        <w:trPr>
          <w:trHeight w:val="70"/>
          <w:jc w:val="center"/>
        </w:trPr>
        <w:tc>
          <w:tcPr>
            <w:tcW w:w="1196" w:type="dxa"/>
            <w:vMerge/>
            <w:tcBorders>
              <w:left w:val="single" w:sz="4" w:space="0" w:color="auto"/>
              <w:right w:val="single" w:sz="4" w:space="0" w:color="auto"/>
            </w:tcBorders>
            <w:vAlign w:val="center"/>
            <w:hideMark/>
          </w:tcPr>
          <w:p w14:paraId="5066657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509B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65F844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6205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06BF7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90DE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315A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7FE1927" w14:textId="77777777" w:rsidTr="000811C5">
        <w:trPr>
          <w:trHeight w:val="70"/>
          <w:jc w:val="center"/>
        </w:trPr>
        <w:tc>
          <w:tcPr>
            <w:tcW w:w="1196" w:type="dxa"/>
            <w:vMerge/>
            <w:tcBorders>
              <w:left w:val="single" w:sz="4" w:space="0" w:color="auto"/>
              <w:right w:val="single" w:sz="4" w:space="0" w:color="auto"/>
            </w:tcBorders>
            <w:vAlign w:val="center"/>
            <w:hideMark/>
          </w:tcPr>
          <w:p w14:paraId="3785F5B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9311D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C4CD47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7F7F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84904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043771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E03EF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3B77A4BC" w14:textId="77777777" w:rsidTr="000811C5">
        <w:trPr>
          <w:trHeight w:val="70"/>
          <w:jc w:val="center"/>
        </w:trPr>
        <w:tc>
          <w:tcPr>
            <w:tcW w:w="1196" w:type="dxa"/>
            <w:vMerge/>
            <w:tcBorders>
              <w:left w:val="single" w:sz="4" w:space="0" w:color="auto"/>
              <w:right w:val="single" w:sz="4" w:space="0" w:color="auto"/>
            </w:tcBorders>
            <w:vAlign w:val="center"/>
            <w:hideMark/>
          </w:tcPr>
          <w:p w14:paraId="4A17E22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4AFA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47C03D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AD18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F8020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17B45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38CF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972A874"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7F78F7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F48D4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16AC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8F319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2128A3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2F1EA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63BFF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CC5F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3522DD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EB563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FA9900E" w14:textId="77777777" w:rsidR="005B3300" w:rsidRPr="00661924" w:rsidRDefault="005B3300" w:rsidP="000811C5">
            <w:pPr>
              <w:keepNext/>
              <w:keepLines/>
              <w:spacing w:after="0"/>
              <w:rPr>
                <w:rFonts w:ascii="Arial" w:eastAsia="SimSun" w:hAnsi="Arial"/>
                <w:sz w:val="18"/>
              </w:rPr>
            </w:pPr>
          </w:p>
          <w:p w14:paraId="67084E9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4BCBB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77598E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7791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238A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98EBB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3C839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FE85D0A" w14:textId="77777777" w:rsidTr="000811C5">
        <w:trPr>
          <w:trHeight w:val="70"/>
          <w:jc w:val="center"/>
        </w:trPr>
        <w:tc>
          <w:tcPr>
            <w:tcW w:w="1196" w:type="dxa"/>
            <w:vMerge/>
            <w:tcBorders>
              <w:left w:val="single" w:sz="4" w:space="0" w:color="auto"/>
              <w:right w:val="single" w:sz="4" w:space="0" w:color="auto"/>
            </w:tcBorders>
            <w:vAlign w:val="center"/>
          </w:tcPr>
          <w:p w14:paraId="02B5DBF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C354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90090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B61E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EB968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9EBA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CB3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085AC06" w14:textId="77777777" w:rsidTr="000811C5">
        <w:trPr>
          <w:trHeight w:val="70"/>
          <w:jc w:val="center"/>
        </w:trPr>
        <w:tc>
          <w:tcPr>
            <w:tcW w:w="1196" w:type="dxa"/>
            <w:vMerge/>
            <w:tcBorders>
              <w:left w:val="single" w:sz="4" w:space="0" w:color="auto"/>
              <w:right w:val="single" w:sz="4" w:space="0" w:color="auto"/>
            </w:tcBorders>
            <w:vAlign w:val="center"/>
            <w:hideMark/>
          </w:tcPr>
          <w:p w14:paraId="5046171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BF06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D113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E5D1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59542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A210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39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45EE74" w14:textId="77777777" w:rsidTr="000811C5">
        <w:trPr>
          <w:trHeight w:val="70"/>
          <w:jc w:val="center"/>
        </w:trPr>
        <w:tc>
          <w:tcPr>
            <w:tcW w:w="1196" w:type="dxa"/>
            <w:vMerge/>
            <w:tcBorders>
              <w:left w:val="single" w:sz="4" w:space="0" w:color="auto"/>
              <w:right w:val="single" w:sz="4" w:space="0" w:color="auto"/>
            </w:tcBorders>
            <w:vAlign w:val="center"/>
            <w:hideMark/>
          </w:tcPr>
          <w:p w14:paraId="4325194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1469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C7B70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698F1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47A02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AE29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737B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6B1553D" w14:textId="77777777" w:rsidTr="000811C5">
        <w:trPr>
          <w:trHeight w:val="70"/>
          <w:jc w:val="center"/>
        </w:trPr>
        <w:tc>
          <w:tcPr>
            <w:tcW w:w="1196" w:type="dxa"/>
            <w:vMerge/>
            <w:tcBorders>
              <w:left w:val="single" w:sz="4" w:space="0" w:color="auto"/>
              <w:right w:val="single" w:sz="4" w:space="0" w:color="auto"/>
            </w:tcBorders>
            <w:vAlign w:val="center"/>
            <w:hideMark/>
          </w:tcPr>
          <w:p w14:paraId="21D9D4D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CC65F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152F11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F87B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8B1CC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47F395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6C961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4 (0,-)</w:t>
            </w:r>
          </w:p>
        </w:tc>
      </w:tr>
      <w:tr w:rsidR="005B3300" w:rsidRPr="00661924" w14:paraId="0D42476F" w14:textId="77777777" w:rsidTr="000811C5">
        <w:trPr>
          <w:trHeight w:val="70"/>
          <w:jc w:val="center"/>
        </w:trPr>
        <w:tc>
          <w:tcPr>
            <w:tcW w:w="1196" w:type="dxa"/>
            <w:vMerge/>
            <w:tcBorders>
              <w:left w:val="single" w:sz="4" w:space="0" w:color="auto"/>
              <w:right w:val="single" w:sz="4" w:space="0" w:color="auto"/>
            </w:tcBorders>
            <w:vAlign w:val="center"/>
            <w:hideMark/>
          </w:tcPr>
          <w:p w14:paraId="6C1FE34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E5E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12B37B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0552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128BB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2B29D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95F6F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69089214" w14:textId="77777777" w:rsidTr="000811C5">
        <w:trPr>
          <w:trHeight w:val="70"/>
          <w:jc w:val="center"/>
        </w:trPr>
        <w:tc>
          <w:tcPr>
            <w:tcW w:w="1196" w:type="dxa"/>
            <w:vMerge/>
            <w:tcBorders>
              <w:left w:val="single" w:sz="4" w:space="0" w:color="auto"/>
              <w:right w:val="single" w:sz="4" w:space="0" w:color="auto"/>
            </w:tcBorders>
            <w:vAlign w:val="center"/>
            <w:hideMark/>
          </w:tcPr>
          <w:p w14:paraId="42BB2A2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14D79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344D5B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6AF30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F5BA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2F48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629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4909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527A1264" w14:textId="77777777" w:rsidTr="000811C5">
        <w:trPr>
          <w:trHeight w:val="70"/>
          <w:jc w:val="center"/>
        </w:trPr>
        <w:tc>
          <w:tcPr>
            <w:tcW w:w="1196" w:type="dxa"/>
            <w:vMerge w:val="restart"/>
            <w:tcBorders>
              <w:left w:val="single" w:sz="4" w:space="0" w:color="auto"/>
              <w:right w:val="single" w:sz="4" w:space="0" w:color="auto"/>
            </w:tcBorders>
            <w:vAlign w:val="center"/>
          </w:tcPr>
          <w:p w14:paraId="08D8E8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0450CB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2AA2ECA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5D10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85EC9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771CE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4113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4F57E72B" w14:textId="77777777" w:rsidTr="000811C5">
        <w:trPr>
          <w:trHeight w:val="70"/>
          <w:jc w:val="center"/>
        </w:trPr>
        <w:tc>
          <w:tcPr>
            <w:tcW w:w="1196" w:type="dxa"/>
            <w:vMerge/>
            <w:tcBorders>
              <w:left w:val="single" w:sz="4" w:space="0" w:color="auto"/>
              <w:right w:val="single" w:sz="4" w:space="0" w:color="auto"/>
            </w:tcBorders>
            <w:vAlign w:val="center"/>
            <w:hideMark/>
          </w:tcPr>
          <w:p w14:paraId="30206AA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6A891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BD6B6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1D90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449E6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21B27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6CF72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252495D7" w14:textId="77777777" w:rsidTr="000811C5">
        <w:trPr>
          <w:trHeight w:val="70"/>
          <w:jc w:val="center"/>
        </w:trPr>
        <w:tc>
          <w:tcPr>
            <w:tcW w:w="1196" w:type="dxa"/>
            <w:vMerge/>
            <w:tcBorders>
              <w:left w:val="single" w:sz="4" w:space="0" w:color="auto"/>
              <w:right w:val="single" w:sz="4" w:space="0" w:color="auto"/>
            </w:tcBorders>
            <w:vAlign w:val="center"/>
            <w:hideMark/>
          </w:tcPr>
          <w:p w14:paraId="7A4C33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853A4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BD03A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6072B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1E0E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D2228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282E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219DC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FC610B9"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0795313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8E22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44D0B3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57F15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6EF6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E9A0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BBBA7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9196F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DE3359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C7C82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FAD9E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A4B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ACC0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25E05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AC1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480E83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08C0E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825FDA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80E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F710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E33D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557C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1044E75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059F6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65548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D7EE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EAEC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D8201D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F8D716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1FB559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E6AF9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8E9CD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6B037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07002F5"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42E42F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CC3FB7"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496926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488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943FB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0C6D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DD0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569EC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923F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17AFAC9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7C5B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0C1D5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1E5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2353F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E227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20DD4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0AF2BB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97D2B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ED01C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6B34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7BA6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5A83A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1D202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EECF2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2E2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5AE8B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3AEE8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3DE367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DC69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8CCAB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6B96147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31D0A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C186A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829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15ED5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E240C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808905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38E294A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9D43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3346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528C9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78B503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534617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42F7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5D43EAD0"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76E01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23F0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5FA6D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3A1D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79CE2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89BCB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BD8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14D0EB27" w14:textId="77777777" w:rsidTr="000811C5">
        <w:trPr>
          <w:trHeight w:val="70"/>
          <w:jc w:val="center"/>
        </w:trPr>
        <w:tc>
          <w:tcPr>
            <w:tcW w:w="1267" w:type="dxa"/>
            <w:gridSpan w:val="2"/>
            <w:vMerge/>
            <w:tcBorders>
              <w:left w:val="single" w:sz="4" w:space="0" w:color="auto"/>
              <w:right w:val="single" w:sz="4" w:space="0" w:color="auto"/>
            </w:tcBorders>
            <w:hideMark/>
          </w:tcPr>
          <w:p w14:paraId="1194115F"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6B1A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FF36B3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86483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31E6E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18609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34A5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8E7A32" w14:textId="77777777" w:rsidTr="000811C5">
        <w:trPr>
          <w:trHeight w:val="70"/>
          <w:jc w:val="center"/>
        </w:trPr>
        <w:tc>
          <w:tcPr>
            <w:tcW w:w="1267" w:type="dxa"/>
            <w:gridSpan w:val="2"/>
            <w:vMerge/>
            <w:tcBorders>
              <w:left w:val="single" w:sz="4" w:space="0" w:color="auto"/>
              <w:right w:val="single" w:sz="4" w:space="0" w:color="auto"/>
            </w:tcBorders>
            <w:hideMark/>
          </w:tcPr>
          <w:p w14:paraId="2DD9E909"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BCDC0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F5AB4C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D5FC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D432C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4FC2D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95F13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w:t>
            </w:r>
          </w:p>
        </w:tc>
      </w:tr>
      <w:tr w:rsidR="005B3300" w:rsidRPr="00661924" w14:paraId="46CDD1B7" w14:textId="77777777" w:rsidTr="000811C5">
        <w:trPr>
          <w:trHeight w:val="70"/>
          <w:jc w:val="center"/>
        </w:trPr>
        <w:tc>
          <w:tcPr>
            <w:tcW w:w="1267" w:type="dxa"/>
            <w:gridSpan w:val="2"/>
            <w:vMerge/>
            <w:tcBorders>
              <w:left w:val="single" w:sz="4" w:space="0" w:color="auto"/>
              <w:right w:val="single" w:sz="4" w:space="0" w:color="auto"/>
            </w:tcBorders>
            <w:hideMark/>
          </w:tcPr>
          <w:p w14:paraId="27F2AD4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3EF34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AB7F7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AC1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5C1C8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D1D9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2BF5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1C691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39B556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CBF0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11111111</w:t>
            </w:r>
          </w:p>
        </w:tc>
      </w:tr>
      <w:tr w:rsidR="005B3300" w:rsidRPr="00661924" w14:paraId="686F4D6C"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60F32E86"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C4CAA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43EE9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873F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943A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A45F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CFBF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5B3300" w:rsidRPr="00661924" w14:paraId="45E9121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10FA0A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3819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4A0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B841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3548EA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9686B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33E3C87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688B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AB4B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19A6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B42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919AE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943AA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0791143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8DD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F9006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67F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9F93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EE0D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7B70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687C5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3C169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0021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003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0EC0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A9D66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36E88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7FB56D86"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4F7968C7" w14:textId="54A445F2" w:rsidR="003724D5" w:rsidRPr="00661924" w:rsidRDefault="00963F37" w:rsidP="00023471">
            <w:pPr>
              <w:pStyle w:val="TAN"/>
              <w:rPr>
                <w:rFonts w:eastAsia="SimSun"/>
              </w:rPr>
            </w:pPr>
            <w:ins w:id="3043" w:author="CR 258r1" w:date="2021-06-25T15:22:00Z">
              <w:r>
                <w:rPr>
                  <w:rFonts w:eastAsia="SimSun"/>
                  <w:lang w:eastAsia="en-GB"/>
                </w:rPr>
                <w:t>Note</w:t>
              </w:r>
            </w:ins>
            <w:del w:id="3044" w:author="CR 258r1" w:date="2021-06-25T15:22:00Z">
              <w:r w:rsidR="003724D5" w:rsidRPr="00535722" w:rsidDel="00963F37">
                <w:rPr>
                  <w:rFonts w:eastAsia="SimSun"/>
                  <w:lang w:eastAsia="en-GB"/>
                </w:rPr>
                <w:delText>NOTE</w:delText>
              </w:r>
            </w:del>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TBS.2-1 is used for Rank 1 case.</w:t>
            </w:r>
            <w:r w:rsidR="003724D5">
              <w:t xml:space="preserve"> </w:t>
            </w:r>
            <w:r w:rsidR="003724D5" w:rsidRPr="00713A40">
              <w:t>TBS.2-</w:t>
            </w:r>
            <w:r w:rsidR="003724D5">
              <w:t>2</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1</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2</w:t>
            </w:r>
            <w:r w:rsidR="003724D5" w:rsidRPr="00713A40">
              <w:t xml:space="preserve"> is used for Rank </w:t>
            </w:r>
            <w:r w:rsidR="003724D5">
              <w:t>4</w:t>
            </w:r>
            <w:r w:rsidR="003724D5" w:rsidRPr="00713A40">
              <w:t xml:space="preserve"> case.</w:t>
            </w:r>
          </w:p>
        </w:tc>
      </w:tr>
    </w:tbl>
    <w:p w14:paraId="7D767A67" w14:textId="77777777" w:rsidR="005B3300" w:rsidRPr="00661924" w:rsidRDefault="005B3300" w:rsidP="005B3300">
      <w:pPr>
        <w:rPr>
          <w:rFonts w:eastAsia="SimSun"/>
        </w:rPr>
      </w:pPr>
    </w:p>
    <w:p w14:paraId="4542C418" w14:textId="77777777" w:rsidR="005B3300" w:rsidRPr="00661924" w:rsidRDefault="005B3300" w:rsidP="005B3300">
      <w:pPr>
        <w:pStyle w:val="TH"/>
      </w:pPr>
      <w:r w:rsidRPr="00661924">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70F9650D" w14:textId="77777777" w:rsidTr="000811C5">
        <w:trPr>
          <w:jc w:val="center"/>
        </w:trPr>
        <w:tc>
          <w:tcPr>
            <w:tcW w:w="1984" w:type="dxa"/>
            <w:tcBorders>
              <w:bottom w:val="nil"/>
            </w:tcBorders>
          </w:tcPr>
          <w:p w14:paraId="2D69B53F"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4B5AF44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7B59F8B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45A79C23"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4A1DB6C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3665C393" w14:textId="77777777" w:rsidTr="000811C5">
        <w:trPr>
          <w:cantSplit/>
          <w:jc w:val="center"/>
        </w:trPr>
        <w:tc>
          <w:tcPr>
            <w:tcW w:w="1984" w:type="dxa"/>
          </w:tcPr>
          <w:p w14:paraId="2AA69A7C"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54815D2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1DEFC9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8D879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6A96CDE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72D985A" w14:textId="77777777" w:rsidTr="000811C5">
        <w:trPr>
          <w:cantSplit/>
          <w:jc w:val="center"/>
        </w:trPr>
        <w:tc>
          <w:tcPr>
            <w:tcW w:w="1984" w:type="dxa"/>
          </w:tcPr>
          <w:p w14:paraId="790CC221"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7980631F"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4D67954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19D65F6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50166BA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7B3A79A0" w14:textId="77777777" w:rsidR="005B3300" w:rsidRPr="00661924" w:rsidRDefault="005B3300" w:rsidP="005B3300">
      <w:pPr>
        <w:rPr>
          <w:rFonts w:eastAsia="SimSun"/>
          <w:lang w:eastAsia="zh-CN"/>
        </w:rPr>
      </w:pPr>
    </w:p>
    <w:p w14:paraId="0D58F387" w14:textId="77777777" w:rsidR="005B3300" w:rsidRPr="00661924" w:rsidRDefault="005B3300" w:rsidP="005B3300">
      <w:pPr>
        <w:pStyle w:val="Heading4"/>
        <w:rPr>
          <w:lang w:eastAsia="zh-CN"/>
        </w:rPr>
      </w:pPr>
      <w:bookmarkStart w:id="3045" w:name="_Toc21338262"/>
      <w:bookmarkStart w:id="3046" w:name="_Toc29808370"/>
      <w:bookmarkStart w:id="3047" w:name="_Toc37068289"/>
      <w:bookmarkStart w:id="3048" w:name="_Toc37257242"/>
      <w:bookmarkStart w:id="3049" w:name="_Toc45892373"/>
      <w:bookmarkStart w:id="3050" w:name="_Toc53175999"/>
      <w:bookmarkStart w:id="3051" w:name="_Toc61119964"/>
      <w:bookmarkStart w:id="3052" w:name="_Toc67917180"/>
      <w:bookmarkStart w:id="3053" w:name="_Toc76297219"/>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3045"/>
      <w:bookmarkEnd w:id="3046"/>
      <w:bookmarkEnd w:id="3047"/>
      <w:bookmarkEnd w:id="3048"/>
      <w:bookmarkEnd w:id="3049"/>
      <w:bookmarkEnd w:id="3050"/>
      <w:bookmarkEnd w:id="3051"/>
      <w:bookmarkEnd w:id="3052"/>
      <w:bookmarkEnd w:id="3053"/>
    </w:p>
    <w:p w14:paraId="28833406" w14:textId="77777777" w:rsidR="005B3300" w:rsidRPr="00661924" w:rsidRDefault="005B3300" w:rsidP="005B3300">
      <w:pPr>
        <w:tabs>
          <w:tab w:val="left" w:pos="6096"/>
        </w:tabs>
        <w:rPr>
          <w:rFonts w:eastAsia="SimSun"/>
        </w:rPr>
      </w:pPr>
      <w:r w:rsidRPr="00661924">
        <w:rPr>
          <w:rFonts w:eastAsia="SimSun"/>
        </w:rPr>
        <w:t>The minimum performance requirement in Table 6.4.3.2-2 is defined as</w:t>
      </w:r>
    </w:p>
    <w:p w14:paraId="4C6F8393"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D177D7C"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3935EB25" w14:textId="77777777" w:rsidR="005B3300" w:rsidRPr="00661924" w:rsidRDefault="005B3300" w:rsidP="005B3300">
      <w:pPr>
        <w:rPr>
          <w:rFonts w:eastAsia="SimSun"/>
        </w:rPr>
      </w:pPr>
      <w:r w:rsidRPr="00661924">
        <w:rPr>
          <w:rFonts w:eastAsia="SimSun"/>
        </w:rPr>
        <w:t xml:space="preserve">For the parameters specified in Table 6.4.3.2-1, and using the downlink physical channels specified in Annex </w:t>
      </w:r>
      <w:r w:rsidRPr="00661924">
        <w:rPr>
          <w:rFonts w:eastAsia="SimSun"/>
          <w:lang w:eastAsia="zh-CN"/>
        </w:rPr>
        <w:t>C.3.1</w:t>
      </w:r>
      <w:r w:rsidRPr="00661924">
        <w:rPr>
          <w:rFonts w:eastAsia="SimSun"/>
        </w:rPr>
        <w:t>, the minimum requirements are specified in Table 6.4.3.2-2.</w:t>
      </w:r>
    </w:p>
    <w:p w14:paraId="648AAFE6" w14:textId="77777777" w:rsidR="005B3300" w:rsidRPr="00661924" w:rsidRDefault="005B3300" w:rsidP="005B3300">
      <w:pPr>
        <w:pStyle w:val="TH"/>
      </w:pPr>
      <w:r w:rsidRPr="00661924">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574283F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AF3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8994F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C7E19D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CB2B1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E4175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50368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8F3E50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DCDA0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924A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3B514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74829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66436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2D7D3F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62CBF29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A5A0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00449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0F8EF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7BCB4E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418370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A7698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r>
      <w:tr w:rsidR="005B3300" w:rsidRPr="00661924" w14:paraId="3B68A1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27AC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0EDC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344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5F3099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68FEA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A110E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092E38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FDEB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34698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44D7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9FA4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2AA58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C1DDC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FR1.30-1</w:t>
            </w:r>
          </w:p>
        </w:tc>
      </w:tr>
      <w:tr w:rsidR="005B3300" w:rsidRPr="00661924" w14:paraId="4B667BF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E2EE64A"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458C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F2F18F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0CDD26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B2A32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CE8D5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79EEB3A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5AE9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592A05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651E9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62D4D0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96131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0C252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75A0310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6EBD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475FF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E630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2E38A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E3D2CD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0BEF47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4B8C8F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D8657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5E50C8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1F6C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394CD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E976F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28F39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397A3B55"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A670B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E2033B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46CB1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8D7A4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E02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A81D2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16871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ECE4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F2F4CAD" w14:textId="77777777" w:rsidTr="000811C5">
        <w:trPr>
          <w:trHeight w:val="70"/>
          <w:jc w:val="center"/>
        </w:trPr>
        <w:tc>
          <w:tcPr>
            <w:tcW w:w="1196" w:type="dxa"/>
            <w:vMerge/>
            <w:tcBorders>
              <w:left w:val="single" w:sz="4" w:space="0" w:color="auto"/>
              <w:right w:val="single" w:sz="4" w:space="0" w:color="auto"/>
            </w:tcBorders>
            <w:vAlign w:val="center"/>
            <w:hideMark/>
          </w:tcPr>
          <w:p w14:paraId="214304F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2276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C34BF6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A0F6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0109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7B283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65969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66964711" w14:textId="77777777" w:rsidTr="000811C5">
        <w:trPr>
          <w:trHeight w:val="70"/>
          <w:jc w:val="center"/>
        </w:trPr>
        <w:tc>
          <w:tcPr>
            <w:tcW w:w="1196" w:type="dxa"/>
            <w:vMerge/>
            <w:tcBorders>
              <w:left w:val="single" w:sz="4" w:space="0" w:color="auto"/>
              <w:right w:val="single" w:sz="4" w:space="0" w:color="auto"/>
            </w:tcBorders>
            <w:vAlign w:val="center"/>
            <w:hideMark/>
          </w:tcPr>
          <w:p w14:paraId="449D51E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BE8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AF6518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A37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8CA3D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1AF0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2A888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6636E2A" w14:textId="77777777" w:rsidTr="000811C5">
        <w:trPr>
          <w:trHeight w:val="70"/>
          <w:jc w:val="center"/>
        </w:trPr>
        <w:tc>
          <w:tcPr>
            <w:tcW w:w="1196" w:type="dxa"/>
            <w:vMerge/>
            <w:tcBorders>
              <w:left w:val="single" w:sz="4" w:space="0" w:color="auto"/>
              <w:right w:val="single" w:sz="4" w:space="0" w:color="auto"/>
            </w:tcBorders>
            <w:vAlign w:val="center"/>
            <w:hideMark/>
          </w:tcPr>
          <w:p w14:paraId="2E31426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CD1A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16FF3A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E2FF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5791C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249F3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0E01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964F927" w14:textId="77777777" w:rsidTr="000811C5">
        <w:trPr>
          <w:trHeight w:val="70"/>
          <w:jc w:val="center"/>
        </w:trPr>
        <w:tc>
          <w:tcPr>
            <w:tcW w:w="1196" w:type="dxa"/>
            <w:vMerge/>
            <w:tcBorders>
              <w:left w:val="single" w:sz="4" w:space="0" w:color="auto"/>
              <w:right w:val="single" w:sz="4" w:space="0" w:color="auto"/>
            </w:tcBorders>
            <w:vAlign w:val="center"/>
            <w:hideMark/>
          </w:tcPr>
          <w:p w14:paraId="0F86281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8BBA9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25DD79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247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040907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69829D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2F2D8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496BF451" w14:textId="77777777" w:rsidTr="000811C5">
        <w:trPr>
          <w:trHeight w:val="70"/>
          <w:jc w:val="center"/>
        </w:trPr>
        <w:tc>
          <w:tcPr>
            <w:tcW w:w="1196" w:type="dxa"/>
            <w:vMerge/>
            <w:tcBorders>
              <w:left w:val="single" w:sz="4" w:space="0" w:color="auto"/>
              <w:right w:val="single" w:sz="4" w:space="0" w:color="auto"/>
            </w:tcBorders>
            <w:vAlign w:val="center"/>
            <w:hideMark/>
          </w:tcPr>
          <w:p w14:paraId="41B7322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C0C96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E849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4B3C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46A4F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D745A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3CBB8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515C82D"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D8893E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B9FD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DF0BE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D1BD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46C93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464A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5186C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50327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15AAB56C"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3FAD4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56D18A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56E3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6A5D1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82EA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16E80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4523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278F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1C6095EA" w14:textId="77777777" w:rsidTr="000811C5">
        <w:trPr>
          <w:trHeight w:val="70"/>
          <w:jc w:val="center"/>
        </w:trPr>
        <w:tc>
          <w:tcPr>
            <w:tcW w:w="1196" w:type="dxa"/>
            <w:vMerge/>
            <w:tcBorders>
              <w:left w:val="single" w:sz="4" w:space="0" w:color="auto"/>
              <w:right w:val="single" w:sz="4" w:space="0" w:color="auto"/>
            </w:tcBorders>
            <w:vAlign w:val="center"/>
          </w:tcPr>
          <w:p w14:paraId="50FEA1D6"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93720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8A1D8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AC91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21280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30AA3F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0A41E0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w:t>
            </w:r>
          </w:p>
        </w:tc>
      </w:tr>
      <w:tr w:rsidR="00823518" w:rsidRPr="00661924" w14:paraId="441D00E2" w14:textId="77777777" w:rsidTr="000811C5">
        <w:trPr>
          <w:trHeight w:val="70"/>
          <w:jc w:val="center"/>
        </w:trPr>
        <w:tc>
          <w:tcPr>
            <w:tcW w:w="1196" w:type="dxa"/>
            <w:vMerge/>
            <w:tcBorders>
              <w:left w:val="single" w:sz="4" w:space="0" w:color="auto"/>
              <w:right w:val="single" w:sz="4" w:space="0" w:color="auto"/>
            </w:tcBorders>
            <w:vAlign w:val="center"/>
            <w:hideMark/>
          </w:tcPr>
          <w:p w14:paraId="4063E33C"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115B9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BF3DE8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AC30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9DE4FD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0AAA19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D06AC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r>
      <w:tr w:rsidR="00823518" w:rsidRPr="00661924" w14:paraId="7B99B341" w14:textId="77777777" w:rsidTr="000811C5">
        <w:trPr>
          <w:trHeight w:val="70"/>
          <w:jc w:val="center"/>
        </w:trPr>
        <w:tc>
          <w:tcPr>
            <w:tcW w:w="1196" w:type="dxa"/>
            <w:vMerge/>
            <w:tcBorders>
              <w:left w:val="single" w:sz="4" w:space="0" w:color="auto"/>
              <w:right w:val="single" w:sz="4" w:space="0" w:color="auto"/>
            </w:tcBorders>
            <w:vAlign w:val="center"/>
            <w:hideMark/>
          </w:tcPr>
          <w:p w14:paraId="27B7C97A"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0B90BF6"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0CB08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DC6AC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F84DC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CD633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F6472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7EE0AF63" w14:textId="77777777" w:rsidTr="000811C5">
        <w:trPr>
          <w:trHeight w:val="70"/>
          <w:jc w:val="center"/>
        </w:trPr>
        <w:tc>
          <w:tcPr>
            <w:tcW w:w="1196" w:type="dxa"/>
            <w:vMerge/>
            <w:tcBorders>
              <w:left w:val="single" w:sz="4" w:space="0" w:color="auto"/>
              <w:right w:val="single" w:sz="4" w:space="0" w:color="auto"/>
            </w:tcBorders>
            <w:vAlign w:val="center"/>
            <w:hideMark/>
          </w:tcPr>
          <w:p w14:paraId="527EB7A1" w14:textId="77777777" w:rsidR="00823518" w:rsidRPr="00661924" w:rsidRDefault="00823518" w:rsidP="00823518">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76E6F"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F34751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7CA1E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A5B539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CA27E5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0D5386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4 (0,-)</w:t>
            </w:r>
          </w:p>
        </w:tc>
      </w:tr>
      <w:tr w:rsidR="00823518" w:rsidRPr="00661924" w14:paraId="292BCBC0" w14:textId="77777777" w:rsidTr="000811C5">
        <w:trPr>
          <w:trHeight w:val="70"/>
          <w:jc w:val="center"/>
        </w:trPr>
        <w:tc>
          <w:tcPr>
            <w:tcW w:w="1196" w:type="dxa"/>
            <w:vMerge/>
            <w:tcBorders>
              <w:left w:val="single" w:sz="4" w:space="0" w:color="auto"/>
              <w:right w:val="single" w:sz="4" w:space="0" w:color="auto"/>
            </w:tcBorders>
            <w:vAlign w:val="center"/>
            <w:hideMark/>
          </w:tcPr>
          <w:p w14:paraId="0CB5541E"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68ACC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B963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1BAC3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0ABB18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5C63AD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0CC502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r>
      <w:tr w:rsidR="00823518" w:rsidRPr="00661924" w14:paraId="21BABAC4" w14:textId="77777777" w:rsidTr="000811C5">
        <w:trPr>
          <w:trHeight w:val="70"/>
          <w:jc w:val="center"/>
        </w:trPr>
        <w:tc>
          <w:tcPr>
            <w:tcW w:w="1196" w:type="dxa"/>
            <w:vMerge/>
            <w:tcBorders>
              <w:left w:val="single" w:sz="4" w:space="0" w:color="auto"/>
              <w:right w:val="single" w:sz="4" w:space="0" w:color="auto"/>
            </w:tcBorders>
            <w:vAlign w:val="center"/>
            <w:hideMark/>
          </w:tcPr>
          <w:p w14:paraId="10344797"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0AB203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NZP CSI-RS-timeConfig</w:t>
            </w:r>
          </w:p>
          <w:p w14:paraId="000050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709DE4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A202B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24E3C4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E6C6DC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0BC454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4EC5DF4D" w14:textId="77777777" w:rsidTr="000811C5">
        <w:trPr>
          <w:trHeight w:val="70"/>
          <w:jc w:val="center"/>
        </w:trPr>
        <w:tc>
          <w:tcPr>
            <w:tcW w:w="1196" w:type="dxa"/>
            <w:vMerge w:val="restart"/>
            <w:tcBorders>
              <w:left w:val="single" w:sz="4" w:space="0" w:color="auto"/>
              <w:right w:val="single" w:sz="4" w:space="0" w:color="auto"/>
            </w:tcBorders>
            <w:vAlign w:val="center"/>
          </w:tcPr>
          <w:p w14:paraId="139BC25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97BC5A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C5B1C3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55734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34E8E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BD6B10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652BA6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823518" w:rsidRPr="00661924" w14:paraId="48502238" w14:textId="77777777" w:rsidTr="000811C5">
        <w:trPr>
          <w:trHeight w:val="70"/>
          <w:jc w:val="center"/>
        </w:trPr>
        <w:tc>
          <w:tcPr>
            <w:tcW w:w="1196" w:type="dxa"/>
            <w:vMerge/>
            <w:tcBorders>
              <w:left w:val="single" w:sz="4" w:space="0" w:color="auto"/>
              <w:right w:val="single" w:sz="4" w:space="0" w:color="auto"/>
            </w:tcBorders>
            <w:vAlign w:val="center"/>
            <w:hideMark/>
          </w:tcPr>
          <w:p w14:paraId="18147DAB"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25C3C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D4FED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14B8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5FA862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6F879E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5696B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r>
      <w:tr w:rsidR="00823518" w:rsidRPr="00661924" w14:paraId="038878BF" w14:textId="77777777" w:rsidTr="000811C5">
        <w:trPr>
          <w:trHeight w:val="70"/>
          <w:jc w:val="center"/>
        </w:trPr>
        <w:tc>
          <w:tcPr>
            <w:tcW w:w="1196" w:type="dxa"/>
            <w:vMerge/>
            <w:tcBorders>
              <w:left w:val="single" w:sz="4" w:space="0" w:color="auto"/>
              <w:right w:val="single" w:sz="4" w:space="0" w:color="auto"/>
            </w:tcBorders>
            <w:vAlign w:val="center"/>
            <w:hideMark/>
          </w:tcPr>
          <w:p w14:paraId="453D8CF2"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54E82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Resource Mapping</w:t>
            </w:r>
          </w:p>
          <w:p w14:paraId="055AB12E"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4BEE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FA44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62B288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60BF94A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0B7501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r>
      <w:tr w:rsidR="00823518" w:rsidRPr="00661924" w14:paraId="7A365A38"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58CEA91"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0F7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timeConfig</w:t>
            </w:r>
          </w:p>
          <w:p w14:paraId="2DA775D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60391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27B9A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AE8A3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9E7873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23AF0D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58A70F0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3008B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7CA029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D2D6C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85EA9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68608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F5D98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332D24C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BF914A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D993317"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49C1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D94753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36214D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4C5CBE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r>
      <w:tr w:rsidR="00823518" w:rsidRPr="00661924" w14:paraId="29FF8A0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5E9C74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48EE3D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7319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CC5D46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C71705F"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F0ABE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r>
      <w:tr w:rsidR="00823518" w:rsidRPr="00661924" w14:paraId="344AFE4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B5EB82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BCAD3C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2B7AE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2176C5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7A4909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F4BA6CE"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r>
      <w:tr w:rsidR="00823518" w:rsidRPr="00661924" w14:paraId="7FD134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C09FB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5EF2FF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0F6E4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F06239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990E9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602DF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r>
      <w:tr w:rsidR="00823518" w:rsidRPr="00661924" w14:paraId="7B243A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E939A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9557A6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44DCB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FD42D8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9E34DB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2A20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10AFC6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DA8A0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5EE08F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DB68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3ACAF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588772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F4F4FA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68ED733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2717B0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68A82D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AC9E87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EE7005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4F04891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C0BBA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r>
      <w:tr w:rsidR="00823518" w:rsidRPr="00661924" w14:paraId="0646B53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86AE85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86125A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ED766C"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DE4B4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19DC0DA6"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A046941"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823518" w:rsidRPr="00661924" w14:paraId="0EF4E96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A1AC5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25E089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C7B2633"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5B753A9B"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3B56427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7740E09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r>
      <w:tr w:rsidR="00823518" w:rsidRPr="00661924" w14:paraId="008D4351"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4AA171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C439F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793A62B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E9AC9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29014C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C79AE9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32AEB2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r>
      <w:tr w:rsidR="00823518" w:rsidRPr="00661924" w14:paraId="6CC0B8E4" w14:textId="77777777" w:rsidTr="000811C5">
        <w:trPr>
          <w:trHeight w:val="70"/>
          <w:jc w:val="center"/>
        </w:trPr>
        <w:tc>
          <w:tcPr>
            <w:tcW w:w="1267" w:type="dxa"/>
            <w:gridSpan w:val="2"/>
            <w:vMerge/>
            <w:tcBorders>
              <w:left w:val="single" w:sz="4" w:space="0" w:color="auto"/>
              <w:right w:val="single" w:sz="4" w:space="0" w:color="auto"/>
            </w:tcBorders>
            <w:hideMark/>
          </w:tcPr>
          <w:p w14:paraId="465C3AB7"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455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D79E90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ECF80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2DEA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154B7E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A1F45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336EBB5C" w14:textId="77777777" w:rsidTr="000811C5">
        <w:trPr>
          <w:trHeight w:val="70"/>
          <w:jc w:val="center"/>
        </w:trPr>
        <w:tc>
          <w:tcPr>
            <w:tcW w:w="1267" w:type="dxa"/>
            <w:gridSpan w:val="2"/>
            <w:vMerge/>
            <w:tcBorders>
              <w:left w:val="single" w:sz="4" w:space="0" w:color="auto"/>
              <w:right w:val="single" w:sz="4" w:space="0" w:color="auto"/>
            </w:tcBorders>
            <w:hideMark/>
          </w:tcPr>
          <w:p w14:paraId="3881E1C3"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BED5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9010E9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98DA9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07C89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4A7705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68CD25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(2,1)</w:t>
            </w:r>
          </w:p>
        </w:tc>
      </w:tr>
      <w:tr w:rsidR="00823518" w:rsidRPr="00661924" w14:paraId="4D74D9CF" w14:textId="77777777" w:rsidTr="000811C5">
        <w:trPr>
          <w:trHeight w:val="70"/>
          <w:jc w:val="center"/>
        </w:trPr>
        <w:tc>
          <w:tcPr>
            <w:tcW w:w="1267" w:type="dxa"/>
            <w:gridSpan w:val="2"/>
            <w:vMerge/>
            <w:tcBorders>
              <w:left w:val="single" w:sz="4" w:space="0" w:color="auto"/>
              <w:right w:val="single" w:sz="4" w:space="0" w:color="auto"/>
            </w:tcBorders>
            <w:hideMark/>
          </w:tcPr>
          <w:p w14:paraId="3A168B25"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DE4D24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648EDE"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C9ABA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010000 for fixed rank 2,</w:t>
            </w:r>
          </w:p>
          <w:p w14:paraId="5DCAC05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641BC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2F9721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69BAE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D7701C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98BA63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11111111</w:t>
            </w:r>
          </w:p>
        </w:tc>
      </w:tr>
      <w:tr w:rsidR="00823518" w:rsidRPr="00661924" w14:paraId="0333DCBD"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16D4B2C4"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DAD78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E8A429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293C5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DFD03A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E8268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BF8647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823518" w:rsidRPr="00661924" w14:paraId="04765F2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77A80384"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39BDC6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628F1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917557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F37A63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4EFF42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r>
      <w:tr w:rsidR="00823518" w:rsidRPr="00661924" w14:paraId="498A2C5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2D0C9F"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4A051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DB2B26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7B71F77F"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E30AF42"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CC0550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823518" w:rsidRPr="00661924" w14:paraId="64BBEEA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4D477D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606A30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A97CF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2CE55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66A5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9DE6B0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66EC6E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8BEC50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98460C"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1C42B4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DBD125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97676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0A2F70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61DC03EA"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30D12097" w14:textId="473FDA5E" w:rsidR="003724D5" w:rsidRPr="00661924" w:rsidRDefault="00E0131B" w:rsidP="00023471">
            <w:pPr>
              <w:pStyle w:val="TAN"/>
              <w:rPr>
                <w:rFonts w:eastAsia="SimSun"/>
              </w:rPr>
            </w:pPr>
            <w:ins w:id="3054" w:author="CR 258r1" w:date="2021-06-25T15:23:00Z">
              <w:r>
                <w:rPr>
                  <w:rFonts w:eastAsia="SimSun"/>
                  <w:lang w:eastAsia="en-GB"/>
                </w:rPr>
                <w:t>Note</w:t>
              </w:r>
            </w:ins>
            <w:del w:id="3055" w:author="CR 258r1" w:date="2021-06-25T15:23:00Z">
              <w:r w:rsidR="003724D5" w:rsidRPr="00535722" w:rsidDel="00E0131B">
                <w:rPr>
                  <w:rFonts w:eastAsia="SimSun"/>
                  <w:lang w:eastAsia="en-GB"/>
                </w:rPr>
                <w:delText>NOTE</w:delText>
              </w:r>
            </w:del>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w:t>
            </w:r>
            <w:r w:rsidR="003724D5">
              <w:t>3</w:t>
            </w:r>
            <w:r w:rsidR="003724D5" w:rsidRPr="00713A40">
              <w:t xml:space="preserve"> is used for Rank 1 case.</w:t>
            </w:r>
            <w:r w:rsidR="003724D5">
              <w:t xml:space="preserve"> </w:t>
            </w:r>
            <w:r w:rsidR="003724D5" w:rsidRPr="00713A40">
              <w:t>TBS.2-</w:t>
            </w:r>
            <w:r w:rsidR="003724D5">
              <w:t>4</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3</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4</w:t>
            </w:r>
            <w:r w:rsidR="003724D5" w:rsidRPr="00713A40">
              <w:t xml:space="preserve"> is used for Rank </w:t>
            </w:r>
            <w:r w:rsidR="003724D5">
              <w:t>4</w:t>
            </w:r>
            <w:r w:rsidR="003724D5" w:rsidRPr="00713A40">
              <w:t xml:space="preserve"> case.</w:t>
            </w:r>
          </w:p>
        </w:tc>
      </w:tr>
    </w:tbl>
    <w:p w14:paraId="176A9B68" w14:textId="77777777" w:rsidR="005B3300" w:rsidRPr="00661924" w:rsidRDefault="005B3300" w:rsidP="005B3300">
      <w:pPr>
        <w:rPr>
          <w:rFonts w:eastAsia="SimSun"/>
          <w:lang w:eastAsia="zh-CN"/>
        </w:rPr>
      </w:pPr>
    </w:p>
    <w:p w14:paraId="6FD8A0CC" w14:textId="77777777" w:rsidR="005B3300" w:rsidRPr="00661924" w:rsidRDefault="005B3300" w:rsidP="005B3300">
      <w:pPr>
        <w:pStyle w:val="TH"/>
      </w:pPr>
      <w:r w:rsidRPr="00661924">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1537184D" w14:textId="77777777" w:rsidTr="000811C5">
        <w:trPr>
          <w:jc w:val="center"/>
        </w:trPr>
        <w:tc>
          <w:tcPr>
            <w:tcW w:w="1984" w:type="dxa"/>
            <w:tcBorders>
              <w:bottom w:val="nil"/>
            </w:tcBorders>
          </w:tcPr>
          <w:p w14:paraId="649D9EE7"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0DE5FA3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4ABD7C0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624B12A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75172D70"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19D1670E" w14:textId="77777777" w:rsidTr="000811C5">
        <w:trPr>
          <w:cantSplit/>
          <w:jc w:val="center"/>
        </w:trPr>
        <w:tc>
          <w:tcPr>
            <w:tcW w:w="1984" w:type="dxa"/>
          </w:tcPr>
          <w:p w14:paraId="7DAC0A20"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4C0D6AC1"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39C5552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60168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1B4DFC36"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FC3EA7E" w14:textId="77777777" w:rsidTr="000811C5">
        <w:trPr>
          <w:cantSplit/>
          <w:jc w:val="center"/>
        </w:trPr>
        <w:tc>
          <w:tcPr>
            <w:tcW w:w="1984" w:type="dxa"/>
          </w:tcPr>
          <w:p w14:paraId="116B49D9"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5BFCC16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0A956A4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211A42E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784E14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6A079AFE" w14:textId="77777777" w:rsidR="005B3300" w:rsidRPr="00661924" w:rsidRDefault="005B3300" w:rsidP="005B3300">
      <w:pPr>
        <w:rPr>
          <w:rFonts w:eastAsia="SimSun"/>
          <w:lang w:eastAsia="zh-CN"/>
        </w:rPr>
      </w:pPr>
    </w:p>
    <w:p w14:paraId="40D1FD75" w14:textId="77777777" w:rsidR="005B3300" w:rsidRPr="00661924" w:rsidRDefault="005B3300" w:rsidP="005B3300">
      <w:pPr>
        <w:pStyle w:val="Heading1"/>
        <w:rPr>
          <w:lang w:eastAsia="zh-CN"/>
        </w:rPr>
      </w:pPr>
      <w:bookmarkStart w:id="3056" w:name="_Toc21338263"/>
      <w:bookmarkStart w:id="3057" w:name="_Toc29808371"/>
      <w:bookmarkStart w:id="3058" w:name="_Toc37068290"/>
      <w:bookmarkStart w:id="3059" w:name="_Toc37257243"/>
      <w:bookmarkStart w:id="3060" w:name="_Toc45892374"/>
      <w:bookmarkStart w:id="3061" w:name="_Toc53176000"/>
      <w:bookmarkStart w:id="3062" w:name="_Toc61119965"/>
      <w:bookmarkStart w:id="3063" w:name="_Toc67917181"/>
      <w:bookmarkStart w:id="3064" w:name="_Toc76297220"/>
      <w:r w:rsidRPr="00661924">
        <w:rPr>
          <w:rFonts w:hint="eastAsia"/>
          <w:lang w:eastAsia="zh-CN"/>
        </w:rPr>
        <w:t>7</w:t>
      </w:r>
      <w:r w:rsidRPr="00661924">
        <w:rPr>
          <w:rFonts w:hint="eastAsia"/>
          <w:lang w:eastAsia="zh-CN"/>
        </w:rPr>
        <w:tab/>
      </w:r>
      <w:r w:rsidRPr="00661924">
        <w:t>Demodulation performance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3056"/>
      <w:bookmarkEnd w:id="3057"/>
      <w:bookmarkEnd w:id="3058"/>
      <w:bookmarkEnd w:id="3059"/>
      <w:bookmarkEnd w:id="3060"/>
      <w:bookmarkEnd w:id="3061"/>
      <w:bookmarkEnd w:id="3062"/>
      <w:bookmarkEnd w:id="3063"/>
      <w:bookmarkEnd w:id="3064"/>
    </w:p>
    <w:p w14:paraId="52F53CA8" w14:textId="77777777" w:rsidR="005B3300" w:rsidRPr="00661924" w:rsidRDefault="005B3300" w:rsidP="005B3300">
      <w:pPr>
        <w:pStyle w:val="Heading2"/>
      </w:pPr>
      <w:bookmarkStart w:id="3065" w:name="_Toc21338264"/>
      <w:bookmarkStart w:id="3066" w:name="_Toc29808372"/>
      <w:bookmarkStart w:id="3067" w:name="_Toc37068291"/>
      <w:bookmarkStart w:id="3068" w:name="_Toc37257244"/>
      <w:bookmarkStart w:id="3069" w:name="_Toc45892375"/>
      <w:bookmarkStart w:id="3070" w:name="_Toc53176001"/>
      <w:bookmarkStart w:id="3071" w:name="_Toc61119966"/>
      <w:bookmarkStart w:id="3072" w:name="_Toc67917182"/>
      <w:bookmarkStart w:id="3073" w:name="_Toc76297221"/>
      <w:r w:rsidRPr="00661924">
        <w:rPr>
          <w:rFonts w:hint="eastAsia"/>
          <w:lang w:eastAsia="zh-CN"/>
        </w:rPr>
        <w:t>7</w:t>
      </w:r>
      <w:r w:rsidRPr="00661924">
        <w:t>.1</w:t>
      </w:r>
      <w:r w:rsidRPr="00661924">
        <w:rPr>
          <w:rFonts w:hint="eastAsia"/>
          <w:lang w:eastAsia="zh-CN"/>
        </w:rPr>
        <w:tab/>
      </w:r>
      <w:r w:rsidRPr="00661924">
        <w:rPr>
          <w:rFonts w:hint="eastAsia"/>
        </w:rPr>
        <w:t>General</w:t>
      </w:r>
      <w:bookmarkEnd w:id="3065"/>
      <w:bookmarkEnd w:id="3066"/>
      <w:bookmarkEnd w:id="3067"/>
      <w:bookmarkEnd w:id="3068"/>
      <w:bookmarkEnd w:id="3069"/>
      <w:bookmarkEnd w:id="3070"/>
      <w:bookmarkEnd w:id="3071"/>
      <w:bookmarkEnd w:id="3072"/>
      <w:bookmarkEnd w:id="3073"/>
    </w:p>
    <w:p w14:paraId="2524D9FE" w14:textId="77777777" w:rsidR="005B3300" w:rsidRPr="00661924" w:rsidRDefault="005B3300" w:rsidP="005B3300">
      <w:pPr>
        <w:pStyle w:val="Heading3"/>
        <w:rPr>
          <w:lang w:eastAsia="zh-CN"/>
        </w:rPr>
      </w:pPr>
      <w:bookmarkStart w:id="3074" w:name="_Toc21338265"/>
      <w:bookmarkStart w:id="3075" w:name="_Toc29808373"/>
      <w:bookmarkStart w:id="3076" w:name="_Toc37068292"/>
      <w:bookmarkStart w:id="3077" w:name="_Toc37257245"/>
      <w:bookmarkStart w:id="3078" w:name="_Toc45892376"/>
      <w:bookmarkStart w:id="3079" w:name="_Toc53176002"/>
      <w:bookmarkStart w:id="3080" w:name="_Toc61119967"/>
      <w:bookmarkStart w:id="3081" w:name="_Toc67917183"/>
      <w:bookmarkStart w:id="3082" w:name="_Toc76297222"/>
      <w:r w:rsidRPr="00661924">
        <w:t>7.1.1</w:t>
      </w:r>
      <w:r w:rsidRPr="00661924">
        <w:rPr>
          <w:rFonts w:hint="eastAsia"/>
          <w:lang w:eastAsia="zh-CN"/>
        </w:rPr>
        <w:tab/>
      </w:r>
      <w:r w:rsidRPr="00661924">
        <w:rPr>
          <w:lang w:eastAsia="zh-CN"/>
        </w:rPr>
        <w:t>Applicability of requirements</w:t>
      </w:r>
      <w:bookmarkEnd w:id="3074"/>
      <w:bookmarkEnd w:id="3075"/>
      <w:bookmarkEnd w:id="3076"/>
      <w:bookmarkEnd w:id="3077"/>
      <w:bookmarkEnd w:id="3078"/>
      <w:bookmarkEnd w:id="3079"/>
      <w:bookmarkEnd w:id="3080"/>
      <w:bookmarkEnd w:id="3081"/>
      <w:bookmarkEnd w:id="3082"/>
    </w:p>
    <w:p w14:paraId="11CB9A67" w14:textId="77777777" w:rsidR="005B3300" w:rsidRPr="00661924" w:rsidRDefault="005B3300" w:rsidP="005B3300">
      <w:pPr>
        <w:pStyle w:val="Heading4"/>
      </w:pPr>
      <w:bookmarkStart w:id="3083" w:name="_Toc21338266"/>
      <w:bookmarkStart w:id="3084" w:name="_Toc29808374"/>
      <w:bookmarkStart w:id="3085" w:name="_Toc37068293"/>
      <w:bookmarkStart w:id="3086" w:name="_Toc37257246"/>
      <w:bookmarkStart w:id="3087" w:name="_Toc45892377"/>
      <w:bookmarkStart w:id="3088" w:name="_Toc53176003"/>
      <w:bookmarkStart w:id="3089" w:name="_Toc61119968"/>
      <w:bookmarkStart w:id="3090" w:name="_Toc67917184"/>
      <w:bookmarkStart w:id="3091" w:name="_Toc76297223"/>
      <w:r w:rsidRPr="00661924">
        <w:rPr>
          <w:rFonts w:hint="eastAsia"/>
          <w:lang w:eastAsia="zh-CN"/>
        </w:rPr>
        <w:t>7</w:t>
      </w:r>
      <w:r w:rsidRPr="00661924">
        <w:t>.1.1.1</w:t>
      </w:r>
      <w:r w:rsidRPr="00661924">
        <w:rPr>
          <w:rFonts w:hint="eastAsia"/>
          <w:lang w:eastAsia="zh-CN"/>
        </w:rPr>
        <w:tab/>
      </w:r>
      <w:r w:rsidRPr="00661924">
        <w:rPr>
          <w:rFonts w:hint="eastAsia"/>
        </w:rPr>
        <w:t>General</w:t>
      </w:r>
      <w:bookmarkEnd w:id="3083"/>
      <w:bookmarkEnd w:id="3084"/>
      <w:bookmarkEnd w:id="3085"/>
      <w:bookmarkEnd w:id="3086"/>
      <w:bookmarkEnd w:id="3087"/>
      <w:bookmarkEnd w:id="3088"/>
      <w:bookmarkEnd w:id="3089"/>
      <w:bookmarkEnd w:id="3090"/>
      <w:bookmarkEnd w:id="3091"/>
    </w:p>
    <w:p w14:paraId="4AEF0C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minimum performance requirements are applicable to the FR2 operating bands defined in TS 38.101-2</w:t>
      </w:r>
      <w:r w:rsidRPr="00661924">
        <w:rPr>
          <w:rFonts w:eastAsia="SimSun" w:hint="eastAsia"/>
          <w:lang w:eastAsia="zh-CN"/>
        </w:rPr>
        <w:t xml:space="preserve"> [7]</w:t>
      </w:r>
      <w:r w:rsidRPr="00661924">
        <w:rPr>
          <w:rFonts w:eastAsia="SimSun"/>
        </w:rPr>
        <w:t xml:space="preserve"> with F</w:t>
      </w:r>
      <w:r w:rsidRPr="00661924">
        <w:rPr>
          <w:rFonts w:eastAsia="SimSun"/>
          <w:vertAlign w:val="subscript"/>
        </w:rPr>
        <w:t>DL_high</w:t>
      </w:r>
      <w:r w:rsidRPr="00661924">
        <w:rPr>
          <w:rFonts w:eastAsia="SimSun"/>
        </w:rPr>
        <w:t xml:space="preserve"> not exceeding 40000 MHz.</w:t>
      </w:r>
    </w:p>
    <w:p w14:paraId="4FC25538" w14:textId="77777777" w:rsidR="005B3300" w:rsidRPr="00661924" w:rsidRDefault="005B3300" w:rsidP="005B3300">
      <w:pPr>
        <w:rPr>
          <w:lang w:eastAsia="zh-CN"/>
        </w:rPr>
      </w:pPr>
      <w:r w:rsidRPr="00661924">
        <w:t xml:space="preserve">The minimum performance requirements in Clause 7 </w:t>
      </w:r>
      <w:r w:rsidRPr="00661924">
        <w:rPr>
          <w:rFonts w:hint="eastAsia"/>
          <w:lang w:eastAsia="zh-CN"/>
        </w:rPr>
        <w:t>are</w:t>
      </w:r>
      <w:r w:rsidRPr="00661924">
        <w:t xml:space="preserve"> mandatary for UE supporting NR operation, except test cases listed in Clause 7.1.1.3</w:t>
      </w:r>
      <w:r w:rsidRPr="00661924">
        <w:rPr>
          <w:rFonts w:hint="eastAsia"/>
          <w:lang w:eastAsia="zh-CN"/>
        </w:rPr>
        <w:t>, 7.1.1.4</w:t>
      </w:r>
      <w:r w:rsidRPr="00661924">
        <w:t>.</w:t>
      </w:r>
    </w:p>
    <w:p w14:paraId="03D71B94" w14:textId="77777777" w:rsidR="00D51879" w:rsidRPr="00656785" w:rsidRDefault="00D51879" w:rsidP="00D51879">
      <w:pPr>
        <w:rPr>
          <w:ins w:id="3092" w:author="CR 186r1" w:date="2021-06-23T17:54:00Z"/>
        </w:rPr>
      </w:pPr>
      <w:bookmarkStart w:id="3093" w:name="_Toc21338267"/>
      <w:bookmarkStart w:id="3094" w:name="_Toc29808375"/>
      <w:bookmarkStart w:id="3095" w:name="_Toc37068294"/>
      <w:bookmarkStart w:id="3096" w:name="_Toc37257247"/>
      <w:bookmarkStart w:id="3097" w:name="_Toc45892378"/>
      <w:bookmarkStart w:id="3098" w:name="_Toc53176004"/>
      <w:bookmarkStart w:id="3099" w:name="_Toc61119969"/>
      <w:bookmarkStart w:id="3100" w:name="_Toc67917185"/>
      <w:ins w:id="3101" w:author="CR 186r1" w:date="2021-06-23T17:54:00Z">
        <w:r>
          <w:t xml:space="preserve">If same test is listed for different UE features/capabilities in </w:t>
        </w:r>
        <w:r w:rsidRPr="00ED5701">
          <w:t>Clause</w:t>
        </w:r>
        <w:r w:rsidRPr="00ED5701">
          <w:rPr>
            <w:rFonts w:hint="eastAsia"/>
            <w:lang w:eastAsia="zh-CN"/>
          </w:rPr>
          <w:t>s</w:t>
        </w:r>
        <w:r w:rsidRPr="00ED5701">
          <w:t xml:space="preserve"> </w:t>
        </w:r>
        <w:r>
          <w:t>7</w:t>
        </w:r>
        <w:r w:rsidRPr="00ED5701">
          <w:t>.1.1.3</w:t>
        </w:r>
        <w:r>
          <w:rPr>
            <w:lang w:eastAsia="zh-CN"/>
          </w:rPr>
          <w:t xml:space="preserve"> and</w:t>
        </w:r>
        <w:r w:rsidRPr="00ED5701">
          <w:rPr>
            <w:rFonts w:hint="eastAsia"/>
            <w:lang w:eastAsia="zh-CN"/>
          </w:rPr>
          <w:t xml:space="preserve"> </w:t>
        </w:r>
        <w:r>
          <w:rPr>
            <w:lang w:eastAsia="zh-CN"/>
          </w:rPr>
          <w:t>7</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ins>
    </w:p>
    <w:p w14:paraId="6D4C1BCF" w14:textId="77777777" w:rsidR="005B3300" w:rsidRPr="00661924" w:rsidRDefault="005B3300" w:rsidP="005B3300">
      <w:pPr>
        <w:pStyle w:val="Heading4"/>
      </w:pPr>
      <w:bookmarkStart w:id="3102" w:name="_Toc76297224"/>
      <w:r w:rsidRPr="00661924">
        <w:t>7.1.1.2</w:t>
      </w:r>
      <w:r w:rsidRPr="00661924">
        <w:rPr>
          <w:rFonts w:hint="eastAsia"/>
        </w:rPr>
        <w:tab/>
      </w:r>
      <w:r w:rsidRPr="00661924">
        <w:t>Applicability of requirements for different number of RX antenna ports</w:t>
      </w:r>
      <w:bookmarkEnd w:id="3093"/>
      <w:bookmarkEnd w:id="3094"/>
      <w:bookmarkEnd w:id="3095"/>
      <w:bookmarkEnd w:id="3096"/>
      <w:bookmarkEnd w:id="3097"/>
      <w:bookmarkEnd w:id="3098"/>
      <w:bookmarkEnd w:id="3099"/>
      <w:bookmarkEnd w:id="3100"/>
      <w:bookmarkEnd w:id="3102"/>
    </w:p>
    <w:p w14:paraId="1BD3C59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UE shall support 2 RX ports for different RF operating bands. The UE requirements applicability is defined in Table 7.1.1.2-1.</w:t>
      </w:r>
    </w:p>
    <w:p w14:paraId="264F1EC6" w14:textId="77777777" w:rsidR="005B3300" w:rsidRPr="00661924" w:rsidRDefault="005B3300" w:rsidP="005B3300">
      <w:pPr>
        <w:pStyle w:val="TH"/>
      </w:pPr>
      <w:r w:rsidRPr="00661924">
        <w:t>Table 7.1.1.2-1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3CFE5441" w14:textId="77777777" w:rsidTr="000811C5">
        <w:trPr>
          <w:trHeight w:val="58"/>
          <w:jc w:val="center"/>
        </w:trPr>
        <w:tc>
          <w:tcPr>
            <w:tcW w:w="1170" w:type="pct"/>
          </w:tcPr>
          <w:p w14:paraId="445C5644"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Supported RX antenna ports</w:t>
            </w:r>
          </w:p>
        </w:tc>
        <w:tc>
          <w:tcPr>
            <w:tcW w:w="1153" w:type="pct"/>
          </w:tcPr>
          <w:p w14:paraId="25663B5B"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2677" w:type="pct"/>
            <w:shd w:val="clear" w:color="auto" w:fill="auto"/>
          </w:tcPr>
          <w:p w14:paraId="5DFFE4EE"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r>
      <w:tr w:rsidR="005B3300" w:rsidRPr="00661924" w14:paraId="43B3F2A3" w14:textId="77777777" w:rsidTr="000811C5">
        <w:trPr>
          <w:trHeight w:val="153"/>
          <w:jc w:val="center"/>
        </w:trPr>
        <w:tc>
          <w:tcPr>
            <w:tcW w:w="1170" w:type="pct"/>
            <w:vMerge w:val="restart"/>
          </w:tcPr>
          <w:p w14:paraId="03F31AA2" w14:textId="77777777" w:rsidR="005B3300" w:rsidRPr="00155C93" w:rsidRDefault="005B3300" w:rsidP="000811C5">
            <w:pPr>
              <w:keepNext/>
              <w:keepLines/>
              <w:spacing w:after="0"/>
              <w:rPr>
                <w:rFonts w:ascii="Arial" w:hAnsi="Arial"/>
                <w:sz w:val="18"/>
                <w:lang w:val="fr-FR" w:eastAsia="zh-CN"/>
              </w:rPr>
            </w:pPr>
            <w:r w:rsidRPr="00155C93">
              <w:rPr>
                <w:rFonts w:ascii="Arial" w:hAnsi="Arial"/>
                <w:sz w:val="18"/>
                <w:lang w:val="fr-FR" w:eastAsia="zh-CN"/>
              </w:rPr>
              <w:t>UE supports 2RX  antenna ports</w:t>
            </w:r>
          </w:p>
        </w:tc>
        <w:tc>
          <w:tcPr>
            <w:tcW w:w="1153" w:type="pct"/>
          </w:tcPr>
          <w:p w14:paraId="2051643D"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2677" w:type="pct"/>
            <w:shd w:val="clear" w:color="auto" w:fill="auto"/>
          </w:tcPr>
          <w:p w14:paraId="6D7F322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7.2.2</w:t>
            </w:r>
          </w:p>
        </w:tc>
      </w:tr>
      <w:tr w:rsidR="005B3300" w:rsidRPr="00661924" w14:paraId="49FA1BF8" w14:textId="77777777" w:rsidTr="000811C5">
        <w:trPr>
          <w:trHeight w:val="153"/>
          <w:jc w:val="center"/>
        </w:trPr>
        <w:tc>
          <w:tcPr>
            <w:tcW w:w="1170" w:type="pct"/>
            <w:vMerge/>
          </w:tcPr>
          <w:p w14:paraId="6970236A" w14:textId="77777777" w:rsidR="005B3300" w:rsidRPr="00661924" w:rsidRDefault="005B3300" w:rsidP="000811C5">
            <w:pPr>
              <w:keepNext/>
              <w:keepLines/>
              <w:spacing w:after="0"/>
              <w:rPr>
                <w:rFonts w:ascii="Arial" w:hAnsi="Arial"/>
                <w:sz w:val="18"/>
                <w:lang w:val="en-US" w:eastAsia="zh-CN"/>
              </w:rPr>
            </w:pPr>
          </w:p>
        </w:tc>
        <w:tc>
          <w:tcPr>
            <w:tcW w:w="1153" w:type="pct"/>
          </w:tcPr>
          <w:p w14:paraId="0E0B8F4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PDCCH</w:t>
            </w:r>
          </w:p>
        </w:tc>
        <w:tc>
          <w:tcPr>
            <w:tcW w:w="2677" w:type="pct"/>
            <w:shd w:val="clear" w:color="auto" w:fill="auto"/>
          </w:tcPr>
          <w:p w14:paraId="6C851EC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7.3.2</w:t>
            </w:r>
          </w:p>
        </w:tc>
      </w:tr>
      <w:tr w:rsidR="005B3300" w:rsidRPr="00661924" w14:paraId="0DBB35F5" w14:textId="77777777" w:rsidTr="000811C5">
        <w:trPr>
          <w:trHeight w:val="153"/>
          <w:jc w:val="center"/>
        </w:trPr>
        <w:tc>
          <w:tcPr>
            <w:tcW w:w="1170" w:type="pct"/>
            <w:vMerge/>
          </w:tcPr>
          <w:p w14:paraId="1B0FE01F" w14:textId="77777777" w:rsidR="005B3300" w:rsidRPr="00661924" w:rsidRDefault="005B3300" w:rsidP="000811C5">
            <w:pPr>
              <w:keepNext/>
              <w:keepLines/>
              <w:spacing w:after="0"/>
              <w:rPr>
                <w:rFonts w:ascii="Arial" w:hAnsi="Arial"/>
                <w:sz w:val="18"/>
                <w:lang w:val="en-US" w:eastAsia="zh-CN"/>
              </w:rPr>
            </w:pPr>
          </w:p>
        </w:tc>
        <w:tc>
          <w:tcPr>
            <w:tcW w:w="1153" w:type="pct"/>
          </w:tcPr>
          <w:p w14:paraId="4B15D5B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PBCH</w:t>
            </w:r>
          </w:p>
        </w:tc>
        <w:tc>
          <w:tcPr>
            <w:tcW w:w="2677" w:type="pct"/>
            <w:shd w:val="clear" w:color="auto" w:fill="auto"/>
          </w:tcPr>
          <w:p w14:paraId="1FB56A4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7.4.2</w:t>
            </w:r>
          </w:p>
        </w:tc>
      </w:tr>
    </w:tbl>
    <w:p w14:paraId="6211BDC3" w14:textId="77777777" w:rsidR="005B3300" w:rsidRPr="00661924" w:rsidRDefault="005B3300" w:rsidP="005B3300">
      <w:pPr>
        <w:overflowPunct w:val="0"/>
        <w:autoSpaceDE w:val="0"/>
        <w:autoSpaceDN w:val="0"/>
        <w:adjustRightInd w:val="0"/>
        <w:textAlignment w:val="baseline"/>
        <w:rPr>
          <w:rFonts w:eastAsia="SimSun"/>
        </w:rPr>
      </w:pPr>
    </w:p>
    <w:p w14:paraId="5DA9BFCC" w14:textId="77777777" w:rsidR="005B3300" w:rsidRPr="00661924" w:rsidRDefault="005B3300" w:rsidP="005B3300">
      <w:pPr>
        <w:pStyle w:val="Heading4"/>
        <w:rPr>
          <w:lang w:eastAsia="zh-CN"/>
        </w:rPr>
      </w:pPr>
      <w:bookmarkStart w:id="3103" w:name="_Toc21338268"/>
      <w:bookmarkStart w:id="3104" w:name="_Toc29808376"/>
      <w:bookmarkStart w:id="3105" w:name="_Toc37068295"/>
      <w:bookmarkStart w:id="3106" w:name="_Toc37257248"/>
      <w:bookmarkStart w:id="3107" w:name="_Toc45892379"/>
      <w:bookmarkStart w:id="3108" w:name="_Toc53176005"/>
      <w:bookmarkStart w:id="3109" w:name="_Toc61119970"/>
      <w:bookmarkStart w:id="3110" w:name="_Toc67917186"/>
      <w:bookmarkStart w:id="3111" w:name="_Toc76297225"/>
      <w:r w:rsidRPr="00661924">
        <w:t>7.1.1.3</w:t>
      </w:r>
      <w:r w:rsidRPr="00661924">
        <w:rPr>
          <w:rFonts w:hint="eastAsia"/>
        </w:rPr>
        <w:tab/>
      </w:r>
      <w:r w:rsidRPr="00661924">
        <w:t xml:space="preserve">Applicability of requirements for optional UE </w:t>
      </w:r>
      <w:r w:rsidRPr="00661924">
        <w:rPr>
          <w:rFonts w:hint="eastAsia"/>
          <w:lang w:eastAsia="zh-CN"/>
        </w:rPr>
        <w:t>features</w:t>
      </w:r>
      <w:bookmarkEnd w:id="3103"/>
      <w:bookmarkEnd w:id="3104"/>
      <w:bookmarkEnd w:id="3105"/>
      <w:bookmarkEnd w:id="3106"/>
      <w:bookmarkEnd w:id="3107"/>
      <w:bookmarkEnd w:id="3108"/>
      <w:bookmarkEnd w:id="3109"/>
      <w:bookmarkEnd w:id="3110"/>
      <w:bookmarkEnd w:id="3111"/>
    </w:p>
    <w:p w14:paraId="542FECC5" w14:textId="77777777" w:rsidR="005B3300" w:rsidRPr="00661924" w:rsidRDefault="005B3300" w:rsidP="005B3300">
      <w:pPr>
        <w:rPr>
          <w:rFonts w:eastAsia="SimSun"/>
        </w:rPr>
      </w:pPr>
      <w:r w:rsidRPr="00661924">
        <w:rPr>
          <w:rFonts w:eastAsia="SimSun"/>
        </w:rPr>
        <w:t>The performance requirements in Table 7.1.1.3-1 shall apply for UEs which support optional UE features only..</w:t>
      </w:r>
    </w:p>
    <w:p w14:paraId="4D9B1E7A" w14:textId="77777777" w:rsidR="005B3300" w:rsidRPr="00661924" w:rsidRDefault="005B3300" w:rsidP="005B3300">
      <w:pPr>
        <w:pStyle w:val="TH"/>
        <w:rPr>
          <w:lang w:eastAsia="zh-CN"/>
        </w:rPr>
      </w:pPr>
      <w:r w:rsidRPr="00661924">
        <w:t>Table 7.1.1.3-1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963"/>
        <w:gridCol w:w="847"/>
        <w:gridCol w:w="2319"/>
        <w:gridCol w:w="2644"/>
      </w:tblGrid>
      <w:tr w:rsidR="005B3300" w:rsidRPr="00661924" w14:paraId="3F284B52" w14:textId="77777777" w:rsidTr="000811C5">
        <w:trPr>
          <w:trHeight w:val="58"/>
        </w:trPr>
        <w:tc>
          <w:tcPr>
            <w:tcW w:w="1446" w:type="pct"/>
          </w:tcPr>
          <w:p w14:paraId="52ED112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ko-KR"/>
              </w:rPr>
              <w:t>UE feature/capability</w:t>
            </w:r>
            <w:r w:rsidRPr="00661924">
              <w:rPr>
                <w:rFonts w:ascii="Arial" w:hAnsi="Arial" w:hint="eastAsia"/>
                <w:b/>
                <w:sz w:val="18"/>
                <w:lang w:eastAsia="zh-CN"/>
              </w:rPr>
              <w:t xml:space="preserve"> [14]</w:t>
            </w:r>
          </w:p>
        </w:tc>
        <w:tc>
          <w:tcPr>
            <w:tcW w:w="949" w:type="pct"/>
            <w:gridSpan w:val="2"/>
          </w:tcPr>
          <w:p w14:paraId="6BB7CF0C"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1218" w:type="pct"/>
            <w:shd w:val="clear" w:color="auto" w:fill="auto"/>
          </w:tcPr>
          <w:p w14:paraId="058EDCF3"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c>
          <w:tcPr>
            <w:tcW w:w="1387" w:type="pct"/>
          </w:tcPr>
          <w:p w14:paraId="54BF04CF"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Applicability notes</w:t>
            </w:r>
          </w:p>
        </w:tc>
      </w:tr>
      <w:tr w:rsidR="005B3300" w:rsidRPr="00661924" w14:paraId="1F5A5E35" w14:textId="77777777" w:rsidTr="000811C5">
        <w:trPr>
          <w:trHeight w:val="153"/>
        </w:trPr>
        <w:tc>
          <w:tcPr>
            <w:tcW w:w="1446" w:type="pct"/>
          </w:tcPr>
          <w:p w14:paraId="07DE65A1"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SU-MIMO Interference Mitigation advanced receiver</w:t>
            </w:r>
          </w:p>
        </w:tc>
        <w:tc>
          <w:tcPr>
            <w:tcW w:w="514" w:type="pct"/>
          </w:tcPr>
          <w:p w14:paraId="79ED86FC"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FR2 TDD</w:t>
            </w:r>
          </w:p>
        </w:tc>
        <w:tc>
          <w:tcPr>
            <w:tcW w:w="435" w:type="pct"/>
            <w:shd w:val="clear" w:color="auto" w:fill="auto"/>
          </w:tcPr>
          <w:p w14:paraId="286065EA"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PDSCH</w:t>
            </w:r>
          </w:p>
        </w:tc>
        <w:tc>
          <w:tcPr>
            <w:tcW w:w="1218" w:type="pct"/>
            <w:shd w:val="clear" w:color="auto" w:fill="auto"/>
          </w:tcPr>
          <w:p w14:paraId="153278E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Clause 7.2.2.2.1</w:t>
            </w:r>
            <w:r w:rsidRPr="00661924">
              <w:rPr>
                <w:rFonts w:ascii="Arial" w:eastAsia="SimSun" w:hAnsi="Arial"/>
                <w:sz w:val="18"/>
                <w:lang w:val="en-US" w:eastAsia="zh-CN"/>
              </w:rPr>
              <w:t xml:space="preserve"> (Test 3-1)</w:t>
            </w:r>
          </w:p>
        </w:tc>
        <w:tc>
          <w:tcPr>
            <w:tcW w:w="1387" w:type="pct"/>
          </w:tcPr>
          <w:p w14:paraId="4C5621C5" w14:textId="77777777" w:rsidR="005B3300" w:rsidRPr="00661924" w:rsidRDefault="005B3300" w:rsidP="000811C5">
            <w:pPr>
              <w:keepNext/>
              <w:keepLines/>
              <w:spacing w:after="0"/>
              <w:rPr>
                <w:rFonts w:ascii="Arial" w:hAnsi="Arial"/>
                <w:sz w:val="18"/>
                <w:lang w:val="en-US" w:eastAsia="zh-CN"/>
              </w:rPr>
            </w:pPr>
          </w:p>
        </w:tc>
      </w:tr>
      <w:tr w:rsidR="005B3300" w:rsidRPr="00661924" w14:paraId="34561018" w14:textId="77777777" w:rsidTr="000811C5">
        <w:trPr>
          <w:trHeight w:val="153"/>
        </w:trPr>
        <w:tc>
          <w:tcPr>
            <w:tcW w:w="1446" w:type="pct"/>
          </w:tcPr>
          <w:p w14:paraId="68DCD05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eastAsia="zh-CN"/>
              </w:rPr>
              <w:t>Basic DL NR-NR CA operation (</w:t>
            </w:r>
            <w:r w:rsidRPr="00661924">
              <w:rPr>
                <w:rFonts w:ascii="Arial" w:eastAsia="SimSun" w:hAnsi="Arial"/>
                <w:i/>
                <w:sz w:val="18"/>
                <w:lang w:eastAsia="zh-CN"/>
              </w:rPr>
              <w:t>supportedBandCombinationList</w:t>
            </w:r>
            <w:r w:rsidRPr="00661924">
              <w:rPr>
                <w:rFonts w:ascii="Arial" w:eastAsia="SimSun" w:hAnsi="Arial"/>
                <w:sz w:val="18"/>
                <w:lang w:eastAsia="zh-CN"/>
              </w:rPr>
              <w:t>)</w:t>
            </w:r>
          </w:p>
        </w:tc>
        <w:tc>
          <w:tcPr>
            <w:tcW w:w="514" w:type="pct"/>
          </w:tcPr>
          <w:p w14:paraId="7A31CFE7"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hint="eastAsia"/>
                <w:sz w:val="18"/>
                <w:lang w:eastAsia="zh-CN"/>
              </w:rPr>
              <w:t>NR CA</w:t>
            </w:r>
          </w:p>
        </w:tc>
        <w:tc>
          <w:tcPr>
            <w:tcW w:w="435" w:type="pct"/>
            <w:shd w:val="clear" w:color="auto" w:fill="auto"/>
          </w:tcPr>
          <w:p w14:paraId="6401CE7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SDR</w:t>
            </w:r>
          </w:p>
        </w:tc>
        <w:tc>
          <w:tcPr>
            <w:tcW w:w="1218" w:type="pct"/>
            <w:shd w:val="clear" w:color="auto" w:fill="auto"/>
          </w:tcPr>
          <w:p w14:paraId="345BC87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7.5A.1</w:t>
            </w:r>
          </w:p>
        </w:tc>
        <w:tc>
          <w:tcPr>
            <w:tcW w:w="1387" w:type="pct"/>
          </w:tcPr>
          <w:p w14:paraId="4026270A" w14:textId="77777777" w:rsidR="005B3300" w:rsidRPr="00661924" w:rsidRDefault="005B3300" w:rsidP="000811C5">
            <w:pPr>
              <w:pStyle w:val="TAL"/>
              <w:rPr>
                <w:lang w:val="en-US" w:eastAsia="zh-CN"/>
              </w:rPr>
            </w:pPr>
            <w:r w:rsidRPr="00661924">
              <w:rPr>
                <w:lang w:val="en-US" w:eastAsia="zh-CN"/>
              </w:rPr>
              <w:t>1)</w:t>
            </w:r>
            <w:r w:rsidRPr="00661924">
              <w:tab/>
            </w:r>
            <w:r w:rsidRPr="00661924">
              <w:rPr>
                <w:lang w:val="en-US" w:eastAsia="zh-CN"/>
              </w:rPr>
              <w:t>Up to 16 DL carriers</w:t>
            </w:r>
          </w:p>
          <w:p w14:paraId="12B4921D" w14:textId="77777777" w:rsidR="005B3300" w:rsidRPr="00661924" w:rsidRDefault="005B3300" w:rsidP="000811C5">
            <w:pPr>
              <w:pStyle w:val="TAL"/>
              <w:rPr>
                <w:lang w:val="en-US" w:eastAsia="zh-CN"/>
              </w:rPr>
            </w:pPr>
            <w:r w:rsidRPr="00661924">
              <w:rPr>
                <w:lang w:val="en-US" w:eastAsia="zh-CN"/>
              </w:rPr>
              <w:t>2)</w:t>
            </w:r>
            <w:r w:rsidRPr="00661924">
              <w:tab/>
            </w:r>
            <w:r w:rsidRPr="00661924">
              <w:rPr>
                <w:rFonts w:hint="eastAsia"/>
                <w:lang w:val="en-US" w:eastAsia="zh-CN"/>
              </w:rPr>
              <w:t>Same numero</w:t>
            </w:r>
            <w:r w:rsidRPr="00661924">
              <w:rPr>
                <w:lang w:val="en-US" w:eastAsia="zh-CN"/>
              </w:rPr>
              <w:t>logy across carrier for data/control channel at a given time</w:t>
            </w:r>
          </w:p>
        </w:tc>
      </w:tr>
    </w:tbl>
    <w:p w14:paraId="64B42CFA" w14:textId="77777777" w:rsidR="005B3300" w:rsidRPr="00661924" w:rsidRDefault="005B3300" w:rsidP="005B3300">
      <w:pPr>
        <w:rPr>
          <w:lang w:eastAsia="zh-CN"/>
        </w:rPr>
      </w:pPr>
    </w:p>
    <w:p w14:paraId="6F2E5EDD" w14:textId="77777777" w:rsidR="005B3300" w:rsidRPr="00661924" w:rsidRDefault="005B3300" w:rsidP="005B3300">
      <w:pPr>
        <w:keepNext/>
        <w:keepLines/>
        <w:spacing w:before="120"/>
        <w:ind w:left="1418" w:hanging="1418"/>
        <w:outlineLvl w:val="3"/>
        <w:rPr>
          <w:rFonts w:ascii="Arial" w:hAnsi="Arial"/>
          <w:sz w:val="24"/>
        </w:rPr>
      </w:pPr>
      <w:r w:rsidRPr="00661924">
        <w:rPr>
          <w:rFonts w:ascii="Arial" w:hAnsi="Arial"/>
          <w:sz w:val="24"/>
        </w:rPr>
        <w:t>7.1.1.4</w:t>
      </w:r>
      <w:r w:rsidRPr="00661924">
        <w:rPr>
          <w:rFonts w:ascii="Arial" w:hAnsi="Arial"/>
          <w:sz w:val="24"/>
        </w:rPr>
        <w:tab/>
        <w:t>Applicability of requirements for mandatory UE features with capability signalling</w:t>
      </w:r>
    </w:p>
    <w:p w14:paraId="60FA41A3" w14:textId="77777777" w:rsidR="005B3300" w:rsidRPr="00661924" w:rsidRDefault="005B3300" w:rsidP="005B3300">
      <w:pPr>
        <w:rPr>
          <w:rFonts w:eastAsia="SimSun"/>
        </w:rPr>
      </w:pPr>
      <w:r w:rsidRPr="00661924">
        <w:rPr>
          <w:rFonts w:eastAsia="SimSun"/>
        </w:rPr>
        <w:t>The performance requirements in Table 7.1.1.4-1 shall apply for UEs which support mandatory UE features with capability signalling only.</w:t>
      </w:r>
    </w:p>
    <w:p w14:paraId="7BB50611" w14:textId="77777777" w:rsidR="005B3300" w:rsidRPr="00661924" w:rsidRDefault="005B3300" w:rsidP="005B3300">
      <w:r w:rsidRPr="00661924">
        <w:t>.</w:t>
      </w:r>
    </w:p>
    <w:p w14:paraId="6AB6C40B" w14:textId="77777777" w:rsidR="005B3300" w:rsidRPr="00661924" w:rsidRDefault="005B3300" w:rsidP="005B3300">
      <w:pPr>
        <w:pStyle w:val="TH"/>
      </w:pPr>
      <w:r w:rsidRPr="00661924">
        <w:t>Table 7.1.1.4-1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2594AFE3" w14:textId="77777777" w:rsidTr="000811C5">
        <w:trPr>
          <w:trHeight w:val="58"/>
        </w:trPr>
        <w:tc>
          <w:tcPr>
            <w:tcW w:w="1464" w:type="pct"/>
          </w:tcPr>
          <w:p w14:paraId="008BBC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0BC0DBEF"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00C211A8" w14:textId="77777777" w:rsidR="005B3300" w:rsidRPr="00661924" w:rsidRDefault="005B3300" w:rsidP="000811C5">
            <w:pPr>
              <w:pStyle w:val="TAH"/>
              <w:rPr>
                <w:lang w:eastAsia="ko-KR"/>
              </w:rPr>
            </w:pPr>
            <w:r w:rsidRPr="00661924">
              <w:rPr>
                <w:lang w:eastAsia="ko-KR"/>
              </w:rPr>
              <w:t>Test list</w:t>
            </w:r>
          </w:p>
        </w:tc>
        <w:tc>
          <w:tcPr>
            <w:tcW w:w="1039" w:type="pct"/>
          </w:tcPr>
          <w:p w14:paraId="302C10FE" w14:textId="77777777" w:rsidR="005B3300" w:rsidRPr="00661924" w:rsidRDefault="005B3300" w:rsidP="000811C5">
            <w:pPr>
              <w:pStyle w:val="TAH"/>
              <w:rPr>
                <w:lang w:eastAsia="ko-KR"/>
              </w:rPr>
            </w:pPr>
            <w:r w:rsidRPr="00661924">
              <w:rPr>
                <w:lang w:eastAsia="ko-KR"/>
              </w:rPr>
              <w:t>Applicability notes</w:t>
            </w:r>
          </w:p>
        </w:tc>
      </w:tr>
      <w:tr w:rsidR="005B3300" w:rsidRPr="00661924" w14:paraId="44626E22" w14:textId="77777777" w:rsidTr="000811C5">
        <w:trPr>
          <w:trHeight w:val="58"/>
        </w:trPr>
        <w:tc>
          <w:tcPr>
            <w:tcW w:w="1464" w:type="pct"/>
            <w:vAlign w:val="center"/>
          </w:tcPr>
          <w:p w14:paraId="542C695C" w14:textId="77777777" w:rsidR="005B3300" w:rsidRPr="00661924" w:rsidRDefault="005B3300" w:rsidP="000811C5">
            <w:pPr>
              <w:pStyle w:val="TAL"/>
              <w:rPr>
                <w:i/>
                <w:lang w:val="en-US" w:eastAsia="zh-CN"/>
              </w:rPr>
            </w:pPr>
            <w:r w:rsidRPr="00661924">
              <w:rPr>
                <w:rFonts w:eastAsia="SimSun"/>
                <w:lang w:val="en-US" w:eastAsia="zh-CN"/>
              </w:rPr>
              <w:t>Supported maximum number of PDSCH MIMO layers (</w:t>
            </w:r>
            <w:r w:rsidRPr="00661924">
              <w:rPr>
                <w:rFonts w:eastAsia="SimSun"/>
                <w:i/>
                <w:iCs/>
                <w:lang w:eastAsia="zh-CN"/>
              </w:rPr>
              <w:t>maxNumberMIMO-LayersPDSCH)</w:t>
            </w:r>
          </w:p>
        </w:tc>
        <w:tc>
          <w:tcPr>
            <w:tcW w:w="614" w:type="pct"/>
          </w:tcPr>
          <w:p w14:paraId="46D2DCB7"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226A40B5"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61412CA1" w14:textId="77777777" w:rsidR="005B3300" w:rsidRPr="00661924" w:rsidRDefault="005B3300" w:rsidP="000811C5">
            <w:pPr>
              <w:pStyle w:val="TAL"/>
              <w:rPr>
                <w:lang w:val="en-US" w:eastAsia="zh-CN"/>
              </w:rPr>
            </w:pPr>
            <w:r w:rsidRPr="00661924">
              <w:rPr>
                <w:rFonts w:eastAsia="SimSun"/>
                <w:lang w:val="en-US" w:eastAsia="zh-CN"/>
              </w:rPr>
              <w:t>Clause 7.2.2.2.1 (Tests from 2-1 to 2-6)</w:t>
            </w:r>
          </w:p>
        </w:tc>
        <w:tc>
          <w:tcPr>
            <w:tcW w:w="1039" w:type="pct"/>
          </w:tcPr>
          <w:p w14:paraId="1C5A0444"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17B8F1FF" w14:textId="77777777" w:rsidTr="000811C5">
        <w:trPr>
          <w:trHeight w:val="323"/>
        </w:trPr>
        <w:tc>
          <w:tcPr>
            <w:tcW w:w="1464" w:type="pct"/>
            <w:vMerge w:val="restart"/>
            <w:vAlign w:val="center"/>
          </w:tcPr>
          <w:p w14:paraId="0F27E87E" w14:textId="77777777" w:rsidR="005B3300" w:rsidRPr="00661924" w:rsidRDefault="005B3300" w:rsidP="000811C5">
            <w:pPr>
              <w:pStyle w:val="TAL"/>
              <w:rPr>
                <w:lang w:val="en-US" w:eastAsia="zh-CN"/>
              </w:rPr>
            </w:pPr>
            <w:r w:rsidRPr="00661924">
              <w:rPr>
                <w:rFonts w:eastAsia="SimSun"/>
                <w:lang w:val="en-US" w:eastAsia="zh-CN"/>
              </w:rPr>
              <w:t>Support of PT-RS with one antenna port for DL reception</w:t>
            </w:r>
            <w:r w:rsidRPr="00661924" w:rsidDel="000919D8">
              <w:rPr>
                <w:rFonts w:eastAsia="SimSun"/>
                <w:lang w:val="en-US" w:eastAsia="zh-CN"/>
              </w:rPr>
              <w:t xml:space="preserve"> </w:t>
            </w:r>
            <w:r w:rsidRPr="00661924">
              <w:rPr>
                <w:rFonts w:eastAsia="SimSun"/>
                <w:lang w:eastAsia="zh-CN"/>
              </w:rPr>
              <w:t>(</w:t>
            </w:r>
            <w:r w:rsidRPr="00661924">
              <w:rPr>
                <w:rFonts w:eastAsia="SimSun"/>
                <w:i/>
                <w:iCs/>
                <w:lang w:eastAsia="zh-CN"/>
              </w:rPr>
              <w:t>onePortsPTRS</w:t>
            </w:r>
            <w:r w:rsidRPr="00661924">
              <w:rPr>
                <w:rFonts w:eastAsia="SimSun"/>
                <w:lang w:eastAsia="zh-CN"/>
              </w:rPr>
              <w:t>)</w:t>
            </w:r>
          </w:p>
        </w:tc>
        <w:tc>
          <w:tcPr>
            <w:tcW w:w="614" w:type="pct"/>
            <w:vMerge w:val="restart"/>
          </w:tcPr>
          <w:p w14:paraId="090EF0F6"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1D3EAFE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08EF4D5F" w14:textId="77777777" w:rsidR="005B3300" w:rsidRPr="00661924" w:rsidRDefault="005B3300" w:rsidP="000811C5">
            <w:pPr>
              <w:pStyle w:val="TAL"/>
              <w:rPr>
                <w:lang w:val="en-US" w:eastAsia="zh-CN"/>
              </w:rPr>
            </w:pPr>
            <w:r w:rsidRPr="00661924">
              <w:rPr>
                <w:rFonts w:eastAsia="SimSun" w:hint="eastAsia"/>
                <w:lang w:val="en-US" w:eastAsia="zh-CN"/>
              </w:rPr>
              <w:t>Clause 7.2</w:t>
            </w:r>
          </w:p>
        </w:tc>
        <w:tc>
          <w:tcPr>
            <w:tcW w:w="1039" w:type="pct"/>
            <w:vMerge w:val="restart"/>
          </w:tcPr>
          <w:p w14:paraId="5F77F32D" w14:textId="77777777" w:rsidR="005B3300" w:rsidRPr="00661924" w:rsidRDefault="005B3300" w:rsidP="000811C5">
            <w:pPr>
              <w:pStyle w:val="TAL"/>
              <w:rPr>
                <w:lang w:val="en-US" w:eastAsia="zh-CN"/>
              </w:rPr>
            </w:pPr>
          </w:p>
        </w:tc>
      </w:tr>
      <w:tr w:rsidR="005B3300" w:rsidRPr="00661924" w14:paraId="3958D80B" w14:textId="77777777" w:rsidTr="000811C5">
        <w:trPr>
          <w:trHeight w:val="904"/>
        </w:trPr>
        <w:tc>
          <w:tcPr>
            <w:tcW w:w="1464" w:type="pct"/>
            <w:vMerge/>
            <w:vAlign w:val="center"/>
          </w:tcPr>
          <w:p w14:paraId="2D2885A6" w14:textId="77777777" w:rsidR="005B3300" w:rsidRPr="00661924" w:rsidRDefault="005B3300" w:rsidP="000811C5">
            <w:pPr>
              <w:pStyle w:val="TAL"/>
              <w:rPr>
                <w:rFonts w:eastAsia="SimSun"/>
                <w:lang w:val="en-US" w:eastAsia="zh-CN"/>
              </w:rPr>
            </w:pPr>
          </w:p>
        </w:tc>
        <w:tc>
          <w:tcPr>
            <w:tcW w:w="614" w:type="pct"/>
            <w:vMerge/>
          </w:tcPr>
          <w:p w14:paraId="069C0C1F" w14:textId="77777777" w:rsidR="005B3300" w:rsidRPr="00661924" w:rsidRDefault="005B3300" w:rsidP="000811C5">
            <w:pPr>
              <w:pStyle w:val="TAL"/>
              <w:rPr>
                <w:lang w:val="en-US" w:eastAsia="zh-CN"/>
              </w:rPr>
            </w:pPr>
          </w:p>
        </w:tc>
        <w:tc>
          <w:tcPr>
            <w:tcW w:w="496" w:type="pct"/>
            <w:shd w:val="clear" w:color="auto" w:fill="auto"/>
          </w:tcPr>
          <w:p w14:paraId="2B89BA6F" w14:textId="77777777" w:rsidR="005B3300" w:rsidRPr="00661924" w:rsidRDefault="005B3300" w:rsidP="000811C5">
            <w:pPr>
              <w:pStyle w:val="TAL"/>
              <w:rPr>
                <w:lang w:val="en-US" w:eastAsia="zh-CN"/>
              </w:rPr>
            </w:pPr>
            <w:r w:rsidRPr="00661924">
              <w:rPr>
                <w:rFonts w:eastAsia="SimSun" w:hint="eastAsia"/>
                <w:lang w:val="en-US" w:eastAsia="zh-CN"/>
              </w:rPr>
              <w:t>SDR</w:t>
            </w:r>
          </w:p>
        </w:tc>
        <w:tc>
          <w:tcPr>
            <w:tcW w:w="1387" w:type="pct"/>
            <w:shd w:val="clear" w:color="auto" w:fill="auto"/>
          </w:tcPr>
          <w:p w14:paraId="5DC1FE80"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hint="eastAsia"/>
                <w:sz w:val="18"/>
                <w:lang w:val="en-US" w:eastAsia="zh-CN"/>
              </w:rPr>
              <w:t>Clause 7.5</w:t>
            </w:r>
            <w:r w:rsidRPr="00661924">
              <w:rPr>
                <w:rFonts w:ascii="Arial" w:eastAsia="SimSun" w:hAnsi="Arial"/>
                <w:sz w:val="18"/>
                <w:lang w:val="en-US" w:eastAsia="zh-CN"/>
              </w:rPr>
              <w:t>.1</w:t>
            </w:r>
          </w:p>
          <w:p w14:paraId="764D6DF5" w14:textId="77777777" w:rsidR="005B3300" w:rsidRPr="00661924" w:rsidRDefault="005B3300" w:rsidP="000811C5">
            <w:pPr>
              <w:pStyle w:val="TAL"/>
              <w:rPr>
                <w:lang w:val="en-US" w:eastAsia="zh-CN"/>
              </w:rPr>
            </w:pPr>
            <w:r w:rsidRPr="00661924">
              <w:rPr>
                <w:rFonts w:eastAsia="SimSun"/>
                <w:lang w:val="en-US" w:eastAsia="zh-CN"/>
              </w:rPr>
              <w:t>Clause 7.5A.1</w:t>
            </w:r>
          </w:p>
        </w:tc>
        <w:tc>
          <w:tcPr>
            <w:tcW w:w="1039" w:type="pct"/>
            <w:vMerge/>
          </w:tcPr>
          <w:p w14:paraId="13803AB4" w14:textId="77777777" w:rsidR="005B3300" w:rsidRPr="00661924" w:rsidRDefault="005B3300" w:rsidP="000811C5">
            <w:pPr>
              <w:keepNext/>
              <w:keepLines/>
              <w:spacing w:after="0"/>
              <w:rPr>
                <w:rFonts w:ascii="Arial" w:eastAsia="SimSun" w:hAnsi="Arial"/>
                <w:sz w:val="18"/>
                <w:lang w:val="en-US" w:eastAsia="zh-CN"/>
              </w:rPr>
            </w:pPr>
          </w:p>
        </w:tc>
      </w:tr>
      <w:tr w:rsidR="005B3300" w:rsidRPr="00661924" w14:paraId="7D243FF8" w14:textId="77777777" w:rsidTr="000811C5">
        <w:trPr>
          <w:trHeight w:val="904"/>
        </w:trPr>
        <w:tc>
          <w:tcPr>
            <w:tcW w:w="1464" w:type="pct"/>
            <w:vAlign w:val="center"/>
          </w:tcPr>
          <w:p w14:paraId="2064F0DE" w14:textId="77777777" w:rsidR="005B3300" w:rsidRPr="00661924" w:rsidRDefault="005B3300" w:rsidP="000811C5">
            <w:pPr>
              <w:pStyle w:val="TAL"/>
              <w:rPr>
                <w:rFonts w:eastAsia="SimSun" w:cs="Arial"/>
                <w:szCs w:val="18"/>
                <w:lang w:val="en-US" w:eastAsia="zh-CN"/>
              </w:rPr>
            </w:pPr>
            <w:r w:rsidRPr="00661924">
              <w:rPr>
                <w:rFonts w:eastAsia="SimSun" w:cs="Arial"/>
                <w:szCs w:val="18"/>
              </w:rPr>
              <w:t xml:space="preserve">PCell operation on FR2 </w:t>
            </w:r>
            <w:r w:rsidRPr="00661924">
              <w:rPr>
                <w:rFonts w:eastAsia="SimSun" w:cs="Arial"/>
                <w:szCs w:val="18"/>
                <w:lang w:val="en-US" w:eastAsia="zh-CN"/>
              </w:rPr>
              <w:t>(</w:t>
            </w:r>
            <w:r w:rsidRPr="00661924">
              <w:rPr>
                <w:rFonts w:eastAsia="SimSun" w:cs="Arial"/>
                <w:i/>
                <w:szCs w:val="18"/>
                <w:lang w:val="en-US" w:eastAsia="zh-CN"/>
              </w:rPr>
              <w:t>pCell-FR2</w:t>
            </w:r>
            <w:r w:rsidRPr="00661924">
              <w:rPr>
                <w:rFonts w:eastAsia="SimSun" w:cs="Arial"/>
                <w:szCs w:val="18"/>
                <w:lang w:val="en-US" w:eastAsia="zh-CN"/>
              </w:rPr>
              <w:t>)</w:t>
            </w:r>
          </w:p>
        </w:tc>
        <w:tc>
          <w:tcPr>
            <w:tcW w:w="614" w:type="pct"/>
          </w:tcPr>
          <w:p w14:paraId="5B794A7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FR2 TDD</w:t>
            </w:r>
          </w:p>
        </w:tc>
        <w:tc>
          <w:tcPr>
            <w:tcW w:w="496" w:type="pct"/>
            <w:shd w:val="clear" w:color="auto" w:fill="auto"/>
          </w:tcPr>
          <w:p w14:paraId="5729AA1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SDR</w:t>
            </w:r>
          </w:p>
        </w:tc>
        <w:tc>
          <w:tcPr>
            <w:tcW w:w="1387" w:type="pct"/>
            <w:shd w:val="clear" w:color="auto" w:fill="auto"/>
          </w:tcPr>
          <w:p w14:paraId="746E1FEB" w14:textId="77777777" w:rsidR="005B3300" w:rsidRPr="00661924" w:rsidRDefault="005B3300" w:rsidP="000811C5">
            <w:pPr>
              <w:pStyle w:val="TAL"/>
              <w:rPr>
                <w:rFonts w:eastAsia="SimSun" w:cs="Arial"/>
                <w:szCs w:val="18"/>
                <w:lang w:val="en-US" w:eastAsia="zh-CN"/>
              </w:rPr>
            </w:pPr>
            <w:r w:rsidRPr="00661924">
              <w:rPr>
                <w:rFonts w:eastAsia="SimSun" w:cs="Arial"/>
                <w:szCs w:val="18"/>
                <w:lang w:val="en-US" w:eastAsia="zh-CN"/>
              </w:rPr>
              <w:t xml:space="preserve">Clause </w:t>
            </w:r>
            <w:r w:rsidRPr="00661924">
              <w:rPr>
                <w:rFonts w:eastAsia="SimSun" w:cs="Arial"/>
                <w:szCs w:val="18"/>
              </w:rPr>
              <w:t>7.5A.1</w:t>
            </w:r>
          </w:p>
        </w:tc>
        <w:tc>
          <w:tcPr>
            <w:tcW w:w="1039" w:type="pct"/>
          </w:tcPr>
          <w:p w14:paraId="3FCB8118" w14:textId="77777777" w:rsidR="005B3300" w:rsidRPr="00661924" w:rsidRDefault="005B3300" w:rsidP="000811C5">
            <w:pPr>
              <w:keepNext/>
              <w:keepLines/>
              <w:spacing w:after="0"/>
              <w:rPr>
                <w:rFonts w:ascii="Arial" w:eastAsia="SimSun" w:hAnsi="Arial" w:cs="Arial"/>
                <w:sz w:val="18"/>
                <w:szCs w:val="18"/>
                <w:lang w:val="en-US" w:eastAsia="zh-CN"/>
              </w:rPr>
            </w:pPr>
          </w:p>
        </w:tc>
      </w:tr>
      <w:tr w:rsidR="005B3300" w:rsidRPr="00661924" w14:paraId="2C4645EB" w14:textId="77777777" w:rsidTr="000811C5">
        <w:trPr>
          <w:trHeight w:val="904"/>
        </w:trPr>
        <w:tc>
          <w:tcPr>
            <w:tcW w:w="1464" w:type="pct"/>
          </w:tcPr>
          <w:p w14:paraId="72B70D85" w14:textId="77777777" w:rsidR="005B3300" w:rsidRPr="00661924" w:rsidRDefault="005B3300" w:rsidP="000811C5">
            <w:pPr>
              <w:pStyle w:val="TAL"/>
              <w:rPr>
                <w:rFonts w:eastAsia="SimSun" w:cs="Arial"/>
                <w:szCs w:val="18"/>
                <w:lang w:val="en-US" w:eastAsia="zh-CN"/>
              </w:rPr>
            </w:pPr>
          </w:p>
        </w:tc>
        <w:tc>
          <w:tcPr>
            <w:tcW w:w="614" w:type="pct"/>
          </w:tcPr>
          <w:p w14:paraId="738E8E0A" w14:textId="77777777" w:rsidR="005B3300" w:rsidRPr="00661924" w:rsidRDefault="005B3300" w:rsidP="000811C5">
            <w:pPr>
              <w:pStyle w:val="TAL"/>
              <w:rPr>
                <w:rFonts w:cs="Arial"/>
                <w:szCs w:val="18"/>
                <w:lang w:val="en-US" w:eastAsia="zh-CN"/>
              </w:rPr>
            </w:pPr>
          </w:p>
        </w:tc>
        <w:tc>
          <w:tcPr>
            <w:tcW w:w="496" w:type="pct"/>
            <w:shd w:val="clear" w:color="auto" w:fill="auto"/>
          </w:tcPr>
          <w:p w14:paraId="3EEC1709" w14:textId="77777777" w:rsidR="005B3300" w:rsidRPr="00661924" w:rsidRDefault="005B3300" w:rsidP="000811C5">
            <w:pPr>
              <w:pStyle w:val="TAL"/>
              <w:rPr>
                <w:rFonts w:cs="Arial"/>
                <w:szCs w:val="18"/>
                <w:lang w:val="en-US" w:eastAsia="zh-CN"/>
              </w:rPr>
            </w:pPr>
          </w:p>
        </w:tc>
        <w:tc>
          <w:tcPr>
            <w:tcW w:w="1387" w:type="pct"/>
            <w:shd w:val="clear" w:color="auto" w:fill="auto"/>
          </w:tcPr>
          <w:p w14:paraId="023C826D" w14:textId="77777777" w:rsidR="005B3300" w:rsidRPr="00661924" w:rsidRDefault="005B3300" w:rsidP="000811C5">
            <w:pPr>
              <w:pStyle w:val="TAL"/>
              <w:rPr>
                <w:rFonts w:eastAsia="SimSun" w:cs="Arial"/>
                <w:szCs w:val="18"/>
                <w:lang w:val="en-US" w:eastAsia="zh-CN"/>
              </w:rPr>
            </w:pPr>
          </w:p>
        </w:tc>
        <w:tc>
          <w:tcPr>
            <w:tcW w:w="1039" w:type="pct"/>
          </w:tcPr>
          <w:p w14:paraId="66642E04" w14:textId="77777777" w:rsidR="005B3300" w:rsidRPr="00661924" w:rsidRDefault="005B3300" w:rsidP="000811C5">
            <w:pPr>
              <w:keepNext/>
              <w:keepLines/>
              <w:spacing w:after="0"/>
              <w:rPr>
                <w:rFonts w:ascii="Arial" w:eastAsia="SimSun" w:hAnsi="Arial" w:cs="Arial"/>
                <w:sz w:val="18"/>
                <w:szCs w:val="18"/>
                <w:lang w:val="en-US" w:eastAsia="zh-CN"/>
              </w:rPr>
            </w:pPr>
          </w:p>
        </w:tc>
      </w:tr>
    </w:tbl>
    <w:p w14:paraId="1EF51985" w14:textId="77777777" w:rsidR="005B3300" w:rsidRPr="00661924" w:rsidRDefault="005B3300" w:rsidP="005B3300">
      <w:pPr>
        <w:rPr>
          <w:lang w:eastAsia="zh-CN"/>
        </w:rPr>
      </w:pPr>
    </w:p>
    <w:p w14:paraId="3BE0D24B" w14:textId="77777777" w:rsidR="005B3300" w:rsidRPr="00661924" w:rsidRDefault="005B3300" w:rsidP="005B3300">
      <w:pPr>
        <w:pStyle w:val="Heading2"/>
      </w:pPr>
      <w:bookmarkStart w:id="3112" w:name="_Toc21338269"/>
      <w:bookmarkStart w:id="3113" w:name="_Toc29808377"/>
      <w:bookmarkStart w:id="3114" w:name="_Toc37068296"/>
      <w:bookmarkStart w:id="3115" w:name="_Toc37257249"/>
      <w:bookmarkStart w:id="3116" w:name="_Toc45892380"/>
      <w:bookmarkStart w:id="3117" w:name="_Toc53176006"/>
      <w:bookmarkStart w:id="3118" w:name="_Toc61119971"/>
      <w:bookmarkStart w:id="3119" w:name="_Toc67917187"/>
      <w:bookmarkStart w:id="3120" w:name="_Toc76297226"/>
      <w:r w:rsidRPr="00661924">
        <w:rPr>
          <w:rFonts w:hint="eastAsia"/>
          <w:lang w:eastAsia="zh-CN"/>
        </w:rPr>
        <w:t>7</w:t>
      </w:r>
      <w:r w:rsidRPr="00661924">
        <w:t>.</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3112"/>
      <w:bookmarkEnd w:id="3113"/>
      <w:bookmarkEnd w:id="3114"/>
      <w:bookmarkEnd w:id="3115"/>
      <w:bookmarkEnd w:id="3116"/>
      <w:bookmarkEnd w:id="3117"/>
      <w:bookmarkEnd w:id="3118"/>
      <w:bookmarkEnd w:id="3119"/>
      <w:bookmarkEnd w:id="3120"/>
    </w:p>
    <w:p w14:paraId="3AF04BF5" w14:textId="77777777" w:rsidR="005B3300" w:rsidRPr="00661924" w:rsidRDefault="005B3300" w:rsidP="005B3300">
      <w:pPr>
        <w:rPr>
          <w:rFonts w:eastAsia="SimSun"/>
        </w:rPr>
      </w:pPr>
      <w:r w:rsidRPr="00661924">
        <w:rPr>
          <w:rFonts w:eastAsia="SimSun"/>
        </w:rPr>
        <w:t>The parameters specified in Table 7.</w:t>
      </w:r>
      <w:r w:rsidRPr="00661924">
        <w:rPr>
          <w:rFonts w:eastAsia="SimSun" w:hint="eastAsia"/>
          <w:lang w:eastAsia="zh-CN"/>
        </w:rPr>
        <w:t>2</w:t>
      </w:r>
      <w:r w:rsidRPr="00661924">
        <w:rPr>
          <w:rFonts w:eastAsia="SimSun"/>
        </w:rPr>
        <w:t>-1 are valid for all PDSCH demodulation tests unless otherwise stated.</w:t>
      </w:r>
    </w:p>
    <w:p w14:paraId="2F9EBF23" w14:textId="77777777" w:rsidR="005B3300" w:rsidRPr="00661924" w:rsidRDefault="005B3300" w:rsidP="005B3300">
      <w:pPr>
        <w:pStyle w:val="TH"/>
      </w:pPr>
      <w:r w:rsidRPr="00661924">
        <w:t>Table 7.</w:t>
      </w:r>
      <w:r w:rsidRPr="00661924">
        <w:rPr>
          <w:rFonts w:hint="eastAsia"/>
          <w:lang w:eastAsia="zh-CN"/>
        </w:rPr>
        <w:t>2</w:t>
      </w:r>
      <w:r w:rsidRPr="00661924">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82"/>
        <w:gridCol w:w="2738"/>
        <w:gridCol w:w="1008"/>
        <w:gridCol w:w="2206"/>
      </w:tblGrid>
      <w:tr w:rsidR="005B3300" w:rsidRPr="00661924" w14:paraId="47860A7F" w14:textId="77777777" w:rsidTr="000811C5">
        <w:trPr>
          <w:trHeight w:val="187"/>
          <w:jc w:val="center"/>
        </w:trPr>
        <w:tc>
          <w:tcPr>
            <w:tcW w:w="3249" w:type="pct"/>
            <w:gridSpan w:val="3"/>
            <w:shd w:val="clear" w:color="auto" w:fill="auto"/>
          </w:tcPr>
          <w:p w14:paraId="78175FFA" w14:textId="77777777" w:rsidR="005B3300" w:rsidRPr="00661924" w:rsidRDefault="005B3300" w:rsidP="000811C5">
            <w:pPr>
              <w:pStyle w:val="TAH"/>
            </w:pPr>
            <w:r w:rsidRPr="00661924">
              <w:t>Parameter</w:t>
            </w:r>
          </w:p>
        </w:tc>
        <w:tc>
          <w:tcPr>
            <w:tcW w:w="549" w:type="pct"/>
            <w:shd w:val="clear" w:color="auto" w:fill="auto"/>
          </w:tcPr>
          <w:p w14:paraId="33C9F7DA" w14:textId="77777777" w:rsidR="005B3300" w:rsidRPr="00661924" w:rsidRDefault="005B3300" w:rsidP="000811C5">
            <w:pPr>
              <w:pStyle w:val="TAH"/>
            </w:pPr>
            <w:r w:rsidRPr="00661924">
              <w:t>Unit</w:t>
            </w:r>
          </w:p>
        </w:tc>
        <w:tc>
          <w:tcPr>
            <w:tcW w:w="1202" w:type="pct"/>
            <w:shd w:val="clear" w:color="auto" w:fill="auto"/>
          </w:tcPr>
          <w:p w14:paraId="66362DC0" w14:textId="77777777" w:rsidR="005B3300" w:rsidRPr="00661924" w:rsidRDefault="005B3300" w:rsidP="000811C5">
            <w:pPr>
              <w:pStyle w:val="TAH"/>
            </w:pPr>
            <w:r w:rsidRPr="00661924">
              <w:t>Value</w:t>
            </w:r>
          </w:p>
        </w:tc>
      </w:tr>
      <w:tr w:rsidR="005B3300" w:rsidRPr="00661924" w14:paraId="2242142B" w14:textId="77777777" w:rsidTr="000811C5">
        <w:trPr>
          <w:trHeight w:val="187"/>
          <w:jc w:val="center"/>
        </w:trPr>
        <w:tc>
          <w:tcPr>
            <w:tcW w:w="3249" w:type="pct"/>
            <w:gridSpan w:val="3"/>
            <w:shd w:val="clear" w:color="auto" w:fill="auto"/>
            <w:vAlign w:val="center"/>
          </w:tcPr>
          <w:p w14:paraId="7C4D8B9D" w14:textId="77777777" w:rsidR="005B3300" w:rsidRPr="00661924" w:rsidRDefault="005B3300" w:rsidP="000811C5">
            <w:pPr>
              <w:pStyle w:val="TAL"/>
            </w:pPr>
            <w:r w:rsidRPr="00661924">
              <w:t>PDSCH transmission scheme</w:t>
            </w:r>
          </w:p>
        </w:tc>
        <w:tc>
          <w:tcPr>
            <w:tcW w:w="549" w:type="pct"/>
            <w:shd w:val="clear" w:color="auto" w:fill="auto"/>
            <w:vAlign w:val="center"/>
          </w:tcPr>
          <w:p w14:paraId="45F2124D" w14:textId="77777777" w:rsidR="005B3300" w:rsidRPr="00661924" w:rsidRDefault="005B3300" w:rsidP="000811C5">
            <w:pPr>
              <w:pStyle w:val="TAC"/>
            </w:pPr>
          </w:p>
        </w:tc>
        <w:tc>
          <w:tcPr>
            <w:tcW w:w="1202" w:type="pct"/>
            <w:shd w:val="clear" w:color="auto" w:fill="auto"/>
            <w:vAlign w:val="center"/>
          </w:tcPr>
          <w:p w14:paraId="72B4EF02" w14:textId="77777777" w:rsidR="005B3300" w:rsidRPr="00661924" w:rsidRDefault="005B3300" w:rsidP="000811C5">
            <w:pPr>
              <w:pStyle w:val="TAC"/>
            </w:pPr>
            <w:r w:rsidRPr="00661924">
              <w:t>Transmission scheme 1</w:t>
            </w:r>
          </w:p>
        </w:tc>
      </w:tr>
      <w:tr w:rsidR="005B3300" w:rsidRPr="00661924" w14:paraId="6DDDAD79" w14:textId="77777777" w:rsidTr="000811C5">
        <w:trPr>
          <w:trHeight w:val="187"/>
          <w:jc w:val="center"/>
        </w:trPr>
        <w:tc>
          <w:tcPr>
            <w:tcW w:w="3249" w:type="pct"/>
            <w:gridSpan w:val="3"/>
            <w:shd w:val="clear" w:color="auto" w:fill="auto"/>
            <w:vAlign w:val="center"/>
          </w:tcPr>
          <w:p w14:paraId="5C0C7396" w14:textId="77777777" w:rsidR="005B3300" w:rsidRPr="00661924" w:rsidRDefault="005B3300" w:rsidP="000811C5">
            <w:pPr>
              <w:pStyle w:val="TAL"/>
              <w:rPr>
                <w:lang w:eastAsia="ja-JP"/>
              </w:rPr>
            </w:pPr>
            <w:r w:rsidRPr="00661924">
              <w:rPr>
                <w:lang w:eastAsia="ja-JP"/>
              </w:rPr>
              <w:t xml:space="preserve">PTRS </w:t>
            </w:r>
            <w:r w:rsidRPr="00661924">
              <w:rPr>
                <w:rFonts w:cs="Arial"/>
                <w:i/>
              </w:rPr>
              <w:t>epre-Ratio</w:t>
            </w:r>
          </w:p>
        </w:tc>
        <w:tc>
          <w:tcPr>
            <w:tcW w:w="549" w:type="pct"/>
            <w:shd w:val="clear" w:color="auto" w:fill="auto"/>
            <w:vAlign w:val="center"/>
          </w:tcPr>
          <w:p w14:paraId="64BB23A5" w14:textId="77777777" w:rsidR="005B3300" w:rsidRPr="00661924" w:rsidRDefault="005B3300" w:rsidP="000811C5">
            <w:pPr>
              <w:pStyle w:val="TAC"/>
            </w:pPr>
          </w:p>
        </w:tc>
        <w:tc>
          <w:tcPr>
            <w:tcW w:w="1202" w:type="pct"/>
            <w:shd w:val="clear" w:color="auto" w:fill="auto"/>
            <w:vAlign w:val="center"/>
          </w:tcPr>
          <w:p w14:paraId="7A536F31" w14:textId="77777777" w:rsidR="005B3300" w:rsidRPr="00661924" w:rsidRDefault="005B3300" w:rsidP="000811C5">
            <w:pPr>
              <w:pStyle w:val="TAC"/>
            </w:pPr>
            <w:r w:rsidRPr="00661924">
              <w:t>0</w:t>
            </w:r>
          </w:p>
        </w:tc>
      </w:tr>
      <w:tr w:rsidR="005B3300" w:rsidRPr="00661924" w14:paraId="1F975AF0" w14:textId="77777777" w:rsidTr="000811C5">
        <w:trPr>
          <w:trHeight w:val="187"/>
          <w:jc w:val="center"/>
        </w:trPr>
        <w:tc>
          <w:tcPr>
            <w:tcW w:w="1004" w:type="pct"/>
            <w:vMerge w:val="restart"/>
            <w:shd w:val="clear" w:color="auto" w:fill="auto"/>
            <w:vAlign w:val="center"/>
          </w:tcPr>
          <w:p w14:paraId="6C54F2C4" w14:textId="77777777" w:rsidR="005B3300" w:rsidRPr="00661924" w:rsidRDefault="005B3300" w:rsidP="000811C5">
            <w:pPr>
              <w:pStyle w:val="TAL"/>
              <w:rPr>
                <w:lang w:eastAsia="ja-JP"/>
              </w:rPr>
            </w:pPr>
            <w:r w:rsidRPr="00661924">
              <w:rPr>
                <w:lang w:eastAsia="ja-JP"/>
              </w:rPr>
              <w:t>Actual carrier configuration</w:t>
            </w:r>
          </w:p>
        </w:tc>
        <w:tc>
          <w:tcPr>
            <w:tcW w:w="2245" w:type="pct"/>
            <w:gridSpan w:val="2"/>
            <w:shd w:val="clear" w:color="auto" w:fill="auto"/>
            <w:vAlign w:val="center"/>
          </w:tcPr>
          <w:p w14:paraId="11F23421" w14:textId="77777777" w:rsidR="005B3300" w:rsidRPr="00661924" w:rsidRDefault="005B3300" w:rsidP="000811C5">
            <w:pPr>
              <w:pStyle w:val="TAL"/>
              <w:rPr>
                <w:lang w:eastAsia="ja-JP"/>
              </w:rPr>
            </w:pPr>
            <w:r w:rsidRPr="00661924">
              <w:t>Offset between Point A and the lowest usable subcarrier on this carrier (Note 2)</w:t>
            </w:r>
          </w:p>
        </w:tc>
        <w:tc>
          <w:tcPr>
            <w:tcW w:w="549" w:type="pct"/>
            <w:shd w:val="clear" w:color="auto" w:fill="auto"/>
            <w:vAlign w:val="center"/>
          </w:tcPr>
          <w:p w14:paraId="13C69142" w14:textId="77777777" w:rsidR="005B3300" w:rsidRPr="00661924" w:rsidDel="001F73B5" w:rsidRDefault="005B3300" w:rsidP="000811C5">
            <w:pPr>
              <w:pStyle w:val="TAC"/>
            </w:pPr>
            <w:r w:rsidRPr="00661924">
              <w:t>RBs</w:t>
            </w:r>
          </w:p>
        </w:tc>
        <w:tc>
          <w:tcPr>
            <w:tcW w:w="1202" w:type="pct"/>
            <w:shd w:val="clear" w:color="auto" w:fill="auto"/>
            <w:vAlign w:val="center"/>
          </w:tcPr>
          <w:p w14:paraId="43BF5E74" w14:textId="77777777" w:rsidR="005B3300" w:rsidRPr="00661924" w:rsidRDefault="005B3300" w:rsidP="000811C5">
            <w:pPr>
              <w:pStyle w:val="TAC"/>
            </w:pPr>
            <w:r w:rsidRPr="00661924">
              <w:t>0</w:t>
            </w:r>
          </w:p>
        </w:tc>
      </w:tr>
      <w:tr w:rsidR="005B3300" w:rsidRPr="00661924" w14:paraId="06836D2D" w14:textId="77777777" w:rsidTr="000811C5">
        <w:trPr>
          <w:trHeight w:val="187"/>
          <w:jc w:val="center"/>
        </w:trPr>
        <w:tc>
          <w:tcPr>
            <w:tcW w:w="1004" w:type="pct"/>
            <w:vMerge/>
            <w:shd w:val="clear" w:color="auto" w:fill="auto"/>
            <w:vAlign w:val="center"/>
          </w:tcPr>
          <w:p w14:paraId="0C887804" w14:textId="77777777" w:rsidR="005B3300" w:rsidRPr="00661924" w:rsidRDefault="005B3300" w:rsidP="000811C5">
            <w:pPr>
              <w:pStyle w:val="TAL"/>
              <w:rPr>
                <w:lang w:eastAsia="ja-JP"/>
              </w:rPr>
            </w:pPr>
          </w:p>
        </w:tc>
        <w:tc>
          <w:tcPr>
            <w:tcW w:w="2245" w:type="pct"/>
            <w:gridSpan w:val="2"/>
            <w:shd w:val="clear" w:color="auto" w:fill="auto"/>
            <w:vAlign w:val="center"/>
          </w:tcPr>
          <w:p w14:paraId="6A70E839" w14:textId="77777777" w:rsidR="005B3300" w:rsidRPr="00661924" w:rsidRDefault="005B3300" w:rsidP="000811C5">
            <w:pPr>
              <w:pStyle w:val="TAL"/>
              <w:rPr>
                <w:lang w:eastAsia="ja-JP"/>
              </w:rPr>
            </w:pPr>
            <w:r w:rsidRPr="00661924">
              <w:t>Subcarrier spacing</w:t>
            </w:r>
          </w:p>
        </w:tc>
        <w:tc>
          <w:tcPr>
            <w:tcW w:w="549" w:type="pct"/>
            <w:shd w:val="clear" w:color="auto" w:fill="auto"/>
            <w:vAlign w:val="center"/>
          </w:tcPr>
          <w:p w14:paraId="0889CA72" w14:textId="77777777" w:rsidR="005B3300" w:rsidRPr="00661924" w:rsidDel="001F73B5" w:rsidRDefault="005B3300" w:rsidP="000811C5">
            <w:pPr>
              <w:pStyle w:val="TAC"/>
            </w:pPr>
            <w:r w:rsidRPr="00661924">
              <w:t>kHz</w:t>
            </w:r>
          </w:p>
        </w:tc>
        <w:tc>
          <w:tcPr>
            <w:tcW w:w="1202" w:type="pct"/>
            <w:shd w:val="clear" w:color="auto" w:fill="auto"/>
            <w:vAlign w:val="center"/>
          </w:tcPr>
          <w:p w14:paraId="292834EF" w14:textId="77777777" w:rsidR="005B3300" w:rsidRPr="00661924" w:rsidRDefault="005B3300" w:rsidP="000811C5">
            <w:pPr>
              <w:pStyle w:val="TAC"/>
            </w:pPr>
            <w:r w:rsidRPr="00661924">
              <w:t>60 or 120</w:t>
            </w:r>
          </w:p>
        </w:tc>
      </w:tr>
      <w:tr w:rsidR="005B3300" w:rsidRPr="00661924" w14:paraId="1575E0FE" w14:textId="77777777" w:rsidTr="000811C5">
        <w:trPr>
          <w:trHeight w:val="187"/>
          <w:jc w:val="center"/>
        </w:trPr>
        <w:tc>
          <w:tcPr>
            <w:tcW w:w="1004" w:type="pct"/>
            <w:vMerge w:val="restart"/>
            <w:shd w:val="clear" w:color="auto" w:fill="auto"/>
            <w:vAlign w:val="center"/>
          </w:tcPr>
          <w:p w14:paraId="7AFFFB3C" w14:textId="77777777" w:rsidR="005B3300" w:rsidRPr="00661924" w:rsidRDefault="005B3300" w:rsidP="000811C5">
            <w:pPr>
              <w:pStyle w:val="TAL"/>
              <w:rPr>
                <w:lang w:eastAsia="ja-JP"/>
              </w:rPr>
            </w:pPr>
            <w:r w:rsidRPr="00661924">
              <w:t>DL BWP configuration #1</w:t>
            </w:r>
          </w:p>
        </w:tc>
        <w:tc>
          <w:tcPr>
            <w:tcW w:w="2245" w:type="pct"/>
            <w:gridSpan w:val="2"/>
            <w:shd w:val="clear" w:color="auto" w:fill="auto"/>
            <w:vAlign w:val="center"/>
          </w:tcPr>
          <w:p w14:paraId="49562D39" w14:textId="77777777" w:rsidR="005B3300" w:rsidRPr="00661924" w:rsidRDefault="005B3300" w:rsidP="000811C5">
            <w:pPr>
              <w:pStyle w:val="TAL"/>
              <w:rPr>
                <w:lang w:eastAsia="ja-JP"/>
              </w:rPr>
            </w:pPr>
            <w:r w:rsidRPr="00661924">
              <w:t>Cyclic prefix</w:t>
            </w:r>
          </w:p>
        </w:tc>
        <w:tc>
          <w:tcPr>
            <w:tcW w:w="549" w:type="pct"/>
            <w:shd w:val="clear" w:color="auto" w:fill="auto"/>
            <w:vAlign w:val="center"/>
          </w:tcPr>
          <w:p w14:paraId="0A11CA70" w14:textId="77777777" w:rsidR="005B3300" w:rsidRPr="00661924" w:rsidRDefault="005B3300" w:rsidP="000811C5">
            <w:pPr>
              <w:pStyle w:val="TAC"/>
            </w:pPr>
          </w:p>
        </w:tc>
        <w:tc>
          <w:tcPr>
            <w:tcW w:w="1202" w:type="pct"/>
            <w:shd w:val="clear" w:color="auto" w:fill="auto"/>
            <w:vAlign w:val="center"/>
          </w:tcPr>
          <w:p w14:paraId="678FDF49" w14:textId="77777777" w:rsidR="005B3300" w:rsidRPr="00661924" w:rsidRDefault="005B3300" w:rsidP="000811C5">
            <w:pPr>
              <w:pStyle w:val="TAC"/>
            </w:pPr>
            <w:r w:rsidRPr="00661924">
              <w:t>Normal</w:t>
            </w:r>
          </w:p>
        </w:tc>
      </w:tr>
      <w:tr w:rsidR="005B3300" w:rsidRPr="00661924" w14:paraId="476B1CAA" w14:textId="77777777" w:rsidTr="000811C5">
        <w:trPr>
          <w:trHeight w:val="187"/>
          <w:jc w:val="center"/>
        </w:trPr>
        <w:tc>
          <w:tcPr>
            <w:tcW w:w="1004" w:type="pct"/>
            <w:vMerge/>
            <w:shd w:val="clear" w:color="auto" w:fill="auto"/>
            <w:vAlign w:val="center"/>
          </w:tcPr>
          <w:p w14:paraId="66453235" w14:textId="77777777" w:rsidR="005B3300" w:rsidRPr="00661924" w:rsidRDefault="005B3300" w:rsidP="000811C5">
            <w:pPr>
              <w:pStyle w:val="TAL"/>
            </w:pPr>
          </w:p>
        </w:tc>
        <w:tc>
          <w:tcPr>
            <w:tcW w:w="2245" w:type="pct"/>
            <w:gridSpan w:val="2"/>
            <w:shd w:val="clear" w:color="auto" w:fill="auto"/>
            <w:vAlign w:val="center"/>
          </w:tcPr>
          <w:p w14:paraId="07A41577" w14:textId="77777777" w:rsidR="005B3300" w:rsidRPr="00661924" w:rsidRDefault="005B3300" w:rsidP="000811C5">
            <w:pPr>
              <w:pStyle w:val="TAL"/>
            </w:pPr>
            <w:r w:rsidRPr="00661924">
              <w:t>RB offset</w:t>
            </w:r>
          </w:p>
        </w:tc>
        <w:tc>
          <w:tcPr>
            <w:tcW w:w="549" w:type="pct"/>
            <w:shd w:val="clear" w:color="auto" w:fill="auto"/>
            <w:vAlign w:val="center"/>
          </w:tcPr>
          <w:p w14:paraId="3CD83386" w14:textId="77777777" w:rsidR="005B3300" w:rsidRPr="00661924" w:rsidRDefault="005B3300" w:rsidP="000811C5">
            <w:pPr>
              <w:pStyle w:val="TAC"/>
            </w:pPr>
            <w:r w:rsidRPr="00661924">
              <w:t>RBs</w:t>
            </w:r>
          </w:p>
        </w:tc>
        <w:tc>
          <w:tcPr>
            <w:tcW w:w="1202" w:type="pct"/>
            <w:shd w:val="clear" w:color="auto" w:fill="auto"/>
            <w:vAlign w:val="center"/>
          </w:tcPr>
          <w:p w14:paraId="4D3D657C" w14:textId="77777777" w:rsidR="005B3300" w:rsidRPr="00661924" w:rsidRDefault="005B3300" w:rsidP="000811C5">
            <w:pPr>
              <w:pStyle w:val="TAC"/>
            </w:pPr>
            <w:r w:rsidRPr="00661924">
              <w:t>0</w:t>
            </w:r>
          </w:p>
        </w:tc>
      </w:tr>
      <w:tr w:rsidR="005B3300" w:rsidRPr="00661924" w14:paraId="299CC4F7" w14:textId="77777777" w:rsidTr="000811C5">
        <w:trPr>
          <w:trHeight w:val="187"/>
          <w:jc w:val="center"/>
        </w:trPr>
        <w:tc>
          <w:tcPr>
            <w:tcW w:w="1004" w:type="pct"/>
            <w:vMerge/>
            <w:shd w:val="clear" w:color="auto" w:fill="auto"/>
            <w:vAlign w:val="center"/>
          </w:tcPr>
          <w:p w14:paraId="73377EB2" w14:textId="77777777" w:rsidR="005B3300" w:rsidRPr="00661924" w:rsidRDefault="005B3300" w:rsidP="000811C5">
            <w:pPr>
              <w:pStyle w:val="TAL"/>
            </w:pPr>
          </w:p>
        </w:tc>
        <w:tc>
          <w:tcPr>
            <w:tcW w:w="2245" w:type="pct"/>
            <w:gridSpan w:val="2"/>
            <w:shd w:val="clear" w:color="auto" w:fill="auto"/>
            <w:vAlign w:val="center"/>
          </w:tcPr>
          <w:p w14:paraId="330463CF" w14:textId="77777777" w:rsidR="005B3300" w:rsidRPr="00661924" w:rsidRDefault="005B3300" w:rsidP="000811C5">
            <w:pPr>
              <w:pStyle w:val="TAL"/>
            </w:pPr>
            <w:r w:rsidRPr="00661924">
              <w:t>Number of contiguous PRB</w:t>
            </w:r>
          </w:p>
        </w:tc>
        <w:tc>
          <w:tcPr>
            <w:tcW w:w="549" w:type="pct"/>
            <w:shd w:val="clear" w:color="auto" w:fill="auto"/>
            <w:vAlign w:val="center"/>
          </w:tcPr>
          <w:p w14:paraId="4A75BA77" w14:textId="77777777" w:rsidR="005B3300" w:rsidRPr="00661924" w:rsidRDefault="005B3300" w:rsidP="000811C5">
            <w:pPr>
              <w:pStyle w:val="TAC"/>
            </w:pPr>
            <w:r w:rsidRPr="00661924">
              <w:t>PRBs</w:t>
            </w:r>
          </w:p>
        </w:tc>
        <w:tc>
          <w:tcPr>
            <w:tcW w:w="1202" w:type="pct"/>
            <w:shd w:val="clear" w:color="auto" w:fill="auto"/>
            <w:vAlign w:val="center"/>
          </w:tcPr>
          <w:p w14:paraId="217F3EE6" w14:textId="77777777" w:rsidR="005B3300" w:rsidRPr="00661924" w:rsidRDefault="005B3300" w:rsidP="000811C5">
            <w:pPr>
              <w:pStyle w:val="TAC"/>
            </w:pPr>
            <w:r w:rsidRPr="00661924">
              <w:t>Maximum transmission bandwidth configuration as specified in clause 5.3.2 of TS 38.101-2 [7] for tested channel bandwidth and subcarrier spacing</w:t>
            </w:r>
          </w:p>
        </w:tc>
      </w:tr>
      <w:tr w:rsidR="005B3300" w:rsidRPr="00661924" w14:paraId="7965BF6A" w14:textId="77777777" w:rsidTr="000811C5">
        <w:trPr>
          <w:trHeight w:val="187"/>
          <w:jc w:val="center"/>
        </w:trPr>
        <w:tc>
          <w:tcPr>
            <w:tcW w:w="1004" w:type="pct"/>
            <w:vMerge w:val="restart"/>
            <w:shd w:val="clear" w:color="auto" w:fill="auto"/>
            <w:vAlign w:val="center"/>
          </w:tcPr>
          <w:p w14:paraId="7E3CEF2D" w14:textId="77777777" w:rsidR="005B3300" w:rsidRPr="00661924" w:rsidRDefault="005B3300" w:rsidP="000811C5">
            <w:pPr>
              <w:pStyle w:val="TAL"/>
            </w:pPr>
            <w:r w:rsidRPr="00661924">
              <w:t>Common serving cell parameters</w:t>
            </w:r>
          </w:p>
        </w:tc>
        <w:tc>
          <w:tcPr>
            <w:tcW w:w="2245" w:type="pct"/>
            <w:gridSpan w:val="2"/>
            <w:shd w:val="clear" w:color="auto" w:fill="auto"/>
            <w:vAlign w:val="center"/>
          </w:tcPr>
          <w:p w14:paraId="02B07B13" w14:textId="77777777" w:rsidR="005B3300" w:rsidRPr="00661924" w:rsidRDefault="005B3300" w:rsidP="000811C5">
            <w:pPr>
              <w:pStyle w:val="TAL"/>
            </w:pPr>
            <w:r w:rsidRPr="00661924">
              <w:t>Physical Cell ID</w:t>
            </w:r>
          </w:p>
        </w:tc>
        <w:tc>
          <w:tcPr>
            <w:tcW w:w="549" w:type="pct"/>
            <w:shd w:val="clear" w:color="auto" w:fill="auto"/>
            <w:vAlign w:val="center"/>
          </w:tcPr>
          <w:p w14:paraId="476E46C4" w14:textId="77777777" w:rsidR="005B3300" w:rsidRPr="00661924" w:rsidRDefault="005B3300" w:rsidP="000811C5">
            <w:pPr>
              <w:pStyle w:val="TAC"/>
            </w:pPr>
          </w:p>
        </w:tc>
        <w:tc>
          <w:tcPr>
            <w:tcW w:w="1202" w:type="pct"/>
            <w:shd w:val="clear" w:color="auto" w:fill="auto"/>
            <w:vAlign w:val="center"/>
          </w:tcPr>
          <w:p w14:paraId="6C9DB641" w14:textId="77777777" w:rsidR="005B3300" w:rsidRPr="00661924" w:rsidRDefault="005B3300" w:rsidP="000811C5">
            <w:pPr>
              <w:pStyle w:val="TAC"/>
            </w:pPr>
            <w:r w:rsidRPr="00661924">
              <w:t>0</w:t>
            </w:r>
          </w:p>
        </w:tc>
      </w:tr>
      <w:tr w:rsidR="005B3300" w:rsidRPr="00661924" w14:paraId="5B0B3427" w14:textId="77777777" w:rsidTr="000811C5">
        <w:trPr>
          <w:trHeight w:val="187"/>
          <w:jc w:val="center"/>
        </w:trPr>
        <w:tc>
          <w:tcPr>
            <w:tcW w:w="1004" w:type="pct"/>
            <w:vMerge/>
            <w:shd w:val="clear" w:color="auto" w:fill="auto"/>
            <w:vAlign w:val="center"/>
          </w:tcPr>
          <w:p w14:paraId="4F6D439D" w14:textId="77777777" w:rsidR="005B3300" w:rsidRPr="00661924" w:rsidRDefault="005B3300" w:rsidP="000811C5">
            <w:pPr>
              <w:pStyle w:val="TAL"/>
            </w:pPr>
          </w:p>
        </w:tc>
        <w:tc>
          <w:tcPr>
            <w:tcW w:w="2245" w:type="pct"/>
            <w:gridSpan w:val="2"/>
            <w:shd w:val="clear" w:color="auto" w:fill="auto"/>
            <w:vAlign w:val="center"/>
          </w:tcPr>
          <w:p w14:paraId="2DC7AC7D" w14:textId="77777777" w:rsidR="005B3300" w:rsidRPr="00661924" w:rsidRDefault="005B3300" w:rsidP="000811C5">
            <w:pPr>
              <w:pStyle w:val="TAL"/>
              <w:rPr>
                <w:lang w:val="en-US"/>
              </w:rPr>
            </w:pPr>
            <w:r w:rsidRPr="00661924">
              <w:t xml:space="preserve">SSB position in </w:t>
            </w:r>
            <w:r w:rsidRPr="00661924">
              <w:rPr>
                <w:lang w:eastAsia="ja-JP"/>
              </w:rPr>
              <w:t>burst</w:t>
            </w:r>
          </w:p>
        </w:tc>
        <w:tc>
          <w:tcPr>
            <w:tcW w:w="549" w:type="pct"/>
            <w:shd w:val="clear" w:color="auto" w:fill="auto"/>
            <w:vAlign w:val="center"/>
          </w:tcPr>
          <w:p w14:paraId="6030F1B4" w14:textId="77777777" w:rsidR="005B3300" w:rsidRPr="00661924" w:rsidRDefault="005B3300" w:rsidP="000811C5">
            <w:pPr>
              <w:pStyle w:val="TAC"/>
            </w:pPr>
          </w:p>
        </w:tc>
        <w:tc>
          <w:tcPr>
            <w:tcW w:w="1202" w:type="pct"/>
            <w:shd w:val="clear" w:color="auto" w:fill="auto"/>
            <w:vAlign w:val="center"/>
          </w:tcPr>
          <w:p w14:paraId="50B56C5E" w14:textId="77777777" w:rsidR="005B3300" w:rsidRPr="00661924" w:rsidRDefault="005B3300" w:rsidP="000811C5">
            <w:pPr>
              <w:pStyle w:val="TAC"/>
            </w:pPr>
            <w:r w:rsidRPr="00661924">
              <w:t>1</w:t>
            </w:r>
          </w:p>
        </w:tc>
      </w:tr>
      <w:tr w:rsidR="005B3300" w:rsidRPr="00661924" w14:paraId="5181F707" w14:textId="77777777" w:rsidTr="000811C5">
        <w:trPr>
          <w:trHeight w:val="187"/>
          <w:jc w:val="center"/>
        </w:trPr>
        <w:tc>
          <w:tcPr>
            <w:tcW w:w="1004" w:type="pct"/>
            <w:vMerge/>
            <w:shd w:val="clear" w:color="auto" w:fill="auto"/>
            <w:vAlign w:val="center"/>
          </w:tcPr>
          <w:p w14:paraId="57DCAC7C" w14:textId="77777777" w:rsidR="005B3300" w:rsidRPr="00661924" w:rsidRDefault="005B3300" w:rsidP="000811C5">
            <w:pPr>
              <w:pStyle w:val="TAL"/>
            </w:pPr>
          </w:p>
        </w:tc>
        <w:tc>
          <w:tcPr>
            <w:tcW w:w="2245" w:type="pct"/>
            <w:gridSpan w:val="2"/>
            <w:shd w:val="clear" w:color="auto" w:fill="auto"/>
            <w:vAlign w:val="center"/>
          </w:tcPr>
          <w:p w14:paraId="47D1F59A" w14:textId="77777777" w:rsidR="005B3300" w:rsidRPr="00661924" w:rsidRDefault="005B3300" w:rsidP="000811C5">
            <w:pPr>
              <w:pStyle w:val="TAL"/>
            </w:pPr>
            <w:r w:rsidRPr="00661924">
              <w:t>SSB periodicity</w:t>
            </w:r>
          </w:p>
        </w:tc>
        <w:tc>
          <w:tcPr>
            <w:tcW w:w="549" w:type="pct"/>
            <w:shd w:val="clear" w:color="auto" w:fill="auto"/>
            <w:vAlign w:val="center"/>
          </w:tcPr>
          <w:p w14:paraId="5CC7E5A4" w14:textId="77777777" w:rsidR="005B3300" w:rsidRPr="00661924" w:rsidRDefault="005B3300" w:rsidP="000811C5">
            <w:pPr>
              <w:pStyle w:val="TAC"/>
            </w:pPr>
            <w:r w:rsidRPr="00661924">
              <w:t>ms</w:t>
            </w:r>
          </w:p>
        </w:tc>
        <w:tc>
          <w:tcPr>
            <w:tcW w:w="1202" w:type="pct"/>
            <w:shd w:val="clear" w:color="auto" w:fill="auto"/>
            <w:vAlign w:val="center"/>
          </w:tcPr>
          <w:p w14:paraId="7BC1B677" w14:textId="77777777" w:rsidR="005B3300" w:rsidRPr="00661924" w:rsidRDefault="005B3300" w:rsidP="000811C5">
            <w:pPr>
              <w:pStyle w:val="TAC"/>
            </w:pPr>
            <w:r w:rsidRPr="00661924">
              <w:t>20</w:t>
            </w:r>
          </w:p>
        </w:tc>
      </w:tr>
      <w:tr w:rsidR="0044260C" w:rsidRPr="00661924" w14:paraId="0321B1F2" w14:textId="77777777" w:rsidTr="000811C5">
        <w:trPr>
          <w:trHeight w:val="187"/>
          <w:jc w:val="center"/>
        </w:trPr>
        <w:tc>
          <w:tcPr>
            <w:tcW w:w="1004" w:type="pct"/>
            <w:vMerge w:val="restart"/>
            <w:shd w:val="clear" w:color="auto" w:fill="auto"/>
            <w:vAlign w:val="center"/>
          </w:tcPr>
          <w:p w14:paraId="01EEB4DE" w14:textId="77777777" w:rsidR="0044260C" w:rsidRPr="00661924" w:rsidRDefault="0044260C" w:rsidP="000811C5">
            <w:pPr>
              <w:pStyle w:val="TAL"/>
              <w:rPr>
                <w:i/>
              </w:rPr>
            </w:pPr>
            <w:r w:rsidRPr="00661924">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9D5CA6" w14:textId="77777777" w:rsidR="0044260C" w:rsidRPr="00661924" w:rsidRDefault="0044260C" w:rsidP="000811C5">
            <w:pPr>
              <w:pStyle w:val="TAL"/>
            </w:pPr>
            <w:r w:rsidRPr="00661924">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F82865"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327E3D" w14:textId="77777777" w:rsidR="0044260C" w:rsidRPr="00661924" w:rsidRDefault="0044260C" w:rsidP="000811C5">
            <w:pPr>
              <w:pStyle w:val="TAC"/>
              <w:rPr>
                <w:lang w:eastAsia="zh-CN"/>
              </w:rPr>
            </w:pPr>
            <w:r w:rsidRPr="00661924">
              <w:rPr>
                <w:rFonts w:hint="eastAsia"/>
                <w:lang w:eastAsia="zh-CN"/>
              </w:rPr>
              <w:t>Each slot</w:t>
            </w:r>
          </w:p>
        </w:tc>
      </w:tr>
      <w:tr w:rsidR="0044260C" w:rsidRPr="00661924" w14:paraId="5DBA68FC" w14:textId="77777777" w:rsidTr="000811C5">
        <w:trPr>
          <w:trHeight w:val="187"/>
          <w:jc w:val="center"/>
        </w:trPr>
        <w:tc>
          <w:tcPr>
            <w:tcW w:w="1004" w:type="pct"/>
            <w:vMerge/>
            <w:shd w:val="clear" w:color="auto" w:fill="auto"/>
            <w:vAlign w:val="center"/>
          </w:tcPr>
          <w:p w14:paraId="3EB444D7"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C1C13A" w14:textId="77777777" w:rsidR="0044260C" w:rsidRPr="00661924" w:rsidRDefault="0044260C" w:rsidP="000811C5">
            <w:pPr>
              <w:pStyle w:val="TAL"/>
            </w:pPr>
            <w:r w:rsidRPr="00661924">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81EA5BD"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C90B12" w14:textId="77777777" w:rsidR="0044260C" w:rsidRPr="00661924" w:rsidRDefault="0044260C" w:rsidP="000811C5">
            <w:pPr>
              <w:pStyle w:val="TAC"/>
            </w:pPr>
            <w:r w:rsidRPr="00661924">
              <w:t>0</w:t>
            </w:r>
          </w:p>
        </w:tc>
      </w:tr>
      <w:tr w:rsidR="0044260C" w:rsidRPr="00661924" w14:paraId="2EFE43C0" w14:textId="77777777" w:rsidTr="000811C5">
        <w:trPr>
          <w:trHeight w:val="187"/>
          <w:jc w:val="center"/>
        </w:trPr>
        <w:tc>
          <w:tcPr>
            <w:tcW w:w="1004" w:type="pct"/>
            <w:vMerge/>
            <w:shd w:val="clear" w:color="auto" w:fill="auto"/>
            <w:vAlign w:val="center"/>
          </w:tcPr>
          <w:p w14:paraId="535A7545"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51BD38" w14:textId="77777777" w:rsidR="0044260C" w:rsidRPr="00661924" w:rsidRDefault="0044260C" w:rsidP="000811C5">
            <w:pPr>
              <w:pStyle w:val="TAL"/>
            </w:pPr>
            <w:r w:rsidRPr="00661924">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D4EF6C"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5F1F986" w14:textId="77777777" w:rsidR="0044260C" w:rsidRPr="00661924" w:rsidRDefault="0044260C" w:rsidP="000811C5">
            <w:pPr>
              <w:pStyle w:val="TAC"/>
            </w:pPr>
            <w:r w:rsidRPr="00661924">
              <w:t>Table 7.2-2 for tested channel bandwidth and subcarrier spacing</w:t>
            </w:r>
          </w:p>
        </w:tc>
      </w:tr>
      <w:tr w:rsidR="0044260C" w:rsidRPr="00661924" w14:paraId="1E415CB2" w14:textId="77777777" w:rsidTr="000811C5">
        <w:trPr>
          <w:trHeight w:val="187"/>
          <w:jc w:val="center"/>
        </w:trPr>
        <w:tc>
          <w:tcPr>
            <w:tcW w:w="1004" w:type="pct"/>
            <w:vMerge/>
            <w:shd w:val="clear" w:color="auto" w:fill="auto"/>
            <w:vAlign w:val="center"/>
          </w:tcPr>
          <w:p w14:paraId="6B79EDD2"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57FA9" w14:textId="77777777" w:rsidR="0044260C" w:rsidRPr="00661924" w:rsidRDefault="0044260C" w:rsidP="000811C5">
            <w:pPr>
              <w:pStyle w:val="TAL"/>
            </w:pPr>
            <w:r w:rsidRPr="00661924">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1F3F4D"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CC3CB3" w14:textId="77777777" w:rsidR="0044260C" w:rsidRPr="00661924" w:rsidRDefault="0044260C" w:rsidP="000811C5">
            <w:pPr>
              <w:pStyle w:val="TAC"/>
              <w:rPr>
                <w:lang w:eastAsia="zh-CN"/>
              </w:rPr>
            </w:pPr>
            <w:r w:rsidRPr="00661924">
              <w:rPr>
                <w:rFonts w:hint="eastAsia"/>
                <w:lang w:eastAsia="zh-CN"/>
              </w:rPr>
              <w:t>1/AL8</w:t>
            </w:r>
          </w:p>
        </w:tc>
      </w:tr>
      <w:tr w:rsidR="0044260C" w:rsidRPr="00661924" w14:paraId="236D9DB5" w14:textId="77777777" w:rsidTr="000811C5">
        <w:trPr>
          <w:trHeight w:val="187"/>
          <w:jc w:val="center"/>
        </w:trPr>
        <w:tc>
          <w:tcPr>
            <w:tcW w:w="1004" w:type="pct"/>
            <w:vMerge/>
            <w:shd w:val="clear" w:color="auto" w:fill="auto"/>
            <w:vAlign w:val="center"/>
          </w:tcPr>
          <w:p w14:paraId="4C8DDEF2"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ED249" w14:textId="77777777" w:rsidR="0044260C" w:rsidRPr="00661924" w:rsidRDefault="0044260C" w:rsidP="000811C5">
            <w:pPr>
              <w:pStyle w:val="TAL"/>
            </w:pPr>
            <w:r w:rsidRPr="00661924">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2C63BB2"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9ECFB33" w14:textId="77777777" w:rsidR="0044260C" w:rsidRPr="00661924" w:rsidRDefault="0044260C" w:rsidP="000811C5">
            <w:pPr>
              <w:pStyle w:val="TAC"/>
              <w:rPr>
                <w:lang w:eastAsia="zh-CN"/>
              </w:rPr>
            </w:pPr>
            <w:r w:rsidRPr="00661924">
              <w:t>Non-interleaved</w:t>
            </w:r>
          </w:p>
        </w:tc>
      </w:tr>
      <w:tr w:rsidR="0044260C" w:rsidRPr="00661924" w14:paraId="4D9DDD95" w14:textId="77777777" w:rsidTr="000811C5">
        <w:trPr>
          <w:trHeight w:val="187"/>
          <w:jc w:val="center"/>
        </w:trPr>
        <w:tc>
          <w:tcPr>
            <w:tcW w:w="1004" w:type="pct"/>
            <w:vMerge/>
            <w:shd w:val="clear" w:color="auto" w:fill="auto"/>
            <w:vAlign w:val="center"/>
          </w:tcPr>
          <w:p w14:paraId="3F47FBDA"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959E88" w14:textId="77777777" w:rsidR="0044260C" w:rsidRPr="00661924" w:rsidRDefault="0044260C" w:rsidP="000811C5">
            <w:pPr>
              <w:pStyle w:val="TAL"/>
            </w:pPr>
            <w:r w:rsidRPr="00661924">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EF940F"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F0FD651" w14:textId="77777777" w:rsidR="0044260C" w:rsidRPr="00661924" w:rsidRDefault="0044260C" w:rsidP="000811C5">
            <w:pPr>
              <w:pStyle w:val="TAC"/>
              <w:rPr>
                <w:lang w:eastAsia="zh-CN"/>
              </w:rPr>
            </w:pPr>
            <w:r w:rsidRPr="00661924">
              <w:rPr>
                <w:rFonts w:hint="eastAsia"/>
                <w:lang w:eastAsia="zh-CN"/>
              </w:rPr>
              <w:t>1_1</w:t>
            </w:r>
          </w:p>
        </w:tc>
      </w:tr>
      <w:tr w:rsidR="0044260C" w:rsidRPr="00661924" w14:paraId="27B4CDA1" w14:textId="77777777" w:rsidTr="000811C5">
        <w:trPr>
          <w:trHeight w:val="187"/>
          <w:jc w:val="center"/>
        </w:trPr>
        <w:tc>
          <w:tcPr>
            <w:tcW w:w="1004" w:type="pct"/>
            <w:vMerge/>
            <w:shd w:val="clear" w:color="auto" w:fill="auto"/>
            <w:vAlign w:val="center"/>
          </w:tcPr>
          <w:p w14:paraId="3C4A7638"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A61B10" w14:textId="77777777" w:rsidR="0044260C" w:rsidRPr="00661924" w:rsidRDefault="0044260C" w:rsidP="000811C5">
            <w:pPr>
              <w:pStyle w:val="TAL"/>
              <w:rPr>
                <w:lang w:eastAsia="zh-CN"/>
              </w:rPr>
            </w:pPr>
            <w:r w:rsidRPr="00661924">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68EAAF"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002C6B" w14:textId="77777777" w:rsidR="0044260C" w:rsidRPr="00661924" w:rsidDel="008849A4" w:rsidRDefault="0044260C" w:rsidP="000811C5">
            <w:pPr>
              <w:pStyle w:val="TAC"/>
              <w:rPr>
                <w:lang w:eastAsia="zh-CN"/>
              </w:rPr>
            </w:pPr>
            <w:r w:rsidRPr="00661924">
              <w:rPr>
                <w:rFonts w:hint="eastAsia"/>
                <w:lang w:eastAsia="zh-CN"/>
              </w:rPr>
              <w:t>TCI state #1</w:t>
            </w:r>
          </w:p>
        </w:tc>
      </w:tr>
      <w:tr w:rsidR="0044260C" w:rsidRPr="00661924" w14:paraId="0DFC34D5" w14:textId="77777777" w:rsidTr="000811C5">
        <w:trPr>
          <w:trHeight w:val="187"/>
          <w:jc w:val="center"/>
        </w:trPr>
        <w:tc>
          <w:tcPr>
            <w:tcW w:w="1004" w:type="pct"/>
            <w:vMerge/>
            <w:shd w:val="clear" w:color="auto" w:fill="auto"/>
            <w:vAlign w:val="center"/>
          </w:tcPr>
          <w:p w14:paraId="5E415B46" w14:textId="77777777" w:rsidR="0044260C" w:rsidRPr="00661924" w:rsidRDefault="0044260C" w:rsidP="0044260C">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778B4" w14:textId="77777777" w:rsidR="0044260C" w:rsidRPr="00C25669" w:rsidRDefault="0044260C" w:rsidP="0044260C">
            <w:pPr>
              <w:pStyle w:val="TAL"/>
            </w:pPr>
            <w:r>
              <w:rPr>
                <w:rFonts w:eastAsia="SimSun"/>
              </w:rPr>
              <w:t xml:space="preserve">PDCCH &amp; PDCCH DMRS </w:t>
            </w:r>
            <w:r w:rsidRPr="00C25669">
              <w:rPr>
                <w:rFonts w:eastAsia="SimSun"/>
              </w:rPr>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BE56ED"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B198B28" w14:textId="77777777" w:rsidR="0044260C" w:rsidRPr="00C25669" w:rsidRDefault="0044260C" w:rsidP="0044260C">
            <w:pPr>
              <w:pStyle w:val="TAC"/>
            </w:pPr>
            <w:r w:rsidRPr="007B6C69">
              <w:rPr>
                <w:rFonts w:eastAsia="SimSun"/>
              </w:rPr>
              <w:t>Single Panel Type I, Random per slot with equal probability of each applicable i</w:t>
            </w:r>
            <w:r w:rsidRPr="007B6C69">
              <w:rPr>
                <w:rFonts w:eastAsia="SimSun"/>
                <w:vertAlign w:val="subscript"/>
              </w:rPr>
              <w:t>1</w:t>
            </w:r>
            <w:r w:rsidRPr="007B6C69">
              <w:rPr>
                <w:rFonts w:eastAsia="SimSun"/>
              </w:rPr>
              <w:t>, i</w:t>
            </w:r>
            <w:r w:rsidRPr="007B6C69">
              <w:rPr>
                <w:rFonts w:eastAsia="SimSun"/>
                <w:vertAlign w:val="subscript"/>
              </w:rPr>
              <w:t>2</w:t>
            </w:r>
            <w:r w:rsidRPr="007B6C69">
              <w:rPr>
                <w:rFonts w:eastAsia="SimSun"/>
              </w:rPr>
              <w:t xml:space="preserve"> combination, and with REG bundling granularity for number of Tx larger than 1</w:t>
            </w:r>
          </w:p>
        </w:tc>
      </w:tr>
      <w:tr w:rsidR="005B3300" w:rsidRPr="00661924" w14:paraId="263B0727" w14:textId="77777777" w:rsidTr="000811C5">
        <w:trPr>
          <w:trHeight w:val="187"/>
          <w:jc w:val="center"/>
        </w:trPr>
        <w:tc>
          <w:tcPr>
            <w:tcW w:w="3249" w:type="pct"/>
            <w:gridSpan w:val="3"/>
            <w:tcBorders>
              <w:right w:val="single" w:sz="4" w:space="0" w:color="auto"/>
            </w:tcBorders>
            <w:shd w:val="clear" w:color="auto" w:fill="auto"/>
            <w:vAlign w:val="center"/>
          </w:tcPr>
          <w:p w14:paraId="1F8384CE" w14:textId="77777777" w:rsidR="005B3300" w:rsidRPr="00661924" w:rsidRDefault="005B3300" w:rsidP="000811C5">
            <w:pPr>
              <w:pStyle w:val="TAL"/>
            </w:pPr>
            <w:r w:rsidRPr="00661924">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38A99D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73DBAFB" w14:textId="77777777" w:rsidR="005B3300" w:rsidRPr="00661924" w:rsidRDefault="005B3300" w:rsidP="000811C5">
            <w:pPr>
              <w:pStyle w:val="TAC"/>
            </w:pPr>
            <w:r w:rsidRPr="00661924">
              <w:t>Not configured</w:t>
            </w:r>
          </w:p>
        </w:tc>
      </w:tr>
      <w:tr w:rsidR="005B3300" w:rsidRPr="00661924" w14:paraId="32BB2EE6" w14:textId="77777777" w:rsidTr="000811C5">
        <w:trPr>
          <w:trHeight w:val="187"/>
          <w:jc w:val="center"/>
        </w:trPr>
        <w:tc>
          <w:tcPr>
            <w:tcW w:w="1004" w:type="pct"/>
            <w:vMerge w:val="restart"/>
            <w:shd w:val="clear" w:color="auto" w:fill="auto"/>
            <w:vAlign w:val="center"/>
          </w:tcPr>
          <w:p w14:paraId="418E2016" w14:textId="77777777" w:rsidR="005B3300" w:rsidRPr="00661924" w:rsidRDefault="005B3300" w:rsidP="000811C5">
            <w:pPr>
              <w:pStyle w:val="TAL"/>
            </w:pPr>
            <w:r w:rsidRPr="00661924">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71B952"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9DF43A7"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5330E60" w14:textId="77777777" w:rsidR="005B3300" w:rsidRPr="00661924" w:rsidRDefault="005B3300" w:rsidP="000811C5">
            <w:pPr>
              <w:pStyle w:val="TAC"/>
            </w:pPr>
            <w:r w:rsidRPr="00661924">
              <w:t>0 for CSI-RS resource 1,2,3,4</w:t>
            </w:r>
          </w:p>
        </w:tc>
      </w:tr>
      <w:tr w:rsidR="005B3300" w:rsidRPr="00661924" w14:paraId="4FA70249" w14:textId="77777777" w:rsidTr="000811C5">
        <w:trPr>
          <w:trHeight w:val="187"/>
          <w:jc w:val="center"/>
        </w:trPr>
        <w:tc>
          <w:tcPr>
            <w:tcW w:w="1004" w:type="pct"/>
            <w:vMerge/>
            <w:shd w:val="clear" w:color="auto" w:fill="auto"/>
            <w:vAlign w:val="center"/>
          </w:tcPr>
          <w:p w14:paraId="520305F8"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08E1D2"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CC104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9854B8" w14:textId="77777777" w:rsidR="005B3300" w:rsidRPr="00661924" w:rsidRDefault="005B3300" w:rsidP="000811C5">
            <w:pPr>
              <w:pStyle w:val="TAC"/>
            </w:pPr>
            <w:r w:rsidRPr="00661924">
              <w:t>6 for CSI-RS resource 1 and 3</w:t>
            </w:r>
            <w:r w:rsidRPr="00661924">
              <w:br/>
              <w:t>10 for CSI-RS resource 2 and 4</w:t>
            </w:r>
          </w:p>
          <w:p w14:paraId="65F6FF24" w14:textId="77777777" w:rsidR="005B3300" w:rsidRPr="00661924" w:rsidRDefault="005B3300" w:rsidP="000811C5">
            <w:pPr>
              <w:pStyle w:val="TAC"/>
            </w:pPr>
          </w:p>
        </w:tc>
      </w:tr>
      <w:tr w:rsidR="005B3300" w:rsidRPr="00661924" w14:paraId="0E0E9726" w14:textId="77777777" w:rsidTr="000811C5">
        <w:trPr>
          <w:trHeight w:val="187"/>
          <w:jc w:val="center"/>
        </w:trPr>
        <w:tc>
          <w:tcPr>
            <w:tcW w:w="1004" w:type="pct"/>
            <w:vMerge/>
            <w:shd w:val="clear" w:color="auto" w:fill="auto"/>
            <w:vAlign w:val="center"/>
          </w:tcPr>
          <w:p w14:paraId="550F8E2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E1E27"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E6794C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6C3BBF6" w14:textId="77777777" w:rsidR="005B3300" w:rsidRPr="00661924" w:rsidRDefault="005B3300" w:rsidP="000811C5">
            <w:pPr>
              <w:pStyle w:val="TAC"/>
            </w:pPr>
            <w:r w:rsidRPr="00661924">
              <w:t>1 for CSI-RS resource 1,2,3,4</w:t>
            </w:r>
          </w:p>
        </w:tc>
      </w:tr>
      <w:tr w:rsidR="005B3300" w:rsidRPr="00661924" w14:paraId="37B63807" w14:textId="77777777" w:rsidTr="000811C5">
        <w:trPr>
          <w:trHeight w:val="187"/>
          <w:jc w:val="center"/>
        </w:trPr>
        <w:tc>
          <w:tcPr>
            <w:tcW w:w="1004" w:type="pct"/>
            <w:vMerge/>
            <w:shd w:val="clear" w:color="auto" w:fill="auto"/>
            <w:vAlign w:val="center"/>
          </w:tcPr>
          <w:p w14:paraId="60C94AEB"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4C0977"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113E9E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40039CD" w14:textId="77777777" w:rsidR="005B3300" w:rsidRPr="00661924" w:rsidRDefault="005B3300" w:rsidP="000811C5">
            <w:pPr>
              <w:pStyle w:val="TAC"/>
            </w:pPr>
            <w:r w:rsidRPr="00661924">
              <w:rPr>
                <w:rFonts w:eastAsia="SimSun"/>
              </w:rPr>
              <w:t>'</w:t>
            </w:r>
            <w:r w:rsidRPr="00661924">
              <w:t>No CDM</w:t>
            </w:r>
            <w:r w:rsidRPr="00661924">
              <w:rPr>
                <w:rFonts w:eastAsia="SimSun"/>
              </w:rPr>
              <w:t>'</w:t>
            </w:r>
            <w:r w:rsidRPr="00661924">
              <w:t xml:space="preserve"> for CSI-RS resource 1,2,3,4</w:t>
            </w:r>
          </w:p>
        </w:tc>
      </w:tr>
      <w:tr w:rsidR="005B3300" w:rsidRPr="00661924" w14:paraId="645D6927" w14:textId="77777777" w:rsidTr="000811C5">
        <w:trPr>
          <w:trHeight w:val="187"/>
          <w:jc w:val="center"/>
        </w:trPr>
        <w:tc>
          <w:tcPr>
            <w:tcW w:w="1004" w:type="pct"/>
            <w:vMerge/>
            <w:shd w:val="clear" w:color="auto" w:fill="auto"/>
            <w:vAlign w:val="center"/>
          </w:tcPr>
          <w:p w14:paraId="6490341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2C38FF"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9336CD"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AA17BC" w14:textId="77777777" w:rsidR="005B3300" w:rsidRPr="00661924" w:rsidRDefault="005B3300" w:rsidP="000811C5">
            <w:pPr>
              <w:pStyle w:val="TAC"/>
            </w:pPr>
            <w:r w:rsidRPr="00661924">
              <w:t>3 for CSI-RS resource 1,2,3,4</w:t>
            </w:r>
          </w:p>
        </w:tc>
      </w:tr>
      <w:tr w:rsidR="005B3300" w:rsidRPr="00661924" w14:paraId="24B94531" w14:textId="77777777" w:rsidTr="000811C5">
        <w:trPr>
          <w:trHeight w:val="187"/>
          <w:jc w:val="center"/>
        </w:trPr>
        <w:tc>
          <w:tcPr>
            <w:tcW w:w="1004" w:type="pct"/>
            <w:vMerge/>
            <w:shd w:val="clear" w:color="auto" w:fill="auto"/>
            <w:vAlign w:val="center"/>
          </w:tcPr>
          <w:p w14:paraId="6E97DF8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67EAA8"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4A1FEFB"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BFB5C1" w14:textId="77777777" w:rsidR="005B3300" w:rsidRPr="00661924" w:rsidRDefault="005B3300" w:rsidP="000811C5">
            <w:pPr>
              <w:pStyle w:val="TAC"/>
            </w:pPr>
            <w:r w:rsidRPr="00661924">
              <w:t>60 kHz SCS: 80 for CSI-RS resource 1,2,3,4</w:t>
            </w:r>
          </w:p>
          <w:p w14:paraId="06AC8D66" w14:textId="77777777" w:rsidR="005B3300" w:rsidRPr="00661924" w:rsidRDefault="005B3300" w:rsidP="000811C5">
            <w:pPr>
              <w:pStyle w:val="TAC"/>
            </w:pPr>
            <w:r w:rsidRPr="00661924">
              <w:t>120 kHz SCS: 160 for CSI-RS resource 1,2,3,4</w:t>
            </w:r>
          </w:p>
        </w:tc>
      </w:tr>
      <w:tr w:rsidR="005B3300" w:rsidRPr="00661924" w14:paraId="5D83676C" w14:textId="77777777" w:rsidTr="000811C5">
        <w:trPr>
          <w:trHeight w:val="187"/>
          <w:jc w:val="center"/>
        </w:trPr>
        <w:tc>
          <w:tcPr>
            <w:tcW w:w="1004" w:type="pct"/>
            <w:vMerge/>
            <w:shd w:val="clear" w:color="auto" w:fill="auto"/>
            <w:vAlign w:val="center"/>
          </w:tcPr>
          <w:p w14:paraId="72A0390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96FCF"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00301C8"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684E97" w14:textId="77777777" w:rsidR="005B3300" w:rsidRPr="00661924" w:rsidRDefault="005B3300" w:rsidP="000811C5">
            <w:pPr>
              <w:pStyle w:val="TAC"/>
              <w:rPr>
                <w:lang w:eastAsia="zh-CN"/>
              </w:rPr>
            </w:pPr>
            <w:r w:rsidRPr="00661924">
              <w:rPr>
                <w:rFonts w:hint="eastAsia"/>
                <w:lang w:eastAsia="zh-CN"/>
              </w:rPr>
              <w:t>60</w:t>
            </w:r>
            <w:r w:rsidRPr="00661924">
              <w:rPr>
                <w:lang w:eastAsia="zh-CN"/>
              </w:rPr>
              <w:t xml:space="preserve"> </w:t>
            </w:r>
            <w:r w:rsidRPr="00661924">
              <w:rPr>
                <w:rFonts w:hint="eastAsia"/>
                <w:lang w:eastAsia="zh-CN"/>
              </w:rPr>
              <w:t xml:space="preserve">kHz SCS: </w:t>
            </w:r>
          </w:p>
          <w:p w14:paraId="429BD74A" w14:textId="77777777" w:rsidR="005B3300" w:rsidRPr="00661924" w:rsidRDefault="005B3300" w:rsidP="000811C5">
            <w:pPr>
              <w:pStyle w:val="TAC"/>
              <w:rPr>
                <w:lang w:eastAsia="zh-CN"/>
              </w:rPr>
            </w:pPr>
            <w:r w:rsidRPr="00661924">
              <w:rPr>
                <w:rFonts w:hint="eastAsia"/>
                <w:lang w:eastAsia="zh-CN"/>
              </w:rPr>
              <w:t>40 for CSI-RS resource 1 and 2</w:t>
            </w:r>
          </w:p>
          <w:p w14:paraId="6F9F02F4" w14:textId="77777777" w:rsidR="005B3300" w:rsidRPr="00661924" w:rsidRDefault="005B3300" w:rsidP="000811C5">
            <w:pPr>
              <w:pStyle w:val="TAC"/>
              <w:rPr>
                <w:lang w:eastAsia="zh-CN"/>
              </w:rPr>
            </w:pPr>
            <w:r w:rsidRPr="00661924">
              <w:rPr>
                <w:lang w:eastAsia="zh-CN"/>
              </w:rPr>
              <w:t>41 for CSI-RS resource 3 and 4</w:t>
            </w:r>
          </w:p>
          <w:p w14:paraId="42413903" w14:textId="77777777" w:rsidR="005B3300" w:rsidRPr="00661924" w:rsidRDefault="005B3300" w:rsidP="000811C5">
            <w:pPr>
              <w:pStyle w:val="TAC"/>
              <w:rPr>
                <w:lang w:eastAsia="zh-CN"/>
              </w:rPr>
            </w:pPr>
          </w:p>
          <w:p w14:paraId="5B34F0FE" w14:textId="77777777" w:rsidR="005B3300" w:rsidRPr="00661924" w:rsidRDefault="005B3300" w:rsidP="000811C5">
            <w:pPr>
              <w:pStyle w:val="TAC"/>
              <w:rPr>
                <w:lang w:eastAsia="zh-CN"/>
              </w:rPr>
            </w:pPr>
            <w:r w:rsidRPr="00661924">
              <w:rPr>
                <w:lang w:eastAsia="zh-CN"/>
              </w:rPr>
              <w:t>120 kHz SCS:</w:t>
            </w:r>
          </w:p>
          <w:p w14:paraId="190E365D" w14:textId="77777777" w:rsidR="005B3300" w:rsidRPr="00661924" w:rsidRDefault="005B3300" w:rsidP="000811C5">
            <w:pPr>
              <w:pStyle w:val="TAC"/>
            </w:pPr>
            <w:r w:rsidRPr="00661924">
              <w:t>80 for CSI-RS resource 1 and 2</w:t>
            </w:r>
          </w:p>
          <w:p w14:paraId="51484B73" w14:textId="77777777" w:rsidR="005B3300" w:rsidRPr="00661924" w:rsidRDefault="005B3300" w:rsidP="000811C5">
            <w:pPr>
              <w:pStyle w:val="TAC"/>
            </w:pPr>
            <w:r w:rsidRPr="00661924">
              <w:t>81 for CSI-RS resource 3 and 4</w:t>
            </w:r>
          </w:p>
        </w:tc>
      </w:tr>
      <w:tr w:rsidR="005B3300" w:rsidRPr="00661924" w14:paraId="0DD51273" w14:textId="77777777" w:rsidTr="000811C5">
        <w:trPr>
          <w:trHeight w:val="187"/>
          <w:jc w:val="center"/>
        </w:trPr>
        <w:tc>
          <w:tcPr>
            <w:tcW w:w="1004" w:type="pct"/>
            <w:vMerge/>
            <w:shd w:val="clear" w:color="auto" w:fill="auto"/>
            <w:vAlign w:val="center"/>
          </w:tcPr>
          <w:p w14:paraId="1523829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56757D"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5E5F59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20B1F50" w14:textId="77777777" w:rsidR="005B3300" w:rsidRPr="00661924" w:rsidRDefault="005B3300" w:rsidP="000811C5">
            <w:pPr>
              <w:pStyle w:val="TAC"/>
            </w:pPr>
            <w:r w:rsidRPr="00661924">
              <w:t>Start PRB 0</w:t>
            </w:r>
          </w:p>
          <w:p w14:paraId="7FBCECCB" w14:textId="5C7B661F" w:rsidR="005B3300" w:rsidRPr="00661924" w:rsidRDefault="005B3300" w:rsidP="000811C5">
            <w:pPr>
              <w:pStyle w:val="TAC"/>
            </w:pPr>
            <w:r w:rsidRPr="00661924">
              <w:t xml:space="preserve">Number of PRB = </w:t>
            </w:r>
            <w:ins w:id="3121" w:author="CR 186r1" w:date="2021-06-23T17:55:00Z">
              <w:r w:rsidR="00D751EC">
                <w:t>ceil(</w:t>
              </w:r>
            </w:ins>
            <w:r w:rsidRPr="00661924">
              <w:t>BWP size</w:t>
            </w:r>
            <w:ins w:id="3122" w:author="CR 186r1" w:date="2021-06-23T17:55:00Z">
              <w:r w:rsidR="001D73A1">
                <w:rPr>
                  <w:rFonts w:eastAsia="SimSun"/>
                </w:rPr>
                <w:t>/4)*4</w:t>
              </w:r>
            </w:ins>
          </w:p>
        </w:tc>
      </w:tr>
      <w:tr w:rsidR="005B3300" w:rsidRPr="00661924" w14:paraId="5E108C02" w14:textId="77777777" w:rsidTr="000811C5">
        <w:trPr>
          <w:trHeight w:val="187"/>
          <w:jc w:val="center"/>
        </w:trPr>
        <w:tc>
          <w:tcPr>
            <w:tcW w:w="1004" w:type="pct"/>
            <w:vMerge/>
            <w:shd w:val="clear" w:color="auto" w:fill="auto"/>
            <w:vAlign w:val="center"/>
          </w:tcPr>
          <w:p w14:paraId="4231832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80F338"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DFF577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7CBBCA2" w14:textId="77777777" w:rsidR="005B3300" w:rsidRPr="00661924" w:rsidRDefault="005B3300" w:rsidP="000811C5">
            <w:pPr>
              <w:pStyle w:val="TAC"/>
            </w:pPr>
            <w:r w:rsidRPr="00661924">
              <w:t>TCI state #0</w:t>
            </w:r>
          </w:p>
        </w:tc>
      </w:tr>
      <w:tr w:rsidR="005B3300" w:rsidRPr="00661924" w14:paraId="114D8701" w14:textId="77777777" w:rsidTr="000811C5">
        <w:trPr>
          <w:trHeight w:val="187"/>
          <w:jc w:val="center"/>
        </w:trPr>
        <w:tc>
          <w:tcPr>
            <w:tcW w:w="1004" w:type="pct"/>
            <w:vMerge w:val="restart"/>
            <w:shd w:val="clear" w:color="auto" w:fill="auto"/>
            <w:vAlign w:val="center"/>
          </w:tcPr>
          <w:p w14:paraId="3BD81DFD" w14:textId="77777777" w:rsidR="005B3300" w:rsidRPr="00661924" w:rsidRDefault="005B3300" w:rsidP="000811C5">
            <w:pPr>
              <w:pStyle w:val="TAL"/>
            </w:pPr>
            <w:r w:rsidRPr="00661924">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035703"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42E01B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043AB8" w14:textId="77777777" w:rsidR="005B3300" w:rsidRPr="00661924" w:rsidRDefault="005B3300" w:rsidP="000811C5">
            <w:pPr>
              <w:pStyle w:val="TAC"/>
            </w:pPr>
            <w:r w:rsidRPr="00661924">
              <w:t>0</w:t>
            </w:r>
          </w:p>
        </w:tc>
      </w:tr>
      <w:tr w:rsidR="005B3300" w:rsidRPr="00661924" w14:paraId="396BC3A2" w14:textId="77777777" w:rsidTr="000811C5">
        <w:trPr>
          <w:trHeight w:val="187"/>
          <w:jc w:val="center"/>
        </w:trPr>
        <w:tc>
          <w:tcPr>
            <w:tcW w:w="1004" w:type="pct"/>
            <w:vMerge/>
            <w:shd w:val="clear" w:color="auto" w:fill="auto"/>
            <w:vAlign w:val="center"/>
          </w:tcPr>
          <w:p w14:paraId="6640E2E4"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4D2123"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3FD3386"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AE8687" w14:textId="77777777" w:rsidR="005B3300" w:rsidRPr="00661924" w:rsidRDefault="005B3300" w:rsidP="000811C5">
            <w:pPr>
              <w:pStyle w:val="TAC"/>
            </w:pPr>
            <w:r w:rsidRPr="00661924">
              <w:t>12</w:t>
            </w:r>
          </w:p>
        </w:tc>
      </w:tr>
      <w:tr w:rsidR="005B3300" w:rsidRPr="00661924" w14:paraId="431E5F56" w14:textId="77777777" w:rsidTr="000811C5">
        <w:trPr>
          <w:trHeight w:val="187"/>
          <w:jc w:val="center"/>
        </w:trPr>
        <w:tc>
          <w:tcPr>
            <w:tcW w:w="1004" w:type="pct"/>
            <w:vMerge/>
            <w:shd w:val="clear" w:color="auto" w:fill="auto"/>
            <w:vAlign w:val="center"/>
          </w:tcPr>
          <w:p w14:paraId="763CE87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AF8D3A"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C9BC1D"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C42A0C5" w14:textId="77777777" w:rsidR="005B3300" w:rsidRPr="00661924" w:rsidRDefault="005B3300" w:rsidP="000811C5">
            <w:pPr>
              <w:pStyle w:val="TAC"/>
            </w:pPr>
            <w:r w:rsidRPr="00661924">
              <w:t>2</w:t>
            </w:r>
          </w:p>
        </w:tc>
      </w:tr>
      <w:tr w:rsidR="005B3300" w:rsidRPr="00661924" w14:paraId="4A26D638" w14:textId="77777777" w:rsidTr="000811C5">
        <w:trPr>
          <w:trHeight w:val="187"/>
          <w:jc w:val="center"/>
        </w:trPr>
        <w:tc>
          <w:tcPr>
            <w:tcW w:w="1004" w:type="pct"/>
            <w:vMerge/>
            <w:shd w:val="clear" w:color="auto" w:fill="auto"/>
            <w:vAlign w:val="center"/>
          </w:tcPr>
          <w:p w14:paraId="7F3C41C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B55454"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70E1E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D97F88B" w14:textId="77777777" w:rsidR="005B3300" w:rsidRPr="00661924" w:rsidRDefault="005B3300" w:rsidP="000811C5">
            <w:pPr>
              <w:pStyle w:val="TAC"/>
            </w:pPr>
            <w:r w:rsidRPr="00661924">
              <w:t>FD-CDM2</w:t>
            </w:r>
          </w:p>
        </w:tc>
      </w:tr>
      <w:tr w:rsidR="005B3300" w:rsidRPr="00661924" w14:paraId="1CACFA29" w14:textId="77777777" w:rsidTr="000811C5">
        <w:trPr>
          <w:trHeight w:val="187"/>
          <w:jc w:val="center"/>
        </w:trPr>
        <w:tc>
          <w:tcPr>
            <w:tcW w:w="1004" w:type="pct"/>
            <w:vMerge/>
            <w:shd w:val="clear" w:color="auto" w:fill="auto"/>
            <w:vAlign w:val="center"/>
          </w:tcPr>
          <w:p w14:paraId="4EF50792"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305517"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E3D2028"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A077F57" w14:textId="77777777" w:rsidR="005B3300" w:rsidRPr="00661924" w:rsidRDefault="005B3300" w:rsidP="000811C5">
            <w:pPr>
              <w:pStyle w:val="TAC"/>
            </w:pPr>
            <w:r w:rsidRPr="00661924">
              <w:t>1</w:t>
            </w:r>
          </w:p>
        </w:tc>
      </w:tr>
      <w:tr w:rsidR="005B3300" w:rsidRPr="00661924" w14:paraId="65E4300C" w14:textId="77777777" w:rsidTr="000811C5">
        <w:trPr>
          <w:trHeight w:val="187"/>
          <w:jc w:val="center"/>
        </w:trPr>
        <w:tc>
          <w:tcPr>
            <w:tcW w:w="1004" w:type="pct"/>
            <w:vMerge/>
            <w:shd w:val="clear" w:color="auto" w:fill="auto"/>
            <w:vAlign w:val="center"/>
          </w:tcPr>
          <w:p w14:paraId="3305AA4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62F04F"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DAA0A93"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647741" w14:textId="77777777" w:rsidR="005B3300" w:rsidRPr="00661924" w:rsidRDefault="005B3300" w:rsidP="000811C5">
            <w:pPr>
              <w:pStyle w:val="TAC"/>
            </w:pPr>
            <w:r w:rsidRPr="00661924">
              <w:t>60 kHz SCS: 80</w:t>
            </w:r>
          </w:p>
          <w:p w14:paraId="6C3FC7E3" w14:textId="77777777" w:rsidR="005B3300" w:rsidRPr="00661924" w:rsidRDefault="005B3300" w:rsidP="000811C5">
            <w:pPr>
              <w:pStyle w:val="TAC"/>
            </w:pPr>
            <w:r w:rsidRPr="00661924">
              <w:t>120 kHz SCS: 160</w:t>
            </w:r>
          </w:p>
        </w:tc>
      </w:tr>
      <w:tr w:rsidR="005B3300" w:rsidRPr="00661924" w14:paraId="1B83D72B" w14:textId="77777777" w:rsidTr="000811C5">
        <w:trPr>
          <w:trHeight w:val="187"/>
          <w:jc w:val="center"/>
        </w:trPr>
        <w:tc>
          <w:tcPr>
            <w:tcW w:w="1004" w:type="pct"/>
            <w:vMerge/>
            <w:shd w:val="clear" w:color="auto" w:fill="auto"/>
            <w:vAlign w:val="center"/>
          </w:tcPr>
          <w:p w14:paraId="7E141B71"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6DAB25"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E4B9643"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D070CB" w14:textId="77777777" w:rsidR="005B3300" w:rsidRPr="00661924" w:rsidRDefault="005B3300" w:rsidP="000811C5">
            <w:pPr>
              <w:pStyle w:val="TAC"/>
            </w:pPr>
            <w:r w:rsidRPr="00661924">
              <w:t>0</w:t>
            </w:r>
          </w:p>
        </w:tc>
      </w:tr>
      <w:tr w:rsidR="005B3300" w:rsidRPr="00661924" w14:paraId="7F45252E" w14:textId="77777777" w:rsidTr="000811C5">
        <w:trPr>
          <w:trHeight w:val="187"/>
          <w:jc w:val="center"/>
        </w:trPr>
        <w:tc>
          <w:tcPr>
            <w:tcW w:w="1004" w:type="pct"/>
            <w:vMerge/>
            <w:shd w:val="clear" w:color="auto" w:fill="auto"/>
            <w:vAlign w:val="center"/>
          </w:tcPr>
          <w:p w14:paraId="2BE241A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E2E0A"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F39053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899859" w14:textId="77777777" w:rsidR="005B3300" w:rsidRPr="00661924" w:rsidRDefault="005B3300" w:rsidP="000811C5">
            <w:pPr>
              <w:pStyle w:val="TAC"/>
            </w:pPr>
            <w:r w:rsidRPr="00661924">
              <w:t>Start PRB 0</w:t>
            </w:r>
          </w:p>
          <w:p w14:paraId="6EA65CDB" w14:textId="335D9BCF" w:rsidR="005B3300" w:rsidRPr="00661924" w:rsidRDefault="005B3300" w:rsidP="000811C5">
            <w:pPr>
              <w:pStyle w:val="TAC"/>
            </w:pPr>
            <w:r w:rsidRPr="00661924">
              <w:t xml:space="preserve">Number of PRB = </w:t>
            </w:r>
            <w:ins w:id="3123" w:author="CR 186r1" w:date="2021-06-23T17:55:00Z">
              <w:r w:rsidR="001A66FF">
                <w:t>ceil(</w:t>
              </w:r>
            </w:ins>
            <w:r w:rsidRPr="00661924">
              <w:t>BWP size</w:t>
            </w:r>
            <w:ins w:id="3124" w:author="CR 186r1" w:date="2021-06-23T17:55:00Z">
              <w:r w:rsidR="008E4614">
                <w:rPr>
                  <w:rFonts w:eastAsia="SimSun"/>
                </w:rPr>
                <w:t>/4) *4</w:t>
              </w:r>
            </w:ins>
          </w:p>
        </w:tc>
      </w:tr>
      <w:tr w:rsidR="005B3300" w:rsidRPr="00661924" w14:paraId="4E488488" w14:textId="77777777" w:rsidTr="000811C5">
        <w:trPr>
          <w:trHeight w:val="187"/>
          <w:jc w:val="center"/>
        </w:trPr>
        <w:tc>
          <w:tcPr>
            <w:tcW w:w="1004" w:type="pct"/>
            <w:vMerge/>
            <w:shd w:val="clear" w:color="auto" w:fill="auto"/>
            <w:vAlign w:val="center"/>
          </w:tcPr>
          <w:p w14:paraId="1AB05E02"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1335C9"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B034FA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13F91C" w14:textId="77777777" w:rsidR="005B3300" w:rsidRPr="00661924" w:rsidRDefault="005B3300" w:rsidP="000811C5">
            <w:pPr>
              <w:pStyle w:val="TAC"/>
              <w:rPr>
                <w:lang w:eastAsia="zh-CN"/>
              </w:rPr>
            </w:pPr>
            <w:r w:rsidRPr="00661924">
              <w:t>TCI state #</w:t>
            </w:r>
            <w:r w:rsidRPr="00661924">
              <w:rPr>
                <w:rFonts w:hint="eastAsia"/>
                <w:lang w:eastAsia="zh-CN"/>
              </w:rPr>
              <w:t>1</w:t>
            </w:r>
          </w:p>
        </w:tc>
      </w:tr>
      <w:tr w:rsidR="005B3300" w:rsidRPr="00661924" w14:paraId="5309E162" w14:textId="77777777" w:rsidTr="000811C5">
        <w:trPr>
          <w:trHeight w:val="187"/>
          <w:jc w:val="center"/>
        </w:trPr>
        <w:tc>
          <w:tcPr>
            <w:tcW w:w="1004" w:type="pct"/>
            <w:vMerge w:val="restart"/>
            <w:shd w:val="clear" w:color="auto" w:fill="auto"/>
            <w:vAlign w:val="center"/>
          </w:tcPr>
          <w:p w14:paraId="4F113BAF" w14:textId="77777777" w:rsidR="005B3300" w:rsidRPr="00661924" w:rsidRDefault="005B3300" w:rsidP="000811C5">
            <w:pPr>
              <w:pStyle w:val="TAL"/>
            </w:pPr>
            <w:r w:rsidRPr="00661924">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B8017"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(k</w:t>
            </w:r>
            <w:r w:rsidRPr="00661924">
              <w:rPr>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DDD23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6D5617D" w14:textId="77777777" w:rsidR="005B3300" w:rsidRPr="00661924" w:rsidRDefault="005B3300" w:rsidP="000811C5">
            <w:pPr>
              <w:pStyle w:val="TAC"/>
            </w:pPr>
            <w:r w:rsidRPr="00661924">
              <w:t>4</w:t>
            </w:r>
          </w:p>
        </w:tc>
      </w:tr>
      <w:tr w:rsidR="005B3300" w:rsidRPr="00661924" w14:paraId="3C0B655B" w14:textId="77777777" w:rsidTr="000811C5">
        <w:trPr>
          <w:trHeight w:val="187"/>
          <w:jc w:val="center"/>
        </w:trPr>
        <w:tc>
          <w:tcPr>
            <w:tcW w:w="1004" w:type="pct"/>
            <w:vMerge/>
            <w:shd w:val="clear" w:color="auto" w:fill="auto"/>
            <w:vAlign w:val="center"/>
          </w:tcPr>
          <w:p w14:paraId="3D1858C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136F09"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6979FD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1DAA57D" w14:textId="77777777" w:rsidR="005B3300" w:rsidRPr="00661924" w:rsidRDefault="005B3300" w:rsidP="000811C5">
            <w:pPr>
              <w:pStyle w:val="TAC"/>
            </w:pPr>
            <w:r w:rsidRPr="00661924">
              <w:t>12</w:t>
            </w:r>
          </w:p>
        </w:tc>
      </w:tr>
      <w:tr w:rsidR="005B3300" w:rsidRPr="00661924" w14:paraId="3745B094" w14:textId="77777777" w:rsidTr="000811C5">
        <w:trPr>
          <w:trHeight w:val="187"/>
          <w:jc w:val="center"/>
        </w:trPr>
        <w:tc>
          <w:tcPr>
            <w:tcW w:w="1004" w:type="pct"/>
            <w:vMerge/>
            <w:shd w:val="clear" w:color="auto" w:fill="auto"/>
            <w:vAlign w:val="center"/>
          </w:tcPr>
          <w:p w14:paraId="1C3C2FB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FEB620"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59DCA23"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1605265" w14:textId="77777777" w:rsidR="005B3300" w:rsidRPr="00661924" w:rsidRDefault="005B3300" w:rsidP="000811C5">
            <w:pPr>
              <w:pStyle w:val="TAC"/>
            </w:pPr>
            <w:r w:rsidRPr="00661924">
              <w:t>4</w:t>
            </w:r>
          </w:p>
        </w:tc>
      </w:tr>
      <w:tr w:rsidR="005B3300" w:rsidRPr="00661924" w14:paraId="62260D52" w14:textId="77777777" w:rsidTr="000811C5">
        <w:trPr>
          <w:trHeight w:val="187"/>
          <w:jc w:val="center"/>
        </w:trPr>
        <w:tc>
          <w:tcPr>
            <w:tcW w:w="1004" w:type="pct"/>
            <w:vMerge/>
            <w:shd w:val="clear" w:color="auto" w:fill="auto"/>
            <w:vAlign w:val="center"/>
          </w:tcPr>
          <w:p w14:paraId="0793E6F9"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0A3B1"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6490D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159C9E" w14:textId="77777777" w:rsidR="005B3300" w:rsidRPr="00661924" w:rsidRDefault="005B3300" w:rsidP="000811C5">
            <w:pPr>
              <w:pStyle w:val="TAC"/>
            </w:pPr>
            <w:r w:rsidRPr="00661924">
              <w:t>FD-CDM2</w:t>
            </w:r>
          </w:p>
        </w:tc>
      </w:tr>
      <w:tr w:rsidR="005B3300" w:rsidRPr="00661924" w14:paraId="7EAFF1D1" w14:textId="77777777" w:rsidTr="000811C5">
        <w:trPr>
          <w:trHeight w:val="187"/>
          <w:jc w:val="center"/>
        </w:trPr>
        <w:tc>
          <w:tcPr>
            <w:tcW w:w="1004" w:type="pct"/>
            <w:vMerge/>
            <w:shd w:val="clear" w:color="auto" w:fill="auto"/>
            <w:vAlign w:val="center"/>
          </w:tcPr>
          <w:p w14:paraId="68D9FE4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FC8419"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B645D3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457FDC9" w14:textId="77777777" w:rsidR="005B3300" w:rsidRPr="00661924" w:rsidRDefault="005B3300" w:rsidP="000811C5">
            <w:pPr>
              <w:pStyle w:val="TAC"/>
            </w:pPr>
            <w:r w:rsidRPr="00661924">
              <w:t>1</w:t>
            </w:r>
          </w:p>
        </w:tc>
      </w:tr>
      <w:tr w:rsidR="005B3300" w:rsidRPr="00661924" w14:paraId="08B66EDF" w14:textId="77777777" w:rsidTr="000811C5">
        <w:trPr>
          <w:trHeight w:val="187"/>
          <w:jc w:val="center"/>
        </w:trPr>
        <w:tc>
          <w:tcPr>
            <w:tcW w:w="1004" w:type="pct"/>
            <w:vMerge/>
            <w:shd w:val="clear" w:color="auto" w:fill="auto"/>
            <w:vAlign w:val="center"/>
          </w:tcPr>
          <w:p w14:paraId="3EDCCB0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666965"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E61FF4"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D64D2CC" w14:textId="77777777" w:rsidR="005B3300" w:rsidRPr="00661924" w:rsidRDefault="005B3300" w:rsidP="000811C5">
            <w:pPr>
              <w:pStyle w:val="TAC"/>
            </w:pPr>
            <w:r w:rsidRPr="00661924">
              <w:t>60 kHz SCS: 80</w:t>
            </w:r>
          </w:p>
          <w:p w14:paraId="6FF79906" w14:textId="77777777" w:rsidR="005B3300" w:rsidRPr="00661924" w:rsidRDefault="005B3300" w:rsidP="000811C5">
            <w:pPr>
              <w:pStyle w:val="TAC"/>
            </w:pPr>
            <w:r w:rsidRPr="00661924">
              <w:t>120 kHz SCS: 160</w:t>
            </w:r>
          </w:p>
        </w:tc>
      </w:tr>
      <w:tr w:rsidR="005B3300" w:rsidRPr="00661924" w14:paraId="74D16139" w14:textId="77777777" w:rsidTr="000811C5">
        <w:trPr>
          <w:trHeight w:val="187"/>
          <w:jc w:val="center"/>
        </w:trPr>
        <w:tc>
          <w:tcPr>
            <w:tcW w:w="1004" w:type="pct"/>
            <w:vMerge/>
            <w:shd w:val="clear" w:color="auto" w:fill="auto"/>
            <w:vAlign w:val="center"/>
          </w:tcPr>
          <w:p w14:paraId="59C825DF"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61B313"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1FE2A7"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346F929" w14:textId="77777777" w:rsidR="005B3300" w:rsidRPr="00661924" w:rsidRDefault="005B3300" w:rsidP="000811C5">
            <w:pPr>
              <w:pStyle w:val="TAC"/>
            </w:pPr>
            <w:r w:rsidRPr="00661924">
              <w:t>0</w:t>
            </w:r>
          </w:p>
        </w:tc>
      </w:tr>
      <w:tr w:rsidR="005B3300" w:rsidRPr="00661924" w14:paraId="789786D2" w14:textId="77777777" w:rsidTr="000811C5">
        <w:trPr>
          <w:trHeight w:val="187"/>
          <w:jc w:val="center"/>
        </w:trPr>
        <w:tc>
          <w:tcPr>
            <w:tcW w:w="1004" w:type="pct"/>
            <w:vMerge/>
            <w:shd w:val="clear" w:color="auto" w:fill="auto"/>
            <w:vAlign w:val="center"/>
          </w:tcPr>
          <w:p w14:paraId="1F8BC4E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0E0C90"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04DC0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7B0CEE" w14:textId="77777777" w:rsidR="005B3300" w:rsidRPr="00661924" w:rsidRDefault="005B3300" w:rsidP="000811C5">
            <w:pPr>
              <w:pStyle w:val="TAC"/>
            </w:pPr>
            <w:r w:rsidRPr="00661924">
              <w:t>Start PRB 0</w:t>
            </w:r>
          </w:p>
          <w:p w14:paraId="62ABEC5D" w14:textId="48AEE1A7" w:rsidR="005B3300" w:rsidRPr="00661924" w:rsidRDefault="005B3300" w:rsidP="000811C5">
            <w:pPr>
              <w:pStyle w:val="TAC"/>
            </w:pPr>
            <w:r w:rsidRPr="00661924">
              <w:t xml:space="preserve">Number of PRB = </w:t>
            </w:r>
            <w:ins w:id="3125" w:author="CR 186r1" w:date="2021-06-23T17:55:00Z">
              <w:r w:rsidR="00B738B8">
                <w:t>ceil(</w:t>
              </w:r>
            </w:ins>
            <w:r w:rsidRPr="00661924">
              <w:t>BWP size</w:t>
            </w:r>
            <w:ins w:id="3126" w:author="CR 186r1" w:date="2021-06-23T17:56:00Z">
              <w:r w:rsidR="00883E98">
                <w:rPr>
                  <w:rFonts w:eastAsia="SimSun"/>
                </w:rPr>
                <w:t>/4) *4</w:t>
              </w:r>
            </w:ins>
          </w:p>
        </w:tc>
      </w:tr>
      <w:tr w:rsidR="005B3300" w:rsidRPr="00661924" w14:paraId="4780F90A" w14:textId="77777777" w:rsidTr="000811C5">
        <w:trPr>
          <w:trHeight w:val="187"/>
          <w:jc w:val="center"/>
        </w:trPr>
        <w:tc>
          <w:tcPr>
            <w:tcW w:w="1004" w:type="pct"/>
            <w:vMerge w:val="restart"/>
            <w:shd w:val="clear" w:color="auto" w:fill="auto"/>
            <w:vAlign w:val="center"/>
          </w:tcPr>
          <w:p w14:paraId="681C1ABA" w14:textId="77777777" w:rsidR="005B3300" w:rsidRPr="00661924" w:rsidRDefault="005B3300" w:rsidP="000811C5">
            <w:pPr>
              <w:pStyle w:val="TAL"/>
            </w:pPr>
            <w:r w:rsidRPr="00661924">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A35E7" w14:textId="77777777" w:rsidR="005B3300" w:rsidRPr="00661924" w:rsidRDefault="005B3300" w:rsidP="000811C5">
            <w:pPr>
              <w:pStyle w:val="TAL"/>
            </w:pPr>
            <w:r w:rsidRPr="00661924">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9329AB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5661002" w14:textId="77777777" w:rsidR="005B3300" w:rsidRPr="00661924" w:rsidRDefault="005B3300" w:rsidP="000811C5">
            <w:pPr>
              <w:pStyle w:val="TAC"/>
            </w:pPr>
            <w:r w:rsidRPr="00661924">
              <w:t>k</w:t>
            </w:r>
            <w:r w:rsidRPr="00661924">
              <w:rPr>
                <w:vertAlign w:val="subscript"/>
              </w:rPr>
              <w:t>0</w:t>
            </w:r>
            <w:r w:rsidRPr="00661924">
              <w:t>=0 for CSI-RS resource 1,2</w:t>
            </w:r>
          </w:p>
        </w:tc>
      </w:tr>
      <w:tr w:rsidR="005B3300" w:rsidRPr="00661924" w14:paraId="72C2B193" w14:textId="77777777" w:rsidTr="000811C5">
        <w:trPr>
          <w:trHeight w:val="187"/>
          <w:jc w:val="center"/>
        </w:trPr>
        <w:tc>
          <w:tcPr>
            <w:tcW w:w="1004" w:type="pct"/>
            <w:vMerge/>
            <w:shd w:val="clear" w:color="auto" w:fill="auto"/>
            <w:vAlign w:val="center"/>
          </w:tcPr>
          <w:p w14:paraId="39DEC61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1D81D" w14:textId="77777777" w:rsidR="005B3300" w:rsidRPr="00661924" w:rsidRDefault="005B3300" w:rsidP="000811C5">
            <w:pPr>
              <w:pStyle w:val="TAL"/>
            </w:pPr>
            <w:r w:rsidRPr="00661924">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ACAB1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12DB540" w14:textId="77777777" w:rsidR="005B3300" w:rsidRPr="00661924" w:rsidRDefault="005B3300" w:rsidP="000811C5">
            <w:pPr>
              <w:pStyle w:val="TAC"/>
            </w:pPr>
            <w:r w:rsidRPr="00661924">
              <w:t>l</w:t>
            </w:r>
            <w:r w:rsidRPr="00661924">
              <w:rPr>
                <w:vertAlign w:val="subscript"/>
              </w:rPr>
              <w:t>0</w:t>
            </w:r>
            <w:r w:rsidRPr="00661924">
              <w:t xml:space="preserve"> = 8 for CSI-RS resource 1</w:t>
            </w:r>
          </w:p>
          <w:p w14:paraId="018F5529" w14:textId="77777777" w:rsidR="005B3300" w:rsidRPr="00661924" w:rsidRDefault="005B3300" w:rsidP="000811C5">
            <w:pPr>
              <w:pStyle w:val="TAC"/>
            </w:pPr>
            <w:r w:rsidRPr="00661924">
              <w:t>l</w:t>
            </w:r>
            <w:r w:rsidRPr="00661924">
              <w:rPr>
                <w:vertAlign w:val="subscript"/>
              </w:rPr>
              <w:t>0</w:t>
            </w:r>
            <w:r w:rsidRPr="00661924">
              <w:t xml:space="preserve"> = 9 for CSI-RS resource 2</w:t>
            </w:r>
          </w:p>
        </w:tc>
      </w:tr>
      <w:tr w:rsidR="005B3300" w:rsidRPr="00661924" w14:paraId="4BB266E9" w14:textId="77777777" w:rsidTr="000811C5">
        <w:trPr>
          <w:trHeight w:val="187"/>
          <w:jc w:val="center"/>
        </w:trPr>
        <w:tc>
          <w:tcPr>
            <w:tcW w:w="1004" w:type="pct"/>
            <w:vMerge/>
            <w:shd w:val="clear" w:color="auto" w:fill="auto"/>
            <w:vAlign w:val="center"/>
          </w:tcPr>
          <w:p w14:paraId="322350A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94260" w14:textId="77777777" w:rsidR="005B3300" w:rsidRPr="00661924" w:rsidRDefault="005B3300" w:rsidP="000811C5">
            <w:pPr>
              <w:pStyle w:val="TAL"/>
            </w:pPr>
            <w:r w:rsidRPr="00661924">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CD4297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47130C" w14:textId="77777777" w:rsidR="005B3300" w:rsidRPr="00661924" w:rsidRDefault="005B3300" w:rsidP="000811C5">
            <w:pPr>
              <w:pStyle w:val="TAC"/>
            </w:pPr>
            <w:r w:rsidRPr="00661924">
              <w:t>1 for CSI-RS resource 1,2</w:t>
            </w:r>
          </w:p>
        </w:tc>
      </w:tr>
      <w:tr w:rsidR="005B3300" w:rsidRPr="00661924" w14:paraId="78E49406" w14:textId="77777777" w:rsidTr="000811C5">
        <w:trPr>
          <w:trHeight w:val="187"/>
          <w:jc w:val="center"/>
        </w:trPr>
        <w:tc>
          <w:tcPr>
            <w:tcW w:w="1004" w:type="pct"/>
            <w:vMerge/>
            <w:shd w:val="clear" w:color="auto" w:fill="auto"/>
            <w:vAlign w:val="center"/>
          </w:tcPr>
          <w:p w14:paraId="1622D14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3B2CA"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AEBDFB"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0BB34C8" w14:textId="77777777" w:rsidR="005B3300" w:rsidRPr="00661924" w:rsidRDefault="005B3300" w:rsidP="000811C5">
            <w:pPr>
              <w:pStyle w:val="TAC"/>
            </w:pPr>
            <w:r w:rsidRPr="00661924">
              <w:rPr>
                <w:rFonts w:eastAsia="SimSun"/>
              </w:rPr>
              <w:t>'</w:t>
            </w:r>
            <w:r w:rsidRPr="00661924">
              <w:t>No CDM</w:t>
            </w:r>
            <w:r w:rsidRPr="00661924">
              <w:rPr>
                <w:rFonts w:eastAsia="SimSun"/>
              </w:rPr>
              <w:t>'</w:t>
            </w:r>
            <w:r w:rsidRPr="00661924">
              <w:t xml:space="preserve"> for CSI-RS resource 1,2</w:t>
            </w:r>
          </w:p>
        </w:tc>
      </w:tr>
      <w:tr w:rsidR="005B3300" w:rsidRPr="00661924" w14:paraId="658EFDE9" w14:textId="77777777" w:rsidTr="000811C5">
        <w:trPr>
          <w:trHeight w:val="187"/>
          <w:jc w:val="center"/>
        </w:trPr>
        <w:tc>
          <w:tcPr>
            <w:tcW w:w="1004" w:type="pct"/>
            <w:vMerge/>
            <w:shd w:val="clear" w:color="auto" w:fill="auto"/>
            <w:vAlign w:val="center"/>
          </w:tcPr>
          <w:p w14:paraId="740FB34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5E5409" w14:textId="77777777" w:rsidR="005B3300" w:rsidRPr="00661924" w:rsidRDefault="005B3300" w:rsidP="000811C5">
            <w:pPr>
              <w:pStyle w:val="TAL"/>
            </w:pPr>
            <w:r w:rsidRPr="00661924">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2CAA6A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671B4C" w14:textId="77777777" w:rsidR="005B3300" w:rsidRPr="00661924" w:rsidRDefault="005B3300" w:rsidP="000811C5">
            <w:pPr>
              <w:pStyle w:val="TAC"/>
            </w:pPr>
            <w:r w:rsidRPr="00661924">
              <w:t>3 for CSI-RS resource 1,2</w:t>
            </w:r>
          </w:p>
        </w:tc>
      </w:tr>
      <w:tr w:rsidR="005B3300" w:rsidRPr="00661924" w14:paraId="26EE1183" w14:textId="77777777" w:rsidTr="000811C5">
        <w:trPr>
          <w:trHeight w:val="187"/>
          <w:jc w:val="center"/>
        </w:trPr>
        <w:tc>
          <w:tcPr>
            <w:tcW w:w="1004" w:type="pct"/>
            <w:vMerge/>
            <w:shd w:val="clear" w:color="auto" w:fill="auto"/>
            <w:vAlign w:val="center"/>
          </w:tcPr>
          <w:p w14:paraId="39AFC28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C6FB61"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A68A83" w14:textId="77777777" w:rsidR="005B3300" w:rsidRPr="00661924" w:rsidRDefault="005B3300" w:rsidP="000811C5">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21C8800" w14:textId="77777777" w:rsidR="005B3300" w:rsidRPr="00661924" w:rsidRDefault="005B3300" w:rsidP="000811C5">
            <w:pPr>
              <w:pStyle w:val="TAC"/>
            </w:pPr>
            <w:r w:rsidRPr="00661924">
              <w:t>60 kHz SCS: 80 for CSI-RS resource 1,2</w:t>
            </w:r>
          </w:p>
          <w:p w14:paraId="3B9A3B9F" w14:textId="77777777" w:rsidR="005B3300" w:rsidRPr="00661924" w:rsidRDefault="005B3300" w:rsidP="000811C5">
            <w:pPr>
              <w:pStyle w:val="TAC"/>
            </w:pPr>
            <w:r w:rsidRPr="00661924">
              <w:t>120 kHz SCS: 160 for CSI-RS resource 1,2</w:t>
            </w:r>
          </w:p>
        </w:tc>
      </w:tr>
      <w:tr w:rsidR="005B3300" w:rsidRPr="00661924" w14:paraId="745AD96C" w14:textId="77777777" w:rsidTr="000811C5">
        <w:trPr>
          <w:trHeight w:val="187"/>
          <w:jc w:val="center"/>
        </w:trPr>
        <w:tc>
          <w:tcPr>
            <w:tcW w:w="1004" w:type="pct"/>
            <w:vMerge/>
            <w:shd w:val="clear" w:color="auto" w:fill="auto"/>
            <w:vAlign w:val="center"/>
          </w:tcPr>
          <w:p w14:paraId="1622A4C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77BF8"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1FBBC9A" w14:textId="77777777" w:rsidR="005B3300" w:rsidRPr="00661924" w:rsidRDefault="005B3300" w:rsidP="000811C5">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17F1BD0" w14:textId="77777777" w:rsidR="005B3300" w:rsidRPr="00661924" w:rsidRDefault="005B3300" w:rsidP="000811C5">
            <w:pPr>
              <w:pStyle w:val="TAC"/>
            </w:pPr>
            <w:r w:rsidRPr="00661924">
              <w:t>0 for CSI-RS resource 1,2</w:t>
            </w:r>
          </w:p>
        </w:tc>
      </w:tr>
      <w:tr w:rsidR="00D9414C" w:rsidRPr="00661924" w14:paraId="35201B90" w14:textId="77777777" w:rsidTr="000811C5">
        <w:trPr>
          <w:trHeight w:val="187"/>
          <w:jc w:val="center"/>
          <w:ins w:id="3127" w:author="CR 186r1" w:date="2021-06-23T17:56:00Z"/>
        </w:trPr>
        <w:tc>
          <w:tcPr>
            <w:tcW w:w="1004" w:type="pct"/>
            <w:vMerge/>
            <w:shd w:val="clear" w:color="auto" w:fill="auto"/>
            <w:vAlign w:val="center"/>
          </w:tcPr>
          <w:p w14:paraId="4FBC090D" w14:textId="77777777" w:rsidR="00D9414C" w:rsidRPr="00661924" w:rsidRDefault="00D9414C" w:rsidP="000811C5">
            <w:pPr>
              <w:pStyle w:val="TAL"/>
              <w:rPr>
                <w:ins w:id="3128" w:author="CR 186r1" w:date="2021-06-23T17:56:00Z"/>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B42065" w14:textId="1EB6B66D" w:rsidR="00D9414C" w:rsidRPr="00661924" w:rsidRDefault="00597378" w:rsidP="000811C5">
            <w:pPr>
              <w:pStyle w:val="TAL"/>
              <w:rPr>
                <w:ins w:id="3129" w:author="CR 186r1" w:date="2021-06-23T17:56:00Z"/>
              </w:rPr>
            </w:pPr>
            <w:ins w:id="3130" w:author="CR 186r1" w:date="2021-06-23T17:57:00Z">
              <w:r w:rsidRPr="006858BE">
                <w:t>Frequency Occupation</w:t>
              </w:r>
            </w:ins>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84BB961" w14:textId="77777777" w:rsidR="00D9414C" w:rsidRPr="00661924" w:rsidRDefault="00D9414C" w:rsidP="000811C5">
            <w:pPr>
              <w:pStyle w:val="TAC"/>
              <w:rPr>
                <w:ins w:id="3131" w:author="CR 186r1" w:date="2021-06-23T17:56:00Z"/>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88941D2" w14:textId="77777777" w:rsidR="00F769D7" w:rsidRPr="006858BE" w:rsidRDefault="00F769D7" w:rsidP="00F769D7">
            <w:pPr>
              <w:keepNext/>
              <w:keepLines/>
              <w:spacing w:after="0"/>
              <w:jc w:val="center"/>
              <w:rPr>
                <w:ins w:id="3132" w:author="CR 186r1" w:date="2021-06-23T17:57:00Z"/>
                <w:rFonts w:ascii="Arial" w:hAnsi="Arial"/>
                <w:sz w:val="18"/>
              </w:rPr>
            </w:pPr>
            <w:ins w:id="3133" w:author="CR 186r1" w:date="2021-06-23T17:57:00Z">
              <w:r w:rsidRPr="006858BE">
                <w:rPr>
                  <w:rFonts w:ascii="Arial" w:hAnsi="Arial"/>
                  <w:sz w:val="18"/>
                </w:rPr>
                <w:t>Start PRB 0</w:t>
              </w:r>
            </w:ins>
          </w:p>
          <w:p w14:paraId="1C138D4A" w14:textId="34AED79A" w:rsidR="00D9414C" w:rsidRPr="00661924" w:rsidRDefault="00F769D7" w:rsidP="00F769D7">
            <w:pPr>
              <w:pStyle w:val="TAC"/>
              <w:rPr>
                <w:ins w:id="3134" w:author="CR 186r1" w:date="2021-06-23T17:56:00Z"/>
              </w:rPr>
            </w:pPr>
            <w:ins w:id="3135" w:author="CR 186r1" w:date="2021-06-23T17:57:00Z">
              <w:r w:rsidRPr="006858BE">
                <w:t xml:space="preserve">Number of PRB = </w:t>
              </w:r>
              <w:r>
                <w:t>ceil(</w:t>
              </w:r>
              <w:r w:rsidRPr="006858BE">
                <w:t>BWP size</w:t>
              </w:r>
              <w:r>
                <w:rPr>
                  <w:rFonts w:eastAsia="SimSun"/>
                </w:rPr>
                <w:t>/4)*4</w:t>
              </w:r>
            </w:ins>
          </w:p>
        </w:tc>
      </w:tr>
      <w:tr w:rsidR="005B3300" w:rsidRPr="00661924" w14:paraId="34160560" w14:textId="77777777" w:rsidTr="000811C5">
        <w:trPr>
          <w:trHeight w:val="187"/>
          <w:jc w:val="center"/>
        </w:trPr>
        <w:tc>
          <w:tcPr>
            <w:tcW w:w="1004" w:type="pct"/>
            <w:vMerge/>
            <w:shd w:val="clear" w:color="auto" w:fill="auto"/>
            <w:vAlign w:val="center"/>
          </w:tcPr>
          <w:p w14:paraId="5C53F36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AE8BB8" w14:textId="77777777" w:rsidR="005B3300" w:rsidRPr="00661924" w:rsidRDefault="005B3300" w:rsidP="000811C5">
            <w:pPr>
              <w:pStyle w:val="TAL"/>
            </w:pPr>
            <w:r w:rsidRPr="00661924">
              <w:rPr>
                <w:rFonts w:eastAsia="SimSun"/>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32D3A2" w14:textId="77777777" w:rsidR="005B3300" w:rsidRPr="00661924" w:rsidRDefault="005B3300" w:rsidP="000811C5">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2EDB3C3" w14:textId="77777777" w:rsidR="005B3300" w:rsidRPr="00661924" w:rsidRDefault="005B3300" w:rsidP="000811C5">
            <w:pPr>
              <w:pStyle w:val="TAC"/>
            </w:pPr>
            <w:r w:rsidRPr="00661924">
              <w:rPr>
                <w:rFonts w:eastAsia="SimSun"/>
                <w:szCs w:val="18"/>
              </w:rPr>
              <w:t>ON</w:t>
            </w:r>
          </w:p>
        </w:tc>
      </w:tr>
      <w:tr w:rsidR="005B3300" w:rsidRPr="00661924" w14:paraId="4EB0AF72" w14:textId="77777777" w:rsidTr="000811C5">
        <w:trPr>
          <w:trHeight w:val="187"/>
          <w:jc w:val="center"/>
        </w:trPr>
        <w:tc>
          <w:tcPr>
            <w:tcW w:w="1004" w:type="pct"/>
            <w:vMerge/>
            <w:shd w:val="clear" w:color="auto" w:fill="auto"/>
            <w:vAlign w:val="center"/>
          </w:tcPr>
          <w:p w14:paraId="4BD8FCEE"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6C141F"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4CC50C" w14:textId="77777777" w:rsidR="005B3300" w:rsidRPr="00661924" w:rsidRDefault="005B3300" w:rsidP="000811C5">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304AC1" w14:textId="77777777" w:rsidR="005B3300" w:rsidRPr="00661924" w:rsidRDefault="005B3300" w:rsidP="000811C5">
            <w:pPr>
              <w:pStyle w:val="TAC"/>
            </w:pPr>
            <w:r w:rsidRPr="00661924">
              <w:t>TCI state #</w:t>
            </w:r>
            <w:r w:rsidRPr="00661924">
              <w:rPr>
                <w:rFonts w:hint="eastAsia"/>
                <w:lang w:eastAsia="zh-CN"/>
              </w:rPr>
              <w:t>1</w:t>
            </w:r>
          </w:p>
        </w:tc>
      </w:tr>
      <w:tr w:rsidR="005B3300" w:rsidRPr="00661924" w14:paraId="2CB50EB9" w14:textId="77777777" w:rsidTr="000811C5">
        <w:trPr>
          <w:trHeight w:val="1075"/>
          <w:jc w:val="center"/>
        </w:trPr>
        <w:tc>
          <w:tcPr>
            <w:tcW w:w="1004" w:type="pct"/>
            <w:vMerge w:val="restart"/>
            <w:shd w:val="clear" w:color="auto" w:fill="auto"/>
            <w:vAlign w:val="center"/>
          </w:tcPr>
          <w:p w14:paraId="6B478061" w14:textId="77777777" w:rsidR="005B3300" w:rsidRPr="00661924" w:rsidRDefault="005B3300" w:rsidP="000811C5">
            <w:pPr>
              <w:pStyle w:val="TAL"/>
            </w:pPr>
            <w:r w:rsidRPr="00661924">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14EC85" w14:textId="77777777" w:rsidR="005B3300" w:rsidRPr="00661924" w:rsidRDefault="005B3300" w:rsidP="000811C5">
            <w:pPr>
              <w:pStyle w:val="TAL"/>
            </w:pPr>
            <w:r w:rsidRPr="00661924">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AC277B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17799AB" w14:textId="77777777" w:rsidR="005B3300" w:rsidRPr="00661924" w:rsidRDefault="005B3300" w:rsidP="000811C5">
            <w:pPr>
              <w:pStyle w:val="TAC"/>
            </w:pPr>
            <w:r w:rsidRPr="00661924">
              <w:t>{1000} for Rank 1 tests</w:t>
            </w:r>
            <w:r w:rsidRPr="00661924">
              <w:br/>
              <w:t>{1000, 1001} for Rank 2 tests</w:t>
            </w:r>
          </w:p>
          <w:p w14:paraId="444F2E6E" w14:textId="77777777" w:rsidR="005B3300" w:rsidRPr="00661924" w:rsidRDefault="005B3300" w:rsidP="000811C5">
            <w:pPr>
              <w:pStyle w:val="TAC"/>
            </w:pPr>
          </w:p>
        </w:tc>
      </w:tr>
      <w:tr w:rsidR="005B3300" w:rsidRPr="00661924" w14:paraId="4F8C9F4A" w14:textId="77777777" w:rsidTr="000811C5">
        <w:trPr>
          <w:trHeight w:val="1075"/>
          <w:jc w:val="center"/>
        </w:trPr>
        <w:tc>
          <w:tcPr>
            <w:tcW w:w="1004" w:type="pct"/>
            <w:vMerge/>
            <w:shd w:val="clear" w:color="auto" w:fill="auto"/>
            <w:vAlign w:val="center"/>
          </w:tcPr>
          <w:p w14:paraId="3902A41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E4B91" w14:textId="77777777" w:rsidR="005B3300" w:rsidRPr="00661924" w:rsidRDefault="005B3300" w:rsidP="000811C5">
            <w:pPr>
              <w:pStyle w:val="TAL"/>
            </w:pPr>
            <w:r w:rsidRPr="00661924">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D85D682"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833B74" w14:textId="77777777" w:rsidR="005B3300" w:rsidRPr="00661924" w:rsidRDefault="005B3300" w:rsidP="000811C5">
            <w:pPr>
              <w:pStyle w:val="TAC"/>
            </w:pPr>
            <w:r w:rsidRPr="00661924">
              <w:t>2</w:t>
            </w:r>
          </w:p>
        </w:tc>
      </w:tr>
      <w:tr w:rsidR="005B3300" w:rsidRPr="00661924" w14:paraId="236FCE0C" w14:textId="77777777" w:rsidTr="000811C5">
        <w:trPr>
          <w:trHeight w:val="187"/>
          <w:jc w:val="center"/>
        </w:trPr>
        <w:tc>
          <w:tcPr>
            <w:tcW w:w="1004" w:type="pct"/>
            <w:vMerge/>
            <w:shd w:val="clear" w:color="auto" w:fill="auto"/>
            <w:vAlign w:val="center"/>
          </w:tcPr>
          <w:p w14:paraId="60C7C507"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DE9401" w14:textId="77777777" w:rsidR="005B3300" w:rsidRPr="00661924" w:rsidRDefault="005B3300" w:rsidP="000811C5">
            <w:pPr>
              <w:pStyle w:val="TAL"/>
            </w:pPr>
            <w:r w:rsidRPr="00661924">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7E0CAD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5D3A50E" w14:textId="77777777" w:rsidR="005B3300" w:rsidRPr="00661924" w:rsidRDefault="005B3300" w:rsidP="000811C5">
            <w:pPr>
              <w:pStyle w:val="TAC"/>
            </w:pPr>
            <w:r w:rsidRPr="00661924">
              <w:t>1</w:t>
            </w:r>
          </w:p>
        </w:tc>
      </w:tr>
      <w:tr w:rsidR="005B3300" w:rsidRPr="00661924" w14:paraId="1712C54E" w14:textId="77777777" w:rsidTr="000811C5">
        <w:trPr>
          <w:trHeight w:val="187"/>
          <w:jc w:val="center"/>
        </w:trPr>
        <w:tc>
          <w:tcPr>
            <w:tcW w:w="1004" w:type="pct"/>
            <w:vMerge w:val="restart"/>
            <w:shd w:val="clear" w:color="auto" w:fill="auto"/>
            <w:vAlign w:val="center"/>
          </w:tcPr>
          <w:p w14:paraId="13407289" w14:textId="77777777" w:rsidR="005B3300" w:rsidRPr="00661924" w:rsidRDefault="005B3300" w:rsidP="000811C5">
            <w:pPr>
              <w:pStyle w:val="TAL"/>
            </w:pPr>
            <w:r w:rsidRPr="00661924">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2A76B2E2" w14:textId="77777777" w:rsidR="005B3300" w:rsidRPr="00661924" w:rsidRDefault="005B3300" w:rsidP="000811C5">
            <w:pPr>
              <w:pStyle w:val="TAL"/>
            </w:pPr>
            <w:r w:rsidRPr="00661924">
              <w:t>Type 1 QCL information</w:t>
            </w:r>
          </w:p>
          <w:p w14:paraId="26B95C06"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300C1671" w14:textId="77777777" w:rsidR="005B3300" w:rsidRPr="00661924" w:rsidRDefault="005B3300" w:rsidP="000811C5">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C5B2B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D66AD49" w14:textId="77777777" w:rsidR="005B3300" w:rsidRPr="00661924" w:rsidRDefault="005B3300" w:rsidP="000811C5">
            <w:pPr>
              <w:pStyle w:val="TAC"/>
            </w:pPr>
            <w:r w:rsidRPr="00661924">
              <w:t>SSB #0</w:t>
            </w:r>
          </w:p>
        </w:tc>
      </w:tr>
      <w:tr w:rsidR="005B3300" w:rsidRPr="00661924" w14:paraId="0BE3C234" w14:textId="77777777" w:rsidTr="000811C5">
        <w:trPr>
          <w:trHeight w:val="187"/>
          <w:jc w:val="center"/>
        </w:trPr>
        <w:tc>
          <w:tcPr>
            <w:tcW w:w="1004" w:type="pct"/>
            <w:vMerge/>
            <w:shd w:val="clear" w:color="auto" w:fill="auto"/>
            <w:vAlign w:val="center"/>
          </w:tcPr>
          <w:p w14:paraId="4627F782"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064F1C95"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24083841"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62CAF6"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1125CB" w14:textId="77777777" w:rsidR="005B3300" w:rsidRPr="00661924" w:rsidRDefault="005B3300" w:rsidP="000811C5">
            <w:pPr>
              <w:pStyle w:val="TAC"/>
            </w:pPr>
            <w:r w:rsidRPr="00661924">
              <w:t>Type C</w:t>
            </w:r>
          </w:p>
        </w:tc>
      </w:tr>
      <w:tr w:rsidR="005B3300" w:rsidRPr="00661924" w14:paraId="529DA51A" w14:textId="77777777" w:rsidTr="000811C5">
        <w:trPr>
          <w:trHeight w:val="187"/>
          <w:jc w:val="center"/>
        </w:trPr>
        <w:tc>
          <w:tcPr>
            <w:tcW w:w="1004" w:type="pct"/>
            <w:vMerge/>
            <w:shd w:val="clear" w:color="auto" w:fill="auto"/>
            <w:vAlign w:val="center"/>
          </w:tcPr>
          <w:p w14:paraId="3B9DF645" w14:textId="77777777" w:rsidR="005B3300" w:rsidRPr="00661924" w:rsidRDefault="005B3300" w:rsidP="000811C5">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35FD8371" w14:textId="77777777" w:rsidR="005B3300" w:rsidRPr="00661924" w:rsidRDefault="005B3300" w:rsidP="000811C5">
            <w:pPr>
              <w:pStyle w:val="TAL"/>
            </w:pPr>
            <w:r w:rsidRPr="00661924">
              <w:t>Type 2 QCL information</w:t>
            </w:r>
          </w:p>
          <w:p w14:paraId="59A85FBD"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2B6DBFC3" w14:textId="77777777" w:rsidR="005B3300" w:rsidRPr="00661924" w:rsidRDefault="005B3300" w:rsidP="000811C5">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C62571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3B49AA6" w14:textId="77777777" w:rsidR="005B3300" w:rsidRPr="00661924" w:rsidRDefault="005B3300" w:rsidP="000811C5">
            <w:pPr>
              <w:pStyle w:val="TAC"/>
            </w:pPr>
            <w:r w:rsidRPr="00661924">
              <w:t>SSB #0</w:t>
            </w:r>
          </w:p>
        </w:tc>
      </w:tr>
      <w:tr w:rsidR="005B3300" w:rsidRPr="00661924" w14:paraId="12B15958" w14:textId="77777777" w:rsidTr="000811C5">
        <w:trPr>
          <w:trHeight w:val="187"/>
          <w:jc w:val="center"/>
        </w:trPr>
        <w:tc>
          <w:tcPr>
            <w:tcW w:w="1004" w:type="pct"/>
            <w:vMerge/>
            <w:shd w:val="clear" w:color="auto" w:fill="auto"/>
            <w:vAlign w:val="center"/>
          </w:tcPr>
          <w:p w14:paraId="04D3A546"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6782534"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0A380D44"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61A73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458EE0D" w14:textId="77777777" w:rsidR="005B3300" w:rsidRPr="00661924" w:rsidRDefault="005B3300" w:rsidP="000811C5">
            <w:pPr>
              <w:pStyle w:val="TAC"/>
            </w:pPr>
            <w:r w:rsidRPr="00661924">
              <w:t>Type D</w:t>
            </w:r>
          </w:p>
        </w:tc>
      </w:tr>
      <w:tr w:rsidR="005B3300" w:rsidRPr="00661924" w14:paraId="0BB72C00" w14:textId="77777777" w:rsidTr="000811C5">
        <w:trPr>
          <w:trHeight w:val="187"/>
          <w:jc w:val="center"/>
        </w:trPr>
        <w:tc>
          <w:tcPr>
            <w:tcW w:w="1004" w:type="pct"/>
            <w:vMerge w:val="restart"/>
            <w:shd w:val="clear" w:color="auto" w:fill="auto"/>
            <w:vAlign w:val="center"/>
          </w:tcPr>
          <w:p w14:paraId="38BD38BF" w14:textId="77777777" w:rsidR="005B3300" w:rsidRPr="00661924" w:rsidRDefault="005B3300" w:rsidP="000811C5">
            <w:pPr>
              <w:pStyle w:val="TAL"/>
            </w:pPr>
            <w:r w:rsidRPr="00661924">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4E36BE91" w14:textId="77777777" w:rsidR="005B3300" w:rsidRPr="00661924" w:rsidRDefault="005B3300" w:rsidP="000811C5">
            <w:pPr>
              <w:pStyle w:val="TAL"/>
            </w:pPr>
            <w:r w:rsidRPr="00661924">
              <w:t>Type 1 QCL information</w:t>
            </w:r>
          </w:p>
          <w:p w14:paraId="2539AFF2"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311FA6A4" w14:textId="77777777" w:rsidR="005B3300" w:rsidRPr="00661924" w:rsidRDefault="005B3300" w:rsidP="000811C5">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6489F3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B11FA2B" w14:textId="77777777" w:rsidR="005B3300" w:rsidRPr="00661924" w:rsidRDefault="005B3300" w:rsidP="000811C5">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4AF469B" w14:textId="77777777" w:rsidTr="000811C5">
        <w:trPr>
          <w:trHeight w:val="187"/>
          <w:jc w:val="center"/>
        </w:trPr>
        <w:tc>
          <w:tcPr>
            <w:tcW w:w="1004" w:type="pct"/>
            <w:vMerge/>
            <w:shd w:val="clear" w:color="auto" w:fill="auto"/>
            <w:vAlign w:val="center"/>
          </w:tcPr>
          <w:p w14:paraId="0D1FB074"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13C10B50"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6FDBC63D"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D510B9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937972D" w14:textId="77777777" w:rsidR="005B3300" w:rsidRPr="00661924" w:rsidRDefault="005B3300" w:rsidP="000811C5">
            <w:pPr>
              <w:pStyle w:val="TAC"/>
            </w:pPr>
            <w:r w:rsidRPr="00661924">
              <w:t>Type A</w:t>
            </w:r>
          </w:p>
        </w:tc>
      </w:tr>
      <w:tr w:rsidR="005B3300" w:rsidRPr="00661924" w14:paraId="23718719" w14:textId="77777777" w:rsidTr="000811C5">
        <w:trPr>
          <w:trHeight w:val="187"/>
          <w:jc w:val="center"/>
        </w:trPr>
        <w:tc>
          <w:tcPr>
            <w:tcW w:w="1004" w:type="pct"/>
            <w:vMerge/>
            <w:shd w:val="clear" w:color="auto" w:fill="auto"/>
            <w:vAlign w:val="center"/>
          </w:tcPr>
          <w:p w14:paraId="4334770F" w14:textId="77777777" w:rsidR="005B3300" w:rsidRPr="00661924" w:rsidRDefault="005B3300" w:rsidP="000811C5">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4EC8509E" w14:textId="77777777" w:rsidR="005B3300" w:rsidRPr="00661924" w:rsidRDefault="005B3300" w:rsidP="000811C5">
            <w:pPr>
              <w:pStyle w:val="TAL"/>
            </w:pPr>
            <w:r w:rsidRPr="00661924">
              <w:t>Type 2 QCL information</w:t>
            </w:r>
          </w:p>
          <w:p w14:paraId="75C992E3"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1151855" w14:textId="77777777" w:rsidR="005B3300" w:rsidRPr="00661924" w:rsidRDefault="005B3300" w:rsidP="000811C5">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53571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41AC07" w14:textId="77777777" w:rsidR="005B3300" w:rsidRPr="00661924" w:rsidRDefault="005B3300" w:rsidP="000811C5">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0C770F81" w14:textId="77777777" w:rsidTr="000811C5">
        <w:trPr>
          <w:trHeight w:val="187"/>
          <w:jc w:val="center"/>
        </w:trPr>
        <w:tc>
          <w:tcPr>
            <w:tcW w:w="1004" w:type="pct"/>
            <w:vMerge/>
            <w:shd w:val="clear" w:color="auto" w:fill="auto"/>
            <w:vAlign w:val="center"/>
          </w:tcPr>
          <w:p w14:paraId="55589BE7"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361D43F"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1B183ADF"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97498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5EC11E3" w14:textId="77777777" w:rsidR="005B3300" w:rsidRPr="00661924" w:rsidRDefault="005B3300" w:rsidP="000811C5">
            <w:pPr>
              <w:pStyle w:val="TAC"/>
            </w:pPr>
            <w:r w:rsidRPr="00661924">
              <w:t>Type D</w:t>
            </w:r>
          </w:p>
        </w:tc>
      </w:tr>
      <w:tr w:rsidR="005B3300" w:rsidRPr="00661924" w14:paraId="274156FA" w14:textId="77777777" w:rsidTr="000811C5">
        <w:trPr>
          <w:trHeight w:val="187"/>
          <w:jc w:val="center"/>
        </w:trPr>
        <w:tc>
          <w:tcPr>
            <w:tcW w:w="1004" w:type="pct"/>
            <w:vMerge w:val="restart"/>
            <w:shd w:val="clear" w:color="auto" w:fill="auto"/>
            <w:vAlign w:val="center"/>
          </w:tcPr>
          <w:p w14:paraId="4E9A79C4" w14:textId="77777777" w:rsidR="005B3300" w:rsidRPr="00661924" w:rsidRDefault="005B3300" w:rsidP="000811C5">
            <w:pPr>
              <w:pStyle w:val="TAL"/>
            </w:pPr>
            <w:r w:rsidRPr="00661924">
              <w:rPr>
                <w:lang w:val="en-US"/>
              </w:rPr>
              <w:t>PTRS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E2CFF" w14:textId="77777777" w:rsidR="005B3300" w:rsidRPr="00661924" w:rsidRDefault="005B3300" w:rsidP="000811C5">
            <w:pPr>
              <w:pStyle w:val="TAL"/>
            </w:pPr>
            <w:r w:rsidRPr="00661924">
              <w:t>Frequency density (</w:t>
            </w:r>
            <w:r w:rsidRPr="00661924">
              <w:rPr>
                <w:i/>
              </w:rPr>
              <w:t>K</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750EF7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00080C" w14:textId="77777777" w:rsidR="005B3300" w:rsidRPr="00661924" w:rsidRDefault="005B3300" w:rsidP="000811C5">
            <w:pPr>
              <w:pStyle w:val="TAC"/>
            </w:pPr>
            <w:r w:rsidRPr="00661924">
              <w:t>2</w:t>
            </w:r>
          </w:p>
        </w:tc>
      </w:tr>
      <w:tr w:rsidR="005B3300" w:rsidRPr="00661924" w14:paraId="04BD7054" w14:textId="77777777" w:rsidTr="000811C5">
        <w:trPr>
          <w:trHeight w:val="167"/>
          <w:jc w:val="center"/>
        </w:trPr>
        <w:tc>
          <w:tcPr>
            <w:tcW w:w="1004" w:type="pct"/>
            <w:vMerge/>
            <w:shd w:val="clear" w:color="auto" w:fill="auto"/>
            <w:vAlign w:val="center"/>
          </w:tcPr>
          <w:p w14:paraId="10B28B84"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F0080" w14:textId="77777777" w:rsidR="005B3300" w:rsidRPr="00661924" w:rsidRDefault="005B3300" w:rsidP="000811C5">
            <w:pPr>
              <w:pStyle w:val="TAL"/>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E2F528"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E3E463" w14:textId="77777777" w:rsidR="005B3300" w:rsidRPr="00661924" w:rsidRDefault="005B3300" w:rsidP="000811C5">
            <w:pPr>
              <w:pStyle w:val="TAC"/>
            </w:pPr>
            <w:r w:rsidRPr="00661924">
              <w:t>1</w:t>
            </w:r>
          </w:p>
        </w:tc>
      </w:tr>
      <w:tr w:rsidR="005B3300" w:rsidRPr="00661924" w14:paraId="3808B8EF" w14:textId="77777777" w:rsidTr="000811C5">
        <w:trPr>
          <w:trHeight w:val="94"/>
          <w:jc w:val="center"/>
        </w:trPr>
        <w:tc>
          <w:tcPr>
            <w:tcW w:w="1004" w:type="pct"/>
            <w:vMerge/>
            <w:shd w:val="clear" w:color="auto" w:fill="auto"/>
            <w:vAlign w:val="center"/>
          </w:tcPr>
          <w:p w14:paraId="728AE921"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1E940B" w14:textId="77777777" w:rsidR="005B3300" w:rsidRPr="00661924" w:rsidRDefault="005B3300" w:rsidP="000811C5">
            <w:pPr>
              <w:pStyle w:val="TAL"/>
              <w:rPr>
                <w:lang w:val="en-US"/>
              </w:rPr>
            </w:pPr>
            <w:r w:rsidRPr="00661924">
              <w:rPr>
                <w:rFonts w:eastAsia="SimSun"/>
                <w:lang w:val="en-US"/>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2249F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47CEFCF" w14:textId="77777777" w:rsidR="005B3300" w:rsidRPr="00661924" w:rsidRDefault="005B3300" w:rsidP="000811C5">
            <w:pPr>
              <w:pStyle w:val="TAC"/>
            </w:pPr>
            <w:r w:rsidRPr="00661924">
              <w:rPr>
                <w:rFonts w:eastAsia="SimSun"/>
              </w:rPr>
              <w:t>2</w:t>
            </w:r>
          </w:p>
        </w:tc>
      </w:tr>
      <w:tr w:rsidR="005B3300" w:rsidRPr="00661924" w14:paraId="771D14CE" w14:textId="77777777" w:rsidTr="000811C5">
        <w:trPr>
          <w:trHeight w:val="187"/>
          <w:jc w:val="center"/>
        </w:trPr>
        <w:tc>
          <w:tcPr>
            <w:tcW w:w="3249" w:type="pct"/>
            <w:gridSpan w:val="3"/>
            <w:tcBorders>
              <w:right w:val="single" w:sz="4" w:space="0" w:color="auto"/>
            </w:tcBorders>
            <w:shd w:val="clear" w:color="auto" w:fill="auto"/>
            <w:vAlign w:val="center"/>
          </w:tcPr>
          <w:p w14:paraId="41AB6F68" w14:textId="77777777" w:rsidR="005B3300" w:rsidRPr="00661924" w:rsidRDefault="005B3300" w:rsidP="000811C5">
            <w:pPr>
              <w:pStyle w:val="TAL"/>
            </w:pPr>
            <w:r w:rsidRPr="00661924">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8DDC6A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1B5874" w14:textId="77777777" w:rsidR="005B3300" w:rsidRPr="00661924" w:rsidRDefault="005B3300" w:rsidP="000811C5">
            <w:pPr>
              <w:pStyle w:val="TAC"/>
            </w:pPr>
            <w:r w:rsidRPr="00661924">
              <w:t>1</w:t>
            </w:r>
          </w:p>
        </w:tc>
      </w:tr>
      <w:tr w:rsidR="005B3300" w:rsidRPr="00661924" w14:paraId="3B2495E5" w14:textId="77777777" w:rsidTr="000811C5">
        <w:trPr>
          <w:trHeight w:val="187"/>
          <w:jc w:val="center"/>
        </w:trPr>
        <w:tc>
          <w:tcPr>
            <w:tcW w:w="3249" w:type="pct"/>
            <w:gridSpan w:val="3"/>
            <w:tcBorders>
              <w:right w:val="single" w:sz="4" w:space="0" w:color="auto"/>
            </w:tcBorders>
            <w:shd w:val="clear" w:color="auto" w:fill="auto"/>
            <w:vAlign w:val="center"/>
          </w:tcPr>
          <w:p w14:paraId="31B42BA8" w14:textId="77777777" w:rsidR="005B3300" w:rsidRPr="00661924" w:rsidRDefault="005B3300" w:rsidP="000811C5">
            <w:pPr>
              <w:pStyle w:val="TAL"/>
            </w:pPr>
            <w:r w:rsidRPr="00661924">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7FB999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A3FC2E5" w14:textId="77777777" w:rsidR="005B3300" w:rsidRPr="00661924" w:rsidRDefault="005B3300" w:rsidP="000811C5">
            <w:pPr>
              <w:pStyle w:val="TAC"/>
            </w:pPr>
            <w:r w:rsidRPr="00661924">
              <w:t>4</w:t>
            </w:r>
          </w:p>
        </w:tc>
      </w:tr>
      <w:tr w:rsidR="005B3300" w:rsidRPr="00661924" w14:paraId="51BB51B1" w14:textId="77777777" w:rsidTr="000811C5">
        <w:trPr>
          <w:trHeight w:val="187"/>
          <w:jc w:val="center"/>
        </w:trPr>
        <w:tc>
          <w:tcPr>
            <w:tcW w:w="3249" w:type="pct"/>
            <w:gridSpan w:val="3"/>
            <w:tcBorders>
              <w:right w:val="single" w:sz="4" w:space="0" w:color="auto"/>
            </w:tcBorders>
            <w:shd w:val="clear" w:color="auto" w:fill="auto"/>
            <w:vAlign w:val="center"/>
          </w:tcPr>
          <w:p w14:paraId="05974FB5" w14:textId="77777777" w:rsidR="005B3300" w:rsidRPr="00661924" w:rsidRDefault="005B3300" w:rsidP="000811C5">
            <w:pPr>
              <w:pStyle w:val="TAL"/>
            </w:pPr>
            <w:r w:rsidRPr="00661924">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D97A3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336BCC" w14:textId="77777777" w:rsidR="005B3300" w:rsidRPr="00661924" w:rsidRDefault="005B3300" w:rsidP="000811C5">
            <w:pPr>
              <w:pStyle w:val="TAC"/>
            </w:pPr>
            <w:r w:rsidRPr="00661924">
              <w:t>Multiplexed</w:t>
            </w:r>
          </w:p>
        </w:tc>
      </w:tr>
      <w:tr w:rsidR="005B3300" w:rsidRPr="00661924" w14:paraId="29CFFB4C" w14:textId="77777777" w:rsidTr="000811C5">
        <w:trPr>
          <w:trHeight w:val="187"/>
          <w:jc w:val="center"/>
        </w:trPr>
        <w:tc>
          <w:tcPr>
            <w:tcW w:w="3249" w:type="pct"/>
            <w:gridSpan w:val="3"/>
            <w:tcBorders>
              <w:right w:val="single" w:sz="4" w:space="0" w:color="auto"/>
            </w:tcBorders>
            <w:shd w:val="clear" w:color="auto" w:fill="auto"/>
            <w:vAlign w:val="center"/>
          </w:tcPr>
          <w:p w14:paraId="1A39D250" w14:textId="77777777" w:rsidR="005B3300" w:rsidRPr="00661924" w:rsidRDefault="005B3300" w:rsidP="000811C5">
            <w:pPr>
              <w:pStyle w:val="TAL"/>
            </w:pPr>
            <w:r w:rsidRPr="00661924">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74606D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80BC99" w14:textId="77777777" w:rsidR="005B3300" w:rsidRPr="00661924" w:rsidRDefault="005B3300" w:rsidP="000811C5">
            <w:pPr>
              <w:pStyle w:val="TAC"/>
            </w:pPr>
            <w:r w:rsidRPr="00661924">
              <w:t>{0,2,3,1}</w:t>
            </w:r>
          </w:p>
        </w:tc>
      </w:tr>
      <w:tr w:rsidR="0044260C" w:rsidRPr="00661924" w14:paraId="6835B90D" w14:textId="77777777" w:rsidTr="000811C5">
        <w:trPr>
          <w:trHeight w:val="187"/>
          <w:jc w:val="center"/>
        </w:trPr>
        <w:tc>
          <w:tcPr>
            <w:tcW w:w="3249" w:type="pct"/>
            <w:gridSpan w:val="3"/>
            <w:tcBorders>
              <w:right w:val="single" w:sz="4" w:space="0" w:color="auto"/>
            </w:tcBorders>
            <w:shd w:val="clear" w:color="auto" w:fill="auto"/>
            <w:vAlign w:val="center"/>
          </w:tcPr>
          <w:p w14:paraId="2AE8518D" w14:textId="77777777" w:rsidR="0044260C" w:rsidRPr="00661924" w:rsidRDefault="0044260C" w:rsidP="0044260C">
            <w:pPr>
              <w:pStyle w:val="TAL"/>
            </w:pPr>
            <w:r>
              <w:rPr>
                <w:rFonts w:eastAsia="SimSun"/>
              </w:rPr>
              <w:t>PDSCH &amp; PDSCH DMRS</w:t>
            </w:r>
            <w:r>
              <w:t xml:space="preserve">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D8D57E1"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2711B6C" w14:textId="77777777" w:rsidR="0044260C" w:rsidRPr="00C25669" w:rsidRDefault="0044260C" w:rsidP="0044260C">
            <w:pPr>
              <w:pStyle w:val="TAC"/>
            </w:pPr>
            <w:r>
              <w:rPr>
                <w:rFonts w:eastAsia="SimSun"/>
              </w:rPr>
              <w:t>S</w:t>
            </w:r>
            <w:r w:rsidRPr="00661924">
              <w:rPr>
                <w:rFonts w:eastAsia="SimSun"/>
              </w:rPr>
              <w:t>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w:t>
            </w:r>
            <w:r w:rsidRPr="00661924">
              <w:t>with Wideband granularity</w:t>
            </w:r>
          </w:p>
        </w:tc>
      </w:tr>
      <w:tr w:rsidR="005B3300" w:rsidRPr="00661924" w14:paraId="79FFF050" w14:textId="77777777" w:rsidTr="000811C5">
        <w:trPr>
          <w:trHeight w:val="76"/>
          <w:jc w:val="center"/>
        </w:trPr>
        <w:tc>
          <w:tcPr>
            <w:tcW w:w="3249" w:type="pct"/>
            <w:gridSpan w:val="3"/>
            <w:tcBorders>
              <w:right w:val="single" w:sz="4" w:space="0" w:color="auto"/>
            </w:tcBorders>
            <w:shd w:val="clear" w:color="auto" w:fill="auto"/>
            <w:vAlign w:val="center"/>
          </w:tcPr>
          <w:p w14:paraId="7009181D" w14:textId="77777777" w:rsidR="005B3300" w:rsidRPr="00661924" w:rsidRDefault="005B3300" w:rsidP="000811C5">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7EEFC0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27BD22" w14:textId="1FCC214C" w:rsidR="006553E1" w:rsidRDefault="006553E1" w:rsidP="00250F6E">
            <w:pPr>
              <w:pStyle w:val="TAC"/>
              <w:rPr>
                <w:rFonts w:eastAsia="SimSun"/>
              </w:rPr>
            </w:pPr>
            <w:r>
              <w:rPr>
                <w:rFonts w:eastAsia="SimSun"/>
              </w:rPr>
              <w:t>OP.1 FDD as defined in Annex A.5.1.1</w:t>
            </w:r>
          </w:p>
          <w:p w14:paraId="1648981B" w14:textId="538F8250" w:rsidR="005B3300" w:rsidRPr="00661924" w:rsidRDefault="006553E1" w:rsidP="006553E1">
            <w:pPr>
              <w:pStyle w:val="TAC"/>
            </w:pPr>
            <w:r>
              <w:rPr>
                <w:rFonts w:eastAsia="SimSun"/>
              </w:rPr>
              <w:t>OP.1 TDD as defined in Annex A.5.2.1</w:t>
            </w:r>
          </w:p>
        </w:tc>
      </w:tr>
      <w:tr w:rsidR="0044260C" w:rsidRPr="00661924" w14:paraId="2243BCDF" w14:textId="77777777" w:rsidTr="000811C5">
        <w:trPr>
          <w:trHeight w:val="76"/>
          <w:jc w:val="center"/>
        </w:trPr>
        <w:tc>
          <w:tcPr>
            <w:tcW w:w="3249" w:type="pct"/>
            <w:gridSpan w:val="3"/>
            <w:tcBorders>
              <w:right w:val="single" w:sz="4" w:space="0" w:color="auto"/>
            </w:tcBorders>
            <w:shd w:val="clear" w:color="auto" w:fill="auto"/>
            <w:vAlign w:val="center"/>
          </w:tcPr>
          <w:p w14:paraId="6AB32937" w14:textId="77777777" w:rsidR="0044260C" w:rsidRPr="00C25669" w:rsidRDefault="0044260C" w:rsidP="0044260C">
            <w:pPr>
              <w:pStyle w:val="TAL"/>
              <w:rPr>
                <w:rFonts w:cs="Arial"/>
              </w:rPr>
            </w:pPr>
            <w:r w:rsidRPr="00282513">
              <w:rPr>
                <w:rFonts w:eastAsia="SimSun"/>
              </w:rPr>
              <w:t>Physical signals, channels mapping and precoding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641226E"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BD2D50A" w14:textId="77777777" w:rsidR="0044260C" w:rsidRPr="00C25669" w:rsidRDefault="0044260C" w:rsidP="0044260C">
            <w:pPr>
              <w:pStyle w:val="TAC"/>
            </w:pPr>
            <w:r w:rsidRPr="00661924">
              <w:rPr>
                <w:rFonts w:eastAsia="SimSun" w:hint="eastAsia"/>
              </w:rPr>
              <w:t xml:space="preserve">As specified in </w:t>
            </w:r>
            <w:r w:rsidRPr="00661924">
              <w:rPr>
                <w:rFonts w:eastAsia="SimSun" w:hint="eastAsia"/>
                <w:lang w:eastAsia="zh-CN"/>
              </w:rPr>
              <w:t>Annex B.4.1</w:t>
            </w:r>
          </w:p>
        </w:tc>
      </w:tr>
      <w:tr w:rsidR="005B3300" w:rsidRPr="00661924" w14:paraId="32736E74" w14:textId="77777777" w:rsidTr="000811C5">
        <w:trPr>
          <w:trHeight w:val="76"/>
          <w:jc w:val="center"/>
        </w:trPr>
        <w:tc>
          <w:tcPr>
            <w:tcW w:w="5000" w:type="pct"/>
            <w:gridSpan w:val="5"/>
            <w:tcBorders>
              <w:right w:val="single" w:sz="4" w:space="0" w:color="auto"/>
            </w:tcBorders>
            <w:shd w:val="clear" w:color="auto" w:fill="auto"/>
            <w:vAlign w:val="center"/>
          </w:tcPr>
          <w:p w14:paraId="1BB1817E" w14:textId="77777777" w:rsidR="005B3300" w:rsidRPr="00661924" w:rsidRDefault="005B3300" w:rsidP="000811C5">
            <w:pPr>
              <w:pStyle w:val="TAN"/>
              <w:rPr>
                <w:lang w:eastAsia="zh-CN"/>
              </w:rPr>
            </w:pPr>
            <w:r w:rsidRPr="00661924">
              <w:t>Note 1:</w:t>
            </w:r>
            <w:r w:rsidRPr="00661924">
              <w:tab/>
              <w:t>UE assumes that the TCI state for the PDSCH is identical to the TCI state applied for the PDCCH transmission.</w:t>
            </w:r>
          </w:p>
          <w:p w14:paraId="03C18762" w14:textId="77777777" w:rsidR="005B3300" w:rsidRPr="00661924" w:rsidRDefault="005B3300" w:rsidP="000811C5">
            <w:pPr>
              <w:pStyle w:val="TAN"/>
              <w:rPr>
                <w:lang w:eastAsia="zh-CN"/>
              </w:rPr>
            </w:pPr>
            <w:r w:rsidRPr="00661924">
              <w:rPr>
                <w:rFonts w:eastAsia="SimSun"/>
              </w:rPr>
              <w:t>Note 2:</w:t>
            </w:r>
            <w:r w:rsidRPr="00661924">
              <w:rPr>
                <w:rFonts w:eastAsia="SimSun"/>
              </w:rPr>
              <w:tab/>
              <w:t>Point A coincides with minimum guard band as specified in Table 5.3.3-1 from TS 38.101-2 [7] for tested channel bandwidth and subcarrier spacing.</w:t>
            </w:r>
          </w:p>
        </w:tc>
      </w:tr>
    </w:tbl>
    <w:p w14:paraId="1161264B" w14:textId="77777777" w:rsidR="005B3300" w:rsidRPr="00661924" w:rsidRDefault="005B3300" w:rsidP="005B3300">
      <w:pPr>
        <w:rPr>
          <w:rFonts w:eastAsia="SimSun"/>
          <w:lang w:eastAsia="zh-CN"/>
        </w:rPr>
      </w:pPr>
    </w:p>
    <w:p w14:paraId="5706D007" w14:textId="77777777" w:rsidR="005B3300" w:rsidRPr="00661924" w:rsidRDefault="005B3300" w:rsidP="005B3300">
      <w:pPr>
        <w:pStyle w:val="TH"/>
      </w:pPr>
      <w:r w:rsidRPr="00661924">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38485BFE"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B679301" w14:textId="77777777" w:rsidR="005B3300" w:rsidRPr="00661924" w:rsidRDefault="005B3300" w:rsidP="000811C5">
            <w:pPr>
              <w:pStyle w:val="TAH"/>
            </w:pPr>
            <w:r w:rsidRPr="00661924">
              <w:t>SCS (kHz)</w:t>
            </w:r>
          </w:p>
        </w:tc>
        <w:tc>
          <w:tcPr>
            <w:tcW w:w="1060" w:type="dxa"/>
            <w:shd w:val="clear" w:color="auto" w:fill="auto"/>
            <w:tcMar>
              <w:top w:w="15" w:type="dxa"/>
              <w:left w:w="81" w:type="dxa"/>
              <w:bottom w:w="0" w:type="dxa"/>
              <w:right w:w="81" w:type="dxa"/>
            </w:tcMar>
            <w:hideMark/>
          </w:tcPr>
          <w:p w14:paraId="0F7F6DE0" w14:textId="77777777" w:rsidR="005B3300" w:rsidRPr="00661924" w:rsidRDefault="005B3300" w:rsidP="000811C5">
            <w:pPr>
              <w:pStyle w:val="TAH"/>
            </w:pPr>
            <w:r w:rsidRPr="00661924">
              <w:t>50 MHz</w:t>
            </w:r>
          </w:p>
        </w:tc>
        <w:tc>
          <w:tcPr>
            <w:tcW w:w="1060" w:type="dxa"/>
            <w:shd w:val="clear" w:color="auto" w:fill="auto"/>
            <w:tcMar>
              <w:top w:w="15" w:type="dxa"/>
              <w:left w:w="81" w:type="dxa"/>
              <w:bottom w:w="0" w:type="dxa"/>
              <w:right w:w="81" w:type="dxa"/>
            </w:tcMar>
            <w:hideMark/>
          </w:tcPr>
          <w:p w14:paraId="26A6DC0E" w14:textId="77777777" w:rsidR="005B3300" w:rsidRPr="00661924" w:rsidRDefault="005B3300" w:rsidP="000811C5">
            <w:pPr>
              <w:pStyle w:val="TAH"/>
            </w:pPr>
            <w:r w:rsidRPr="00661924">
              <w:t>100 MHz</w:t>
            </w:r>
          </w:p>
        </w:tc>
        <w:tc>
          <w:tcPr>
            <w:tcW w:w="1060" w:type="dxa"/>
            <w:shd w:val="clear" w:color="auto" w:fill="auto"/>
            <w:tcMar>
              <w:top w:w="15" w:type="dxa"/>
              <w:left w:w="81" w:type="dxa"/>
              <w:bottom w:w="0" w:type="dxa"/>
              <w:right w:w="81" w:type="dxa"/>
            </w:tcMar>
            <w:hideMark/>
          </w:tcPr>
          <w:p w14:paraId="6A54C8F8" w14:textId="77777777" w:rsidR="005B3300" w:rsidRPr="00661924" w:rsidRDefault="005B3300" w:rsidP="000811C5">
            <w:pPr>
              <w:pStyle w:val="TAH"/>
            </w:pPr>
            <w:r w:rsidRPr="00661924">
              <w:t>200 MHz</w:t>
            </w:r>
          </w:p>
        </w:tc>
        <w:tc>
          <w:tcPr>
            <w:tcW w:w="1060" w:type="dxa"/>
            <w:shd w:val="clear" w:color="auto" w:fill="auto"/>
            <w:tcMar>
              <w:top w:w="15" w:type="dxa"/>
              <w:left w:w="81" w:type="dxa"/>
              <w:bottom w:w="0" w:type="dxa"/>
              <w:right w:w="81" w:type="dxa"/>
            </w:tcMar>
            <w:hideMark/>
          </w:tcPr>
          <w:p w14:paraId="51AEC1A9" w14:textId="77777777" w:rsidR="005B3300" w:rsidRPr="00661924" w:rsidRDefault="005B3300" w:rsidP="000811C5">
            <w:pPr>
              <w:pStyle w:val="TAH"/>
            </w:pPr>
            <w:r w:rsidRPr="00661924">
              <w:t>400 MHz</w:t>
            </w:r>
          </w:p>
        </w:tc>
      </w:tr>
      <w:tr w:rsidR="005B3300" w:rsidRPr="00661924" w14:paraId="3A94ECB6" w14:textId="77777777" w:rsidTr="000811C5">
        <w:trPr>
          <w:jc w:val="center"/>
        </w:trPr>
        <w:tc>
          <w:tcPr>
            <w:tcW w:w="1060" w:type="dxa"/>
            <w:shd w:val="clear" w:color="auto" w:fill="auto"/>
            <w:tcMar>
              <w:top w:w="15" w:type="dxa"/>
              <w:left w:w="81" w:type="dxa"/>
              <w:bottom w:w="0" w:type="dxa"/>
              <w:right w:w="81" w:type="dxa"/>
            </w:tcMar>
            <w:hideMark/>
          </w:tcPr>
          <w:p w14:paraId="4AFDF2D1"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0B592A13"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76AFCED3"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519E7022"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4640AF61" w14:textId="77777777" w:rsidR="005B3300" w:rsidRPr="00661924" w:rsidRDefault="005B3300" w:rsidP="000811C5">
            <w:pPr>
              <w:pStyle w:val="TAC"/>
              <w:rPr>
                <w:rFonts w:eastAsia="Yu Mincho"/>
              </w:rPr>
            </w:pPr>
            <w:r w:rsidRPr="00661924">
              <w:rPr>
                <w:rFonts w:eastAsia="Yu Mincho"/>
              </w:rPr>
              <w:t>N.A</w:t>
            </w:r>
          </w:p>
        </w:tc>
      </w:tr>
      <w:tr w:rsidR="005B3300" w:rsidRPr="00661924" w14:paraId="09D7F240" w14:textId="77777777" w:rsidTr="000811C5">
        <w:trPr>
          <w:jc w:val="center"/>
        </w:trPr>
        <w:tc>
          <w:tcPr>
            <w:tcW w:w="1060" w:type="dxa"/>
            <w:shd w:val="clear" w:color="auto" w:fill="auto"/>
            <w:tcMar>
              <w:top w:w="15" w:type="dxa"/>
              <w:left w:w="81" w:type="dxa"/>
              <w:bottom w:w="0" w:type="dxa"/>
              <w:right w:w="81" w:type="dxa"/>
            </w:tcMar>
            <w:hideMark/>
          </w:tcPr>
          <w:p w14:paraId="7E49DF1A"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7300D23E"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018E80A6"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52EA17FA"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9A6AA15" w14:textId="77777777" w:rsidR="005B3300" w:rsidRPr="00661924" w:rsidRDefault="005B3300" w:rsidP="000811C5">
            <w:pPr>
              <w:pStyle w:val="TAC"/>
              <w:rPr>
                <w:rFonts w:eastAsia="Yu Mincho"/>
              </w:rPr>
            </w:pPr>
            <w:r w:rsidRPr="00661924">
              <w:rPr>
                <w:rFonts w:eastAsia="Yu Mincho"/>
              </w:rPr>
              <w:t>264</w:t>
            </w:r>
          </w:p>
        </w:tc>
      </w:tr>
    </w:tbl>
    <w:p w14:paraId="3C75363A" w14:textId="77777777" w:rsidR="005B3300" w:rsidRPr="00661924" w:rsidRDefault="005B3300" w:rsidP="005B3300">
      <w:pPr>
        <w:rPr>
          <w:rFonts w:eastAsia="SimSun"/>
          <w:lang w:eastAsia="zh-CN"/>
        </w:rPr>
      </w:pPr>
    </w:p>
    <w:p w14:paraId="77AE12A7" w14:textId="77777777" w:rsidR="005B3300" w:rsidRPr="00661924" w:rsidRDefault="005B3300" w:rsidP="005B3300">
      <w:pPr>
        <w:pStyle w:val="Heading3"/>
        <w:rPr>
          <w:lang w:eastAsia="zh-CN"/>
        </w:rPr>
      </w:pPr>
      <w:bookmarkStart w:id="3136" w:name="_Toc21338270"/>
      <w:bookmarkStart w:id="3137" w:name="_Toc29808378"/>
      <w:bookmarkStart w:id="3138" w:name="_Toc37068297"/>
      <w:bookmarkStart w:id="3139" w:name="_Toc37257250"/>
      <w:bookmarkStart w:id="3140" w:name="_Toc45892381"/>
      <w:bookmarkStart w:id="3141" w:name="_Toc53176007"/>
      <w:bookmarkStart w:id="3142" w:name="_Toc61119972"/>
      <w:bookmarkStart w:id="3143" w:name="_Toc67917188"/>
      <w:bookmarkStart w:id="3144" w:name="_Toc76297227"/>
      <w:r w:rsidRPr="00661924">
        <w:t>7.</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3136"/>
      <w:bookmarkEnd w:id="3137"/>
      <w:bookmarkEnd w:id="3138"/>
      <w:bookmarkEnd w:id="3139"/>
      <w:bookmarkEnd w:id="3140"/>
      <w:bookmarkEnd w:id="3141"/>
      <w:bookmarkEnd w:id="3142"/>
      <w:bookmarkEnd w:id="3143"/>
      <w:bookmarkEnd w:id="3144"/>
    </w:p>
    <w:p w14:paraId="6C0E8AB9" w14:textId="77777777" w:rsidR="005B3300" w:rsidRPr="00661924" w:rsidRDefault="005B3300" w:rsidP="005B3300">
      <w:pPr>
        <w:rPr>
          <w:rFonts w:eastAsia="SimSun"/>
          <w:lang w:eastAsia="zh-CN"/>
        </w:rPr>
      </w:pPr>
      <w:r w:rsidRPr="00661924">
        <w:rPr>
          <w:rFonts w:eastAsia="SimSun" w:hint="eastAsia"/>
          <w:lang w:eastAsia="zh-CN"/>
        </w:rPr>
        <w:t>(Void)</w:t>
      </w:r>
    </w:p>
    <w:p w14:paraId="04ECD75E" w14:textId="77777777" w:rsidR="005B3300" w:rsidRPr="00661924" w:rsidRDefault="005B3300" w:rsidP="005B3300">
      <w:pPr>
        <w:pStyle w:val="Heading3"/>
        <w:rPr>
          <w:lang w:eastAsia="zh-CN"/>
        </w:rPr>
      </w:pPr>
      <w:bookmarkStart w:id="3145" w:name="_Toc21338271"/>
      <w:bookmarkStart w:id="3146" w:name="_Toc29808379"/>
      <w:bookmarkStart w:id="3147" w:name="_Toc37068298"/>
      <w:bookmarkStart w:id="3148" w:name="_Toc37257251"/>
      <w:bookmarkStart w:id="3149" w:name="_Toc45892382"/>
      <w:bookmarkStart w:id="3150" w:name="_Toc53176008"/>
      <w:bookmarkStart w:id="3151" w:name="_Toc61119973"/>
      <w:bookmarkStart w:id="3152" w:name="_Toc67917189"/>
      <w:bookmarkStart w:id="3153" w:name="_Toc76297228"/>
      <w:r w:rsidRPr="00661924">
        <w:rPr>
          <w:rFonts w:hint="eastAsia"/>
        </w:rPr>
        <w:t>7</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3145"/>
      <w:bookmarkEnd w:id="3146"/>
      <w:bookmarkEnd w:id="3147"/>
      <w:bookmarkEnd w:id="3148"/>
      <w:bookmarkEnd w:id="3149"/>
      <w:bookmarkEnd w:id="3150"/>
      <w:bookmarkEnd w:id="3151"/>
      <w:bookmarkEnd w:id="3152"/>
      <w:bookmarkEnd w:id="3153"/>
    </w:p>
    <w:p w14:paraId="0D0EE3E1" w14:textId="77777777" w:rsidR="005B3300" w:rsidRPr="00661924" w:rsidRDefault="005B3300" w:rsidP="005B3300">
      <w:pPr>
        <w:pStyle w:val="Heading4"/>
        <w:rPr>
          <w:lang w:eastAsia="zh-CN"/>
        </w:rPr>
      </w:pPr>
      <w:bookmarkStart w:id="3154" w:name="_Toc21338272"/>
      <w:bookmarkStart w:id="3155" w:name="_Toc29808380"/>
      <w:bookmarkStart w:id="3156" w:name="_Toc37068299"/>
      <w:bookmarkStart w:id="3157" w:name="_Toc37257252"/>
      <w:bookmarkStart w:id="3158" w:name="_Toc45892383"/>
      <w:bookmarkStart w:id="3159" w:name="_Toc53176009"/>
      <w:bookmarkStart w:id="3160" w:name="_Toc61119974"/>
      <w:bookmarkStart w:id="3161" w:name="_Toc67917190"/>
      <w:bookmarkStart w:id="3162" w:name="_Toc76297229"/>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3154"/>
      <w:bookmarkEnd w:id="3155"/>
      <w:bookmarkEnd w:id="3156"/>
      <w:bookmarkEnd w:id="3157"/>
      <w:bookmarkEnd w:id="3158"/>
      <w:bookmarkEnd w:id="3159"/>
      <w:bookmarkEnd w:id="3160"/>
      <w:bookmarkEnd w:id="3161"/>
      <w:bookmarkEnd w:id="3162"/>
    </w:p>
    <w:p w14:paraId="0F48E118" w14:textId="77777777" w:rsidR="005B3300" w:rsidRPr="00661924" w:rsidRDefault="005B3300" w:rsidP="005B3300">
      <w:pPr>
        <w:rPr>
          <w:rFonts w:eastAsia="SimSun"/>
          <w:lang w:eastAsia="zh-CN"/>
        </w:rPr>
      </w:pPr>
      <w:r w:rsidRPr="00661924">
        <w:rPr>
          <w:rFonts w:eastAsia="SimSun" w:hint="eastAsia"/>
          <w:lang w:eastAsia="zh-CN"/>
        </w:rPr>
        <w:t>(Void)</w:t>
      </w:r>
    </w:p>
    <w:p w14:paraId="79F00B97" w14:textId="77777777" w:rsidR="005B3300" w:rsidRPr="00661924" w:rsidRDefault="005B3300" w:rsidP="005B3300">
      <w:pPr>
        <w:pStyle w:val="Heading4"/>
        <w:rPr>
          <w:lang w:eastAsia="zh-CN"/>
        </w:rPr>
      </w:pPr>
      <w:bookmarkStart w:id="3163" w:name="_Toc21338273"/>
      <w:bookmarkStart w:id="3164" w:name="_Toc29808381"/>
      <w:bookmarkStart w:id="3165" w:name="_Toc37068300"/>
      <w:bookmarkStart w:id="3166" w:name="_Toc37257253"/>
      <w:bookmarkStart w:id="3167" w:name="_Toc45892384"/>
      <w:bookmarkStart w:id="3168" w:name="_Toc53176010"/>
      <w:bookmarkStart w:id="3169" w:name="_Toc61119975"/>
      <w:bookmarkStart w:id="3170" w:name="_Toc67917191"/>
      <w:bookmarkStart w:id="3171" w:name="_Toc76297230"/>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w:t>
      </w:r>
      <w:r w:rsidRPr="00661924">
        <w:rPr>
          <w:rFonts w:hint="eastAsia"/>
          <w:lang w:eastAsia="zh-CN"/>
        </w:rPr>
        <w:t>D</w:t>
      </w:r>
      <w:bookmarkEnd w:id="3163"/>
      <w:bookmarkEnd w:id="3164"/>
      <w:bookmarkEnd w:id="3165"/>
      <w:bookmarkEnd w:id="3166"/>
      <w:bookmarkEnd w:id="3167"/>
      <w:bookmarkEnd w:id="3168"/>
      <w:bookmarkEnd w:id="3169"/>
      <w:bookmarkEnd w:id="3170"/>
      <w:bookmarkEnd w:id="3171"/>
    </w:p>
    <w:p w14:paraId="08F990B4" w14:textId="77777777" w:rsidR="005B3300" w:rsidRPr="00661924" w:rsidRDefault="005B3300" w:rsidP="005B3300">
      <w:pPr>
        <w:pStyle w:val="Heading5"/>
        <w:rPr>
          <w:lang w:eastAsia="zh-CN"/>
        </w:rPr>
      </w:pPr>
      <w:bookmarkStart w:id="3172" w:name="_Toc21338274"/>
      <w:bookmarkStart w:id="3173" w:name="_Toc29808382"/>
      <w:bookmarkStart w:id="3174" w:name="_Toc37068301"/>
      <w:bookmarkStart w:id="3175" w:name="_Toc37257254"/>
      <w:bookmarkStart w:id="3176" w:name="_Toc45892385"/>
      <w:bookmarkStart w:id="3177" w:name="_Toc53176011"/>
      <w:bookmarkStart w:id="3178" w:name="_Toc61119976"/>
      <w:bookmarkStart w:id="3179" w:name="_Toc67917192"/>
      <w:bookmarkStart w:id="3180" w:name="_Toc76297231"/>
      <w:r w:rsidRPr="00661924">
        <w:rPr>
          <w:lang w:eastAsia="zh-CN"/>
        </w:rPr>
        <w:t>7.2.2.2.1</w:t>
      </w:r>
      <w:r w:rsidRPr="00661924">
        <w:rPr>
          <w:rFonts w:hint="eastAsia"/>
          <w:lang w:eastAsia="zh-CN"/>
        </w:rPr>
        <w:tab/>
      </w:r>
      <w:r w:rsidRPr="00661924">
        <w:rPr>
          <w:lang w:eastAsia="zh-CN"/>
        </w:rPr>
        <w:t>Minimum requirements for PDSCH Mapping Type-A</w:t>
      </w:r>
      <w:bookmarkEnd w:id="3172"/>
      <w:bookmarkEnd w:id="3173"/>
      <w:bookmarkEnd w:id="3174"/>
      <w:bookmarkEnd w:id="3175"/>
      <w:bookmarkEnd w:id="3176"/>
      <w:bookmarkEnd w:id="3177"/>
      <w:bookmarkEnd w:id="3178"/>
      <w:bookmarkEnd w:id="3179"/>
      <w:bookmarkEnd w:id="3180"/>
    </w:p>
    <w:p w14:paraId="6930EBC8" w14:textId="77777777" w:rsidR="005B3300" w:rsidRPr="00661924" w:rsidRDefault="005B3300" w:rsidP="005B3300">
      <w:pPr>
        <w:rPr>
          <w:rFonts w:eastAsia="SimSun"/>
        </w:rPr>
      </w:pPr>
      <w:r w:rsidRPr="00661924">
        <w:rPr>
          <w:rFonts w:eastAsia="SimSun"/>
        </w:rPr>
        <w:t>For PDSCH Type-A scheduling, the requirements</w:t>
      </w:r>
      <w:r w:rsidRPr="00661924">
        <w:rPr>
          <w:rFonts w:eastAsia="SimSun" w:hint="eastAsia"/>
          <w:lang w:eastAsia="zh-CN"/>
        </w:rPr>
        <w:t xml:space="preserve"> </w:t>
      </w:r>
      <w:r w:rsidRPr="00661924">
        <w:rPr>
          <w:rFonts w:eastAsia="SimSun"/>
        </w:rPr>
        <w:t>are specified in Table 7.2.2.2.1-3</w:t>
      </w:r>
      <w:r w:rsidRPr="00661924">
        <w:rPr>
          <w:rFonts w:eastAsia="SimSun" w:hint="eastAsia"/>
          <w:lang w:eastAsia="zh-CN"/>
        </w:rPr>
        <w:t xml:space="preserve">, </w:t>
      </w:r>
      <w:r w:rsidRPr="00661924">
        <w:rPr>
          <w:rFonts w:eastAsia="SimSun"/>
        </w:rPr>
        <w:t>7.2.2.2.1-4</w:t>
      </w:r>
      <w:r w:rsidRPr="00661924">
        <w:rPr>
          <w:rFonts w:eastAsia="SimSun" w:hint="eastAsia"/>
          <w:lang w:eastAsia="zh-CN"/>
        </w:rPr>
        <w:t xml:space="preserve"> and </w:t>
      </w:r>
      <w:r w:rsidRPr="00661924">
        <w:rPr>
          <w:rFonts w:eastAsia="SimSun"/>
        </w:rPr>
        <w:t>7.2.2.2.1-</w:t>
      </w:r>
      <w:r w:rsidRPr="00661924">
        <w:rPr>
          <w:rFonts w:eastAsia="SimSun" w:hint="eastAsia"/>
          <w:lang w:eastAsia="zh-CN"/>
        </w:rPr>
        <w:t>5</w:t>
      </w:r>
      <w:r w:rsidRPr="00661924">
        <w:rPr>
          <w:rFonts w:eastAsia="SimSun"/>
        </w:rPr>
        <w:t xml:space="preserve">, with the addition of the parameters in Table 7.2.2.2.1-2 and the downlink physical channel setup according to Annex </w:t>
      </w:r>
      <w:r w:rsidRPr="00661924">
        <w:rPr>
          <w:rFonts w:eastAsia="SimSun" w:hint="eastAsia"/>
          <w:lang w:eastAsia="zh-CN"/>
        </w:rPr>
        <w:t>C.5.1</w:t>
      </w:r>
      <w:r w:rsidRPr="00661924">
        <w:rPr>
          <w:rFonts w:eastAsia="SimSun"/>
        </w:rPr>
        <w:t>. The purpose is to verify the performance of PDSCH Type-A scheduling.</w:t>
      </w:r>
    </w:p>
    <w:p w14:paraId="14D23FCF"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7.2.2.1.1-1</w:t>
      </w:r>
      <w:r w:rsidRPr="00661924">
        <w:rPr>
          <w:rFonts w:ascii="Times-Roman" w:eastAsia="SimSun" w:hAnsi="Times-Roman" w:hint="eastAsia"/>
          <w:lang w:eastAsia="zh-CN"/>
        </w:rPr>
        <w:t>.</w:t>
      </w:r>
    </w:p>
    <w:p w14:paraId="60E6AE1B" w14:textId="77777777" w:rsidR="005B3300" w:rsidRPr="00661924" w:rsidRDefault="005B3300" w:rsidP="005B3300">
      <w:pPr>
        <w:pStyle w:val="TH"/>
      </w:pPr>
      <w:r w:rsidRPr="00661924">
        <w:t>Table 7.2.2.1.1-1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B397FDB"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0CB22DB5" w14:textId="77777777" w:rsidR="005B3300" w:rsidRPr="00661924" w:rsidRDefault="005B3300" w:rsidP="000811C5">
            <w:pPr>
              <w:pStyle w:val="TAH"/>
            </w:pPr>
            <w:r w:rsidRPr="00661924">
              <w:t>Purpose</w:t>
            </w:r>
          </w:p>
        </w:tc>
        <w:tc>
          <w:tcPr>
            <w:tcW w:w="4924" w:type="dxa"/>
            <w:tcBorders>
              <w:top w:val="single" w:sz="4" w:space="0" w:color="auto"/>
              <w:left w:val="single" w:sz="4" w:space="0" w:color="auto"/>
              <w:bottom w:val="single" w:sz="4" w:space="0" w:color="auto"/>
              <w:right w:val="single" w:sz="4" w:space="0" w:color="auto"/>
            </w:tcBorders>
            <w:hideMark/>
          </w:tcPr>
          <w:p w14:paraId="2A9041D0" w14:textId="77777777" w:rsidR="005B3300" w:rsidRPr="00661924" w:rsidRDefault="005B3300" w:rsidP="000811C5">
            <w:pPr>
              <w:pStyle w:val="TAH"/>
            </w:pPr>
            <w:r w:rsidRPr="00661924">
              <w:t>Test index</w:t>
            </w:r>
          </w:p>
        </w:tc>
      </w:tr>
      <w:tr w:rsidR="005B3300" w:rsidRPr="00661924" w14:paraId="03A95203"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67EAF6B5" w14:textId="77777777" w:rsidR="005B3300" w:rsidRPr="00661924" w:rsidRDefault="005B3300" w:rsidP="000811C5">
            <w:pPr>
              <w:pStyle w:val="TAL"/>
              <w:rPr>
                <w:rFonts w:eastAsia="SimSun"/>
              </w:rPr>
            </w:pPr>
            <w:r w:rsidRPr="00661924">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14:paraId="3C076B3A" w14:textId="77777777" w:rsidR="005B3300" w:rsidRPr="00661924" w:rsidRDefault="005B3300" w:rsidP="000811C5">
            <w:pPr>
              <w:pStyle w:val="TAL"/>
              <w:rPr>
                <w:rFonts w:eastAsia="SimSun"/>
                <w:lang w:eastAsia="zh-CN"/>
              </w:rPr>
            </w:pPr>
            <w:r w:rsidRPr="00661924">
              <w:t>1-1, 1-3, 2-1, 2-2, 2-3, 2-4, 2-5, 2-6</w:t>
            </w:r>
          </w:p>
        </w:tc>
      </w:tr>
      <w:tr w:rsidR="005B3300" w:rsidRPr="00661924" w14:paraId="5E2D6478" w14:textId="77777777" w:rsidTr="000811C5">
        <w:tc>
          <w:tcPr>
            <w:tcW w:w="4923" w:type="dxa"/>
            <w:tcBorders>
              <w:top w:val="single" w:sz="4" w:space="0" w:color="auto"/>
              <w:left w:val="single" w:sz="4" w:space="0" w:color="auto"/>
              <w:bottom w:val="single" w:sz="4" w:space="0" w:color="auto"/>
              <w:right w:val="single" w:sz="4" w:space="0" w:color="auto"/>
            </w:tcBorders>
          </w:tcPr>
          <w:p w14:paraId="11BBEA93" w14:textId="77777777" w:rsidR="005B3300" w:rsidRPr="00661924" w:rsidRDefault="005B3300" w:rsidP="000811C5">
            <w:pPr>
              <w:pStyle w:val="TAL"/>
              <w:rPr>
                <w:rFonts w:eastAsia="SimSun"/>
              </w:rPr>
            </w:pPr>
            <w:r w:rsidRPr="00661924">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7122C6B1" w14:textId="77777777" w:rsidR="005B3300" w:rsidRPr="00661924" w:rsidRDefault="005B3300" w:rsidP="000811C5">
            <w:pPr>
              <w:pStyle w:val="TAL"/>
              <w:rPr>
                <w:rFonts w:eastAsia="SimSun"/>
                <w:lang w:eastAsia="zh-CN"/>
              </w:rPr>
            </w:pPr>
            <w:r w:rsidRPr="00661924">
              <w:t>1-2</w:t>
            </w:r>
          </w:p>
        </w:tc>
      </w:tr>
      <w:tr w:rsidR="005B3300" w:rsidRPr="00661924" w14:paraId="6EE3A89E" w14:textId="77777777" w:rsidTr="000811C5">
        <w:tc>
          <w:tcPr>
            <w:tcW w:w="4923" w:type="dxa"/>
            <w:tcBorders>
              <w:top w:val="single" w:sz="4" w:space="0" w:color="auto"/>
              <w:left w:val="single" w:sz="4" w:space="0" w:color="auto"/>
              <w:bottom w:val="single" w:sz="4" w:space="0" w:color="auto"/>
              <w:right w:val="single" w:sz="4" w:space="0" w:color="auto"/>
            </w:tcBorders>
          </w:tcPr>
          <w:p w14:paraId="0E74264A" w14:textId="77777777" w:rsidR="005B3300" w:rsidRPr="00661924" w:rsidRDefault="005B3300" w:rsidP="000811C5">
            <w:pPr>
              <w:pStyle w:val="TAL"/>
              <w:rPr>
                <w:rFonts w:eastAsia="SimSun"/>
              </w:rPr>
            </w:pPr>
            <w:r w:rsidRPr="00661924">
              <w:rPr>
                <w:rFonts w:eastAsia="SimSun"/>
              </w:rPr>
              <w:t>Verify the PDSCH mapping Type A performance requirements for Enhanced Receiver Type 1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18ED9E6E" w14:textId="77777777" w:rsidR="005B3300" w:rsidRPr="00661924" w:rsidRDefault="005B3300" w:rsidP="000811C5">
            <w:pPr>
              <w:pStyle w:val="TAL"/>
              <w:rPr>
                <w:rFonts w:eastAsia="SimSun"/>
                <w:lang w:eastAsia="zh-CN"/>
              </w:rPr>
            </w:pPr>
            <w:r w:rsidRPr="00661924">
              <w:t>3-1</w:t>
            </w:r>
          </w:p>
        </w:tc>
      </w:tr>
    </w:tbl>
    <w:p w14:paraId="2EC89A41" w14:textId="77777777" w:rsidR="005B3300" w:rsidRPr="00661924" w:rsidRDefault="005B3300" w:rsidP="005B3300">
      <w:pPr>
        <w:rPr>
          <w:rFonts w:eastAsia="SimSun"/>
        </w:rPr>
      </w:pPr>
    </w:p>
    <w:p w14:paraId="60D275F8" w14:textId="77777777" w:rsidR="005B3300" w:rsidRPr="00661924" w:rsidRDefault="005B3300" w:rsidP="005B3300">
      <w:pPr>
        <w:pStyle w:val="TH"/>
      </w:pPr>
      <w:r w:rsidRPr="00661924">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
      <w:tr w:rsidR="005B3300" w:rsidRPr="00661924" w14:paraId="6EA97676" w14:textId="77777777" w:rsidTr="000811C5">
        <w:trPr>
          <w:trHeight w:val="260"/>
          <w:jc w:val="center"/>
        </w:trPr>
        <w:tc>
          <w:tcPr>
            <w:tcW w:w="5883" w:type="dxa"/>
            <w:gridSpan w:val="2"/>
            <w:shd w:val="clear" w:color="auto" w:fill="auto"/>
          </w:tcPr>
          <w:p w14:paraId="05049A7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07" w:type="dxa"/>
            <w:shd w:val="clear" w:color="auto" w:fill="auto"/>
          </w:tcPr>
          <w:p w14:paraId="1CA5916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560" w:type="dxa"/>
            <w:shd w:val="clear" w:color="auto" w:fill="auto"/>
          </w:tcPr>
          <w:p w14:paraId="16C716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9F76697" w14:textId="77777777" w:rsidTr="000811C5">
        <w:trPr>
          <w:trHeight w:val="260"/>
          <w:jc w:val="center"/>
        </w:trPr>
        <w:tc>
          <w:tcPr>
            <w:tcW w:w="5883" w:type="dxa"/>
            <w:gridSpan w:val="2"/>
            <w:shd w:val="clear" w:color="auto" w:fill="auto"/>
            <w:vAlign w:val="center"/>
          </w:tcPr>
          <w:p w14:paraId="763271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1107" w:type="dxa"/>
            <w:shd w:val="clear" w:color="auto" w:fill="auto"/>
            <w:vAlign w:val="center"/>
          </w:tcPr>
          <w:p w14:paraId="08418C9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5BA5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9D4842A" w14:textId="77777777" w:rsidTr="000811C5">
        <w:trPr>
          <w:trHeight w:val="250"/>
          <w:jc w:val="center"/>
        </w:trPr>
        <w:tc>
          <w:tcPr>
            <w:tcW w:w="5883" w:type="dxa"/>
            <w:gridSpan w:val="2"/>
            <w:shd w:val="clear" w:color="auto" w:fill="auto"/>
            <w:vAlign w:val="center"/>
          </w:tcPr>
          <w:p w14:paraId="5327B1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1107" w:type="dxa"/>
            <w:shd w:val="clear" w:color="auto" w:fill="auto"/>
            <w:vAlign w:val="center"/>
          </w:tcPr>
          <w:p w14:paraId="34BE60C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692D3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4C412CD" w14:textId="77777777" w:rsidTr="000811C5">
        <w:trPr>
          <w:trHeight w:val="1539"/>
          <w:jc w:val="center"/>
        </w:trPr>
        <w:tc>
          <w:tcPr>
            <w:tcW w:w="2447" w:type="dxa"/>
            <w:vMerge w:val="restart"/>
            <w:shd w:val="clear" w:color="auto" w:fill="auto"/>
            <w:vAlign w:val="center"/>
          </w:tcPr>
          <w:p w14:paraId="78DF228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CSI-RS for tracking</w:t>
            </w:r>
          </w:p>
        </w:tc>
        <w:tc>
          <w:tcPr>
            <w:tcW w:w="3436" w:type="dxa"/>
            <w:shd w:val="clear" w:color="auto" w:fill="auto"/>
            <w:vAlign w:val="center"/>
          </w:tcPr>
          <w:p w14:paraId="233CD576"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lang w:eastAsia="ja-JP"/>
              </w:rPr>
              <w:t>First OFDM symbol in the PRB used for CSI-RS (</w:t>
            </w:r>
            <w:r w:rsidRPr="00661924">
              <w:rPr>
                <w:rFonts w:ascii="Arial" w:eastAsia="SimSun" w:hAnsi="Arial"/>
                <w:i/>
                <w:sz w:val="18"/>
                <w:szCs w:val="18"/>
                <w:lang w:eastAsia="ja-JP"/>
              </w:rPr>
              <w:t>l</w:t>
            </w:r>
            <w:r w:rsidRPr="00661924">
              <w:rPr>
                <w:rFonts w:ascii="Arial" w:eastAsia="SimSun" w:hAnsi="Arial"/>
                <w:i/>
                <w:sz w:val="18"/>
                <w:szCs w:val="18"/>
                <w:vertAlign w:val="subscript"/>
                <w:lang w:eastAsia="ja-JP"/>
              </w:rPr>
              <w:t>0</w:t>
            </w:r>
            <w:r w:rsidRPr="00661924">
              <w:rPr>
                <w:rFonts w:ascii="Arial" w:eastAsia="SimSun" w:hAnsi="Arial"/>
                <w:sz w:val="18"/>
                <w:szCs w:val="18"/>
                <w:lang w:eastAsia="ja-JP"/>
              </w:rPr>
              <w:t>)</w:t>
            </w:r>
          </w:p>
        </w:tc>
        <w:tc>
          <w:tcPr>
            <w:tcW w:w="1107" w:type="dxa"/>
            <w:shd w:val="clear" w:color="auto" w:fill="auto"/>
            <w:vAlign w:val="center"/>
          </w:tcPr>
          <w:p w14:paraId="6FD5D4B9" w14:textId="77777777" w:rsidR="005B3300" w:rsidRPr="00661924" w:rsidRDefault="005B3300" w:rsidP="000811C5">
            <w:pPr>
              <w:keepNext/>
              <w:keepLines/>
              <w:spacing w:after="0"/>
              <w:jc w:val="center"/>
              <w:rPr>
                <w:rFonts w:ascii="Arial" w:eastAsia="SimSun" w:hAnsi="Arial"/>
                <w:sz w:val="18"/>
                <w:szCs w:val="18"/>
              </w:rPr>
            </w:pPr>
          </w:p>
        </w:tc>
        <w:tc>
          <w:tcPr>
            <w:tcW w:w="2560" w:type="dxa"/>
            <w:shd w:val="clear" w:color="auto" w:fill="auto"/>
            <w:vAlign w:val="center"/>
          </w:tcPr>
          <w:p w14:paraId="794EBAA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 xml:space="preserve">For Test 1-1 and 1-2: </w:t>
            </w:r>
          </w:p>
          <w:p w14:paraId="5C5ADBC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3 for CSI-RS resource 1 and 3</w:t>
            </w:r>
            <w:r w:rsidRPr="00661924">
              <w:rPr>
                <w:rFonts w:ascii="Arial" w:eastAsia="SimSun" w:hAnsi="Arial"/>
                <w:sz w:val="18"/>
                <w:szCs w:val="18"/>
              </w:rPr>
              <w:br/>
              <w:t>7 for CSI-RS resource 2 and 4</w:t>
            </w:r>
          </w:p>
          <w:p w14:paraId="24AD3B2E" w14:textId="77777777" w:rsidR="005B3300" w:rsidRPr="00661924" w:rsidDel="003A6904" w:rsidRDefault="005B3300" w:rsidP="000811C5">
            <w:pPr>
              <w:pStyle w:val="TAC"/>
              <w:rPr>
                <w:szCs w:val="18"/>
              </w:rPr>
            </w:pPr>
          </w:p>
        </w:tc>
      </w:tr>
      <w:tr w:rsidR="005B3300" w:rsidRPr="00661924" w14:paraId="1A0697A1" w14:textId="77777777" w:rsidTr="000811C5">
        <w:trPr>
          <w:trHeight w:val="177"/>
          <w:jc w:val="center"/>
        </w:trPr>
        <w:tc>
          <w:tcPr>
            <w:tcW w:w="2447" w:type="dxa"/>
            <w:vMerge/>
            <w:shd w:val="clear" w:color="auto" w:fill="auto"/>
            <w:vAlign w:val="center"/>
          </w:tcPr>
          <w:p w14:paraId="11121A11" w14:textId="77777777" w:rsidR="005B3300" w:rsidRPr="00661924" w:rsidRDefault="005B3300" w:rsidP="000811C5">
            <w:pPr>
              <w:keepNext/>
              <w:keepLines/>
              <w:spacing w:after="0"/>
              <w:rPr>
                <w:rFonts w:ascii="Arial" w:eastAsia="SimSun" w:hAnsi="Arial"/>
                <w:sz w:val="18"/>
                <w:szCs w:val="18"/>
              </w:rPr>
            </w:pPr>
          </w:p>
        </w:tc>
        <w:tc>
          <w:tcPr>
            <w:tcW w:w="3436" w:type="dxa"/>
            <w:shd w:val="clear" w:color="auto" w:fill="auto"/>
            <w:vAlign w:val="center"/>
          </w:tcPr>
          <w:p w14:paraId="7E7EBE9C"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rPr>
              <w:t>CSI-RS offset</w:t>
            </w:r>
          </w:p>
        </w:tc>
        <w:tc>
          <w:tcPr>
            <w:tcW w:w="1107" w:type="dxa"/>
            <w:shd w:val="clear" w:color="auto" w:fill="auto"/>
            <w:vAlign w:val="center"/>
          </w:tcPr>
          <w:p w14:paraId="5F636EF7"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Slots</w:t>
            </w:r>
          </w:p>
        </w:tc>
        <w:tc>
          <w:tcPr>
            <w:tcW w:w="2560" w:type="dxa"/>
            <w:shd w:val="clear" w:color="auto" w:fill="auto"/>
            <w:vAlign w:val="center"/>
          </w:tcPr>
          <w:p w14:paraId="04A4E329"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lang w:eastAsia="zh-CN"/>
              </w:rPr>
              <w:t xml:space="preserve">For Test 1-2: </w:t>
            </w:r>
          </w:p>
          <w:p w14:paraId="44AB3ED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82 for CSI-RS resource 1 and 2</w:t>
            </w:r>
          </w:p>
          <w:p w14:paraId="78957DC3" w14:textId="77777777" w:rsidR="005B3300" w:rsidRPr="00661924" w:rsidDel="003A6904" w:rsidRDefault="005B3300" w:rsidP="000811C5">
            <w:pPr>
              <w:pStyle w:val="TAC"/>
              <w:rPr>
                <w:szCs w:val="18"/>
              </w:rPr>
            </w:pPr>
            <w:r w:rsidRPr="00661924">
              <w:rPr>
                <w:rFonts w:eastAsia="SimSun"/>
                <w:szCs w:val="18"/>
              </w:rPr>
              <w:t>83 for CSI-RS resource 3 and 4</w:t>
            </w:r>
          </w:p>
        </w:tc>
      </w:tr>
      <w:tr w:rsidR="005B3300" w:rsidRPr="00661924" w:rsidDel="003A6904" w14:paraId="399475DA" w14:textId="77777777" w:rsidTr="000811C5">
        <w:trPr>
          <w:trHeight w:val="509"/>
          <w:jc w:val="center"/>
        </w:trPr>
        <w:tc>
          <w:tcPr>
            <w:tcW w:w="2447" w:type="dxa"/>
            <w:shd w:val="clear" w:color="auto" w:fill="auto"/>
            <w:vAlign w:val="center"/>
          </w:tcPr>
          <w:p w14:paraId="09F3C3A6"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PDCCH configuration</w:t>
            </w:r>
          </w:p>
        </w:tc>
        <w:tc>
          <w:tcPr>
            <w:tcW w:w="3436" w:type="dxa"/>
            <w:shd w:val="clear" w:color="auto" w:fill="auto"/>
          </w:tcPr>
          <w:p w14:paraId="67A567B5"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sz w:val="18"/>
                <w:lang w:eastAsia="zh-CN"/>
              </w:rPr>
              <w:t>Number of PDCCH candidates and aggregation levels</w:t>
            </w:r>
          </w:p>
        </w:tc>
        <w:tc>
          <w:tcPr>
            <w:tcW w:w="1107" w:type="dxa"/>
            <w:shd w:val="clear" w:color="auto" w:fill="auto"/>
          </w:tcPr>
          <w:p w14:paraId="4F8871A1" w14:textId="77777777" w:rsidR="005B3300" w:rsidRPr="00661924" w:rsidDel="003A6904" w:rsidRDefault="005B3300" w:rsidP="000811C5">
            <w:pPr>
              <w:keepNext/>
              <w:keepLines/>
              <w:spacing w:after="0"/>
              <w:jc w:val="center"/>
              <w:rPr>
                <w:rFonts w:ascii="Arial" w:eastAsia="SimSun" w:hAnsi="Arial"/>
                <w:sz w:val="18"/>
              </w:rPr>
            </w:pPr>
          </w:p>
        </w:tc>
        <w:tc>
          <w:tcPr>
            <w:tcW w:w="2560" w:type="dxa"/>
            <w:shd w:val="clear" w:color="auto" w:fill="auto"/>
          </w:tcPr>
          <w:p w14:paraId="407C1663" w14:textId="77777777" w:rsidR="005B3300" w:rsidRPr="00661924" w:rsidRDefault="005B3300" w:rsidP="000811C5">
            <w:pPr>
              <w:keepNext/>
              <w:keepLines/>
              <w:spacing w:after="0"/>
              <w:rPr>
                <w:rFonts w:eastAsia="SimSun"/>
                <w:lang w:eastAsia="zh-CN"/>
              </w:rPr>
            </w:pPr>
            <w:r w:rsidRPr="00661924">
              <w:rPr>
                <w:rFonts w:ascii="Arial" w:eastAsia="SimSun" w:hAnsi="Arial"/>
                <w:sz w:val="18"/>
                <w:lang w:eastAsia="zh-CN"/>
              </w:rPr>
              <w:t>1/AL4 for Test 2-3</w:t>
            </w:r>
          </w:p>
          <w:p w14:paraId="7373B931" w14:textId="77777777" w:rsidR="005B3300" w:rsidRPr="00661924" w:rsidDel="003A690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1/AL8 for other tests</w:t>
            </w:r>
          </w:p>
        </w:tc>
      </w:tr>
      <w:tr w:rsidR="005B3300" w:rsidRPr="00661924" w14:paraId="04F02795" w14:textId="77777777" w:rsidTr="000811C5">
        <w:trPr>
          <w:trHeight w:val="260"/>
          <w:jc w:val="center"/>
        </w:trPr>
        <w:tc>
          <w:tcPr>
            <w:tcW w:w="2447" w:type="dxa"/>
            <w:vMerge w:val="restart"/>
            <w:shd w:val="clear" w:color="auto" w:fill="auto"/>
            <w:vAlign w:val="center"/>
          </w:tcPr>
          <w:p w14:paraId="0F79F926"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PDSCH configuration</w:t>
            </w:r>
          </w:p>
        </w:tc>
        <w:tc>
          <w:tcPr>
            <w:tcW w:w="3436" w:type="dxa"/>
            <w:shd w:val="clear" w:color="auto" w:fill="auto"/>
            <w:vAlign w:val="center"/>
          </w:tcPr>
          <w:p w14:paraId="5557EF2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Mapping type</w:t>
            </w:r>
          </w:p>
        </w:tc>
        <w:tc>
          <w:tcPr>
            <w:tcW w:w="1107" w:type="dxa"/>
            <w:shd w:val="clear" w:color="auto" w:fill="auto"/>
            <w:vAlign w:val="center"/>
          </w:tcPr>
          <w:p w14:paraId="297FC9B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66B7E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2BE3D4C" w14:textId="77777777" w:rsidTr="000811C5">
        <w:trPr>
          <w:trHeight w:val="177"/>
          <w:jc w:val="center"/>
        </w:trPr>
        <w:tc>
          <w:tcPr>
            <w:tcW w:w="2447" w:type="dxa"/>
            <w:vMerge/>
            <w:shd w:val="clear" w:color="auto" w:fill="auto"/>
            <w:vAlign w:val="center"/>
          </w:tcPr>
          <w:p w14:paraId="0C2B336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7060D4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k0</w:t>
            </w:r>
          </w:p>
        </w:tc>
        <w:tc>
          <w:tcPr>
            <w:tcW w:w="1107" w:type="dxa"/>
            <w:shd w:val="clear" w:color="auto" w:fill="auto"/>
            <w:vAlign w:val="center"/>
          </w:tcPr>
          <w:p w14:paraId="4DC7445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96C2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0DE8A55" w14:textId="77777777" w:rsidTr="000811C5">
        <w:trPr>
          <w:trHeight w:val="177"/>
          <w:jc w:val="center"/>
        </w:trPr>
        <w:tc>
          <w:tcPr>
            <w:tcW w:w="2447" w:type="dxa"/>
            <w:vMerge/>
            <w:shd w:val="clear" w:color="auto" w:fill="auto"/>
            <w:vAlign w:val="center"/>
          </w:tcPr>
          <w:p w14:paraId="3742829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D99EA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1107" w:type="dxa"/>
            <w:shd w:val="clear" w:color="auto" w:fill="auto"/>
            <w:vAlign w:val="center"/>
          </w:tcPr>
          <w:p w14:paraId="64D26B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761E0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60801C" w14:textId="77777777" w:rsidTr="000811C5">
        <w:trPr>
          <w:trHeight w:val="177"/>
          <w:jc w:val="center"/>
        </w:trPr>
        <w:tc>
          <w:tcPr>
            <w:tcW w:w="2447" w:type="dxa"/>
            <w:vMerge/>
            <w:shd w:val="clear" w:color="auto" w:fill="auto"/>
            <w:vAlign w:val="center"/>
          </w:tcPr>
          <w:p w14:paraId="746D865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8C893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1107" w:type="dxa"/>
            <w:shd w:val="clear" w:color="auto" w:fill="auto"/>
            <w:vAlign w:val="center"/>
          </w:tcPr>
          <w:p w14:paraId="31CC825B"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DB1BB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 as defined in A.3.2.2</w:t>
            </w:r>
          </w:p>
        </w:tc>
      </w:tr>
      <w:tr w:rsidR="005B3300" w:rsidRPr="00661924" w14:paraId="14027718" w14:textId="77777777" w:rsidTr="000811C5">
        <w:trPr>
          <w:trHeight w:val="177"/>
          <w:jc w:val="center"/>
        </w:trPr>
        <w:tc>
          <w:tcPr>
            <w:tcW w:w="2447" w:type="dxa"/>
            <w:vMerge/>
            <w:shd w:val="clear" w:color="auto" w:fill="auto"/>
            <w:vAlign w:val="center"/>
          </w:tcPr>
          <w:p w14:paraId="6F1FB57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E80B9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1107" w:type="dxa"/>
            <w:shd w:val="clear" w:color="auto" w:fill="auto"/>
            <w:vAlign w:val="center"/>
          </w:tcPr>
          <w:p w14:paraId="1B4F6FD8"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1826F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E4D9F8" w14:textId="77777777" w:rsidTr="000811C5">
        <w:trPr>
          <w:trHeight w:val="177"/>
          <w:jc w:val="center"/>
        </w:trPr>
        <w:tc>
          <w:tcPr>
            <w:tcW w:w="2447" w:type="dxa"/>
            <w:vMerge/>
            <w:shd w:val="clear" w:color="auto" w:fill="auto"/>
            <w:vAlign w:val="center"/>
          </w:tcPr>
          <w:p w14:paraId="3D9F9F3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FAD11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1107" w:type="dxa"/>
            <w:shd w:val="clear" w:color="auto" w:fill="auto"/>
            <w:vAlign w:val="center"/>
          </w:tcPr>
          <w:p w14:paraId="1D7E640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14D080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42116FB9" w14:textId="77777777" w:rsidTr="000811C5">
        <w:trPr>
          <w:trHeight w:val="177"/>
          <w:jc w:val="center"/>
        </w:trPr>
        <w:tc>
          <w:tcPr>
            <w:tcW w:w="2447" w:type="dxa"/>
            <w:vMerge/>
            <w:shd w:val="clear" w:color="auto" w:fill="auto"/>
            <w:vAlign w:val="center"/>
          </w:tcPr>
          <w:p w14:paraId="6F8ABB4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83ECD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1107" w:type="dxa"/>
            <w:shd w:val="clear" w:color="auto" w:fill="auto"/>
            <w:vAlign w:val="center"/>
          </w:tcPr>
          <w:p w14:paraId="5C6686F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6454DFB6" w14:textId="00F4030C" w:rsidR="005B3300" w:rsidRPr="00661924" w:rsidRDefault="00AA200A" w:rsidP="000811C5">
            <w:pPr>
              <w:keepNext/>
              <w:keepLines/>
              <w:spacing w:after="0"/>
              <w:jc w:val="center"/>
              <w:rPr>
                <w:rFonts w:ascii="Arial" w:eastAsia="SimSun" w:hAnsi="Arial"/>
                <w:sz w:val="18"/>
              </w:rPr>
            </w:pPr>
            <w:ins w:id="3181" w:author="CR 258r1" w:date="2021-06-25T15:25:00Z">
              <w:r>
                <w:rPr>
                  <w:rFonts w:ascii="Arial" w:eastAsia="SimSun" w:hAnsi="Arial"/>
                  <w:sz w:val="18"/>
                </w:rPr>
                <w:t>wideband</w:t>
              </w:r>
            </w:ins>
            <w:del w:id="3182" w:author="CR 258r1" w:date="2021-06-25T15:25:00Z">
              <w:r w:rsidR="005B3300" w:rsidRPr="00661924" w:rsidDel="00AA200A">
                <w:rPr>
                  <w:rFonts w:ascii="Arial" w:eastAsia="SimSun" w:hAnsi="Arial"/>
                  <w:sz w:val="18"/>
                </w:rPr>
                <w:delText>WB</w:delText>
              </w:r>
            </w:del>
            <w:r w:rsidR="005B3300" w:rsidRPr="00661924">
              <w:rPr>
                <w:rFonts w:ascii="Arial" w:eastAsia="SimSun" w:hAnsi="Arial"/>
                <w:sz w:val="18"/>
              </w:rPr>
              <w:t xml:space="preserve"> for</w:t>
            </w:r>
            <w:r w:rsidR="005B3300" w:rsidRPr="00661924">
              <w:rPr>
                <w:rFonts w:ascii="Arial" w:eastAsia="SimSun" w:hAnsi="Arial" w:hint="eastAsia"/>
                <w:sz w:val="18"/>
                <w:lang w:eastAsia="zh-CN"/>
              </w:rPr>
              <w:t xml:space="preserve"> Test</w:t>
            </w:r>
            <w:r w:rsidR="005B3300" w:rsidRPr="00661924">
              <w:rPr>
                <w:rFonts w:ascii="Arial" w:eastAsia="SimSun" w:hAnsi="Arial"/>
                <w:sz w:val="18"/>
              </w:rPr>
              <w:t xml:space="preserve"> 1-1,</w:t>
            </w:r>
          </w:p>
          <w:p w14:paraId="271740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703FCA47" w14:textId="77777777" w:rsidTr="000811C5">
        <w:trPr>
          <w:trHeight w:val="177"/>
          <w:jc w:val="center"/>
        </w:trPr>
        <w:tc>
          <w:tcPr>
            <w:tcW w:w="2447" w:type="dxa"/>
            <w:vMerge/>
            <w:shd w:val="clear" w:color="auto" w:fill="auto"/>
            <w:vAlign w:val="center"/>
          </w:tcPr>
          <w:p w14:paraId="31F7D929"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C52C2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1107" w:type="dxa"/>
            <w:shd w:val="clear" w:color="auto" w:fill="auto"/>
            <w:vAlign w:val="center"/>
          </w:tcPr>
          <w:p w14:paraId="5DF3E31A"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5C36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Test 2-1: Type 1 with start RB = 30, L</w:t>
            </w:r>
            <w:r w:rsidRPr="00661924">
              <w:rPr>
                <w:rFonts w:ascii="Arial" w:eastAsia="SimSun" w:hAnsi="Arial"/>
                <w:sz w:val="18"/>
                <w:vertAlign w:val="subscript"/>
              </w:rPr>
              <w:t>RBs</w:t>
            </w:r>
            <w:r w:rsidRPr="00661924">
              <w:rPr>
                <w:rFonts w:ascii="Arial" w:eastAsia="SimSun" w:hAnsi="Arial"/>
                <w:sz w:val="18"/>
              </w:rPr>
              <w:t xml:space="preserve"> = 6</w:t>
            </w:r>
          </w:p>
          <w:p w14:paraId="1CB53F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Other tests: </w:t>
            </w:r>
            <w:r w:rsidRPr="00661924">
              <w:rPr>
                <w:rFonts w:ascii="Arial" w:eastAsia="SimSun" w:hAnsi="Arial"/>
                <w:sz w:val="18"/>
              </w:rPr>
              <w:t xml:space="preserve">Type </w:t>
            </w:r>
            <w:r w:rsidRPr="00661924">
              <w:rPr>
                <w:rFonts w:ascii="Arial" w:eastAsia="SimSun" w:hAnsi="Arial" w:hint="eastAsia"/>
                <w:sz w:val="18"/>
                <w:lang w:eastAsia="zh-CN"/>
              </w:rPr>
              <w:t>0</w:t>
            </w:r>
          </w:p>
        </w:tc>
      </w:tr>
      <w:tr w:rsidR="005B3300" w:rsidRPr="00661924" w14:paraId="7FD20367" w14:textId="77777777" w:rsidTr="000811C5">
        <w:trPr>
          <w:trHeight w:val="177"/>
          <w:jc w:val="center"/>
        </w:trPr>
        <w:tc>
          <w:tcPr>
            <w:tcW w:w="2447" w:type="dxa"/>
            <w:vMerge/>
            <w:shd w:val="clear" w:color="auto" w:fill="auto"/>
            <w:vAlign w:val="center"/>
          </w:tcPr>
          <w:p w14:paraId="5A4004B8"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6501FB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1107" w:type="dxa"/>
            <w:shd w:val="clear" w:color="auto" w:fill="auto"/>
            <w:vAlign w:val="center"/>
          </w:tcPr>
          <w:p w14:paraId="18203CB1"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511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2-1: N/A</w:t>
            </w:r>
          </w:p>
          <w:p w14:paraId="4E4D20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Other tests: C</w:t>
            </w:r>
            <w:r w:rsidRPr="00661924">
              <w:rPr>
                <w:rFonts w:ascii="Arial" w:eastAsia="SimSun" w:hAnsi="Arial"/>
                <w:sz w:val="18"/>
                <w:lang w:eastAsia="zh-CN"/>
              </w:rPr>
              <w:t>onfig2</w:t>
            </w:r>
          </w:p>
        </w:tc>
      </w:tr>
      <w:tr w:rsidR="005B3300" w:rsidRPr="00661924" w14:paraId="32E61DAE" w14:textId="77777777" w:rsidTr="000811C5">
        <w:trPr>
          <w:trHeight w:val="177"/>
          <w:jc w:val="center"/>
        </w:trPr>
        <w:tc>
          <w:tcPr>
            <w:tcW w:w="2447" w:type="dxa"/>
            <w:vMerge/>
            <w:shd w:val="clear" w:color="auto" w:fill="auto"/>
            <w:vAlign w:val="center"/>
          </w:tcPr>
          <w:p w14:paraId="36D99156"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53A961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1107" w:type="dxa"/>
            <w:shd w:val="clear" w:color="auto" w:fill="auto"/>
            <w:vAlign w:val="center"/>
          </w:tcPr>
          <w:p w14:paraId="23FE88D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6D3B5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DD97BE3" w14:textId="77777777" w:rsidTr="000811C5">
        <w:trPr>
          <w:trHeight w:val="177"/>
          <w:jc w:val="center"/>
        </w:trPr>
        <w:tc>
          <w:tcPr>
            <w:tcW w:w="2447" w:type="dxa"/>
            <w:vMerge/>
            <w:shd w:val="clear" w:color="auto" w:fill="auto"/>
            <w:vAlign w:val="center"/>
          </w:tcPr>
          <w:p w14:paraId="410D6890"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A7139AC"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lang w:eastAsia="ja-JP"/>
              </w:rPr>
              <w:t>VRB-to-PRB mapping interleaver bundle size</w:t>
            </w:r>
          </w:p>
        </w:tc>
        <w:tc>
          <w:tcPr>
            <w:tcW w:w="1107" w:type="dxa"/>
            <w:shd w:val="clear" w:color="auto" w:fill="auto"/>
            <w:vAlign w:val="center"/>
          </w:tcPr>
          <w:p w14:paraId="24BE61C3"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6B9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1248BDB" w14:textId="77777777" w:rsidTr="000811C5">
        <w:trPr>
          <w:trHeight w:val="250"/>
          <w:jc w:val="center"/>
        </w:trPr>
        <w:tc>
          <w:tcPr>
            <w:tcW w:w="2447" w:type="dxa"/>
            <w:vMerge w:val="restart"/>
            <w:shd w:val="clear" w:color="auto" w:fill="auto"/>
            <w:vAlign w:val="center"/>
          </w:tcPr>
          <w:p w14:paraId="1B72BFE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436" w:type="dxa"/>
            <w:shd w:val="clear" w:color="auto" w:fill="auto"/>
            <w:vAlign w:val="center"/>
          </w:tcPr>
          <w:p w14:paraId="1C3803DD"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DMRS Type</w:t>
            </w:r>
          </w:p>
        </w:tc>
        <w:tc>
          <w:tcPr>
            <w:tcW w:w="1107" w:type="dxa"/>
            <w:shd w:val="clear" w:color="auto" w:fill="auto"/>
            <w:vAlign w:val="center"/>
          </w:tcPr>
          <w:p w14:paraId="2BF909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BDD3A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1139442" w14:textId="77777777" w:rsidTr="000811C5">
        <w:trPr>
          <w:trHeight w:val="177"/>
          <w:jc w:val="center"/>
        </w:trPr>
        <w:tc>
          <w:tcPr>
            <w:tcW w:w="2447" w:type="dxa"/>
            <w:vMerge/>
            <w:shd w:val="clear" w:color="auto" w:fill="auto"/>
            <w:vAlign w:val="center"/>
          </w:tcPr>
          <w:p w14:paraId="321626C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16DB62F0"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Number of additional DMRS</w:t>
            </w:r>
          </w:p>
        </w:tc>
        <w:tc>
          <w:tcPr>
            <w:tcW w:w="1107" w:type="dxa"/>
            <w:shd w:val="clear" w:color="auto" w:fill="auto"/>
            <w:vAlign w:val="center"/>
          </w:tcPr>
          <w:p w14:paraId="796F4A34"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D7EB5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7C941A9" w14:textId="77777777" w:rsidTr="000811C5">
        <w:trPr>
          <w:trHeight w:val="177"/>
          <w:jc w:val="center"/>
        </w:trPr>
        <w:tc>
          <w:tcPr>
            <w:tcW w:w="2447" w:type="dxa"/>
            <w:vMerge/>
            <w:shd w:val="clear" w:color="auto" w:fill="auto"/>
            <w:vAlign w:val="center"/>
          </w:tcPr>
          <w:p w14:paraId="272B91E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4D8A04CB"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Maximum number of OFDM symbols for DL front loaded DMRS</w:t>
            </w:r>
          </w:p>
        </w:tc>
        <w:tc>
          <w:tcPr>
            <w:tcW w:w="1107" w:type="dxa"/>
            <w:shd w:val="clear" w:color="auto" w:fill="auto"/>
            <w:vAlign w:val="center"/>
          </w:tcPr>
          <w:p w14:paraId="42E6B577"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C68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w:t>
            </w:r>
          </w:p>
        </w:tc>
      </w:tr>
      <w:tr w:rsidR="005B3300" w:rsidRPr="00661924" w14:paraId="32B114C6" w14:textId="77777777" w:rsidTr="000811C5">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8D06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48EE6DD"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693B8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8 for Test 1-1, 1-3, </w:t>
            </w:r>
            <w:r w:rsidRPr="00661924">
              <w:rPr>
                <w:rFonts w:ascii="Arial" w:eastAsia="SimSun" w:hAnsi="Arial" w:hint="eastAsia"/>
                <w:sz w:val="18"/>
                <w:lang w:eastAsia="zh-CN"/>
              </w:rPr>
              <w:t xml:space="preserve">2-2, </w:t>
            </w:r>
            <w:r w:rsidRPr="00661924">
              <w:rPr>
                <w:rFonts w:ascii="Arial" w:eastAsia="SimSun" w:hAnsi="Arial"/>
                <w:sz w:val="18"/>
              </w:rPr>
              <w:t>2-4</w:t>
            </w:r>
          </w:p>
          <w:p w14:paraId="2C9DBF6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 for Test 2-1, 2-3</w:t>
            </w:r>
            <w:r w:rsidRPr="00661924">
              <w:rPr>
                <w:rFonts w:ascii="Arial" w:eastAsia="SimSun" w:hAnsi="Arial" w:hint="eastAsia"/>
                <w:sz w:val="18"/>
                <w:lang w:eastAsia="zh-CN"/>
              </w:rPr>
              <w:t>, 2-5, 2-6, 3-1</w:t>
            </w:r>
          </w:p>
          <w:p w14:paraId="3AC489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1-2</w:t>
            </w:r>
          </w:p>
          <w:p w14:paraId="20ECACE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827B3F4" w14:textId="77777777" w:rsidTr="000811C5">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6A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9B22F95"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03D832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A.1.3</w:t>
            </w:r>
          </w:p>
        </w:tc>
      </w:tr>
    </w:tbl>
    <w:p w14:paraId="462F4E0A" w14:textId="77777777" w:rsidR="005B3300" w:rsidRPr="00661924" w:rsidRDefault="005B3300" w:rsidP="005B3300">
      <w:pPr>
        <w:rPr>
          <w:rFonts w:eastAsia="SimSun"/>
        </w:rPr>
      </w:pPr>
    </w:p>
    <w:p w14:paraId="1FD1AA87" w14:textId="77777777" w:rsidR="005B3300" w:rsidRPr="00661924" w:rsidRDefault="005B3300" w:rsidP="005B3300">
      <w:pPr>
        <w:pStyle w:val="TH"/>
      </w:pPr>
      <w:r w:rsidRPr="00661924">
        <w:t>Table 7.2.2.2</w:t>
      </w:r>
      <w:r w:rsidRPr="00661924">
        <w:rPr>
          <w:lang w:eastAsia="zh-CN"/>
        </w:rPr>
        <w:t>.1</w:t>
      </w:r>
      <w:r w:rsidRPr="00661924">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6"/>
        <w:gridCol w:w="1037"/>
        <w:gridCol w:w="1501"/>
        <w:gridCol w:w="1106"/>
        <w:gridCol w:w="1004"/>
        <w:gridCol w:w="1205"/>
        <w:gridCol w:w="1299"/>
        <w:gridCol w:w="1118"/>
        <w:gridCol w:w="735"/>
      </w:tblGrid>
      <w:tr w:rsidR="005B3300" w:rsidRPr="00661924" w14:paraId="1FC5A945" w14:textId="77777777" w:rsidTr="000811C5">
        <w:trPr>
          <w:trHeight w:val="338"/>
          <w:jc w:val="center"/>
        </w:trPr>
        <w:tc>
          <w:tcPr>
            <w:tcW w:w="320" w:type="pct"/>
            <w:vMerge w:val="restart"/>
            <w:shd w:val="clear" w:color="auto" w:fill="FFFFFF"/>
            <w:vAlign w:val="center"/>
          </w:tcPr>
          <w:p w14:paraId="4987CF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9" w:type="pct"/>
            <w:vMerge w:val="restart"/>
            <w:shd w:val="clear" w:color="auto" w:fill="FFFFFF"/>
            <w:vAlign w:val="center"/>
          </w:tcPr>
          <w:p w14:paraId="7A235B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80" w:type="pct"/>
            <w:vMerge w:val="restart"/>
            <w:shd w:val="clear" w:color="auto" w:fill="FFFFFF"/>
            <w:vAlign w:val="center"/>
          </w:tcPr>
          <w:p w14:paraId="396A8395"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75" w:type="pct"/>
            <w:vMerge w:val="restart"/>
            <w:shd w:val="clear" w:color="auto" w:fill="FFFFFF"/>
            <w:vAlign w:val="center"/>
          </w:tcPr>
          <w:p w14:paraId="4646B94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522" w:type="pct"/>
            <w:vMerge w:val="restart"/>
            <w:shd w:val="clear" w:color="auto" w:fill="FFFFFF"/>
            <w:vAlign w:val="center"/>
          </w:tcPr>
          <w:p w14:paraId="223EC3F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6" w:type="pct"/>
            <w:vMerge w:val="restart"/>
            <w:shd w:val="clear" w:color="auto" w:fill="FFFFFF"/>
            <w:vAlign w:val="center"/>
          </w:tcPr>
          <w:p w14:paraId="5CEFC4A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5" w:type="pct"/>
            <w:vMerge w:val="restart"/>
            <w:shd w:val="clear" w:color="auto" w:fill="FFFFFF"/>
            <w:vAlign w:val="center"/>
          </w:tcPr>
          <w:p w14:paraId="7557F4C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3" w:type="pct"/>
            <w:gridSpan w:val="2"/>
            <w:shd w:val="clear" w:color="auto" w:fill="FFFFFF"/>
            <w:vAlign w:val="center"/>
          </w:tcPr>
          <w:p w14:paraId="4A57A7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CD68AF5" w14:textId="77777777" w:rsidTr="000811C5">
        <w:trPr>
          <w:trHeight w:val="338"/>
          <w:jc w:val="center"/>
        </w:trPr>
        <w:tc>
          <w:tcPr>
            <w:tcW w:w="320" w:type="pct"/>
            <w:vMerge/>
            <w:shd w:val="clear" w:color="auto" w:fill="FFFFFF"/>
            <w:vAlign w:val="center"/>
          </w:tcPr>
          <w:p w14:paraId="7CFB8C3C" w14:textId="77777777" w:rsidR="005B3300" w:rsidRPr="00661924" w:rsidRDefault="005B3300" w:rsidP="000811C5">
            <w:pPr>
              <w:keepNext/>
              <w:keepLines/>
              <w:spacing w:after="0"/>
              <w:jc w:val="center"/>
              <w:rPr>
                <w:rFonts w:ascii="Arial" w:eastAsia="SimSun" w:hAnsi="Arial"/>
                <w:b/>
                <w:sz w:val="18"/>
              </w:rPr>
            </w:pPr>
          </w:p>
        </w:tc>
        <w:tc>
          <w:tcPr>
            <w:tcW w:w="539" w:type="pct"/>
            <w:vMerge/>
            <w:shd w:val="clear" w:color="auto" w:fill="FFFFFF"/>
            <w:vAlign w:val="center"/>
          </w:tcPr>
          <w:p w14:paraId="593FE7A3" w14:textId="77777777" w:rsidR="005B3300" w:rsidRPr="00661924" w:rsidRDefault="005B3300" w:rsidP="000811C5">
            <w:pPr>
              <w:keepNext/>
              <w:keepLines/>
              <w:spacing w:after="0"/>
              <w:jc w:val="center"/>
              <w:rPr>
                <w:rFonts w:ascii="Arial" w:eastAsia="SimSun" w:hAnsi="Arial"/>
                <w:b/>
                <w:sz w:val="18"/>
              </w:rPr>
            </w:pPr>
          </w:p>
        </w:tc>
        <w:tc>
          <w:tcPr>
            <w:tcW w:w="780" w:type="pct"/>
            <w:vMerge/>
            <w:shd w:val="clear" w:color="auto" w:fill="FFFFFF"/>
          </w:tcPr>
          <w:p w14:paraId="03A62C37" w14:textId="77777777" w:rsidR="005B3300" w:rsidRPr="00661924" w:rsidRDefault="005B3300" w:rsidP="000811C5">
            <w:pPr>
              <w:pStyle w:val="TAC"/>
            </w:pPr>
          </w:p>
        </w:tc>
        <w:tc>
          <w:tcPr>
            <w:tcW w:w="575" w:type="pct"/>
            <w:vMerge/>
            <w:shd w:val="clear" w:color="auto" w:fill="FFFFFF"/>
            <w:vAlign w:val="center"/>
          </w:tcPr>
          <w:p w14:paraId="18FADED9" w14:textId="77777777" w:rsidR="005B3300" w:rsidRPr="00661924" w:rsidRDefault="005B3300" w:rsidP="000811C5">
            <w:pPr>
              <w:keepNext/>
              <w:keepLines/>
              <w:spacing w:after="0"/>
              <w:jc w:val="center"/>
              <w:rPr>
                <w:rFonts w:ascii="Arial" w:eastAsia="SimSun" w:hAnsi="Arial"/>
                <w:b/>
                <w:sz w:val="18"/>
              </w:rPr>
            </w:pPr>
          </w:p>
        </w:tc>
        <w:tc>
          <w:tcPr>
            <w:tcW w:w="522" w:type="pct"/>
            <w:vMerge/>
            <w:shd w:val="clear" w:color="auto" w:fill="FFFFFF"/>
            <w:vAlign w:val="center"/>
          </w:tcPr>
          <w:p w14:paraId="6B43EC64"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27D0B60F" w14:textId="77777777" w:rsidR="005B3300" w:rsidRPr="00661924" w:rsidRDefault="005B3300" w:rsidP="000811C5">
            <w:pPr>
              <w:keepNext/>
              <w:keepLines/>
              <w:spacing w:after="0"/>
              <w:jc w:val="center"/>
              <w:rPr>
                <w:rFonts w:ascii="Arial" w:eastAsia="SimSun" w:hAnsi="Arial"/>
                <w:b/>
                <w:sz w:val="18"/>
              </w:rPr>
            </w:pPr>
          </w:p>
        </w:tc>
        <w:tc>
          <w:tcPr>
            <w:tcW w:w="675" w:type="pct"/>
            <w:vMerge/>
            <w:shd w:val="clear" w:color="auto" w:fill="FFFFFF"/>
            <w:vAlign w:val="center"/>
          </w:tcPr>
          <w:p w14:paraId="0CE52F80" w14:textId="77777777" w:rsidR="005B3300" w:rsidRPr="00661924" w:rsidRDefault="005B3300" w:rsidP="000811C5">
            <w:pPr>
              <w:keepNext/>
              <w:keepLines/>
              <w:spacing w:after="0"/>
              <w:jc w:val="center"/>
              <w:rPr>
                <w:rFonts w:ascii="Arial" w:eastAsia="SimSun" w:hAnsi="Arial"/>
                <w:b/>
                <w:sz w:val="18"/>
              </w:rPr>
            </w:pPr>
          </w:p>
        </w:tc>
        <w:tc>
          <w:tcPr>
            <w:tcW w:w="581" w:type="pct"/>
            <w:shd w:val="clear" w:color="auto" w:fill="FFFFFF"/>
            <w:vAlign w:val="center"/>
          </w:tcPr>
          <w:p w14:paraId="4F5BF1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2" w:type="pct"/>
            <w:shd w:val="clear" w:color="auto" w:fill="FFFFFF"/>
            <w:vAlign w:val="center"/>
          </w:tcPr>
          <w:p w14:paraId="153993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629463E1" w14:textId="77777777" w:rsidTr="000811C5">
        <w:trPr>
          <w:trHeight w:val="169"/>
          <w:jc w:val="center"/>
        </w:trPr>
        <w:tc>
          <w:tcPr>
            <w:tcW w:w="320" w:type="pct"/>
            <w:shd w:val="clear" w:color="auto" w:fill="FFFFFF"/>
            <w:vAlign w:val="center"/>
          </w:tcPr>
          <w:p w14:paraId="2D9DB9B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1-1</w:t>
            </w:r>
          </w:p>
        </w:tc>
        <w:tc>
          <w:tcPr>
            <w:tcW w:w="539" w:type="pct"/>
            <w:shd w:val="clear" w:color="auto" w:fill="FFFFFF"/>
            <w:vAlign w:val="center"/>
          </w:tcPr>
          <w:p w14:paraId="16EB4E3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5C257E68"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256F4C7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522" w:type="pct"/>
            <w:shd w:val="clear" w:color="auto" w:fill="FFFFFF"/>
            <w:vAlign w:val="center"/>
          </w:tcPr>
          <w:p w14:paraId="39D59EF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FR2.120-1</w:t>
            </w:r>
            <w:r w:rsidRPr="00661924">
              <w:rPr>
                <w:rFonts w:ascii="Arial" w:eastAsia="SimSun" w:hAnsi="Arial" w:hint="eastAsia"/>
                <w:sz w:val="18"/>
                <w:lang w:val="en-US" w:eastAsia="zh-CN"/>
              </w:rPr>
              <w:t>A</w:t>
            </w:r>
          </w:p>
        </w:tc>
        <w:tc>
          <w:tcPr>
            <w:tcW w:w="626" w:type="pct"/>
            <w:shd w:val="clear" w:color="auto" w:fill="FFFFFF"/>
            <w:vAlign w:val="center"/>
          </w:tcPr>
          <w:p w14:paraId="534132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TDLC60-300</w:t>
            </w:r>
          </w:p>
        </w:tc>
        <w:tc>
          <w:tcPr>
            <w:tcW w:w="675" w:type="pct"/>
            <w:shd w:val="clear" w:color="auto" w:fill="FFFFFF"/>
            <w:vAlign w:val="center"/>
          </w:tcPr>
          <w:p w14:paraId="07360D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3FB2A6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439913A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-0.4</w:t>
            </w:r>
          </w:p>
        </w:tc>
      </w:tr>
      <w:tr w:rsidR="005B3300" w:rsidRPr="00661924" w14:paraId="15CA64D6" w14:textId="77777777" w:rsidTr="000811C5">
        <w:trPr>
          <w:trHeight w:val="169"/>
          <w:jc w:val="center"/>
        </w:trPr>
        <w:tc>
          <w:tcPr>
            <w:tcW w:w="320" w:type="pct"/>
            <w:shd w:val="clear" w:color="auto" w:fill="FFFFFF"/>
            <w:vAlign w:val="center"/>
          </w:tcPr>
          <w:p w14:paraId="71C8A9F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r w:rsidRPr="00661924">
              <w:rPr>
                <w:rFonts w:ascii="Arial" w:eastAsia="SimSun" w:hAnsi="Arial" w:hint="eastAsia"/>
                <w:sz w:val="18"/>
                <w:lang w:val="en-US"/>
              </w:rPr>
              <w:t>2</w:t>
            </w:r>
          </w:p>
        </w:tc>
        <w:tc>
          <w:tcPr>
            <w:tcW w:w="539" w:type="pct"/>
            <w:shd w:val="clear" w:color="auto" w:fill="FFFFFF"/>
            <w:vAlign w:val="center"/>
          </w:tcPr>
          <w:p w14:paraId="3A2E6D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2235885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BB40E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522" w:type="pct"/>
            <w:shd w:val="clear" w:color="auto" w:fill="FFFFFF"/>
            <w:vAlign w:val="center"/>
          </w:tcPr>
          <w:p w14:paraId="7CB6921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030FA6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75" w:type="pct"/>
            <w:shd w:val="clear" w:color="auto" w:fill="FFFFFF"/>
            <w:vAlign w:val="center"/>
          </w:tcPr>
          <w:p w14:paraId="0A6E438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43219B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30</w:t>
            </w:r>
          </w:p>
        </w:tc>
        <w:tc>
          <w:tcPr>
            <w:tcW w:w="382" w:type="pct"/>
            <w:shd w:val="clear" w:color="auto" w:fill="FFFFFF"/>
            <w:vAlign w:val="center"/>
          </w:tcPr>
          <w:p w14:paraId="7B44B4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1.7</w:t>
            </w:r>
          </w:p>
        </w:tc>
      </w:tr>
      <w:tr w:rsidR="005B3300" w:rsidRPr="00661924" w14:paraId="1CE775CD" w14:textId="77777777" w:rsidTr="000811C5">
        <w:trPr>
          <w:trHeight w:val="169"/>
          <w:jc w:val="center"/>
        </w:trPr>
        <w:tc>
          <w:tcPr>
            <w:tcW w:w="320" w:type="pct"/>
            <w:shd w:val="clear" w:color="auto" w:fill="FFFFFF"/>
            <w:vAlign w:val="center"/>
          </w:tcPr>
          <w:p w14:paraId="108B11E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1-3</w:t>
            </w:r>
          </w:p>
        </w:tc>
        <w:tc>
          <w:tcPr>
            <w:tcW w:w="539" w:type="pct"/>
            <w:shd w:val="clear" w:color="auto" w:fill="FFFFFF"/>
            <w:vAlign w:val="center"/>
          </w:tcPr>
          <w:p w14:paraId="423997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R.PDSCH.5-3.1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367D288F"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89C5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0.46</w:t>
            </w:r>
          </w:p>
        </w:tc>
        <w:tc>
          <w:tcPr>
            <w:tcW w:w="522" w:type="pct"/>
            <w:shd w:val="clear" w:color="auto" w:fill="FFFFFF"/>
            <w:vAlign w:val="center"/>
          </w:tcPr>
          <w:p w14:paraId="1276FB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7991D11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w:t>
            </w:r>
            <w:r w:rsidRPr="00661924">
              <w:rPr>
                <w:rFonts w:ascii="Arial" w:eastAsia="SimSun" w:hAnsi="Arial" w:hint="eastAsia"/>
                <w:sz w:val="18"/>
                <w:lang w:val="en-US" w:eastAsia="zh-CN"/>
              </w:rPr>
              <w:t>300</w:t>
            </w:r>
          </w:p>
        </w:tc>
        <w:tc>
          <w:tcPr>
            <w:tcW w:w="675" w:type="pct"/>
            <w:shd w:val="clear" w:color="auto" w:fill="FFFFFF"/>
            <w:vAlign w:val="center"/>
          </w:tcPr>
          <w:p w14:paraId="6A0F4F7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XPL Med</w:t>
            </w:r>
            <w:r w:rsidRPr="00661924">
              <w:rPr>
                <w:rFonts w:ascii="Arial" w:eastAsia="SimSun" w:hAnsi="Arial" w:hint="eastAsia"/>
                <w:sz w:val="18"/>
                <w:lang w:val="en-US" w:eastAsia="zh-CN"/>
              </w:rPr>
              <w:t>ium</w:t>
            </w:r>
          </w:p>
        </w:tc>
        <w:tc>
          <w:tcPr>
            <w:tcW w:w="581" w:type="pct"/>
            <w:shd w:val="clear" w:color="auto" w:fill="FFFFFF"/>
            <w:vAlign w:val="center"/>
          </w:tcPr>
          <w:p w14:paraId="6867BE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6F0138A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12.4</w:t>
            </w:r>
          </w:p>
        </w:tc>
      </w:tr>
    </w:tbl>
    <w:p w14:paraId="769EFB2F" w14:textId="77777777" w:rsidR="005B3300" w:rsidRPr="00661924" w:rsidRDefault="005B3300" w:rsidP="005B3300">
      <w:pPr>
        <w:rPr>
          <w:rFonts w:eastAsia="SimSun"/>
        </w:rPr>
      </w:pPr>
    </w:p>
    <w:p w14:paraId="4C171F60" w14:textId="77777777" w:rsidR="005B3300" w:rsidRPr="00661924" w:rsidRDefault="005B3300" w:rsidP="005B3300">
      <w:pPr>
        <w:pStyle w:val="TH"/>
      </w:pPr>
      <w:r w:rsidRPr="00661924">
        <w:t>Table 7.2.2.2</w:t>
      </w:r>
      <w:r w:rsidRPr="00661924">
        <w:rPr>
          <w:lang w:eastAsia="zh-CN"/>
        </w:rPr>
        <w:t>.1</w:t>
      </w:r>
      <w:r w:rsidRPr="00661924">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03"/>
        <w:gridCol w:w="1164"/>
        <w:gridCol w:w="1364"/>
        <w:gridCol w:w="1133"/>
        <w:gridCol w:w="895"/>
        <w:gridCol w:w="1168"/>
        <w:gridCol w:w="1258"/>
        <w:gridCol w:w="1085"/>
        <w:gridCol w:w="951"/>
      </w:tblGrid>
      <w:tr w:rsidR="005B3300" w:rsidRPr="00661924" w14:paraId="12CDDF79" w14:textId="77777777" w:rsidTr="000811C5">
        <w:trPr>
          <w:trHeight w:val="379"/>
          <w:jc w:val="center"/>
        </w:trPr>
        <w:tc>
          <w:tcPr>
            <w:tcW w:w="313" w:type="pct"/>
            <w:vMerge w:val="restart"/>
            <w:shd w:val="clear" w:color="auto" w:fill="FFFFFF"/>
            <w:vAlign w:val="center"/>
          </w:tcPr>
          <w:p w14:paraId="2E1B95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05" w:type="pct"/>
            <w:vMerge w:val="restart"/>
            <w:shd w:val="clear" w:color="auto" w:fill="FFFFFF"/>
            <w:vAlign w:val="center"/>
          </w:tcPr>
          <w:p w14:paraId="73523A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09" w:type="pct"/>
            <w:vMerge w:val="restart"/>
            <w:shd w:val="clear" w:color="auto" w:fill="FFFFFF"/>
            <w:vAlign w:val="center"/>
          </w:tcPr>
          <w:p w14:paraId="34A95E32"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9" w:type="pct"/>
            <w:vMerge w:val="restart"/>
            <w:shd w:val="clear" w:color="auto" w:fill="FFFFFF"/>
            <w:vAlign w:val="center"/>
          </w:tcPr>
          <w:p w14:paraId="608F6E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465" w:type="pct"/>
            <w:vMerge w:val="restart"/>
            <w:shd w:val="clear" w:color="auto" w:fill="FFFFFF"/>
            <w:vAlign w:val="center"/>
          </w:tcPr>
          <w:p w14:paraId="798619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07" w:type="pct"/>
            <w:vMerge w:val="restart"/>
            <w:shd w:val="clear" w:color="auto" w:fill="FFFFFF"/>
            <w:vAlign w:val="center"/>
          </w:tcPr>
          <w:p w14:paraId="28815B9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54" w:type="pct"/>
            <w:vMerge w:val="restart"/>
            <w:shd w:val="clear" w:color="auto" w:fill="FFFFFF"/>
            <w:vAlign w:val="center"/>
          </w:tcPr>
          <w:p w14:paraId="05A4AF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9DEC8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E475AE0" w14:textId="77777777" w:rsidTr="000811C5">
        <w:trPr>
          <w:trHeight w:val="379"/>
          <w:jc w:val="center"/>
        </w:trPr>
        <w:tc>
          <w:tcPr>
            <w:tcW w:w="313" w:type="pct"/>
            <w:vMerge/>
            <w:shd w:val="clear" w:color="auto" w:fill="FFFFFF"/>
            <w:vAlign w:val="center"/>
          </w:tcPr>
          <w:p w14:paraId="7F02D61B" w14:textId="77777777" w:rsidR="005B3300" w:rsidRPr="00661924" w:rsidRDefault="005B3300" w:rsidP="000811C5">
            <w:pPr>
              <w:keepNext/>
              <w:keepLines/>
              <w:spacing w:after="0"/>
              <w:jc w:val="center"/>
              <w:rPr>
                <w:rFonts w:ascii="Arial" w:eastAsia="SimSun" w:hAnsi="Arial"/>
                <w:b/>
                <w:sz w:val="18"/>
              </w:rPr>
            </w:pPr>
          </w:p>
        </w:tc>
        <w:tc>
          <w:tcPr>
            <w:tcW w:w="605" w:type="pct"/>
            <w:vMerge/>
            <w:shd w:val="clear" w:color="auto" w:fill="FFFFFF"/>
            <w:vAlign w:val="center"/>
          </w:tcPr>
          <w:p w14:paraId="2ADCD002" w14:textId="77777777" w:rsidR="005B3300" w:rsidRPr="00661924" w:rsidRDefault="005B3300" w:rsidP="000811C5">
            <w:pPr>
              <w:keepNext/>
              <w:keepLines/>
              <w:spacing w:after="0"/>
              <w:jc w:val="center"/>
              <w:rPr>
                <w:rFonts w:ascii="Arial" w:eastAsia="SimSun" w:hAnsi="Arial"/>
                <w:b/>
                <w:sz w:val="18"/>
              </w:rPr>
            </w:pPr>
          </w:p>
        </w:tc>
        <w:tc>
          <w:tcPr>
            <w:tcW w:w="709" w:type="pct"/>
            <w:vMerge/>
            <w:shd w:val="clear" w:color="auto" w:fill="FFFFFF"/>
          </w:tcPr>
          <w:p w14:paraId="74249C7D" w14:textId="77777777" w:rsidR="005B3300" w:rsidRPr="00661924" w:rsidRDefault="005B3300" w:rsidP="000811C5">
            <w:pPr>
              <w:pStyle w:val="TAC"/>
            </w:pPr>
          </w:p>
        </w:tc>
        <w:tc>
          <w:tcPr>
            <w:tcW w:w="589" w:type="pct"/>
            <w:vMerge/>
            <w:shd w:val="clear" w:color="auto" w:fill="FFFFFF"/>
            <w:vAlign w:val="center"/>
          </w:tcPr>
          <w:p w14:paraId="3B94575B" w14:textId="77777777" w:rsidR="005B3300" w:rsidRPr="00661924" w:rsidRDefault="005B3300" w:rsidP="000811C5">
            <w:pPr>
              <w:keepNext/>
              <w:keepLines/>
              <w:spacing w:after="0"/>
              <w:jc w:val="center"/>
              <w:rPr>
                <w:rFonts w:ascii="Arial" w:eastAsia="SimSun" w:hAnsi="Arial"/>
                <w:b/>
                <w:sz w:val="18"/>
              </w:rPr>
            </w:pPr>
          </w:p>
        </w:tc>
        <w:tc>
          <w:tcPr>
            <w:tcW w:w="465" w:type="pct"/>
            <w:vMerge/>
            <w:shd w:val="clear" w:color="auto" w:fill="FFFFFF"/>
            <w:vAlign w:val="center"/>
          </w:tcPr>
          <w:p w14:paraId="44E7FFEC" w14:textId="77777777" w:rsidR="005B3300" w:rsidRPr="00661924" w:rsidRDefault="005B3300" w:rsidP="000811C5">
            <w:pPr>
              <w:keepNext/>
              <w:keepLines/>
              <w:spacing w:after="0"/>
              <w:jc w:val="center"/>
              <w:rPr>
                <w:rFonts w:ascii="Arial" w:eastAsia="SimSun" w:hAnsi="Arial"/>
                <w:b/>
                <w:sz w:val="18"/>
              </w:rPr>
            </w:pPr>
          </w:p>
        </w:tc>
        <w:tc>
          <w:tcPr>
            <w:tcW w:w="607" w:type="pct"/>
            <w:vMerge/>
            <w:shd w:val="clear" w:color="auto" w:fill="FFFFFF"/>
            <w:vAlign w:val="center"/>
          </w:tcPr>
          <w:p w14:paraId="1351CD9D" w14:textId="77777777" w:rsidR="005B3300" w:rsidRPr="00661924" w:rsidRDefault="005B3300" w:rsidP="000811C5">
            <w:pPr>
              <w:keepNext/>
              <w:keepLines/>
              <w:spacing w:after="0"/>
              <w:jc w:val="center"/>
              <w:rPr>
                <w:rFonts w:ascii="Arial" w:eastAsia="SimSun" w:hAnsi="Arial"/>
                <w:b/>
                <w:sz w:val="18"/>
              </w:rPr>
            </w:pPr>
          </w:p>
        </w:tc>
        <w:tc>
          <w:tcPr>
            <w:tcW w:w="654" w:type="pct"/>
            <w:vMerge/>
            <w:shd w:val="clear" w:color="auto" w:fill="FFFFFF"/>
            <w:vAlign w:val="center"/>
          </w:tcPr>
          <w:p w14:paraId="4449C173" w14:textId="77777777" w:rsidR="005B3300" w:rsidRPr="00661924" w:rsidRDefault="005B3300" w:rsidP="000811C5">
            <w:pPr>
              <w:keepNext/>
              <w:keepLines/>
              <w:spacing w:after="0"/>
              <w:jc w:val="center"/>
              <w:rPr>
                <w:rFonts w:ascii="Arial" w:eastAsia="SimSun" w:hAnsi="Arial"/>
                <w:b/>
                <w:sz w:val="18"/>
              </w:rPr>
            </w:pPr>
          </w:p>
        </w:tc>
        <w:tc>
          <w:tcPr>
            <w:tcW w:w="564" w:type="pct"/>
            <w:shd w:val="clear" w:color="auto" w:fill="FFFFFF"/>
            <w:vAlign w:val="center"/>
          </w:tcPr>
          <w:p w14:paraId="5C8F22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94" w:type="pct"/>
            <w:shd w:val="clear" w:color="auto" w:fill="FFFFFF"/>
            <w:vAlign w:val="center"/>
          </w:tcPr>
          <w:p w14:paraId="7A2025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7F9B0CA6" w14:textId="77777777" w:rsidTr="000811C5">
        <w:trPr>
          <w:trHeight w:val="191"/>
          <w:jc w:val="center"/>
        </w:trPr>
        <w:tc>
          <w:tcPr>
            <w:tcW w:w="313" w:type="pct"/>
            <w:shd w:val="clear" w:color="auto" w:fill="FFFFFF"/>
            <w:vAlign w:val="center"/>
          </w:tcPr>
          <w:p w14:paraId="52760C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2-1</w:t>
            </w:r>
          </w:p>
        </w:tc>
        <w:tc>
          <w:tcPr>
            <w:tcW w:w="605" w:type="pct"/>
            <w:shd w:val="clear" w:color="auto" w:fill="FFFFFF"/>
            <w:vAlign w:val="center"/>
          </w:tcPr>
          <w:p w14:paraId="15C7B5A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R.PDSCH.5-4.1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98F708D"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7EDD984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465" w:type="pct"/>
            <w:shd w:val="clear" w:color="auto" w:fill="FFFFFF"/>
            <w:vAlign w:val="center"/>
          </w:tcPr>
          <w:p w14:paraId="1626D6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B10D9F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00864F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3BB3A7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621893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4.1</w:t>
            </w:r>
          </w:p>
        </w:tc>
      </w:tr>
      <w:tr w:rsidR="005B3300" w:rsidRPr="00661924" w14:paraId="2451BC6F" w14:textId="77777777" w:rsidTr="000811C5">
        <w:trPr>
          <w:trHeight w:val="191"/>
          <w:jc w:val="center"/>
        </w:trPr>
        <w:tc>
          <w:tcPr>
            <w:tcW w:w="313" w:type="pct"/>
            <w:shd w:val="clear" w:color="auto" w:fill="FFFFFF"/>
            <w:vAlign w:val="center"/>
          </w:tcPr>
          <w:p w14:paraId="7A4149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r w:rsidRPr="00661924">
              <w:rPr>
                <w:rFonts w:ascii="Arial" w:eastAsia="SimSun" w:hAnsi="Arial" w:hint="eastAsia"/>
                <w:sz w:val="18"/>
                <w:lang w:val="en-US"/>
              </w:rPr>
              <w:t>2</w:t>
            </w:r>
          </w:p>
        </w:tc>
        <w:tc>
          <w:tcPr>
            <w:tcW w:w="605" w:type="pct"/>
            <w:shd w:val="clear" w:color="auto" w:fill="FFFFFF"/>
            <w:vAlign w:val="center"/>
          </w:tcPr>
          <w:p w14:paraId="35B5023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C22B5A5"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A9F67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465" w:type="pct"/>
            <w:shd w:val="clear" w:color="auto" w:fill="FFFFFF"/>
            <w:vAlign w:val="center"/>
          </w:tcPr>
          <w:p w14:paraId="3055CE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6CD583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54" w:type="pct"/>
            <w:shd w:val="clear" w:color="auto" w:fill="FFFFFF"/>
            <w:vAlign w:val="center"/>
          </w:tcPr>
          <w:p w14:paraId="6EBD9A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AD0C80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36959A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14.4</w:t>
            </w:r>
          </w:p>
        </w:tc>
      </w:tr>
      <w:tr w:rsidR="005B3300" w:rsidRPr="00661924" w14:paraId="7E541292" w14:textId="77777777" w:rsidTr="000811C5">
        <w:trPr>
          <w:trHeight w:val="191"/>
          <w:jc w:val="center"/>
        </w:trPr>
        <w:tc>
          <w:tcPr>
            <w:tcW w:w="313" w:type="pct"/>
            <w:shd w:val="clear" w:color="auto" w:fill="FFFFFF"/>
            <w:vAlign w:val="center"/>
          </w:tcPr>
          <w:p w14:paraId="6EB6C5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2-3</w:t>
            </w:r>
          </w:p>
        </w:tc>
        <w:tc>
          <w:tcPr>
            <w:tcW w:w="605" w:type="pct"/>
            <w:shd w:val="clear" w:color="auto" w:fill="FFFFFF"/>
            <w:vAlign w:val="center"/>
          </w:tcPr>
          <w:p w14:paraId="74CAE93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761118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1EA7DA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,0.48</w:t>
            </w:r>
          </w:p>
        </w:tc>
        <w:tc>
          <w:tcPr>
            <w:tcW w:w="465" w:type="pct"/>
            <w:shd w:val="clear" w:color="auto" w:fill="FFFFFF"/>
            <w:vAlign w:val="center"/>
          </w:tcPr>
          <w:p w14:paraId="2BE425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A82361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206116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47B55E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13FD7A9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14.0</w:t>
            </w:r>
          </w:p>
        </w:tc>
      </w:tr>
      <w:tr w:rsidR="005B3300" w:rsidRPr="00661924" w14:paraId="10F61992" w14:textId="77777777" w:rsidTr="000811C5">
        <w:trPr>
          <w:trHeight w:val="191"/>
          <w:jc w:val="center"/>
        </w:trPr>
        <w:tc>
          <w:tcPr>
            <w:tcW w:w="313" w:type="pct"/>
            <w:shd w:val="clear" w:color="auto" w:fill="FFFFFF"/>
            <w:vAlign w:val="center"/>
          </w:tcPr>
          <w:p w14:paraId="7A595B9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2-4</w:t>
            </w:r>
          </w:p>
        </w:tc>
        <w:tc>
          <w:tcPr>
            <w:tcW w:w="605" w:type="pct"/>
            <w:shd w:val="clear" w:color="auto" w:fill="FFFFFF"/>
            <w:vAlign w:val="center"/>
          </w:tcPr>
          <w:p w14:paraId="511B36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R.PDSCH.5-2.3</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1C01D339" w14:textId="77777777" w:rsidR="005B3300" w:rsidRPr="00661924" w:rsidRDefault="005B3300" w:rsidP="000811C5">
            <w:pPr>
              <w:pStyle w:val="TAC"/>
              <w:rPr>
                <w:lang w:val="en-US" w:eastAsia="zh-CN"/>
              </w:rPr>
            </w:pPr>
            <w:r w:rsidRPr="00661924">
              <w:rPr>
                <w:lang w:val="en-US"/>
              </w:rPr>
              <w:t>200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0D10FD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5FCA04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41B2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TDLA30-300</w:t>
            </w:r>
          </w:p>
        </w:tc>
        <w:tc>
          <w:tcPr>
            <w:tcW w:w="654" w:type="pct"/>
            <w:shd w:val="clear" w:color="auto" w:fill="FFFFFF"/>
            <w:vAlign w:val="center"/>
          </w:tcPr>
          <w:p w14:paraId="00635E3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F21B1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AAE04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14.2</w:t>
            </w:r>
          </w:p>
        </w:tc>
      </w:tr>
      <w:tr w:rsidR="005B3300" w:rsidRPr="00661924" w14:paraId="4D950337" w14:textId="77777777" w:rsidTr="000811C5">
        <w:trPr>
          <w:trHeight w:val="191"/>
          <w:jc w:val="center"/>
        </w:trPr>
        <w:tc>
          <w:tcPr>
            <w:tcW w:w="313" w:type="pct"/>
            <w:shd w:val="clear" w:color="auto" w:fill="FFFFFF"/>
            <w:vAlign w:val="center"/>
          </w:tcPr>
          <w:p w14:paraId="4C3FBC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2-5</w:t>
            </w:r>
          </w:p>
        </w:tc>
        <w:tc>
          <w:tcPr>
            <w:tcW w:w="605" w:type="pct"/>
            <w:shd w:val="clear" w:color="auto" w:fill="FFFFFF"/>
            <w:vAlign w:val="center"/>
          </w:tcPr>
          <w:p w14:paraId="4439BD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R.PDSCH.4-1.1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623676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60</w:t>
            </w:r>
          </w:p>
        </w:tc>
        <w:tc>
          <w:tcPr>
            <w:tcW w:w="589" w:type="pct"/>
            <w:shd w:val="clear" w:color="auto" w:fill="FFFFFF"/>
            <w:vAlign w:val="center"/>
          </w:tcPr>
          <w:p w14:paraId="47432F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777A055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FR2.60-1</w:t>
            </w:r>
          </w:p>
        </w:tc>
        <w:tc>
          <w:tcPr>
            <w:tcW w:w="607" w:type="pct"/>
            <w:shd w:val="clear" w:color="auto" w:fill="FFFFFF"/>
            <w:vAlign w:val="center"/>
          </w:tcPr>
          <w:p w14:paraId="1F2CDF0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177527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0481BA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FE349D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14.3</w:t>
            </w:r>
          </w:p>
        </w:tc>
      </w:tr>
      <w:tr w:rsidR="005B3300" w:rsidRPr="00661924" w14:paraId="5AD62C46" w14:textId="77777777" w:rsidTr="000811C5">
        <w:trPr>
          <w:trHeight w:val="191"/>
          <w:jc w:val="center"/>
        </w:trPr>
        <w:tc>
          <w:tcPr>
            <w:tcW w:w="313" w:type="pct"/>
            <w:shd w:val="clear" w:color="auto" w:fill="FFFFFF"/>
            <w:vAlign w:val="center"/>
          </w:tcPr>
          <w:p w14:paraId="68A938B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w:t>
            </w:r>
            <w:r w:rsidRPr="00661924">
              <w:rPr>
                <w:rFonts w:ascii="Arial" w:eastAsia="SimSun" w:hAnsi="Arial" w:hint="eastAsia"/>
                <w:sz w:val="18"/>
                <w:lang w:val="en-US" w:eastAsia="zh-CN"/>
              </w:rPr>
              <w:t>6</w:t>
            </w:r>
          </w:p>
        </w:tc>
        <w:tc>
          <w:tcPr>
            <w:tcW w:w="605" w:type="pct"/>
            <w:shd w:val="clear" w:color="auto" w:fill="FFFFFF"/>
            <w:vAlign w:val="center"/>
          </w:tcPr>
          <w:p w14:paraId="3EF16E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R.PDSCH.5-6.1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4F37F353"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307E907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0.43</w:t>
            </w:r>
          </w:p>
        </w:tc>
        <w:tc>
          <w:tcPr>
            <w:tcW w:w="465" w:type="pct"/>
            <w:shd w:val="clear" w:color="auto" w:fill="FFFFFF"/>
            <w:vAlign w:val="center"/>
          </w:tcPr>
          <w:p w14:paraId="027912DB" w14:textId="77777777" w:rsidR="005B3300" w:rsidRPr="00661924" w:rsidDel="002E2D2E"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w:t>
            </w:r>
            <w:r w:rsidRPr="00661924">
              <w:rPr>
                <w:rFonts w:ascii="Arial" w:eastAsia="SimSun" w:hAnsi="Arial" w:hint="eastAsia"/>
                <w:sz w:val="18"/>
                <w:lang w:val="en-US" w:eastAsia="zh-CN"/>
              </w:rPr>
              <w:t>2</w:t>
            </w:r>
          </w:p>
        </w:tc>
        <w:tc>
          <w:tcPr>
            <w:tcW w:w="607" w:type="pct"/>
            <w:shd w:val="clear" w:color="auto" w:fill="FFFFFF"/>
            <w:vAlign w:val="center"/>
          </w:tcPr>
          <w:p w14:paraId="79D50511" w14:textId="77777777" w:rsidR="005B3300" w:rsidRPr="00661924" w:rsidDel="00AF6839"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7C304F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6459137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84D5C2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18.6</w:t>
            </w:r>
          </w:p>
        </w:tc>
      </w:tr>
    </w:tbl>
    <w:p w14:paraId="656D51EB" w14:textId="77777777" w:rsidR="005B3300" w:rsidRPr="00661924" w:rsidRDefault="005B3300" w:rsidP="005B3300">
      <w:pPr>
        <w:rPr>
          <w:rFonts w:eastAsia="SimSun"/>
          <w:lang w:eastAsia="zh-CN"/>
        </w:rPr>
      </w:pPr>
    </w:p>
    <w:p w14:paraId="2DEC9211" w14:textId="77777777" w:rsidR="005B3300" w:rsidRPr="00661924" w:rsidRDefault="005B3300" w:rsidP="005B3300">
      <w:pPr>
        <w:pStyle w:val="TH"/>
      </w:pPr>
      <w:r w:rsidRPr="00661924">
        <w:t>Table 7.2.2.2</w:t>
      </w:r>
      <w:r w:rsidRPr="00661924">
        <w:rPr>
          <w:lang w:eastAsia="zh-CN"/>
        </w:rPr>
        <w:t>.1</w:t>
      </w:r>
      <w:r w:rsidRPr="00661924">
        <w:t>-</w:t>
      </w:r>
      <w:r w:rsidRPr="00661924">
        <w:rPr>
          <w:rFonts w:hint="eastAsia"/>
          <w:lang w:eastAsia="zh-CN"/>
        </w:rPr>
        <w:t>5</w:t>
      </w:r>
      <w:r w:rsidRPr="00661924">
        <w:t>: Minimum performance for Rank 2 (FRC) for Enhanced Receiver</w:t>
      </w:r>
      <w:r w:rsidRPr="00661924">
        <w:rPr>
          <w:rFonts w:hint="eastAsia"/>
          <w:lang w:eastAsia="zh-CN"/>
        </w:rPr>
        <w:t xml:space="preserve"> Type 1</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0"/>
        <w:gridCol w:w="1222"/>
        <w:gridCol w:w="1122"/>
        <w:gridCol w:w="1161"/>
        <w:gridCol w:w="955"/>
        <w:gridCol w:w="1251"/>
        <w:gridCol w:w="1348"/>
        <w:gridCol w:w="1161"/>
        <w:gridCol w:w="761"/>
      </w:tblGrid>
      <w:tr w:rsidR="005B3300" w:rsidRPr="00661924" w14:paraId="1B6D82D0" w14:textId="77777777" w:rsidTr="000811C5">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AC6D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DF2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b/>
                <w:sz w:val="18"/>
                <w:lang w:eastAsia="zh-CN"/>
              </w:rPr>
              <w:t xml:space="preserve"> </w:t>
            </w:r>
            <w:r w:rsidRPr="00661924">
              <w:rPr>
                <w:rFonts w:ascii="Arial" w:eastAsia="SimSun"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76E6E863"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E039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8BB7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0024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8332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D3954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A584CFE" w14:textId="77777777" w:rsidTr="000811C5">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401418" w14:textId="77777777" w:rsidR="005B3300" w:rsidRPr="00661924" w:rsidRDefault="005B3300" w:rsidP="000811C5">
            <w:pPr>
              <w:spacing w:after="0"/>
              <w:rPr>
                <w:rFonts w:ascii="Arial" w:eastAsia="SimSun"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4FAED7" w14:textId="77777777" w:rsidR="005B3300" w:rsidRPr="00661924" w:rsidRDefault="005B3300" w:rsidP="000811C5">
            <w:pPr>
              <w:spacing w:after="0"/>
              <w:rPr>
                <w:rFonts w:ascii="Arial" w:eastAsia="SimSun"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77F34AF0" w14:textId="77777777" w:rsidR="005B3300" w:rsidRPr="00661924" w:rsidRDefault="005B3300" w:rsidP="000811C5">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8EDB6A" w14:textId="77777777" w:rsidR="005B3300" w:rsidRPr="00661924" w:rsidRDefault="005B3300" w:rsidP="000811C5">
            <w:pPr>
              <w:spacing w:after="0"/>
              <w:rPr>
                <w:rFonts w:ascii="Arial" w:eastAsia="SimSun"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843FA8" w14:textId="77777777" w:rsidR="005B3300" w:rsidRPr="00661924" w:rsidRDefault="005B3300" w:rsidP="000811C5">
            <w:pPr>
              <w:spacing w:after="0"/>
              <w:rPr>
                <w:rFonts w:ascii="Arial" w:eastAsia="SimSun"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8AFB2D" w14:textId="77777777" w:rsidR="005B3300" w:rsidRPr="00661924" w:rsidRDefault="005B3300" w:rsidP="000811C5">
            <w:pPr>
              <w:spacing w:after="0"/>
              <w:rPr>
                <w:rFonts w:ascii="Arial" w:eastAsia="SimSun"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D2E3CE" w14:textId="77777777" w:rsidR="005B3300" w:rsidRPr="00661924" w:rsidRDefault="005B3300" w:rsidP="000811C5">
            <w:pPr>
              <w:spacing w:after="0"/>
              <w:rPr>
                <w:rFonts w:ascii="Arial" w:eastAsia="SimSun"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A5C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4363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27C2C4EB" w14:textId="77777777" w:rsidTr="000811C5">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8E9B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FD72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032636F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165CF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F970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594BB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AD62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2x2 ULA Med</w:t>
            </w:r>
            <w:r w:rsidRPr="00661924">
              <w:rPr>
                <w:rFonts w:ascii="Arial" w:eastAsia="SimSun"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B701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B0D40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19.</w:t>
            </w:r>
            <w:r w:rsidRPr="00661924">
              <w:rPr>
                <w:rFonts w:ascii="Arial" w:eastAsia="SimSun" w:hAnsi="Arial" w:hint="eastAsia"/>
                <w:sz w:val="18"/>
                <w:lang w:val="en-US" w:eastAsia="zh-CN"/>
              </w:rPr>
              <w:t>0</w:t>
            </w:r>
          </w:p>
        </w:tc>
      </w:tr>
    </w:tbl>
    <w:p w14:paraId="76094402" w14:textId="77777777" w:rsidR="005B3300" w:rsidRPr="00661924" w:rsidRDefault="005B3300" w:rsidP="005B3300">
      <w:pPr>
        <w:rPr>
          <w:rFonts w:eastAsia="SimSun"/>
          <w:lang w:eastAsia="zh-CN"/>
        </w:rPr>
      </w:pPr>
    </w:p>
    <w:p w14:paraId="5C82FC5B" w14:textId="77777777" w:rsidR="005B3300" w:rsidRPr="00661924" w:rsidRDefault="005B3300" w:rsidP="005B3300">
      <w:pPr>
        <w:pStyle w:val="Heading2"/>
        <w:rPr>
          <w:lang w:eastAsia="zh-CN"/>
        </w:rPr>
      </w:pPr>
      <w:bookmarkStart w:id="3183" w:name="_Toc21338275"/>
      <w:bookmarkStart w:id="3184" w:name="_Toc29808383"/>
      <w:bookmarkStart w:id="3185" w:name="_Toc37068302"/>
      <w:bookmarkStart w:id="3186" w:name="_Toc37257255"/>
      <w:bookmarkStart w:id="3187" w:name="_Toc45892386"/>
      <w:bookmarkStart w:id="3188" w:name="_Toc53176012"/>
      <w:bookmarkStart w:id="3189" w:name="_Toc61119977"/>
      <w:bookmarkStart w:id="3190" w:name="_Toc67917193"/>
      <w:bookmarkStart w:id="3191" w:name="_Toc76297232"/>
      <w:r w:rsidRPr="00661924">
        <w:rPr>
          <w:rFonts w:hint="eastAsia"/>
          <w:lang w:eastAsia="zh-CN"/>
        </w:rPr>
        <w:t>7</w:t>
      </w:r>
      <w:r w:rsidRPr="00661924">
        <w:t>.</w:t>
      </w:r>
      <w:r w:rsidRPr="00661924">
        <w:rPr>
          <w:rFonts w:hint="eastAsia"/>
        </w:rPr>
        <w:t>3</w:t>
      </w:r>
      <w:r w:rsidRPr="00661924">
        <w:rPr>
          <w:rFonts w:hint="eastAsia"/>
          <w:lang w:eastAsia="zh-CN"/>
        </w:rPr>
        <w:tab/>
      </w:r>
      <w:r w:rsidRPr="00661924">
        <w:t>PDCCH demodulation requirements</w:t>
      </w:r>
      <w:bookmarkEnd w:id="3183"/>
      <w:bookmarkEnd w:id="3184"/>
      <w:bookmarkEnd w:id="3185"/>
      <w:bookmarkEnd w:id="3186"/>
      <w:bookmarkEnd w:id="3187"/>
      <w:bookmarkEnd w:id="3188"/>
      <w:bookmarkEnd w:id="3189"/>
      <w:bookmarkEnd w:id="3190"/>
      <w:bookmarkEnd w:id="3191"/>
    </w:p>
    <w:p w14:paraId="2818242C" w14:textId="77777777" w:rsidR="005B3300" w:rsidRPr="00661924" w:rsidRDefault="005B3300" w:rsidP="005B3300">
      <w:pPr>
        <w:rPr>
          <w:rFonts w:eastAsia="SimSun"/>
          <w:lang w:eastAsia="zh-CN"/>
        </w:rPr>
      </w:pPr>
      <w:r w:rsidRPr="00661924">
        <w:rPr>
          <w:rFonts w:eastAsia="SimSun"/>
        </w:rPr>
        <w:t xml:space="preserve">The receiver characteristics of the PDCCH </w:t>
      </w:r>
      <w:r w:rsidRPr="00661924">
        <w:rPr>
          <w:rFonts w:eastAsia="SimSun" w:hint="eastAsia"/>
          <w:lang w:eastAsia="zh-CN"/>
        </w:rPr>
        <w:t>are</w:t>
      </w:r>
      <w:r w:rsidRPr="00661924">
        <w:rPr>
          <w:rFonts w:eastAsia="SimSun"/>
        </w:rPr>
        <w:t xml:space="preserve"> determined by the probability of miss-detection of the Downlink Scheduling Grant (Pm-dsg).</w:t>
      </w:r>
    </w:p>
    <w:p w14:paraId="41308227"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7</w:t>
      </w:r>
      <w:r w:rsidRPr="00661924">
        <w:rPr>
          <w:rFonts w:eastAsia="SimSun"/>
        </w:rPr>
        <w:t>.</w:t>
      </w:r>
      <w:r w:rsidRPr="00661924">
        <w:rPr>
          <w:rFonts w:eastAsia="SimSun"/>
          <w:lang w:eastAsia="zh-CN"/>
        </w:rPr>
        <w:t>3</w:t>
      </w:r>
      <w:r w:rsidRPr="00661924">
        <w:rPr>
          <w:rFonts w:eastAsia="SimSun"/>
        </w:rPr>
        <w:t xml:space="preserve">-1 are valid for all </w:t>
      </w:r>
      <w:r w:rsidRPr="00661924">
        <w:rPr>
          <w:rFonts w:eastAsia="SimSun"/>
          <w:lang w:eastAsia="zh-CN"/>
        </w:rPr>
        <w:t>PDCCH</w:t>
      </w:r>
      <w:r w:rsidRPr="00661924">
        <w:rPr>
          <w:rFonts w:eastAsia="SimSun"/>
        </w:rPr>
        <w:t xml:space="preserve"> tests</w:t>
      </w:r>
      <w:r w:rsidRPr="00661924">
        <w:rPr>
          <w:rFonts w:eastAsia="SimSun"/>
          <w:lang w:eastAsia="zh-CN"/>
        </w:rPr>
        <w:t xml:space="preserve"> </w:t>
      </w:r>
      <w:r w:rsidRPr="00661924">
        <w:rPr>
          <w:rFonts w:eastAsia="SimSun"/>
        </w:rPr>
        <w:t>unless otherwise stated.</w:t>
      </w:r>
    </w:p>
    <w:p w14:paraId="7CFDE7A8" w14:textId="77777777" w:rsidR="005B3300" w:rsidRPr="00661924" w:rsidRDefault="005B3300" w:rsidP="005B3300">
      <w:pPr>
        <w:pStyle w:val="TH"/>
      </w:pPr>
      <w:r w:rsidRPr="00661924">
        <w:t xml:space="preserve">Table </w:t>
      </w:r>
      <w:r w:rsidRPr="00661924">
        <w:rPr>
          <w:rFonts w:hint="eastAsia"/>
        </w:rPr>
        <w:t>7</w:t>
      </w:r>
      <w:r w:rsidRPr="00661924">
        <w:t>.</w:t>
      </w:r>
      <w:r w:rsidRPr="00661924">
        <w:rPr>
          <w:rFonts w:hint="eastAsia"/>
        </w:rPr>
        <w:t>3</w:t>
      </w:r>
      <w:r w:rsidRPr="00661924">
        <w:t xml:space="preserve">-1: </w:t>
      </w:r>
      <w:r w:rsidRPr="00661924">
        <w:rPr>
          <w:rFonts w:hint="eastAsia"/>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1107"/>
        <w:gridCol w:w="1531"/>
        <w:gridCol w:w="691"/>
        <w:gridCol w:w="1750"/>
      </w:tblGrid>
      <w:tr w:rsidR="005B3300" w:rsidRPr="00661924" w14:paraId="0665FEEF" w14:textId="77777777" w:rsidTr="000E2508">
        <w:trPr>
          <w:jc w:val="center"/>
        </w:trPr>
        <w:tc>
          <w:tcPr>
            <w:tcW w:w="3108" w:type="pct"/>
            <w:gridSpan w:val="3"/>
            <w:shd w:val="clear" w:color="auto" w:fill="auto"/>
          </w:tcPr>
          <w:p w14:paraId="33AD21E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Parameter</w:t>
            </w:r>
          </w:p>
        </w:tc>
        <w:tc>
          <w:tcPr>
            <w:tcW w:w="577" w:type="pct"/>
            <w:shd w:val="clear" w:color="auto" w:fill="auto"/>
          </w:tcPr>
          <w:p w14:paraId="13FA56C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312" w:type="pct"/>
            <w:shd w:val="clear" w:color="auto" w:fill="auto"/>
          </w:tcPr>
          <w:p w14:paraId="05E03BE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Value</w:t>
            </w:r>
          </w:p>
        </w:tc>
      </w:tr>
      <w:tr w:rsidR="005B3300" w:rsidRPr="00661924" w14:paraId="72058514" w14:textId="77777777" w:rsidTr="000E2508">
        <w:trPr>
          <w:jc w:val="center"/>
        </w:trPr>
        <w:tc>
          <w:tcPr>
            <w:tcW w:w="1082" w:type="pct"/>
            <w:shd w:val="clear" w:color="auto" w:fill="auto"/>
          </w:tcPr>
          <w:p w14:paraId="11F1C249" w14:textId="77777777" w:rsidR="005B3300" w:rsidRPr="00661924" w:rsidRDefault="005B3300" w:rsidP="0044260C">
            <w:pPr>
              <w:pStyle w:val="TAL"/>
              <w:rPr>
                <w:b/>
                <w:lang w:eastAsia="zh-CN"/>
              </w:rPr>
            </w:pPr>
            <w:r w:rsidRPr="00661924">
              <w:rPr>
                <w:rFonts w:hint="eastAsia"/>
                <w:lang w:eastAsia="zh-CN"/>
              </w:rPr>
              <w:t>Carrier configuration</w:t>
            </w:r>
          </w:p>
        </w:tc>
        <w:tc>
          <w:tcPr>
            <w:tcW w:w="2025" w:type="pct"/>
            <w:gridSpan w:val="2"/>
            <w:shd w:val="clear" w:color="auto" w:fill="auto"/>
          </w:tcPr>
          <w:p w14:paraId="02B72B7D" w14:textId="77777777" w:rsidR="005B3300" w:rsidRPr="00661924" w:rsidRDefault="005B3300" w:rsidP="0044260C">
            <w:pPr>
              <w:pStyle w:val="TAL"/>
              <w:rPr>
                <w:b/>
                <w:lang w:eastAsia="zh-CN"/>
              </w:rPr>
            </w:pPr>
            <w:r w:rsidRPr="00661924">
              <w:t>Offset between Point A and the lowest usable subcarrier on this carrier (Note 1)</w:t>
            </w:r>
          </w:p>
        </w:tc>
        <w:tc>
          <w:tcPr>
            <w:tcW w:w="577" w:type="pct"/>
            <w:shd w:val="clear" w:color="auto" w:fill="auto"/>
          </w:tcPr>
          <w:p w14:paraId="480BFA08" w14:textId="77777777" w:rsidR="005B3300" w:rsidRPr="00661924" w:rsidRDefault="005B3300" w:rsidP="0044260C">
            <w:pPr>
              <w:pStyle w:val="TAC"/>
              <w:rPr>
                <w:rFonts w:eastAsia="SimSun"/>
                <w:lang w:eastAsia="zh-CN"/>
              </w:rPr>
            </w:pPr>
          </w:p>
        </w:tc>
        <w:tc>
          <w:tcPr>
            <w:tcW w:w="1312" w:type="pct"/>
            <w:shd w:val="clear" w:color="auto" w:fill="auto"/>
          </w:tcPr>
          <w:p w14:paraId="0E83D16A" w14:textId="77777777" w:rsidR="005B3300" w:rsidRPr="00661924" w:rsidRDefault="005B3300" w:rsidP="0044260C">
            <w:pPr>
              <w:pStyle w:val="TAC"/>
              <w:rPr>
                <w:rFonts w:eastAsia="SimSun"/>
                <w:lang w:eastAsia="zh-CN"/>
              </w:rPr>
            </w:pPr>
            <w:r w:rsidRPr="00661924">
              <w:rPr>
                <w:rFonts w:eastAsia="SimSun" w:hint="eastAsia"/>
                <w:lang w:eastAsia="zh-CN"/>
              </w:rPr>
              <w:t>0</w:t>
            </w:r>
          </w:p>
        </w:tc>
      </w:tr>
      <w:tr w:rsidR="005B3300" w:rsidRPr="00661924" w14:paraId="6DB73A16" w14:textId="77777777" w:rsidTr="000E2508">
        <w:trPr>
          <w:jc w:val="center"/>
        </w:trPr>
        <w:tc>
          <w:tcPr>
            <w:tcW w:w="1082" w:type="pct"/>
            <w:shd w:val="clear" w:color="auto" w:fill="auto"/>
            <w:vAlign w:val="center"/>
          </w:tcPr>
          <w:p w14:paraId="58CF4B99" w14:textId="77777777" w:rsidR="005B3300" w:rsidRPr="00661924" w:rsidRDefault="005B3300" w:rsidP="0044260C">
            <w:pPr>
              <w:pStyle w:val="TAL"/>
              <w:rPr>
                <w:rFonts w:eastAsia="SimSun"/>
              </w:rPr>
            </w:pPr>
            <w:r w:rsidRPr="00661924">
              <w:rPr>
                <w:rFonts w:eastAsia="SimSun"/>
              </w:rPr>
              <w:t>DL BWP configuration #1</w:t>
            </w:r>
          </w:p>
        </w:tc>
        <w:tc>
          <w:tcPr>
            <w:tcW w:w="2025" w:type="pct"/>
            <w:gridSpan w:val="2"/>
            <w:shd w:val="clear" w:color="auto" w:fill="auto"/>
            <w:vAlign w:val="center"/>
          </w:tcPr>
          <w:p w14:paraId="239405D3" w14:textId="77777777" w:rsidR="005B3300" w:rsidRPr="00661924" w:rsidRDefault="005B3300" w:rsidP="0044260C">
            <w:pPr>
              <w:pStyle w:val="TAL"/>
              <w:rPr>
                <w:rFonts w:eastAsia="SimSun"/>
              </w:rPr>
            </w:pPr>
            <w:r w:rsidRPr="00661924">
              <w:rPr>
                <w:rFonts w:eastAsia="SimSun"/>
              </w:rPr>
              <w:t>Cyclic prefix</w:t>
            </w:r>
          </w:p>
        </w:tc>
        <w:tc>
          <w:tcPr>
            <w:tcW w:w="577" w:type="pct"/>
            <w:shd w:val="clear" w:color="auto" w:fill="auto"/>
            <w:vAlign w:val="center"/>
          </w:tcPr>
          <w:p w14:paraId="00B02FF2" w14:textId="77777777" w:rsidR="005B3300" w:rsidRPr="00661924" w:rsidRDefault="005B3300" w:rsidP="0044260C">
            <w:pPr>
              <w:pStyle w:val="TAC"/>
              <w:rPr>
                <w:rFonts w:eastAsia="SimSun"/>
              </w:rPr>
            </w:pPr>
          </w:p>
        </w:tc>
        <w:tc>
          <w:tcPr>
            <w:tcW w:w="1312" w:type="pct"/>
            <w:shd w:val="clear" w:color="auto" w:fill="auto"/>
            <w:vAlign w:val="center"/>
          </w:tcPr>
          <w:p w14:paraId="022C048D" w14:textId="77777777" w:rsidR="005B3300" w:rsidRPr="00661924" w:rsidRDefault="005B3300" w:rsidP="0044260C">
            <w:pPr>
              <w:pStyle w:val="TAC"/>
              <w:rPr>
                <w:rFonts w:eastAsia="SimSun"/>
              </w:rPr>
            </w:pPr>
            <w:r w:rsidRPr="00661924">
              <w:rPr>
                <w:rFonts w:eastAsia="SimSun"/>
              </w:rPr>
              <w:t>Normal</w:t>
            </w:r>
          </w:p>
        </w:tc>
      </w:tr>
      <w:tr w:rsidR="005B3300" w:rsidRPr="00661924" w14:paraId="06C5DCF6" w14:textId="77777777" w:rsidTr="000E2508">
        <w:trPr>
          <w:jc w:val="center"/>
        </w:trPr>
        <w:tc>
          <w:tcPr>
            <w:tcW w:w="1082" w:type="pct"/>
            <w:vMerge w:val="restart"/>
            <w:shd w:val="clear" w:color="auto" w:fill="auto"/>
            <w:vAlign w:val="center"/>
          </w:tcPr>
          <w:p w14:paraId="293C516B" w14:textId="77777777" w:rsidR="005B3300" w:rsidRPr="00661924" w:rsidRDefault="005B3300" w:rsidP="0044260C">
            <w:pPr>
              <w:pStyle w:val="TAL"/>
              <w:rPr>
                <w:rFonts w:eastAsia="SimSun"/>
              </w:rPr>
            </w:pPr>
            <w:r w:rsidRPr="00661924">
              <w:rPr>
                <w:rFonts w:eastAsia="SimSun"/>
              </w:rPr>
              <w:t>Common serving cell parameters</w:t>
            </w:r>
          </w:p>
        </w:tc>
        <w:tc>
          <w:tcPr>
            <w:tcW w:w="2025" w:type="pct"/>
            <w:gridSpan w:val="2"/>
            <w:shd w:val="clear" w:color="auto" w:fill="auto"/>
            <w:vAlign w:val="center"/>
          </w:tcPr>
          <w:p w14:paraId="0A0C44ED" w14:textId="77777777" w:rsidR="005B3300" w:rsidRPr="00661924" w:rsidRDefault="005B3300" w:rsidP="0044260C">
            <w:pPr>
              <w:pStyle w:val="TAL"/>
              <w:rPr>
                <w:rFonts w:eastAsia="SimSun"/>
              </w:rPr>
            </w:pPr>
            <w:r w:rsidRPr="00661924">
              <w:rPr>
                <w:rFonts w:eastAsia="SimSun"/>
              </w:rPr>
              <w:t>Physical Cell ID</w:t>
            </w:r>
          </w:p>
        </w:tc>
        <w:tc>
          <w:tcPr>
            <w:tcW w:w="577" w:type="pct"/>
            <w:shd w:val="clear" w:color="auto" w:fill="auto"/>
            <w:vAlign w:val="center"/>
          </w:tcPr>
          <w:p w14:paraId="13BCDD6A" w14:textId="77777777" w:rsidR="005B3300" w:rsidRPr="00661924" w:rsidRDefault="005B3300" w:rsidP="0044260C">
            <w:pPr>
              <w:pStyle w:val="TAC"/>
              <w:rPr>
                <w:rFonts w:eastAsia="SimSun"/>
              </w:rPr>
            </w:pPr>
          </w:p>
        </w:tc>
        <w:tc>
          <w:tcPr>
            <w:tcW w:w="1312" w:type="pct"/>
            <w:shd w:val="clear" w:color="auto" w:fill="auto"/>
            <w:vAlign w:val="center"/>
          </w:tcPr>
          <w:p w14:paraId="4F86F084" w14:textId="77777777" w:rsidR="005B3300" w:rsidRPr="00661924" w:rsidRDefault="005B3300" w:rsidP="0044260C">
            <w:pPr>
              <w:pStyle w:val="TAC"/>
              <w:rPr>
                <w:rFonts w:eastAsia="SimSun"/>
              </w:rPr>
            </w:pPr>
            <w:r w:rsidRPr="00661924">
              <w:rPr>
                <w:rFonts w:eastAsia="SimSun"/>
              </w:rPr>
              <w:t>0</w:t>
            </w:r>
          </w:p>
        </w:tc>
      </w:tr>
      <w:tr w:rsidR="005B3300" w:rsidRPr="00661924" w14:paraId="0B9C06C8" w14:textId="77777777" w:rsidTr="000E2508">
        <w:trPr>
          <w:jc w:val="center"/>
        </w:trPr>
        <w:tc>
          <w:tcPr>
            <w:tcW w:w="1082" w:type="pct"/>
            <w:vMerge/>
            <w:shd w:val="clear" w:color="auto" w:fill="auto"/>
            <w:vAlign w:val="center"/>
          </w:tcPr>
          <w:p w14:paraId="6FBA7725" w14:textId="77777777" w:rsidR="005B3300" w:rsidRPr="00661924" w:rsidRDefault="005B3300" w:rsidP="0044260C">
            <w:pPr>
              <w:pStyle w:val="TAL"/>
              <w:rPr>
                <w:rFonts w:eastAsia="SimSun"/>
              </w:rPr>
            </w:pPr>
          </w:p>
        </w:tc>
        <w:tc>
          <w:tcPr>
            <w:tcW w:w="2025" w:type="pct"/>
            <w:gridSpan w:val="2"/>
            <w:shd w:val="clear" w:color="auto" w:fill="auto"/>
            <w:vAlign w:val="center"/>
          </w:tcPr>
          <w:p w14:paraId="5F79C5F8" w14:textId="77777777" w:rsidR="005B3300" w:rsidRPr="00661924" w:rsidRDefault="005B3300" w:rsidP="0044260C">
            <w:pPr>
              <w:pStyle w:val="TAL"/>
              <w:rPr>
                <w:rFonts w:eastAsia="SimSun"/>
              </w:rPr>
            </w:pPr>
            <w:r w:rsidRPr="00661924">
              <w:rPr>
                <w:rFonts w:eastAsia="SimSun"/>
              </w:rPr>
              <w:t>SSB position in burst</w:t>
            </w:r>
          </w:p>
        </w:tc>
        <w:tc>
          <w:tcPr>
            <w:tcW w:w="577" w:type="pct"/>
            <w:shd w:val="clear" w:color="auto" w:fill="auto"/>
            <w:vAlign w:val="center"/>
          </w:tcPr>
          <w:p w14:paraId="5DAC9AED" w14:textId="77777777" w:rsidR="005B3300" w:rsidRPr="00661924" w:rsidRDefault="005B3300" w:rsidP="0044260C">
            <w:pPr>
              <w:pStyle w:val="TAC"/>
              <w:rPr>
                <w:rFonts w:eastAsia="SimSun"/>
              </w:rPr>
            </w:pPr>
          </w:p>
        </w:tc>
        <w:tc>
          <w:tcPr>
            <w:tcW w:w="1312" w:type="pct"/>
            <w:shd w:val="clear" w:color="auto" w:fill="auto"/>
            <w:vAlign w:val="center"/>
          </w:tcPr>
          <w:p w14:paraId="41C05C26" w14:textId="77777777" w:rsidR="005B3300" w:rsidRPr="00661924" w:rsidRDefault="005B3300" w:rsidP="0044260C">
            <w:pPr>
              <w:pStyle w:val="TAC"/>
              <w:rPr>
                <w:rFonts w:eastAsia="SimSun"/>
              </w:rPr>
            </w:pPr>
            <w:r w:rsidRPr="00661924">
              <w:rPr>
                <w:rFonts w:eastAsia="SimSun"/>
              </w:rPr>
              <w:t>1</w:t>
            </w:r>
          </w:p>
        </w:tc>
      </w:tr>
      <w:tr w:rsidR="005B3300" w:rsidRPr="00661924" w14:paraId="6CBA99BF" w14:textId="77777777" w:rsidTr="000E2508">
        <w:trPr>
          <w:jc w:val="center"/>
        </w:trPr>
        <w:tc>
          <w:tcPr>
            <w:tcW w:w="1082" w:type="pct"/>
            <w:vMerge/>
            <w:shd w:val="clear" w:color="auto" w:fill="auto"/>
            <w:vAlign w:val="center"/>
          </w:tcPr>
          <w:p w14:paraId="7BBCEC7C" w14:textId="77777777" w:rsidR="005B3300" w:rsidRPr="00661924" w:rsidRDefault="005B3300" w:rsidP="0044260C">
            <w:pPr>
              <w:pStyle w:val="TAL"/>
              <w:rPr>
                <w:rFonts w:eastAsia="SimSun"/>
              </w:rPr>
            </w:pPr>
          </w:p>
        </w:tc>
        <w:tc>
          <w:tcPr>
            <w:tcW w:w="2025" w:type="pct"/>
            <w:gridSpan w:val="2"/>
            <w:shd w:val="clear" w:color="auto" w:fill="auto"/>
            <w:vAlign w:val="center"/>
          </w:tcPr>
          <w:p w14:paraId="19C95C57" w14:textId="77777777" w:rsidR="005B3300" w:rsidRPr="00661924" w:rsidRDefault="005B3300" w:rsidP="0044260C">
            <w:pPr>
              <w:pStyle w:val="TAL"/>
              <w:rPr>
                <w:rFonts w:eastAsia="SimSun"/>
              </w:rPr>
            </w:pPr>
            <w:r w:rsidRPr="00661924">
              <w:rPr>
                <w:rFonts w:eastAsia="SimSun"/>
              </w:rPr>
              <w:t>SSB periodicity</w:t>
            </w:r>
          </w:p>
        </w:tc>
        <w:tc>
          <w:tcPr>
            <w:tcW w:w="577" w:type="pct"/>
            <w:shd w:val="clear" w:color="auto" w:fill="auto"/>
            <w:vAlign w:val="center"/>
          </w:tcPr>
          <w:p w14:paraId="5CE842DB" w14:textId="77777777" w:rsidR="005B3300" w:rsidRPr="00661924" w:rsidRDefault="005B3300" w:rsidP="0044260C">
            <w:pPr>
              <w:pStyle w:val="TAC"/>
              <w:rPr>
                <w:rFonts w:eastAsia="SimSun"/>
              </w:rPr>
            </w:pPr>
            <w:r w:rsidRPr="00661924">
              <w:rPr>
                <w:rFonts w:eastAsia="SimSun"/>
              </w:rPr>
              <w:t>ms</w:t>
            </w:r>
          </w:p>
        </w:tc>
        <w:tc>
          <w:tcPr>
            <w:tcW w:w="1312" w:type="pct"/>
            <w:shd w:val="clear" w:color="auto" w:fill="auto"/>
            <w:vAlign w:val="center"/>
          </w:tcPr>
          <w:p w14:paraId="5559AFD0" w14:textId="77777777" w:rsidR="005B3300" w:rsidRPr="00661924" w:rsidRDefault="005B3300" w:rsidP="0044260C">
            <w:pPr>
              <w:pStyle w:val="TAC"/>
              <w:rPr>
                <w:rFonts w:eastAsia="SimSun"/>
              </w:rPr>
            </w:pPr>
            <w:r w:rsidRPr="00661924">
              <w:rPr>
                <w:rFonts w:eastAsia="SimSun"/>
              </w:rPr>
              <w:t>20</w:t>
            </w:r>
          </w:p>
        </w:tc>
      </w:tr>
      <w:tr w:rsidR="005B3300" w:rsidRPr="00661924" w14:paraId="623F246A" w14:textId="77777777" w:rsidTr="000E2508">
        <w:trPr>
          <w:jc w:val="center"/>
        </w:trPr>
        <w:tc>
          <w:tcPr>
            <w:tcW w:w="1082" w:type="pct"/>
            <w:vMerge w:val="restart"/>
            <w:shd w:val="clear" w:color="auto" w:fill="auto"/>
            <w:vAlign w:val="center"/>
          </w:tcPr>
          <w:p w14:paraId="4DA936C3" w14:textId="77777777" w:rsidR="005B3300" w:rsidRPr="00661924" w:rsidRDefault="005B3300" w:rsidP="0044260C">
            <w:pPr>
              <w:pStyle w:val="TAL"/>
              <w:rPr>
                <w:rFonts w:eastAsia="SimSun"/>
              </w:rPr>
            </w:pPr>
            <w:r w:rsidRPr="00661924">
              <w:rPr>
                <w:rFonts w:eastAsia="SimSun"/>
              </w:rPr>
              <w:t>PDCCH configuration</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6B2C6" w14:textId="77777777" w:rsidR="005B3300" w:rsidRPr="00661924" w:rsidRDefault="005B3300" w:rsidP="0044260C">
            <w:pPr>
              <w:pStyle w:val="TAL"/>
              <w:rPr>
                <w:rFonts w:eastAsia="SimSun"/>
              </w:rPr>
            </w:pPr>
            <w:r w:rsidRPr="00661924">
              <w:rPr>
                <w:rFonts w:eastAsia="SimSun"/>
              </w:rPr>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9255142"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7AB5094"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69C354A6" w14:textId="77777777" w:rsidTr="000E2508">
        <w:trPr>
          <w:jc w:val="center"/>
        </w:trPr>
        <w:tc>
          <w:tcPr>
            <w:tcW w:w="1082" w:type="pct"/>
            <w:vMerge/>
            <w:shd w:val="clear" w:color="auto" w:fill="auto"/>
            <w:vAlign w:val="center"/>
          </w:tcPr>
          <w:p w14:paraId="2B64F0DE"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793FE0" w14:textId="77777777" w:rsidR="005B3300" w:rsidRPr="00661924" w:rsidRDefault="005B3300" w:rsidP="0044260C">
            <w:pPr>
              <w:pStyle w:val="TAL"/>
              <w:rPr>
                <w:rFonts w:eastAsia="SimSun"/>
              </w:rPr>
            </w:pPr>
            <w:r w:rsidRPr="00661924">
              <w:rPr>
                <w:rFonts w:eastAsia="SimSun"/>
              </w:rPr>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8945C4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EA5CD56"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23AE02A6" w14:textId="77777777" w:rsidTr="000E2508">
        <w:trPr>
          <w:jc w:val="center"/>
        </w:trPr>
        <w:tc>
          <w:tcPr>
            <w:tcW w:w="1082" w:type="pct"/>
            <w:vMerge/>
            <w:shd w:val="clear" w:color="auto" w:fill="auto"/>
            <w:vAlign w:val="center"/>
          </w:tcPr>
          <w:p w14:paraId="0593609D"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E27A1" w14:textId="77777777" w:rsidR="005B3300" w:rsidRPr="00661924" w:rsidRDefault="005B3300" w:rsidP="0044260C">
            <w:pPr>
              <w:pStyle w:val="TAL"/>
              <w:rPr>
                <w:rFonts w:eastAsia="SimSun"/>
              </w:rPr>
            </w:pPr>
            <w:r w:rsidRPr="00661924">
              <w:rPr>
                <w:rFonts w:eastAsia="SimSun" w:cs="Arial" w:hint="eastAsia"/>
                <w:lang w:eastAsia="zh-CN"/>
              </w:rPr>
              <w:t xml:space="preserve">Frequency domain resource allocation </w:t>
            </w:r>
            <w:r w:rsidRPr="00661924">
              <w:rPr>
                <w:rFonts w:eastAsia="SimSun" w:cs="Arial"/>
                <w:lang w:eastAsia="zh-CN"/>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72EEA2"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C397799" w14:textId="77777777" w:rsidR="005B3300" w:rsidRPr="00661924" w:rsidRDefault="005B3300" w:rsidP="0044260C">
            <w:pPr>
              <w:pStyle w:val="TAC"/>
              <w:rPr>
                <w:rFonts w:eastAsia="SimSun"/>
                <w:lang w:eastAsia="zh-CN"/>
              </w:rPr>
            </w:pPr>
            <w:r w:rsidRPr="00661924">
              <w:rPr>
                <w:rFonts w:eastAsia="SimSun"/>
              </w:rPr>
              <w:t>Start from RB = 0 with contiguous RB allocation</w:t>
            </w:r>
          </w:p>
        </w:tc>
      </w:tr>
      <w:tr w:rsidR="005B3300" w:rsidRPr="00661924" w14:paraId="19D64BB6" w14:textId="77777777" w:rsidTr="000E2508">
        <w:trPr>
          <w:jc w:val="center"/>
        </w:trPr>
        <w:tc>
          <w:tcPr>
            <w:tcW w:w="1082" w:type="pct"/>
            <w:vMerge/>
            <w:shd w:val="clear" w:color="auto" w:fill="auto"/>
            <w:vAlign w:val="center"/>
          </w:tcPr>
          <w:p w14:paraId="65A85A84"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56D59"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09852"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BC042F9"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4BA9AF85" w14:textId="77777777" w:rsidTr="000E2508">
        <w:trPr>
          <w:jc w:val="center"/>
        </w:trPr>
        <w:tc>
          <w:tcPr>
            <w:tcW w:w="1082" w:type="pct"/>
            <w:vMerge w:val="restart"/>
            <w:shd w:val="clear" w:color="auto" w:fill="auto"/>
            <w:vAlign w:val="center"/>
          </w:tcPr>
          <w:p w14:paraId="4D234555" w14:textId="77777777" w:rsidR="005B3300" w:rsidRPr="00661924" w:rsidRDefault="005B3300" w:rsidP="0044260C">
            <w:pPr>
              <w:pStyle w:val="TAL"/>
              <w:rPr>
                <w:rFonts w:eastAsia="SimSun"/>
              </w:rPr>
            </w:pPr>
            <w:r w:rsidRPr="00661924">
              <w:rPr>
                <w:rFonts w:eastAsia="SimSun"/>
              </w:rPr>
              <w:t>CSI-RS for tracking</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79AE7" w14:textId="77777777" w:rsidR="005B3300" w:rsidRPr="00661924" w:rsidRDefault="005B3300" w:rsidP="0044260C">
            <w:pPr>
              <w:pStyle w:val="TAL"/>
              <w:rPr>
                <w:rFonts w:eastAsia="SimSun"/>
              </w:rPr>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6E85A1"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209590A" w14:textId="77777777" w:rsidR="005B3300" w:rsidRPr="00661924" w:rsidRDefault="005B3300" w:rsidP="0044260C">
            <w:pPr>
              <w:pStyle w:val="TAC"/>
              <w:rPr>
                <w:rFonts w:eastAsia="SimSun"/>
              </w:rPr>
            </w:pPr>
            <w:r w:rsidRPr="00661924">
              <w:rPr>
                <w:rFonts w:eastAsia="SimSun"/>
              </w:rPr>
              <w:t>0</w:t>
            </w:r>
          </w:p>
        </w:tc>
      </w:tr>
      <w:tr w:rsidR="005B3300" w:rsidRPr="00661924" w14:paraId="4A68FFB7" w14:textId="77777777" w:rsidTr="000E2508">
        <w:trPr>
          <w:jc w:val="center"/>
        </w:trPr>
        <w:tc>
          <w:tcPr>
            <w:tcW w:w="1082" w:type="pct"/>
            <w:vMerge/>
            <w:shd w:val="clear" w:color="auto" w:fill="auto"/>
            <w:vAlign w:val="center"/>
          </w:tcPr>
          <w:p w14:paraId="47BF67D1"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EA95A" w14:textId="77777777" w:rsidR="005B3300" w:rsidRPr="00661924" w:rsidRDefault="005B3300" w:rsidP="0044260C">
            <w:pPr>
              <w:pStyle w:val="TAL"/>
              <w:rPr>
                <w:rFonts w:eastAsia="SimSun"/>
              </w:rPr>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B38ECE"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B7A35A6"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17F938D" w14:textId="77777777" w:rsidTr="000E2508">
        <w:trPr>
          <w:jc w:val="center"/>
        </w:trPr>
        <w:tc>
          <w:tcPr>
            <w:tcW w:w="1082" w:type="pct"/>
            <w:vMerge/>
            <w:shd w:val="clear" w:color="auto" w:fill="auto"/>
            <w:vAlign w:val="center"/>
          </w:tcPr>
          <w:p w14:paraId="3926E43A"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0E4942" w14:textId="77777777" w:rsidR="005B3300" w:rsidRPr="00661924" w:rsidRDefault="005B3300" w:rsidP="0044260C">
            <w:pPr>
              <w:pStyle w:val="TAL"/>
              <w:rPr>
                <w:rFonts w:eastAsia="SimSun"/>
              </w:rPr>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1D27B1"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0888C6A" w14:textId="77777777" w:rsidR="005B3300" w:rsidRPr="00661924" w:rsidRDefault="005B3300" w:rsidP="0044260C">
            <w:pPr>
              <w:pStyle w:val="TAC"/>
              <w:rPr>
                <w:rFonts w:eastAsia="SimSun"/>
              </w:rPr>
            </w:pPr>
            <w:r w:rsidRPr="00661924">
              <w:rPr>
                <w:rFonts w:eastAsia="SimSun"/>
              </w:rPr>
              <w:t>1</w:t>
            </w:r>
          </w:p>
        </w:tc>
      </w:tr>
      <w:tr w:rsidR="005B3300" w:rsidRPr="00661924" w14:paraId="704AA162" w14:textId="77777777" w:rsidTr="000E2508">
        <w:trPr>
          <w:jc w:val="center"/>
        </w:trPr>
        <w:tc>
          <w:tcPr>
            <w:tcW w:w="1082" w:type="pct"/>
            <w:vMerge/>
            <w:shd w:val="clear" w:color="auto" w:fill="auto"/>
            <w:vAlign w:val="center"/>
          </w:tcPr>
          <w:p w14:paraId="064C6849"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4966C0" w14:textId="77777777" w:rsidR="005B3300" w:rsidRPr="00661924" w:rsidRDefault="005B3300" w:rsidP="0044260C">
            <w:pPr>
              <w:pStyle w:val="TAL"/>
              <w:rPr>
                <w:rFonts w:eastAsia="SimSun"/>
              </w:rPr>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F7B05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735A6BE" w14:textId="77777777" w:rsidR="005B3300" w:rsidRPr="00661924" w:rsidRDefault="005B3300" w:rsidP="0044260C">
            <w:pPr>
              <w:pStyle w:val="TAC"/>
              <w:rPr>
                <w:rFonts w:eastAsia="SimSun"/>
              </w:rPr>
            </w:pPr>
            <w:r w:rsidRPr="00661924">
              <w:rPr>
                <w:rFonts w:eastAsia="SimSun"/>
              </w:rPr>
              <w:t>No CDM</w:t>
            </w:r>
          </w:p>
        </w:tc>
      </w:tr>
      <w:tr w:rsidR="005B3300" w:rsidRPr="00661924" w14:paraId="002C9BEA" w14:textId="77777777" w:rsidTr="000E2508">
        <w:trPr>
          <w:jc w:val="center"/>
        </w:trPr>
        <w:tc>
          <w:tcPr>
            <w:tcW w:w="1082" w:type="pct"/>
            <w:vMerge/>
            <w:shd w:val="clear" w:color="auto" w:fill="auto"/>
            <w:vAlign w:val="center"/>
          </w:tcPr>
          <w:p w14:paraId="7A1E2F0C"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E8B3" w14:textId="77777777" w:rsidR="005B3300" w:rsidRPr="00661924" w:rsidRDefault="005B3300" w:rsidP="0044260C">
            <w:pPr>
              <w:pStyle w:val="TAL"/>
              <w:rPr>
                <w:rFonts w:eastAsia="SimSun"/>
              </w:rPr>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E8F194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2C9BB8B" w14:textId="77777777" w:rsidR="005B3300" w:rsidRPr="00661924" w:rsidRDefault="005B3300" w:rsidP="0044260C">
            <w:pPr>
              <w:pStyle w:val="TAC"/>
              <w:rPr>
                <w:rFonts w:eastAsia="SimSun"/>
              </w:rPr>
            </w:pPr>
            <w:r w:rsidRPr="00661924">
              <w:rPr>
                <w:rFonts w:eastAsia="SimSun"/>
              </w:rPr>
              <w:t>3</w:t>
            </w:r>
          </w:p>
        </w:tc>
      </w:tr>
      <w:tr w:rsidR="005B3300" w:rsidRPr="00661924" w14:paraId="65E13968" w14:textId="77777777" w:rsidTr="000E2508">
        <w:trPr>
          <w:jc w:val="center"/>
        </w:trPr>
        <w:tc>
          <w:tcPr>
            <w:tcW w:w="1082" w:type="pct"/>
            <w:vMerge/>
            <w:shd w:val="clear" w:color="auto" w:fill="auto"/>
            <w:vAlign w:val="center"/>
          </w:tcPr>
          <w:p w14:paraId="4A66205F"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F4B77A" w14:textId="77777777" w:rsidR="005B3300" w:rsidRPr="00661924" w:rsidRDefault="005B3300" w:rsidP="0044260C">
            <w:pPr>
              <w:pStyle w:val="TAL"/>
              <w:rPr>
                <w:rFonts w:eastAsia="SimSun"/>
              </w:rPr>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92F98D1"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2064712" w14:textId="77777777" w:rsidR="005B3300" w:rsidRPr="00661924" w:rsidRDefault="005B3300" w:rsidP="0044260C">
            <w:pPr>
              <w:pStyle w:val="TAC"/>
              <w:rPr>
                <w:rFonts w:eastAsia="SimSun"/>
              </w:rPr>
            </w:pPr>
            <w:r w:rsidRPr="00661924">
              <w:rPr>
                <w:rFonts w:eastAsia="SimSun"/>
              </w:rPr>
              <w:t>160</w:t>
            </w:r>
          </w:p>
        </w:tc>
      </w:tr>
      <w:tr w:rsidR="005B3300" w:rsidRPr="00661924" w14:paraId="16CC22F0" w14:textId="77777777" w:rsidTr="000E2508">
        <w:trPr>
          <w:jc w:val="center"/>
        </w:trPr>
        <w:tc>
          <w:tcPr>
            <w:tcW w:w="1082" w:type="pct"/>
            <w:vMerge/>
            <w:shd w:val="clear" w:color="auto" w:fill="auto"/>
            <w:vAlign w:val="center"/>
          </w:tcPr>
          <w:p w14:paraId="0C6429A5"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9E50C4" w14:textId="77777777" w:rsidR="005B3300" w:rsidRPr="00661924" w:rsidRDefault="005B3300" w:rsidP="0044260C">
            <w:pPr>
              <w:pStyle w:val="TAL"/>
              <w:rPr>
                <w:rFonts w:eastAsia="SimSun"/>
              </w:rPr>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98D6763"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0C4284A" w14:textId="77777777" w:rsidR="005B3300" w:rsidRPr="00661924" w:rsidRDefault="005B3300" w:rsidP="0044260C">
            <w:pPr>
              <w:pStyle w:val="TAC"/>
              <w:rPr>
                <w:rFonts w:eastAsia="SimSun"/>
              </w:rPr>
            </w:pPr>
            <w:r w:rsidRPr="00661924">
              <w:rPr>
                <w:rFonts w:eastAsia="SimSun"/>
              </w:rPr>
              <w:t>80 for CSI-RS resource 1 and 2</w:t>
            </w:r>
          </w:p>
          <w:p w14:paraId="104A8B3B" w14:textId="77777777" w:rsidR="005B3300" w:rsidRPr="00661924" w:rsidRDefault="005B3300" w:rsidP="0044260C">
            <w:pPr>
              <w:pStyle w:val="TAC"/>
              <w:rPr>
                <w:rFonts w:eastAsia="SimSun"/>
              </w:rPr>
            </w:pPr>
            <w:r w:rsidRPr="00661924">
              <w:rPr>
                <w:rFonts w:eastAsia="SimSun"/>
              </w:rPr>
              <w:t>81 for CSI-RS resource 3 and 4</w:t>
            </w:r>
          </w:p>
        </w:tc>
      </w:tr>
      <w:tr w:rsidR="005B3300" w:rsidRPr="00661924" w14:paraId="14ED0397" w14:textId="77777777" w:rsidTr="000E2508">
        <w:trPr>
          <w:trHeight w:val="477"/>
          <w:jc w:val="center"/>
        </w:trPr>
        <w:tc>
          <w:tcPr>
            <w:tcW w:w="1082" w:type="pct"/>
            <w:vMerge/>
            <w:shd w:val="clear" w:color="auto" w:fill="auto"/>
            <w:vAlign w:val="center"/>
          </w:tcPr>
          <w:p w14:paraId="3065161F"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0E814C" w14:textId="77777777" w:rsidR="005B3300" w:rsidRPr="00661924" w:rsidRDefault="005B3300" w:rsidP="0044260C">
            <w:pPr>
              <w:pStyle w:val="TAL"/>
              <w:rPr>
                <w:rFonts w:eastAsia="SimSun"/>
              </w:rPr>
            </w:pPr>
            <w:r w:rsidRPr="00661924">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8318E1"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45E222B" w14:textId="77777777" w:rsidR="005B3300" w:rsidRPr="00661924" w:rsidRDefault="005B3300" w:rsidP="0044260C">
            <w:pPr>
              <w:pStyle w:val="TAC"/>
            </w:pPr>
            <w:r w:rsidRPr="00661924">
              <w:t>Start PRB 0</w:t>
            </w:r>
          </w:p>
          <w:p w14:paraId="2A518877" w14:textId="2D824C3B" w:rsidR="005B3300" w:rsidRPr="00661924" w:rsidRDefault="005B3300" w:rsidP="0044260C">
            <w:pPr>
              <w:pStyle w:val="TAC"/>
              <w:rPr>
                <w:rFonts w:eastAsia="SimSun"/>
              </w:rPr>
            </w:pPr>
            <w:r w:rsidRPr="00661924">
              <w:t xml:space="preserve">Number of PRB = </w:t>
            </w:r>
            <w:ins w:id="3192" w:author="CR 186r1" w:date="2021-06-23T17:57:00Z">
              <w:r w:rsidR="006D350B">
                <w:t>ceil(</w:t>
              </w:r>
            </w:ins>
            <w:r w:rsidRPr="00661924">
              <w:t>BWP size</w:t>
            </w:r>
            <w:ins w:id="3193" w:author="CR 186r1" w:date="2021-06-23T17:57:00Z">
              <w:r w:rsidR="000C3C5B">
                <w:rPr>
                  <w:rFonts w:eastAsia="SimSun"/>
                </w:rPr>
                <w:t>/4)*4</w:t>
              </w:r>
            </w:ins>
          </w:p>
        </w:tc>
      </w:tr>
      <w:tr w:rsidR="005B3300" w:rsidRPr="00661924" w14:paraId="122B9512" w14:textId="77777777" w:rsidTr="000E2508">
        <w:trPr>
          <w:jc w:val="center"/>
        </w:trPr>
        <w:tc>
          <w:tcPr>
            <w:tcW w:w="1082" w:type="pct"/>
            <w:vMerge/>
            <w:shd w:val="clear" w:color="auto" w:fill="auto"/>
            <w:vAlign w:val="center"/>
          </w:tcPr>
          <w:p w14:paraId="63AF80D5"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EE686F" w14:textId="77777777" w:rsidR="005B3300" w:rsidRPr="00661924" w:rsidRDefault="005B3300" w:rsidP="0044260C">
            <w:pPr>
              <w:pStyle w:val="TAL"/>
              <w:rPr>
                <w:rFonts w:eastAsia="SimSun"/>
              </w:rPr>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B294A3B"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A11A673" w14:textId="77777777" w:rsidR="005B3300" w:rsidRPr="00661924" w:rsidRDefault="005B3300" w:rsidP="0044260C">
            <w:pPr>
              <w:pStyle w:val="TAC"/>
              <w:rPr>
                <w:rFonts w:eastAsia="SimSun"/>
              </w:rPr>
            </w:pPr>
            <w:r w:rsidRPr="00661924">
              <w:t>TCI state #0</w:t>
            </w:r>
          </w:p>
        </w:tc>
      </w:tr>
      <w:tr w:rsidR="005B3300" w:rsidRPr="00661924" w14:paraId="0E588BE7" w14:textId="77777777" w:rsidTr="000E2508">
        <w:trPr>
          <w:jc w:val="center"/>
        </w:trPr>
        <w:tc>
          <w:tcPr>
            <w:tcW w:w="1082" w:type="pct"/>
            <w:vMerge w:val="restart"/>
            <w:shd w:val="clear" w:color="auto" w:fill="auto"/>
            <w:vAlign w:val="center"/>
          </w:tcPr>
          <w:p w14:paraId="2D02A0CB" w14:textId="005D4B81" w:rsidR="005B3300" w:rsidRPr="00661924" w:rsidRDefault="005B3300" w:rsidP="0044260C">
            <w:pPr>
              <w:pStyle w:val="TAL"/>
              <w:rPr>
                <w:rFonts w:eastAsia="SimSun"/>
              </w:rPr>
            </w:pPr>
            <w:r w:rsidRPr="00661924">
              <w:rPr>
                <w:rFonts w:eastAsia="SimSun" w:hint="eastAsia"/>
                <w:lang w:eastAsia="zh-CN"/>
              </w:rPr>
              <w:t xml:space="preserve">NZP </w:t>
            </w:r>
            <w:r w:rsidRPr="00661924">
              <w:rPr>
                <w:rFonts w:eastAsia="SimSun"/>
              </w:rPr>
              <w:t xml:space="preserve">CSI-RS for beam </w:t>
            </w:r>
            <w:ins w:id="3194" w:author="CR 186r1" w:date="2021-06-23T17:57:00Z">
              <w:r w:rsidR="00CE01A1" w:rsidRPr="006858BE">
                <w:t>refinement</w:t>
              </w:r>
            </w:ins>
            <w:del w:id="3195" w:author="CR 186r1" w:date="2021-06-23T17:57:00Z">
              <w:r w:rsidRPr="00661924" w:rsidDel="00CE01A1">
                <w:rPr>
                  <w:rFonts w:eastAsia="SimSun"/>
                </w:rPr>
                <w:delText>management</w:delText>
              </w:r>
            </w:del>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F49A3" w14:textId="77777777" w:rsidR="005B3300" w:rsidRPr="00661924" w:rsidRDefault="005B3300" w:rsidP="0044260C">
            <w:pPr>
              <w:pStyle w:val="TAL"/>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918CD6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78CC46F" w14:textId="77777777" w:rsidR="005B3300" w:rsidRPr="00661924" w:rsidRDefault="005B3300" w:rsidP="0044260C">
            <w:pPr>
              <w:pStyle w:val="TAC"/>
            </w:pPr>
            <w:r w:rsidRPr="00661924">
              <w:rPr>
                <w:rFonts w:eastAsia="SimSun"/>
              </w:rPr>
              <w:t>0</w:t>
            </w:r>
          </w:p>
        </w:tc>
      </w:tr>
      <w:tr w:rsidR="005B3300" w:rsidRPr="00661924" w14:paraId="6F8161CA" w14:textId="77777777" w:rsidTr="000E2508">
        <w:trPr>
          <w:jc w:val="center"/>
        </w:trPr>
        <w:tc>
          <w:tcPr>
            <w:tcW w:w="1082" w:type="pct"/>
            <w:vMerge/>
            <w:shd w:val="clear" w:color="auto" w:fill="auto"/>
            <w:vAlign w:val="center"/>
          </w:tcPr>
          <w:p w14:paraId="75FBCB85"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BBACC5" w14:textId="77777777" w:rsidR="005B3300" w:rsidRPr="00661924" w:rsidRDefault="005B3300" w:rsidP="0044260C">
            <w:pPr>
              <w:pStyle w:val="TAL"/>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DFDA5B"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7C8B844" w14:textId="77777777" w:rsidR="005B3300" w:rsidRPr="00661924" w:rsidRDefault="005B3300" w:rsidP="0044260C">
            <w:pPr>
              <w:pStyle w:val="TAC"/>
              <w:rPr>
                <w:rFonts w:eastAsia="SimSun"/>
              </w:rPr>
            </w:pPr>
            <w:r w:rsidRPr="00661924">
              <w:rPr>
                <w:rFonts w:eastAsia="SimSun"/>
              </w:rPr>
              <w:t>CSI-RS resource 1</w:t>
            </w:r>
            <w:r w:rsidRPr="00661924">
              <w:rPr>
                <w:rFonts w:eastAsia="SimSun" w:hint="eastAsia"/>
              </w:rPr>
              <w:t>: 8</w:t>
            </w:r>
          </w:p>
          <w:p w14:paraId="3A51CF10" w14:textId="77777777" w:rsidR="005B3300" w:rsidRPr="00661924" w:rsidRDefault="005B3300" w:rsidP="0044260C">
            <w:pPr>
              <w:pStyle w:val="TAC"/>
            </w:pPr>
            <w:r w:rsidRPr="00661924">
              <w:rPr>
                <w:rFonts w:eastAsia="SimSun"/>
              </w:rPr>
              <w:t xml:space="preserve">CSI-RS resource </w:t>
            </w:r>
            <w:r w:rsidRPr="00661924">
              <w:rPr>
                <w:rFonts w:eastAsia="SimSun" w:hint="eastAsia"/>
              </w:rPr>
              <w:t>2: 9</w:t>
            </w:r>
          </w:p>
        </w:tc>
      </w:tr>
      <w:tr w:rsidR="005B3300" w:rsidRPr="00661924" w14:paraId="5E533FDD" w14:textId="77777777" w:rsidTr="000E2508">
        <w:trPr>
          <w:jc w:val="center"/>
        </w:trPr>
        <w:tc>
          <w:tcPr>
            <w:tcW w:w="1082" w:type="pct"/>
            <w:vMerge/>
            <w:shd w:val="clear" w:color="auto" w:fill="auto"/>
            <w:vAlign w:val="center"/>
          </w:tcPr>
          <w:p w14:paraId="51917F70"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2CBAB" w14:textId="77777777" w:rsidR="005B3300" w:rsidRPr="00661924" w:rsidRDefault="005B3300" w:rsidP="0044260C">
            <w:pPr>
              <w:pStyle w:val="TAL"/>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DC531D"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96D39E8" w14:textId="77777777" w:rsidR="005B3300" w:rsidRPr="00661924" w:rsidRDefault="005B3300" w:rsidP="0044260C">
            <w:pPr>
              <w:pStyle w:val="TAC"/>
            </w:pPr>
            <w:r w:rsidRPr="00661924">
              <w:rPr>
                <w:rFonts w:eastAsia="SimSun"/>
              </w:rPr>
              <w:t>1</w:t>
            </w:r>
          </w:p>
        </w:tc>
      </w:tr>
      <w:tr w:rsidR="005B3300" w:rsidRPr="00661924" w14:paraId="10F381E7" w14:textId="77777777" w:rsidTr="000E2508">
        <w:trPr>
          <w:jc w:val="center"/>
        </w:trPr>
        <w:tc>
          <w:tcPr>
            <w:tcW w:w="1082" w:type="pct"/>
            <w:vMerge/>
            <w:shd w:val="clear" w:color="auto" w:fill="auto"/>
            <w:vAlign w:val="center"/>
          </w:tcPr>
          <w:p w14:paraId="3AC5DF2C"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0F6550" w14:textId="77777777" w:rsidR="005B3300" w:rsidRPr="00661924" w:rsidRDefault="005B3300" w:rsidP="0044260C">
            <w:pPr>
              <w:pStyle w:val="TAL"/>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E8F1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CB46E2C" w14:textId="77777777" w:rsidR="005B3300" w:rsidRPr="00661924" w:rsidRDefault="005B3300" w:rsidP="0044260C">
            <w:pPr>
              <w:pStyle w:val="TAC"/>
            </w:pPr>
            <w:r w:rsidRPr="00661924">
              <w:rPr>
                <w:rFonts w:eastAsia="SimSun"/>
              </w:rPr>
              <w:t>No CDM</w:t>
            </w:r>
          </w:p>
        </w:tc>
      </w:tr>
      <w:tr w:rsidR="005B3300" w:rsidRPr="00661924" w14:paraId="5E5EFAC9" w14:textId="77777777" w:rsidTr="000E2508">
        <w:trPr>
          <w:jc w:val="center"/>
        </w:trPr>
        <w:tc>
          <w:tcPr>
            <w:tcW w:w="1082" w:type="pct"/>
            <w:vMerge/>
            <w:shd w:val="clear" w:color="auto" w:fill="auto"/>
            <w:vAlign w:val="center"/>
          </w:tcPr>
          <w:p w14:paraId="68CB2E51"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BCCA7E" w14:textId="77777777" w:rsidR="005B3300" w:rsidRPr="00661924" w:rsidRDefault="005B3300" w:rsidP="0044260C">
            <w:pPr>
              <w:pStyle w:val="TAL"/>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6B12149"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456BB5F" w14:textId="77777777" w:rsidR="005B3300" w:rsidRPr="00661924" w:rsidRDefault="005B3300" w:rsidP="0044260C">
            <w:pPr>
              <w:pStyle w:val="TAC"/>
            </w:pPr>
            <w:r w:rsidRPr="00661924">
              <w:rPr>
                <w:rFonts w:eastAsia="SimSun"/>
              </w:rPr>
              <w:t>3</w:t>
            </w:r>
          </w:p>
        </w:tc>
      </w:tr>
      <w:tr w:rsidR="005B3300" w:rsidRPr="00661924" w14:paraId="201B2785" w14:textId="77777777" w:rsidTr="000E2508">
        <w:trPr>
          <w:jc w:val="center"/>
        </w:trPr>
        <w:tc>
          <w:tcPr>
            <w:tcW w:w="1082" w:type="pct"/>
            <w:vMerge/>
            <w:shd w:val="clear" w:color="auto" w:fill="auto"/>
            <w:vAlign w:val="center"/>
          </w:tcPr>
          <w:p w14:paraId="7CC7D199"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0DFF5" w14:textId="77777777" w:rsidR="005B3300" w:rsidRPr="00661924" w:rsidRDefault="005B3300" w:rsidP="0044260C">
            <w:pPr>
              <w:pStyle w:val="TAL"/>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A5C79C5"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8B84426" w14:textId="77777777" w:rsidR="005B3300" w:rsidRPr="00661924" w:rsidRDefault="005B3300" w:rsidP="0044260C">
            <w:pPr>
              <w:pStyle w:val="TAC"/>
            </w:pPr>
            <w:r w:rsidRPr="00661924">
              <w:rPr>
                <w:rFonts w:eastAsia="SimSun" w:hint="eastAsia"/>
              </w:rPr>
              <w:t>120</w:t>
            </w:r>
            <w:r w:rsidRPr="00661924">
              <w:rPr>
                <w:rFonts w:eastAsia="SimSun"/>
              </w:rPr>
              <w:t xml:space="preserve"> kHz SCS: </w:t>
            </w:r>
            <w:r w:rsidRPr="00661924">
              <w:rPr>
                <w:rFonts w:eastAsia="SimSun" w:hint="eastAsia"/>
              </w:rPr>
              <w:t>160</w:t>
            </w:r>
            <w:r w:rsidRPr="00661924">
              <w:rPr>
                <w:rFonts w:eastAsia="SimSun"/>
              </w:rPr>
              <w:t xml:space="preserve"> for CSI-RS resource 1,2</w:t>
            </w:r>
          </w:p>
        </w:tc>
      </w:tr>
      <w:tr w:rsidR="005B3300" w:rsidRPr="00661924" w14:paraId="2FD8E4E3" w14:textId="77777777" w:rsidTr="000E2508">
        <w:trPr>
          <w:jc w:val="center"/>
        </w:trPr>
        <w:tc>
          <w:tcPr>
            <w:tcW w:w="1082" w:type="pct"/>
            <w:vMerge/>
            <w:shd w:val="clear" w:color="auto" w:fill="auto"/>
            <w:vAlign w:val="center"/>
          </w:tcPr>
          <w:p w14:paraId="4CC7D841"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C025A2" w14:textId="77777777" w:rsidR="005B3300" w:rsidRPr="00661924" w:rsidRDefault="005B3300" w:rsidP="0044260C">
            <w:pPr>
              <w:pStyle w:val="TAL"/>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B708088"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5FFC297" w14:textId="77777777" w:rsidR="005B3300" w:rsidRPr="00661924" w:rsidRDefault="005B3300" w:rsidP="0044260C">
            <w:pPr>
              <w:pStyle w:val="TAC"/>
            </w:pPr>
            <w:r w:rsidRPr="00661924">
              <w:rPr>
                <w:rFonts w:eastAsia="SimSun"/>
              </w:rPr>
              <w:t>0 for CSI-RS resource 1,2</w:t>
            </w:r>
          </w:p>
        </w:tc>
      </w:tr>
      <w:tr w:rsidR="0007293D" w:rsidRPr="00661924" w14:paraId="03BCA0C0" w14:textId="77777777" w:rsidTr="000E2508">
        <w:trPr>
          <w:jc w:val="center"/>
          <w:ins w:id="3196" w:author="CR 186r1" w:date="2021-06-23T17:58:00Z"/>
        </w:trPr>
        <w:tc>
          <w:tcPr>
            <w:tcW w:w="1082" w:type="pct"/>
            <w:vMerge/>
            <w:shd w:val="clear" w:color="auto" w:fill="auto"/>
            <w:vAlign w:val="center"/>
          </w:tcPr>
          <w:p w14:paraId="01E9C85E" w14:textId="77777777" w:rsidR="0007293D" w:rsidRPr="00661924" w:rsidRDefault="0007293D" w:rsidP="0044260C">
            <w:pPr>
              <w:pStyle w:val="TAL"/>
              <w:rPr>
                <w:ins w:id="3197" w:author="CR 186r1" w:date="2021-06-23T17:58:00Z"/>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876E0" w14:textId="44EBCD93" w:rsidR="0007293D" w:rsidRPr="00661924" w:rsidRDefault="00B24D40" w:rsidP="0044260C">
            <w:pPr>
              <w:pStyle w:val="TAL"/>
              <w:rPr>
                <w:ins w:id="3198" w:author="CR 186r1" w:date="2021-06-23T17:58:00Z"/>
                <w:rFonts w:eastAsia="SimSun"/>
              </w:rPr>
            </w:pPr>
            <w:ins w:id="3199" w:author="CR 186r1" w:date="2021-06-23T17:58:00Z">
              <w:r w:rsidRPr="006858BE">
                <w:t>Frequency Occupation</w:t>
              </w:r>
            </w:ins>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FB50FBF" w14:textId="77777777" w:rsidR="0007293D" w:rsidRPr="00661924" w:rsidRDefault="0007293D" w:rsidP="0044260C">
            <w:pPr>
              <w:pStyle w:val="TAC"/>
              <w:rPr>
                <w:ins w:id="3200" w:author="CR 186r1" w:date="2021-06-23T17:58:00Z"/>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F2AD8D5" w14:textId="77777777" w:rsidR="00B24D40" w:rsidRPr="006858BE" w:rsidRDefault="00B24D40" w:rsidP="00B24D40">
            <w:pPr>
              <w:keepNext/>
              <w:keepLines/>
              <w:spacing w:after="0"/>
              <w:jc w:val="center"/>
              <w:rPr>
                <w:ins w:id="3201" w:author="CR 186r1" w:date="2021-06-23T17:58:00Z"/>
                <w:rFonts w:ascii="Arial" w:hAnsi="Arial"/>
                <w:sz w:val="18"/>
              </w:rPr>
            </w:pPr>
            <w:ins w:id="3202" w:author="CR 186r1" w:date="2021-06-23T17:58:00Z">
              <w:r w:rsidRPr="006858BE">
                <w:rPr>
                  <w:rFonts w:ascii="Arial" w:hAnsi="Arial"/>
                  <w:sz w:val="18"/>
                </w:rPr>
                <w:t>Start PRB 0</w:t>
              </w:r>
            </w:ins>
          </w:p>
          <w:p w14:paraId="2029EED8" w14:textId="69CD43BC" w:rsidR="0007293D" w:rsidRPr="00661924" w:rsidRDefault="00B24D40" w:rsidP="00B24D40">
            <w:pPr>
              <w:pStyle w:val="TAC"/>
              <w:rPr>
                <w:ins w:id="3203" w:author="CR 186r1" w:date="2021-06-23T17:58:00Z"/>
                <w:rFonts w:eastAsia="SimSun"/>
              </w:rPr>
            </w:pPr>
            <w:ins w:id="3204" w:author="CR 186r1" w:date="2021-06-23T17:58:00Z">
              <w:r w:rsidRPr="00CB0C0D">
                <w:t xml:space="preserve">Number of PRB = </w:t>
              </w:r>
              <w:r>
                <w:t>ceil(</w:t>
              </w:r>
              <w:r w:rsidRPr="00CB0C0D">
                <w:t>BWP size</w:t>
              </w:r>
              <w:r>
                <w:rPr>
                  <w:rFonts w:eastAsia="SimSun"/>
                </w:rPr>
                <w:t>/4) *4</w:t>
              </w:r>
            </w:ins>
          </w:p>
        </w:tc>
      </w:tr>
      <w:tr w:rsidR="005B3300" w:rsidRPr="00661924" w14:paraId="539C1089" w14:textId="77777777" w:rsidTr="000E2508">
        <w:trPr>
          <w:jc w:val="center"/>
        </w:trPr>
        <w:tc>
          <w:tcPr>
            <w:tcW w:w="1082" w:type="pct"/>
            <w:vMerge/>
            <w:shd w:val="clear" w:color="auto" w:fill="auto"/>
            <w:vAlign w:val="center"/>
          </w:tcPr>
          <w:p w14:paraId="2ED19DA0"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8CFB4" w14:textId="77777777" w:rsidR="005B3300" w:rsidRPr="00661924" w:rsidRDefault="005B3300" w:rsidP="0044260C">
            <w:pPr>
              <w:pStyle w:val="TAL"/>
              <w:rPr>
                <w:rFonts w:eastAsia="SimSun"/>
              </w:rPr>
            </w:pPr>
            <w:r w:rsidRPr="00661924">
              <w:rPr>
                <w:rFonts w:eastAsia="SimSun"/>
              </w:rPr>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4F84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3962F29" w14:textId="77777777" w:rsidR="005B3300" w:rsidRPr="00661924" w:rsidRDefault="005B3300" w:rsidP="0044260C">
            <w:pPr>
              <w:pStyle w:val="TAC"/>
              <w:rPr>
                <w:rFonts w:eastAsia="SimSun"/>
              </w:rPr>
            </w:pPr>
            <w:r w:rsidRPr="00661924">
              <w:rPr>
                <w:rFonts w:eastAsia="SimSun"/>
              </w:rPr>
              <w:t>ON</w:t>
            </w:r>
          </w:p>
        </w:tc>
      </w:tr>
      <w:tr w:rsidR="005B3300" w:rsidRPr="00661924" w14:paraId="2542418D" w14:textId="77777777" w:rsidTr="000E2508">
        <w:trPr>
          <w:jc w:val="center"/>
        </w:trPr>
        <w:tc>
          <w:tcPr>
            <w:tcW w:w="1082" w:type="pct"/>
            <w:vMerge/>
            <w:shd w:val="clear" w:color="auto" w:fill="auto"/>
            <w:vAlign w:val="center"/>
          </w:tcPr>
          <w:p w14:paraId="25332D0A"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53A73C" w14:textId="77777777" w:rsidR="005B3300" w:rsidRPr="00661924" w:rsidRDefault="005B3300" w:rsidP="0044260C">
            <w:pPr>
              <w:pStyle w:val="TAL"/>
              <w:rPr>
                <w:rFonts w:eastAsia="SimSun"/>
              </w:rPr>
            </w:pPr>
            <w:r w:rsidRPr="00661924">
              <w:rPr>
                <w:rFonts w:eastAsia="SimSun"/>
              </w:rPr>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F43710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953F746" w14:textId="77777777" w:rsidR="005B3300" w:rsidRPr="00661924" w:rsidRDefault="005B3300" w:rsidP="0044260C">
            <w:pPr>
              <w:pStyle w:val="TAC"/>
              <w:rPr>
                <w:rFonts w:eastAsia="SimSun"/>
              </w:rPr>
            </w:pPr>
            <w:r w:rsidRPr="00661924">
              <w:rPr>
                <w:rFonts w:eastAsia="SimSun"/>
              </w:rPr>
              <w:t>TCI state #</w:t>
            </w:r>
            <w:r w:rsidRPr="00661924">
              <w:rPr>
                <w:rFonts w:eastAsia="SimSun" w:hint="eastAsia"/>
                <w:lang w:eastAsia="zh-CN"/>
              </w:rPr>
              <w:t>1</w:t>
            </w:r>
          </w:p>
        </w:tc>
      </w:tr>
      <w:tr w:rsidR="0044260C" w:rsidRPr="00661924" w14:paraId="60D03603" w14:textId="77777777" w:rsidTr="000E2508">
        <w:trPr>
          <w:jc w:val="center"/>
        </w:trPr>
        <w:tc>
          <w:tcPr>
            <w:tcW w:w="3108" w:type="pct"/>
            <w:gridSpan w:val="3"/>
            <w:tcBorders>
              <w:right w:val="single" w:sz="4" w:space="0" w:color="auto"/>
            </w:tcBorders>
            <w:shd w:val="clear" w:color="auto" w:fill="auto"/>
            <w:vAlign w:val="center"/>
          </w:tcPr>
          <w:p w14:paraId="79D98148" w14:textId="77777777" w:rsidR="0044260C" w:rsidRPr="00661924" w:rsidRDefault="0044260C" w:rsidP="0044260C">
            <w:pPr>
              <w:pStyle w:val="TAL"/>
              <w:rPr>
                <w:rFonts w:eastAsia="SimSun"/>
              </w:rPr>
            </w:pPr>
            <w:r>
              <w:rPr>
                <w:rFonts w:eastAsia="SimSun"/>
              </w:rPr>
              <w:t>PDCCH &amp; PDCCH DMRS</w:t>
            </w:r>
            <w:r w:rsidRPr="00661924">
              <w:rPr>
                <w:rFonts w:eastAsia="SimSun"/>
              </w:rPr>
              <w:t xml:space="preserve">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4196CD" w14:textId="77777777" w:rsidR="0044260C" w:rsidRPr="00661924" w:rsidRDefault="0044260C"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74302D2" w14:textId="77777777" w:rsidR="0044260C" w:rsidRPr="00661924" w:rsidRDefault="0044260C" w:rsidP="0044260C">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5B3300" w:rsidRPr="00661924" w14:paraId="04868D84" w14:textId="77777777" w:rsidTr="000E2508">
        <w:trPr>
          <w:jc w:val="center"/>
        </w:trPr>
        <w:tc>
          <w:tcPr>
            <w:tcW w:w="1082" w:type="pct"/>
            <w:vMerge w:val="restart"/>
            <w:tcBorders>
              <w:right w:val="single" w:sz="4" w:space="0" w:color="auto"/>
            </w:tcBorders>
            <w:shd w:val="clear" w:color="auto" w:fill="auto"/>
            <w:vAlign w:val="center"/>
          </w:tcPr>
          <w:p w14:paraId="2EB4F785" w14:textId="77777777" w:rsidR="005B3300" w:rsidRPr="00661924" w:rsidRDefault="005B3300" w:rsidP="0044260C">
            <w:pPr>
              <w:pStyle w:val="TAL"/>
              <w:rPr>
                <w:rFonts w:eastAsia="SimSun"/>
              </w:rPr>
            </w:pPr>
            <w:r w:rsidRPr="00661924">
              <w:t>TCI state #0</w:t>
            </w:r>
          </w:p>
        </w:tc>
        <w:tc>
          <w:tcPr>
            <w:tcW w:w="843" w:type="pct"/>
            <w:vMerge w:val="restart"/>
            <w:tcBorders>
              <w:right w:val="single" w:sz="4" w:space="0" w:color="auto"/>
            </w:tcBorders>
            <w:shd w:val="clear" w:color="auto" w:fill="auto"/>
            <w:vAlign w:val="center"/>
          </w:tcPr>
          <w:p w14:paraId="6F886867" w14:textId="77777777" w:rsidR="005B3300" w:rsidRPr="00661924" w:rsidRDefault="005B3300" w:rsidP="0044260C">
            <w:pPr>
              <w:pStyle w:val="TAL"/>
              <w:rPr>
                <w:rFonts w:eastAsia="SimSun"/>
              </w:rPr>
            </w:pPr>
            <w:r w:rsidRPr="00661924">
              <w:t>Type 1 QCL information</w:t>
            </w:r>
          </w:p>
        </w:tc>
        <w:tc>
          <w:tcPr>
            <w:tcW w:w="1182" w:type="pct"/>
            <w:tcBorders>
              <w:right w:val="single" w:sz="4" w:space="0" w:color="auto"/>
            </w:tcBorders>
            <w:shd w:val="clear" w:color="auto" w:fill="auto"/>
            <w:vAlign w:val="center"/>
          </w:tcPr>
          <w:p w14:paraId="5F1A355F"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B7E6464"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ADE12DE" w14:textId="77777777" w:rsidR="005B3300" w:rsidRPr="00661924" w:rsidRDefault="005B3300" w:rsidP="0044260C">
            <w:pPr>
              <w:pStyle w:val="TAC"/>
              <w:rPr>
                <w:rFonts w:eastAsia="SimSun"/>
              </w:rPr>
            </w:pPr>
            <w:r w:rsidRPr="00661924">
              <w:t>SSB #0</w:t>
            </w:r>
          </w:p>
        </w:tc>
      </w:tr>
      <w:tr w:rsidR="005B3300" w:rsidRPr="00661924" w14:paraId="15A1D4DA" w14:textId="77777777" w:rsidTr="000E2508">
        <w:trPr>
          <w:jc w:val="center"/>
        </w:trPr>
        <w:tc>
          <w:tcPr>
            <w:tcW w:w="1082" w:type="pct"/>
            <w:vMerge/>
            <w:tcBorders>
              <w:right w:val="single" w:sz="4" w:space="0" w:color="auto"/>
            </w:tcBorders>
            <w:shd w:val="clear" w:color="auto" w:fill="auto"/>
            <w:vAlign w:val="center"/>
          </w:tcPr>
          <w:p w14:paraId="38EFC3A4"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61313761"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3826650C"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FF4AE9"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3E9A668" w14:textId="77777777" w:rsidR="005B3300" w:rsidRPr="00661924" w:rsidRDefault="005B3300" w:rsidP="0044260C">
            <w:pPr>
              <w:pStyle w:val="TAC"/>
              <w:rPr>
                <w:rFonts w:eastAsia="SimSun"/>
              </w:rPr>
            </w:pPr>
            <w:r w:rsidRPr="00661924">
              <w:t>Type C</w:t>
            </w:r>
          </w:p>
        </w:tc>
      </w:tr>
      <w:tr w:rsidR="005B3300" w:rsidRPr="00661924" w14:paraId="78B7BCDB" w14:textId="77777777" w:rsidTr="000E2508">
        <w:trPr>
          <w:jc w:val="center"/>
        </w:trPr>
        <w:tc>
          <w:tcPr>
            <w:tcW w:w="1082" w:type="pct"/>
            <w:vMerge/>
            <w:tcBorders>
              <w:right w:val="single" w:sz="4" w:space="0" w:color="auto"/>
            </w:tcBorders>
            <w:shd w:val="clear" w:color="auto" w:fill="auto"/>
            <w:vAlign w:val="center"/>
          </w:tcPr>
          <w:p w14:paraId="7C6F6657" w14:textId="77777777" w:rsidR="005B3300" w:rsidRPr="00661924" w:rsidRDefault="005B3300" w:rsidP="0044260C">
            <w:pPr>
              <w:pStyle w:val="TAL"/>
              <w:rPr>
                <w:rFonts w:eastAsia="SimSun"/>
              </w:rPr>
            </w:pPr>
          </w:p>
        </w:tc>
        <w:tc>
          <w:tcPr>
            <w:tcW w:w="843" w:type="pct"/>
            <w:vMerge w:val="restart"/>
            <w:tcBorders>
              <w:right w:val="single" w:sz="4" w:space="0" w:color="auto"/>
            </w:tcBorders>
            <w:shd w:val="clear" w:color="auto" w:fill="auto"/>
            <w:vAlign w:val="center"/>
          </w:tcPr>
          <w:p w14:paraId="58B60BD1" w14:textId="77777777" w:rsidR="005B3300" w:rsidRPr="00661924" w:rsidRDefault="005B3300" w:rsidP="0044260C">
            <w:pPr>
              <w:pStyle w:val="TAL"/>
              <w:rPr>
                <w:rFonts w:eastAsia="SimSun"/>
              </w:rPr>
            </w:pPr>
            <w:r w:rsidRPr="00661924">
              <w:t>Type 2 QCL information</w:t>
            </w:r>
          </w:p>
        </w:tc>
        <w:tc>
          <w:tcPr>
            <w:tcW w:w="1182" w:type="pct"/>
            <w:tcBorders>
              <w:right w:val="single" w:sz="4" w:space="0" w:color="auto"/>
            </w:tcBorders>
            <w:shd w:val="clear" w:color="auto" w:fill="auto"/>
            <w:vAlign w:val="center"/>
          </w:tcPr>
          <w:p w14:paraId="5AF046A3"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D2C2C4"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686B418" w14:textId="77777777" w:rsidR="005B3300" w:rsidRPr="00661924" w:rsidRDefault="005B3300" w:rsidP="0044260C">
            <w:pPr>
              <w:pStyle w:val="TAC"/>
              <w:rPr>
                <w:rFonts w:eastAsia="SimSun"/>
              </w:rPr>
            </w:pPr>
            <w:r w:rsidRPr="00661924">
              <w:t>SSB #0</w:t>
            </w:r>
          </w:p>
        </w:tc>
      </w:tr>
      <w:tr w:rsidR="005B3300" w:rsidRPr="00661924" w14:paraId="3AC94241" w14:textId="77777777" w:rsidTr="000E2508">
        <w:trPr>
          <w:jc w:val="center"/>
        </w:trPr>
        <w:tc>
          <w:tcPr>
            <w:tcW w:w="1082" w:type="pct"/>
            <w:vMerge/>
            <w:tcBorders>
              <w:right w:val="single" w:sz="4" w:space="0" w:color="auto"/>
            </w:tcBorders>
            <w:shd w:val="clear" w:color="auto" w:fill="auto"/>
            <w:vAlign w:val="center"/>
          </w:tcPr>
          <w:p w14:paraId="3BD509FB"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76ECB5BA"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72048EB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E3DCE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79F0680" w14:textId="77777777" w:rsidR="005B3300" w:rsidRPr="00661924" w:rsidRDefault="005B3300" w:rsidP="0044260C">
            <w:pPr>
              <w:pStyle w:val="TAC"/>
              <w:rPr>
                <w:rFonts w:eastAsia="SimSun"/>
              </w:rPr>
            </w:pPr>
            <w:r w:rsidRPr="00661924">
              <w:t>Type D</w:t>
            </w:r>
          </w:p>
        </w:tc>
      </w:tr>
      <w:tr w:rsidR="005B3300" w:rsidRPr="00661924" w14:paraId="66B65F4C" w14:textId="77777777" w:rsidTr="000E2508">
        <w:trPr>
          <w:jc w:val="center"/>
        </w:trPr>
        <w:tc>
          <w:tcPr>
            <w:tcW w:w="1082" w:type="pct"/>
            <w:vMerge w:val="restart"/>
            <w:tcBorders>
              <w:right w:val="single" w:sz="4" w:space="0" w:color="auto"/>
            </w:tcBorders>
            <w:shd w:val="clear" w:color="auto" w:fill="auto"/>
            <w:vAlign w:val="center"/>
          </w:tcPr>
          <w:p w14:paraId="55FF84B7" w14:textId="77777777" w:rsidR="005B3300" w:rsidRPr="00661924" w:rsidRDefault="005B3300" w:rsidP="0044260C">
            <w:pPr>
              <w:pStyle w:val="TAL"/>
              <w:rPr>
                <w:rFonts w:eastAsia="SimSun"/>
              </w:rPr>
            </w:pPr>
            <w:r w:rsidRPr="00661924">
              <w:t>TCI state #1</w:t>
            </w:r>
          </w:p>
        </w:tc>
        <w:tc>
          <w:tcPr>
            <w:tcW w:w="843" w:type="pct"/>
            <w:vMerge w:val="restart"/>
            <w:tcBorders>
              <w:right w:val="single" w:sz="4" w:space="0" w:color="auto"/>
            </w:tcBorders>
            <w:shd w:val="clear" w:color="auto" w:fill="auto"/>
            <w:vAlign w:val="center"/>
          </w:tcPr>
          <w:p w14:paraId="469336CC" w14:textId="77777777" w:rsidR="005B3300" w:rsidRPr="00661924" w:rsidRDefault="005B3300" w:rsidP="0044260C">
            <w:pPr>
              <w:pStyle w:val="TAL"/>
              <w:rPr>
                <w:rFonts w:eastAsia="SimSun"/>
              </w:rPr>
            </w:pPr>
            <w:r w:rsidRPr="00661924">
              <w:t>Type 1 QCL information</w:t>
            </w:r>
          </w:p>
        </w:tc>
        <w:tc>
          <w:tcPr>
            <w:tcW w:w="1182" w:type="pct"/>
            <w:tcBorders>
              <w:right w:val="single" w:sz="4" w:space="0" w:color="auto"/>
            </w:tcBorders>
            <w:shd w:val="clear" w:color="auto" w:fill="auto"/>
            <w:vAlign w:val="center"/>
          </w:tcPr>
          <w:p w14:paraId="18AA138B"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FBC7065"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B30B5AD"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223D5597" w14:textId="77777777" w:rsidTr="000E2508">
        <w:trPr>
          <w:jc w:val="center"/>
        </w:trPr>
        <w:tc>
          <w:tcPr>
            <w:tcW w:w="1082" w:type="pct"/>
            <w:vMerge/>
            <w:tcBorders>
              <w:right w:val="single" w:sz="4" w:space="0" w:color="auto"/>
            </w:tcBorders>
            <w:shd w:val="clear" w:color="auto" w:fill="auto"/>
            <w:vAlign w:val="center"/>
          </w:tcPr>
          <w:p w14:paraId="7D72E250"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3B6112FF"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162284E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51313D"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6DAC827" w14:textId="77777777" w:rsidR="005B3300" w:rsidRPr="00661924" w:rsidRDefault="005B3300" w:rsidP="0044260C">
            <w:pPr>
              <w:pStyle w:val="TAC"/>
              <w:rPr>
                <w:rFonts w:eastAsia="SimSun"/>
              </w:rPr>
            </w:pPr>
            <w:r w:rsidRPr="00661924">
              <w:t>Type A</w:t>
            </w:r>
          </w:p>
        </w:tc>
      </w:tr>
      <w:tr w:rsidR="005B3300" w:rsidRPr="00661924" w14:paraId="5A342954" w14:textId="77777777" w:rsidTr="000E2508">
        <w:trPr>
          <w:jc w:val="center"/>
        </w:trPr>
        <w:tc>
          <w:tcPr>
            <w:tcW w:w="1082" w:type="pct"/>
            <w:vMerge/>
            <w:tcBorders>
              <w:right w:val="single" w:sz="4" w:space="0" w:color="auto"/>
            </w:tcBorders>
            <w:shd w:val="clear" w:color="auto" w:fill="auto"/>
            <w:vAlign w:val="center"/>
          </w:tcPr>
          <w:p w14:paraId="26093808" w14:textId="77777777" w:rsidR="005B3300" w:rsidRPr="00661924" w:rsidRDefault="005B3300" w:rsidP="0044260C">
            <w:pPr>
              <w:pStyle w:val="TAL"/>
              <w:rPr>
                <w:rFonts w:eastAsia="SimSun"/>
              </w:rPr>
            </w:pPr>
          </w:p>
        </w:tc>
        <w:tc>
          <w:tcPr>
            <w:tcW w:w="843" w:type="pct"/>
            <w:vMerge w:val="restart"/>
            <w:tcBorders>
              <w:right w:val="single" w:sz="4" w:space="0" w:color="auto"/>
            </w:tcBorders>
            <w:shd w:val="clear" w:color="auto" w:fill="auto"/>
            <w:vAlign w:val="center"/>
          </w:tcPr>
          <w:p w14:paraId="4AB74AE5" w14:textId="77777777" w:rsidR="005B3300" w:rsidRPr="00661924" w:rsidRDefault="005B3300" w:rsidP="0044260C">
            <w:pPr>
              <w:pStyle w:val="TAL"/>
              <w:rPr>
                <w:rFonts w:eastAsia="SimSun"/>
              </w:rPr>
            </w:pPr>
            <w:r w:rsidRPr="00661924">
              <w:t>Type 2 QCL information</w:t>
            </w:r>
          </w:p>
        </w:tc>
        <w:tc>
          <w:tcPr>
            <w:tcW w:w="1182" w:type="pct"/>
            <w:tcBorders>
              <w:right w:val="single" w:sz="4" w:space="0" w:color="auto"/>
            </w:tcBorders>
            <w:shd w:val="clear" w:color="auto" w:fill="auto"/>
            <w:vAlign w:val="center"/>
          </w:tcPr>
          <w:p w14:paraId="74C111AC"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CFF590"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E0C5561"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1CB1F723" w14:textId="77777777" w:rsidTr="000E2508">
        <w:trPr>
          <w:jc w:val="center"/>
        </w:trPr>
        <w:tc>
          <w:tcPr>
            <w:tcW w:w="1082" w:type="pct"/>
            <w:vMerge/>
            <w:tcBorders>
              <w:right w:val="single" w:sz="4" w:space="0" w:color="auto"/>
            </w:tcBorders>
            <w:shd w:val="clear" w:color="auto" w:fill="auto"/>
            <w:vAlign w:val="center"/>
          </w:tcPr>
          <w:p w14:paraId="1E22531C"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25DB199D"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6172579A"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97984B"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4BA5DEC" w14:textId="77777777" w:rsidR="005B3300" w:rsidRPr="00661924" w:rsidRDefault="005B3300" w:rsidP="0044260C">
            <w:pPr>
              <w:pStyle w:val="TAC"/>
              <w:rPr>
                <w:rFonts w:eastAsia="SimSun"/>
              </w:rPr>
            </w:pPr>
            <w:r w:rsidRPr="00661924">
              <w:t>Type D</w:t>
            </w:r>
          </w:p>
        </w:tc>
      </w:tr>
      <w:tr w:rsidR="0044260C" w:rsidRPr="00661924" w14:paraId="0C9ACB17" w14:textId="77777777" w:rsidTr="000E2508">
        <w:trPr>
          <w:trHeight w:val="58"/>
          <w:jc w:val="center"/>
        </w:trPr>
        <w:tc>
          <w:tcPr>
            <w:tcW w:w="3108" w:type="pct"/>
            <w:gridSpan w:val="3"/>
            <w:tcBorders>
              <w:right w:val="single" w:sz="4" w:space="0" w:color="auto"/>
            </w:tcBorders>
            <w:shd w:val="clear" w:color="auto" w:fill="auto"/>
            <w:vAlign w:val="center"/>
          </w:tcPr>
          <w:p w14:paraId="7262A95E"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086911" w14:textId="77777777" w:rsidR="0044260C" w:rsidRPr="00661924" w:rsidRDefault="0044260C"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3B39D00"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75415153" w14:textId="77777777" w:rsidTr="000E2508">
        <w:trPr>
          <w:trHeight w:val="58"/>
          <w:jc w:val="center"/>
        </w:trPr>
        <w:tc>
          <w:tcPr>
            <w:tcW w:w="3108" w:type="pct"/>
            <w:gridSpan w:val="3"/>
            <w:tcBorders>
              <w:right w:val="single" w:sz="4" w:space="0" w:color="auto"/>
            </w:tcBorders>
            <w:shd w:val="clear" w:color="auto" w:fill="auto"/>
            <w:vAlign w:val="center"/>
          </w:tcPr>
          <w:p w14:paraId="296DECC6" w14:textId="77777777" w:rsidR="005B3300" w:rsidRPr="00661924" w:rsidRDefault="005B3300" w:rsidP="0044260C">
            <w:pPr>
              <w:pStyle w:val="TAL"/>
              <w:rPr>
                <w:rFonts w:eastAsia="SimSun"/>
              </w:rPr>
            </w:pPr>
            <w:r w:rsidRPr="00661924">
              <w:rPr>
                <w:rFonts w:eastAsia="SimSun"/>
              </w:rPr>
              <w:t>Symbols for all unused R</w:t>
            </w:r>
            <w:r w:rsidRPr="00661924">
              <w:rPr>
                <w:rFonts w:eastAsia="SimSun" w:hint="eastAsia"/>
                <w:lang w:eastAsia="zh-CN"/>
              </w:rPr>
              <w:t>E</w:t>
            </w:r>
            <w:r w:rsidRPr="00661924">
              <w:rPr>
                <w:rFonts w:eastAsia="SimSun"/>
              </w:rPr>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9214357"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18647C5" w14:textId="75262B4F" w:rsidR="006553E1" w:rsidRDefault="006553E1" w:rsidP="00250F6E">
            <w:pPr>
              <w:pStyle w:val="TAC"/>
              <w:rPr>
                <w:rFonts w:eastAsia="SimSun"/>
              </w:rPr>
            </w:pPr>
            <w:r>
              <w:rPr>
                <w:rFonts w:eastAsia="SimSun"/>
              </w:rPr>
              <w:t>OP.1 FDD as defined in Annex A.5.1.1</w:t>
            </w:r>
          </w:p>
          <w:p w14:paraId="0C215187" w14:textId="477C4D06" w:rsidR="005B3300" w:rsidRPr="00661924" w:rsidRDefault="006553E1" w:rsidP="006553E1">
            <w:pPr>
              <w:pStyle w:val="TAC"/>
              <w:rPr>
                <w:rFonts w:eastAsia="SimSun"/>
              </w:rPr>
            </w:pPr>
            <w:r>
              <w:rPr>
                <w:rFonts w:eastAsia="SimSun"/>
              </w:rPr>
              <w:t>OP.1 TDD as defined in Annex A.5.2.1</w:t>
            </w:r>
          </w:p>
        </w:tc>
      </w:tr>
      <w:tr w:rsidR="000E2508" w14:paraId="20F96534" w14:textId="77777777" w:rsidTr="000E2508">
        <w:trPr>
          <w:trHeight w:val="58"/>
          <w:jc w:val="center"/>
          <w:ins w:id="3205" w:author="CR 177r1" w:date="2021-06-22T14:57:00Z"/>
        </w:trPr>
        <w:tc>
          <w:tcPr>
            <w:tcW w:w="3110" w:type="pct"/>
            <w:gridSpan w:val="3"/>
            <w:tcBorders>
              <w:right w:val="single" w:sz="4" w:space="0" w:color="auto"/>
            </w:tcBorders>
            <w:shd w:val="clear" w:color="auto" w:fill="auto"/>
            <w:vAlign w:val="center"/>
          </w:tcPr>
          <w:p w14:paraId="5EEB6194" w14:textId="77777777" w:rsidR="000E2508" w:rsidRPr="00661924" w:rsidRDefault="000E2508" w:rsidP="00267EB3">
            <w:pPr>
              <w:pStyle w:val="TAL"/>
              <w:rPr>
                <w:ins w:id="3206" w:author="CR 177r1" w:date="2021-06-22T14:57:00Z"/>
                <w:rFonts w:eastAsia="SimSun"/>
              </w:rPr>
            </w:pPr>
            <w:ins w:id="3207" w:author="CR 177r1" w:date="2021-06-22T14:57:00Z">
              <w:r w:rsidRPr="00661924">
                <w:rPr>
                  <w:rFonts w:eastAsia="SimSun"/>
                </w:rPr>
                <w:t>The number of slots between PDSCH and corresponding HARQ-ACK information</w:t>
              </w:r>
            </w:ins>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70B479B" w14:textId="77777777" w:rsidR="000E2508" w:rsidRPr="00661924" w:rsidRDefault="000E2508" w:rsidP="00267EB3">
            <w:pPr>
              <w:pStyle w:val="TAC"/>
              <w:rPr>
                <w:ins w:id="3208" w:author="CR 177r1" w:date="2021-06-22T14:57:00Z"/>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C6BACE" w14:textId="77777777" w:rsidR="000E2508" w:rsidRDefault="000E2508" w:rsidP="00267EB3">
            <w:pPr>
              <w:pStyle w:val="TAC"/>
              <w:rPr>
                <w:ins w:id="3209" w:author="CR 177r1" w:date="2021-06-22T14:57:00Z"/>
                <w:rFonts w:eastAsia="SimSun"/>
              </w:rPr>
            </w:pPr>
            <w:ins w:id="3210" w:author="CR 177r1" w:date="2021-06-22T14:57:00Z">
              <w:r w:rsidRPr="006C76F3">
                <w:rPr>
                  <w:rFonts w:eastAsia="SimSun"/>
                  <w:szCs w:val="18"/>
                  <w:lang w:eastAsia="zh-CN"/>
                </w:rPr>
                <w:t>Specific to each TDD UL-DL pattern and</w:t>
              </w:r>
              <w:r>
                <w:rPr>
                  <w:rFonts w:eastAsia="SimSun"/>
                  <w:szCs w:val="18"/>
                  <w:lang w:eastAsia="zh-CN"/>
                </w:rPr>
                <w:t xml:space="preserve"> as defined in Annex A.1.3.</w:t>
              </w:r>
            </w:ins>
          </w:p>
        </w:tc>
      </w:tr>
      <w:tr w:rsidR="005B3300" w:rsidRPr="00661924" w14:paraId="72895851" w14:textId="77777777" w:rsidTr="000E2508">
        <w:trPr>
          <w:trHeight w:val="58"/>
          <w:jc w:val="center"/>
        </w:trPr>
        <w:tc>
          <w:tcPr>
            <w:tcW w:w="4996" w:type="pct"/>
            <w:gridSpan w:val="5"/>
            <w:tcBorders>
              <w:right w:val="single" w:sz="4" w:space="0" w:color="auto"/>
            </w:tcBorders>
            <w:shd w:val="clear" w:color="auto" w:fill="auto"/>
            <w:vAlign w:val="center"/>
          </w:tcPr>
          <w:p w14:paraId="65D9E093" w14:textId="77777777" w:rsidR="005B3300" w:rsidRPr="00661924" w:rsidRDefault="005B3300" w:rsidP="000811C5">
            <w:pPr>
              <w:pStyle w:val="TAN"/>
              <w:rPr>
                <w:rFonts w:eastAsia="SimSun"/>
                <w:b/>
              </w:rPr>
            </w:pPr>
            <w:r w:rsidRPr="00661924">
              <w:t>Note 1:</w:t>
            </w:r>
            <w:r w:rsidRPr="00661924">
              <w:tab/>
              <w:t>Point A coincides with minimum guard band as specified in Table 5.3.3-1 from TS 38.101-1 [6] for tested channel bandwidth and subcarrier spacing.</w:t>
            </w:r>
          </w:p>
        </w:tc>
      </w:tr>
    </w:tbl>
    <w:p w14:paraId="1A0E115E" w14:textId="77777777" w:rsidR="005B3300" w:rsidRPr="00661924" w:rsidRDefault="005B3300" w:rsidP="005B3300">
      <w:pPr>
        <w:rPr>
          <w:rFonts w:eastAsia="SimSun"/>
        </w:rPr>
      </w:pPr>
    </w:p>
    <w:p w14:paraId="28BCF308" w14:textId="77777777" w:rsidR="005B3300" w:rsidRPr="00661924" w:rsidRDefault="005B3300" w:rsidP="005B3300">
      <w:pPr>
        <w:pStyle w:val="Heading3"/>
        <w:rPr>
          <w:lang w:eastAsia="zh-CN"/>
        </w:rPr>
      </w:pPr>
      <w:bookmarkStart w:id="3211" w:name="_Toc21338276"/>
      <w:bookmarkStart w:id="3212" w:name="_Toc29808384"/>
      <w:bookmarkStart w:id="3213" w:name="_Toc37068303"/>
      <w:bookmarkStart w:id="3214" w:name="_Toc37257256"/>
      <w:bookmarkStart w:id="3215" w:name="_Toc45892387"/>
      <w:bookmarkStart w:id="3216" w:name="_Toc53176013"/>
      <w:bookmarkStart w:id="3217" w:name="_Toc61119978"/>
      <w:bookmarkStart w:id="3218" w:name="_Toc67917194"/>
      <w:bookmarkStart w:id="3219" w:name="_Toc76297233"/>
      <w:r w:rsidRPr="00661924">
        <w:rPr>
          <w:rFonts w:hint="eastAsia"/>
          <w:lang w:eastAsia="zh-CN"/>
        </w:rPr>
        <w:t>7</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3211"/>
      <w:bookmarkEnd w:id="3212"/>
      <w:bookmarkEnd w:id="3213"/>
      <w:bookmarkEnd w:id="3214"/>
      <w:bookmarkEnd w:id="3215"/>
      <w:bookmarkEnd w:id="3216"/>
      <w:bookmarkEnd w:id="3217"/>
      <w:bookmarkEnd w:id="3218"/>
      <w:bookmarkEnd w:id="3219"/>
    </w:p>
    <w:p w14:paraId="73C43000" w14:textId="77777777" w:rsidR="005B3300" w:rsidRPr="00661924" w:rsidRDefault="005B3300" w:rsidP="005B3300">
      <w:pPr>
        <w:rPr>
          <w:rFonts w:eastAsia="SimSun"/>
          <w:lang w:eastAsia="zh-CN"/>
        </w:rPr>
      </w:pPr>
      <w:r w:rsidRPr="00661924">
        <w:rPr>
          <w:rFonts w:eastAsia="SimSun" w:hint="eastAsia"/>
          <w:lang w:eastAsia="zh-CN"/>
        </w:rPr>
        <w:t>(Void)</w:t>
      </w:r>
    </w:p>
    <w:p w14:paraId="487275BF" w14:textId="77777777" w:rsidR="005B3300" w:rsidRPr="00661924" w:rsidRDefault="005B3300" w:rsidP="005B3300">
      <w:pPr>
        <w:pStyle w:val="Heading3"/>
        <w:rPr>
          <w:lang w:eastAsia="zh-CN"/>
        </w:rPr>
      </w:pPr>
      <w:bookmarkStart w:id="3220" w:name="_Toc21338277"/>
      <w:bookmarkStart w:id="3221" w:name="_Toc29808385"/>
      <w:bookmarkStart w:id="3222" w:name="_Toc37068304"/>
      <w:bookmarkStart w:id="3223" w:name="_Toc37257257"/>
      <w:bookmarkStart w:id="3224" w:name="_Toc45892388"/>
      <w:bookmarkStart w:id="3225" w:name="_Toc53176014"/>
      <w:bookmarkStart w:id="3226" w:name="_Toc61119979"/>
      <w:bookmarkStart w:id="3227" w:name="_Toc67917195"/>
      <w:bookmarkStart w:id="3228" w:name="_Toc76297234"/>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220"/>
      <w:bookmarkEnd w:id="3221"/>
      <w:bookmarkEnd w:id="3222"/>
      <w:bookmarkEnd w:id="3223"/>
      <w:bookmarkEnd w:id="3224"/>
      <w:bookmarkEnd w:id="3225"/>
      <w:bookmarkEnd w:id="3226"/>
      <w:bookmarkEnd w:id="3227"/>
      <w:bookmarkEnd w:id="3228"/>
    </w:p>
    <w:p w14:paraId="6A1C0311" w14:textId="77777777" w:rsidR="005B3300" w:rsidRPr="00661924" w:rsidRDefault="005B3300" w:rsidP="005B3300">
      <w:pPr>
        <w:pStyle w:val="Heading4"/>
        <w:rPr>
          <w:lang w:eastAsia="zh-CN"/>
        </w:rPr>
      </w:pPr>
      <w:bookmarkStart w:id="3229" w:name="_Toc21338278"/>
      <w:bookmarkStart w:id="3230" w:name="_Toc29808386"/>
      <w:bookmarkStart w:id="3231" w:name="_Toc37068305"/>
      <w:bookmarkStart w:id="3232" w:name="_Toc37257258"/>
      <w:bookmarkStart w:id="3233" w:name="_Toc45892389"/>
      <w:bookmarkStart w:id="3234" w:name="_Toc53176015"/>
      <w:bookmarkStart w:id="3235" w:name="_Toc61119980"/>
      <w:bookmarkStart w:id="3236" w:name="_Toc67917196"/>
      <w:bookmarkStart w:id="3237" w:name="_Toc76297235"/>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3229"/>
      <w:bookmarkEnd w:id="3230"/>
      <w:bookmarkEnd w:id="3231"/>
      <w:bookmarkEnd w:id="3232"/>
      <w:bookmarkEnd w:id="3233"/>
      <w:bookmarkEnd w:id="3234"/>
      <w:bookmarkEnd w:id="3235"/>
      <w:bookmarkEnd w:id="3236"/>
      <w:bookmarkEnd w:id="3237"/>
    </w:p>
    <w:p w14:paraId="4FAE857B" w14:textId="77777777" w:rsidR="005B3300" w:rsidRPr="00661924" w:rsidRDefault="005B3300" w:rsidP="005B3300">
      <w:pPr>
        <w:rPr>
          <w:rFonts w:eastAsia="SimSun"/>
          <w:lang w:eastAsia="zh-CN"/>
        </w:rPr>
      </w:pPr>
      <w:r w:rsidRPr="00661924">
        <w:rPr>
          <w:rFonts w:eastAsia="SimSun" w:hint="eastAsia"/>
          <w:lang w:eastAsia="zh-CN"/>
        </w:rPr>
        <w:t>(Void)</w:t>
      </w:r>
    </w:p>
    <w:p w14:paraId="7543A582" w14:textId="77777777" w:rsidR="005B3300" w:rsidRPr="00661924" w:rsidRDefault="005B3300" w:rsidP="005B3300">
      <w:pPr>
        <w:pStyle w:val="Heading4"/>
        <w:rPr>
          <w:lang w:eastAsia="zh-CN"/>
        </w:rPr>
      </w:pPr>
      <w:bookmarkStart w:id="3238" w:name="_Toc21338279"/>
      <w:bookmarkStart w:id="3239" w:name="_Toc29808387"/>
      <w:bookmarkStart w:id="3240" w:name="_Toc37068306"/>
      <w:bookmarkStart w:id="3241" w:name="_Toc37257259"/>
      <w:bookmarkStart w:id="3242" w:name="_Toc45892390"/>
      <w:bookmarkStart w:id="3243" w:name="_Toc53176016"/>
      <w:bookmarkStart w:id="3244" w:name="_Toc61119981"/>
      <w:bookmarkStart w:id="3245" w:name="_Toc67917197"/>
      <w:bookmarkStart w:id="3246" w:name="_Toc76297236"/>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238"/>
      <w:bookmarkEnd w:id="3239"/>
      <w:bookmarkEnd w:id="3240"/>
      <w:bookmarkEnd w:id="3241"/>
      <w:bookmarkEnd w:id="3242"/>
      <w:bookmarkEnd w:id="3243"/>
      <w:bookmarkEnd w:id="3244"/>
      <w:bookmarkEnd w:id="3245"/>
      <w:bookmarkEnd w:id="3246"/>
    </w:p>
    <w:p w14:paraId="3F3166A9" w14:textId="77777777" w:rsidR="005B3300" w:rsidRPr="00661924" w:rsidRDefault="005B3300" w:rsidP="005B3300">
      <w:pPr>
        <w:rPr>
          <w:rFonts w:eastAsia="SimSun"/>
          <w:lang w:eastAsia="zh-CN"/>
        </w:rPr>
      </w:pPr>
      <w:r w:rsidRPr="00661924">
        <w:rPr>
          <w:rFonts w:eastAsia="SimSun"/>
        </w:rPr>
        <w:t>The parameters specified in Table</w:t>
      </w:r>
      <w:r w:rsidRPr="00661924">
        <w:rPr>
          <w:rFonts w:eastAsia="SimSun" w:hint="eastAsia"/>
          <w:lang w:eastAsia="zh-CN"/>
        </w:rPr>
        <w:t xml:space="preserve"> 7</w:t>
      </w:r>
      <w:r w:rsidRPr="00661924">
        <w:rPr>
          <w:rFonts w:eastAsia="SimSun"/>
        </w:rPr>
        <w:t>.</w:t>
      </w:r>
      <w:r w:rsidRPr="00661924">
        <w:rPr>
          <w:rFonts w:eastAsia="SimSun" w:hint="eastAsia"/>
          <w:lang w:eastAsia="zh-CN"/>
        </w:rPr>
        <w:t>3.2.2</w:t>
      </w:r>
      <w:r w:rsidRPr="00661924">
        <w:rPr>
          <w:rFonts w:eastAsia="SimSun"/>
        </w:rPr>
        <w:t>-1 are valid for all TDD tests unless otherwise stated.</w:t>
      </w:r>
    </w:p>
    <w:p w14:paraId="653C33BD"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3.2.2</w:t>
      </w:r>
      <w:r w:rsidRPr="00661924">
        <w:t xml:space="preserve">-1: </w:t>
      </w:r>
      <w:r w:rsidRPr="00661924">
        <w:rPr>
          <w:rFonts w:hint="eastAsia"/>
          <w:lang w:eastAsia="zh-CN"/>
        </w:rPr>
        <w:t>T</w:t>
      </w:r>
      <w:r w:rsidRPr="00661924">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5B3300" w:rsidRPr="00661924" w14:paraId="0874B8E9" w14:textId="77777777" w:rsidTr="000811C5">
        <w:trPr>
          <w:jc w:val="center"/>
        </w:trPr>
        <w:tc>
          <w:tcPr>
            <w:tcW w:w="3157" w:type="dxa"/>
            <w:tcBorders>
              <w:top w:val="single" w:sz="4" w:space="0" w:color="auto"/>
              <w:left w:val="single" w:sz="4" w:space="0" w:color="auto"/>
              <w:bottom w:val="nil"/>
              <w:right w:val="single" w:sz="4" w:space="0" w:color="auto"/>
            </w:tcBorders>
            <w:vAlign w:val="center"/>
            <w:hideMark/>
          </w:tcPr>
          <w:p w14:paraId="5199CB6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41CFD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3745EF7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1 Tx Antenna</w:t>
            </w:r>
          </w:p>
        </w:tc>
        <w:tc>
          <w:tcPr>
            <w:tcW w:w="1391" w:type="dxa"/>
            <w:tcBorders>
              <w:top w:val="single" w:sz="4" w:space="0" w:color="auto"/>
              <w:left w:val="single" w:sz="4" w:space="0" w:color="auto"/>
              <w:bottom w:val="nil"/>
              <w:right w:val="single" w:sz="4" w:space="0" w:color="auto"/>
            </w:tcBorders>
            <w:hideMark/>
          </w:tcPr>
          <w:p w14:paraId="1101ADC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2 Tx Antenna</w:t>
            </w:r>
          </w:p>
        </w:tc>
      </w:tr>
      <w:tr w:rsidR="005B3300" w:rsidRPr="00661924" w14:paraId="326B0CEF"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00E681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 xml:space="preserve">TDD </w:t>
            </w:r>
            <w:r w:rsidRPr="00661924">
              <w:rPr>
                <w:rFonts w:ascii="Arial" w:eastAsia="SimSun" w:hAnsi="Arial"/>
                <w:sz w:val="18"/>
              </w:rPr>
              <w:t>UL-DL pattern</w:t>
            </w:r>
          </w:p>
        </w:tc>
        <w:tc>
          <w:tcPr>
            <w:tcW w:w="1171" w:type="dxa"/>
            <w:tcBorders>
              <w:top w:val="single" w:sz="4" w:space="0" w:color="auto"/>
              <w:left w:val="single" w:sz="4" w:space="0" w:color="auto"/>
              <w:bottom w:val="single" w:sz="4" w:space="0" w:color="auto"/>
              <w:right w:val="single" w:sz="4" w:space="0" w:color="auto"/>
            </w:tcBorders>
            <w:vAlign w:val="center"/>
          </w:tcPr>
          <w:p w14:paraId="26090105" w14:textId="77777777" w:rsidR="005B3300" w:rsidRPr="00661924" w:rsidRDefault="005B3300" w:rsidP="000811C5">
            <w:pPr>
              <w:keepNext/>
              <w:keepLines/>
              <w:spacing w:after="0"/>
              <w:jc w:val="center"/>
              <w:rPr>
                <w:rFonts w:ascii="Arial" w:eastAsia="SimSun"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4278E1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FR2.120-1</w:t>
            </w:r>
          </w:p>
        </w:tc>
      </w:tr>
      <w:tr w:rsidR="005B3300" w:rsidRPr="00661924" w14:paraId="71047025"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4FDC0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6436194" w14:textId="77777777" w:rsidR="005B3300" w:rsidRPr="00661924" w:rsidRDefault="005B3300" w:rsidP="000811C5">
            <w:pPr>
              <w:keepNext/>
              <w:keepLines/>
              <w:spacing w:after="0"/>
              <w:jc w:val="center"/>
              <w:rPr>
                <w:rFonts w:ascii="Arial" w:eastAsia="SimSun"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22033B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5B3300" w:rsidRPr="00661924" w14:paraId="203933BC"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524F2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41548148" w14:textId="77777777" w:rsidR="005B3300" w:rsidRPr="00661924" w:rsidRDefault="005B3300" w:rsidP="000811C5">
            <w:pPr>
              <w:keepNext/>
              <w:keepLines/>
              <w:spacing w:after="0"/>
              <w:jc w:val="center"/>
              <w:rPr>
                <w:rFonts w:ascii="Arial" w:eastAsia="SimSun" w:hAnsi="Arial"/>
                <w:sz w:val="18"/>
              </w:rPr>
            </w:pPr>
          </w:p>
        </w:tc>
        <w:tc>
          <w:tcPr>
            <w:tcW w:w="1600" w:type="dxa"/>
            <w:tcBorders>
              <w:top w:val="single" w:sz="4" w:space="0" w:color="auto"/>
              <w:left w:val="single" w:sz="4" w:space="0" w:color="auto"/>
              <w:bottom w:val="single" w:sz="4" w:space="0" w:color="auto"/>
              <w:right w:val="single" w:sz="4" w:space="0" w:color="auto"/>
            </w:tcBorders>
            <w:vAlign w:val="center"/>
          </w:tcPr>
          <w:p w14:paraId="61F085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2 for test 1-1</w:t>
            </w:r>
          </w:p>
          <w:p w14:paraId="632FA1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3547D8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rPr>
              <w:t>2</w:t>
            </w:r>
          </w:p>
        </w:tc>
      </w:tr>
      <w:tr w:rsidR="005B3300" w:rsidRPr="00661924" w14:paraId="1292A757"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D827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220904EF" w14:textId="77777777" w:rsidR="005B3300" w:rsidRPr="00661924" w:rsidRDefault="005B3300" w:rsidP="000811C5">
            <w:pPr>
              <w:keepNext/>
              <w:keepLines/>
              <w:spacing w:after="0"/>
              <w:jc w:val="center"/>
              <w:rPr>
                <w:rFonts w:ascii="Arial" w:eastAsia="SimSun" w:hAnsi="Arial"/>
                <w:sz w:val="18"/>
              </w:rPr>
            </w:pPr>
          </w:p>
        </w:tc>
        <w:tc>
          <w:tcPr>
            <w:tcW w:w="1600" w:type="dxa"/>
            <w:tcBorders>
              <w:top w:val="single" w:sz="4" w:space="0" w:color="auto"/>
              <w:left w:val="single" w:sz="4" w:space="0" w:color="auto"/>
              <w:bottom w:val="single" w:sz="4" w:space="0" w:color="auto"/>
              <w:right w:val="single" w:sz="4" w:space="0" w:color="auto"/>
            </w:tcBorders>
            <w:vAlign w:val="center"/>
          </w:tcPr>
          <w:p w14:paraId="4F0F19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3 for test 1-1</w:t>
            </w:r>
          </w:p>
          <w:p w14:paraId="11579A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68BF6B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rPr>
              <w:t>3</w:t>
            </w:r>
          </w:p>
        </w:tc>
      </w:tr>
      <w:tr w:rsidR="005B3300" w:rsidRPr="00661924" w14:paraId="6A89E580"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1F2A5F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Shift </w:t>
            </w:r>
            <w:r w:rsidRPr="00661924">
              <w:rPr>
                <w:rFonts w:ascii="Arial" w:eastAsia="SimSun" w:hAnsi="Arial" w:hint="eastAsia"/>
                <w:sz w:val="18"/>
              </w:rPr>
              <w:t>i</w:t>
            </w:r>
            <w:r w:rsidRPr="00661924">
              <w:rPr>
                <w:rFonts w:ascii="Arial" w:eastAsia="SimSun" w:hAnsi="Arial"/>
                <w:sz w:val="18"/>
              </w:rPr>
              <w:t>ndex</w:t>
            </w:r>
          </w:p>
        </w:tc>
        <w:tc>
          <w:tcPr>
            <w:tcW w:w="1171" w:type="dxa"/>
            <w:tcBorders>
              <w:top w:val="single" w:sz="4" w:space="0" w:color="auto"/>
              <w:left w:val="single" w:sz="4" w:space="0" w:color="auto"/>
              <w:bottom w:val="single" w:sz="4" w:space="0" w:color="auto"/>
              <w:right w:val="single" w:sz="4" w:space="0" w:color="auto"/>
            </w:tcBorders>
            <w:vAlign w:val="center"/>
          </w:tcPr>
          <w:p w14:paraId="37A8ADA8" w14:textId="77777777" w:rsidR="005B3300" w:rsidRPr="00661924" w:rsidRDefault="005B3300" w:rsidP="000811C5">
            <w:pPr>
              <w:keepNext/>
              <w:keepLines/>
              <w:spacing w:after="0"/>
              <w:jc w:val="center"/>
              <w:rPr>
                <w:rFonts w:ascii="Arial" w:eastAsia="SimSun"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5D1ADC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0</w:t>
            </w:r>
          </w:p>
        </w:tc>
      </w:tr>
    </w:tbl>
    <w:p w14:paraId="473658E2" w14:textId="77777777" w:rsidR="005B3300" w:rsidRPr="00661924" w:rsidRDefault="005B3300" w:rsidP="005B3300">
      <w:pPr>
        <w:rPr>
          <w:rFonts w:eastAsia="SimSun"/>
          <w:lang w:eastAsia="zh-CN"/>
        </w:rPr>
      </w:pPr>
    </w:p>
    <w:p w14:paraId="0AFCB9D6" w14:textId="77777777" w:rsidR="005B3300" w:rsidRPr="00661924" w:rsidRDefault="005B3300" w:rsidP="005B3300">
      <w:pPr>
        <w:pStyle w:val="Heading5"/>
        <w:rPr>
          <w:snapToGrid w:val="0"/>
        </w:rPr>
      </w:pPr>
      <w:bookmarkStart w:id="3247" w:name="_Toc21338280"/>
      <w:bookmarkStart w:id="3248" w:name="_Toc29808388"/>
      <w:bookmarkStart w:id="3249" w:name="_Toc37068307"/>
      <w:bookmarkStart w:id="3250" w:name="_Toc37257260"/>
      <w:bookmarkStart w:id="3251" w:name="_Toc45892391"/>
      <w:bookmarkStart w:id="3252" w:name="_Toc53176017"/>
      <w:bookmarkStart w:id="3253" w:name="_Toc61119982"/>
      <w:bookmarkStart w:id="3254" w:name="_Toc67917198"/>
      <w:bookmarkStart w:id="3255" w:name="_Toc76297237"/>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.2.1</w:t>
      </w:r>
      <w:r w:rsidRPr="00661924">
        <w:rPr>
          <w:rFonts w:hint="eastAsia"/>
          <w:snapToGrid w:val="0"/>
          <w:lang w:eastAsia="zh-CN"/>
        </w:rPr>
        <w:tab/>
      </w:r>
      <w:r w:rsidRPr="00661924">
        <w:rPr>
          <w:snapToGrid w:val="0"/>
        </w:rPr>
        <w:t>1 Tx Antenna</w:t>
      </w:r>
      <w:r w:rsidRPr="00661924">
        <w:rPr>
          <w:rFonts w:hint="eastAsia"/>
          <w:snapToGrid w:val="0"/>
          <w:lang w:eastAsia="zh-CN"/>
        </w:rPr>
        <w:t xml:space="preserve"> </w:t>
      </w:r>
      <w:r w:rsidRPr="00661924">
        <w:rPr>
          <w:snapToGrid w:val="0"/>
        </w:rPr>
        <w:t>performances</w:t>
      </w:r>
      <w:bookmarkEnd w:id="3247"/>
      <w:bookmarkEnd w:id="3248"/>
      <w:bookmarkEnd w:id="3249"/>
      <w:bookmarkEnd w:id="3250"/>
      <w:bookmarkEnd w:id="3251"/>
      <w:bookmarkEnd w:id="3252"/>
      <w:bookmarkEnd w:id="3253"/>
      <w:bookmarkEnd w:id="3254"/>
      <w:bookmarkEnd w:id="3255"/>
    </w:p>
    <w:p w14:paraId="1C71F127"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hint="eastAsia"/>
          <w:lang w:eastAsia="zh-CN"/>
        </w:rPr>
        <w:t>7</w:t>
      </w:r>
      <w:r w:rsidRPr="00661924">
        <w:rPr>
          <w:rFonts w:eastAsia="SimSun"/>
        </w:rPr>
        <w:t>.</w:t>
      </w:r>
      <w:r w:rsidRPr="00661924">
        <w:rPr>
          <w:rFonts w:eastAsia="SimSun" w:hint="eastAsia"/>
          <w:lang w:eastAsia="zh-CN"/>
        </w:rPr>
        <w:t>3</w:t>
      </w:r>
      <w:r w:rsidRPr="00661924">
        <w:rPr>
          <w:rFonts w:eastAsia="SimSun"/>
        </w:rPr>
        <w:t>.</w:t>
      </w:r>
      <w:r w:rsidRPr="00661924">
        <w:rPr>
          <w:rFonts w:eastAsia="SimSun" w:hint="eastAsia"/>
          <w:lang w:eastAsia="zh-CN"/>
        </w:rPr>
        <w:t>2</w:t>
      </w:r>
      <w:r w:rsidRPr="00661924">
        <w:rPr>
          <w:rFonts w:eastAsia="SimSun"/>
        </w:rPr>
        <w:t>.</w:t>
      </w:r>
      <w:r w:rsidRPr="00661924">
        <w:rPr>
          <w:rFonts w:eastAsia="SimSun" w:hint="eastAsia"/>
          <w:lang w:eastAsia="zh-CN"/>
        </w:rPr>
        <w:t>2.1</w:t>
      </w:r>
      <w:r w:rsidRPr="00661924">
        <w:rPr>
          <w:rFonts w:eastAsia="SimSun"/>
        </w:rPr>
        <w:t>-</w:t>
      </w:r>
      <w:r w:rsidRPr="00661924">
        <w:rPr>
          <w:rFonts w:eastAsia="SimSun"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5A3D37AA"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5B3300" w:rsidRPr="00661924" w14:paraId="1B5C3471" w14:textId="77777777" w:rsidTr="000811C5">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798D4E1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3CF8F62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360852D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5EF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ED18EE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6490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50B7B6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48AA93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14:paraId="368B5C2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53665FB" w14:textId="77777777" w:rsidTr="000811C5">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14:paraId="3B54A3D3" w14:textId="77777777" w:rsidR="005B3300" w:rsidRPr="00661924" w:rsidRDefault="005B3300" w:rsidP="000811C5">
            <w:pPr>
              <w:keepNext/>
              <w:keepLines/>
              <w:spacing w:after="0"/>
              <w:jc w:val="center"/>
              <w:rPr>
                <w:rFonts w:ascii="Arial" w:eastAsia="SimSun"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391DA826" w14:textId="77777777" w:rsidR="005B3300" w:rsidRPr="00661924" w:rsidRDefault="005B3300" w:rsidP="000811C5">
            <w:pPr>
              <w:keepNext/>
              <w:keepLines/>
              <w:spacing w:after="0"/>
              <w:jc w:val="center"/>
              <w:rPr>
                <w:rFonts w:ascii="Arial" w:eastAsia="SimSun"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41C8931F"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6C0D385"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7F6530"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859D468"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93657E6"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4D6DC48"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1CDAC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52CA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4F91B5F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02F30F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14:paraId="41B2C9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02EDCC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77DA99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18352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95B133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14:paraId="45FD05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14:paraId="16C864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20C27A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5FD02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6.4</w:t>
            </w:r>
          </w:p>
        </w:tc>
      </w:tr>
      <w:tr w:rsidR="005B3300" w:rsidRPr="00661924" w14:paraId="79E7C5E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23FF58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14:paraId="15E358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4DC700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66761A8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5BE387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2D3168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14:paraId="3713A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14:paraId="075EBA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583841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013C1B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bl>
    <w:p w14:paraId="4BA0F202" w14:textId="77777777" w:rsidR="005B3300" w:rsidRPr="00661924" w:rsidRDefault="005B3300" w:rsidP="005B3300">
      <w:pPr>
        <w:rPr>
          <w:rFonts w:eastAsia="SimSun" w:cs="v5.0.0"/>
          <w:lang w:eastAsia="zh-CN"/>
        </w:rPr>
      </w:pPr>
    </w:p>
    <w:p w14:paraId="78712518" w14:textId="77777777" w:rsidR="005B3300" w:rsidRPr="00661924" w:rsidRDefault="005B3300" w:rsidP="005B3300">
      <w:pPr>
        <w:pStyle w:val="Heading5"/>
        <w:rPr>
          <w:snapToGrid w:val="0"/>
        </w:rPr>
      </w:pPr>
      <w:bookmarkStart w:id="3256" w:name="_Toc21338281"/>
      <w:bookmarkStart w:id="3257" w:name="_Toc29808389"/>
      <w:bookmarkStart w:id="3258" w:name="_Toc37068308"/>
      <w:bookmarkStart w:id="3259" w:name="_Toc37257261"/>
      <w:bookmarkStart w:id="3260" w:name="_Toc45892392"/>
      <w:bookmarkStart w:id="3261" w:name="_Toc53176018"/>
      <w:bookmarkStart w:id="3262" w:name="_Toc61119983"/>
      <w:bookmarkStart w:id="3263" w:name="_Toc67917199"/>
      <w:bookmarkStart w:id="3264" w:name="_Toc76297238"/>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w:t>
      </w:r>
      <w:r w:rsidRPr="00661924">
        <w:rPr>
          <w:rFonts w:hint="eastAsia"/>
          <w:snapToGrid w:val="0"/>
          <w:lang w:eastAsia="zh-CN"/>
        </w:rPr>
        <w:t>2</w:t>
      </w:r>
      <w:r w:rsidRPr="00661924">
        <w:rPr>
          <w:rFonts w:hint="eastAsia"/>
          <w:snapToGrid w:val="0"/>
          <w:lang w:eastAsia="zh-CN"/>
        </w:rPr>
        <w:tab/>
        <w:t>2</w:t>
      </w:r>
      <w:r w:rsidRPr="00661924">
        <w:rPr>
          <w:snapToGrid w:val="0"/>
        </w:rPr>
        <w:t xml:space="preserve"> Tx Antenna</w:t>
      </w:r>
      <w:r w:rsidRPr="00661924">
        <w:rPr>
          <w:rFonts w:hint="eastAsia"/>
          <w:snapToGrid w:val="0"/>
          <w:lang w:eastAsia="zh-CN"/>
        </w:rPr>
        <w:t xml:space="preserve"> </w:t>
      </w:r>
      <w:r w:rsidRPr="00661924">
        <w:rPr>
          <w:snapToGrid w:val="0"/>
        </w:rPr>
        <w:t>performances</w:t>
      </w:r>
      <w:bookmarkEnd w:id="3256"/>
      <w:bookmarkEnd w:id="3257"/>
      <w:bookmarkEnd w:id="3258"/>
      <w:bookmarkEnd w:id="3259"/>
      <w:bookmarkEnd w:id="3260"/>
      <w:bookmarkEnd w:id="3261"/>
      <w:bookmarkEnd w:id="3262"/>
      <w:bookmarkEnd w:id="3263"/>
      <w:bookmarkEnd w:id="3264"/>
    </w:p>
    <w:p w14:paraId="27A8F8EA"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cs="v5.0.0" w:hint="eastAsia"/>
          <w:lang w:eastAsia="zh-CN"/>
        </w:rPr>
        <w:t>7</w:t>
      </w:r>
      <w:r w:rsidRPr="00661924">
        <w:rPr>
          <w:rFonts w:eastAsia="SimSun" w:cs="v5.0.0"/>
        </w:rPr>
        <w:t>.3.</w:t>
      </w:r>
      <w:r w:rsidRPr="00661924">
        <w:rPr>
          <w:rFonts w:eastAsia="SimSun" w:cs="v5.0.0" w:hint="eastAsia"/>
          <w:lang w:eastAsia="zh-CN"/>
        </w:rPr>
        <w:t>2</w:t>
      </w:r>
      <w:r w:rsidRPr="00661924">
        <w:rPr>
          <w:rFonts w:eastAsia="SimSun" w:cs="v5.0.0"/>
        </w:rPr>
        <w:t>.2.</w:t>
      </w:r>
      <w:r w:rsidRPr="00661924">
        <w:rPr>
          <w:rFonts w:eastAsia="SimSun" w:cs="v5.0.0" w:hint="eastAsia"/>
          <w:lang w:eastAsia="zh-CN"/>
        </w:rPr>
        <w:t>2</w:t>
      </w:r>
      <w:r w:rsidRPr="00661924">
        <w:rPr>
          <w:rFonts w:eastAsia="SimSun" w:cs="v5.0.0"/>
        </w:rPr>
        <w:t>-</w:t>
      </w:r>
      <w:r w:rsidRPr="00661924">
        <w:rPr>
          <w:rFonts w:eastAsia="SimSun" w:cs="v5.0.0"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1861F1C4" w14:textId="77777777" w:rsidR="005B3300" w:rsidRPr="00661924" w:rsidRDefault="005B3300" w:rsidP="005B3300">
      <w:pPr>
        <w:pStyle w:val="TH"/>
        <w:rPr>
          <w:lang w:eastAsia="zh-CN"/>
        </w:rPr>
      </w:pPr>
      <w:r w:rsidRPr="00661924">
        <w:t xml:space="preserve">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5B3300" w:rsidRPr="00661924" w14:paraId="1E890623" w14:textId="77777777" w:rsidTr="000811C5">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14:paraId="0084ADF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7D13AF2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734639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FDE2C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955096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E560F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569406D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7D7DC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14:paraId="7F208B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14DEF60F" w14:textId="77777777" w:rsidTr="000811C5">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09BD21B1" w14:textId="77777777" w:rsidR="005B3300" w:rsidRPr="00661924" w:rsidRDefault="005B3300" w:rsidP="000811C5">
            <w:pPr>
              <w:keepNext/>
              <w:keepLines/>
              <w:spacing w:after="0"/>
              <w:jc w:val="center"/>
              <w:rPr>
                <w:rFonts w:ascii="Arial" w:eastAsia="SimSun"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37C246E3" w14:textId="77777777" w:rsidR="005B3300" w:rsidRPr="00661924" w:rsidRDefault="005B3300" w:rsidP="000811C5">
            <w:pPr>
              <w:keepNext/>
              <w:keepLines/>
              <w:spacing w:after="0"/>
              <w:jc w:val="center"/>
              <w:rPr>
                <w:rFonts w:ascii="Arial" w:eastAsia="SimSun"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3264629" w14:textId="77777777" w:rsidR="005B3300" w:rsidRPr="00661924" w:rsidRDefault="005B3300" w:rsidP="000811C5">
            <w:pPr>
              <w:keepNext/>
              <w:keepLines/>
              <w:spacing w:after="0"/>
              <w:jc w:val="center"/>
              <w:rPr>
                <w:rFonts w:ascii="Arial" w:eastAsia="SimSun"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5E689C"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6E02114"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F61F87F"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87001F"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21C72E3"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8704F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14:paraId="779B1E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568FD6EC"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489267D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14:paraId="33A6FE3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r w:rsidRPr="00661924">
              <w:rPr>
                <w:rFonts w:ascii="Arial" w:eastAsia="SimSun" w:hAnsi="Arial" w:cs="Arial" w:hint="eastAsia"/>
                <w:sz w:val="18"/>
                <w:lang w:eastAsia="zh-CN"/>
              </w:rPr>
              <w:t>0</w:t>
            </w:r>
            <w:r w:rsidRPr="00661924">
              <w:rPr>
                <w:rFonts w:ascii="Arial" w:eastAsia="SimSun"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14:paraId="2872A28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0D0D64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76B92A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8</w:t>
            </w:r>
            <w:r w:rsidRPr="00661924">
              <w:rPr>
                <w:rFonts w:ascii="Arial" w:eastAsia="SimSun"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890E5C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r w:rsidRPr="00661924">
              <w:rPr>
                <w:rFonts w:ascii="Arial" w:eastAsia="SimSun"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29CC2E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926A6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AC74F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4B45F9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0.1</w:t>
            </w:r>
          </w:p>
        </w:tc>
      </w:tr>
      <w:tr w:rsidR="005B3300" w:rsidRPr="00661924" w14:paraId="0D73547B"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6734FFB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14:paraId="7741E8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14:paraId="3685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43782A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741083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14:paraId="38928A7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14:paraId="68D6C88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2D7BF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9EBD6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678FA9D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bl>
    <w:p w14:paraId="1C7CAF14" w14:textId="77777777" w:rsidR="005B3300" w:rsidRPr="00661924" w:rsidRDefault="005B3300" w:rsidP="005B3300">
      <w:pPr>
        <w:rPr>
          <w:rFonts w:eastAsia="SimSun"/>
          <w:lang w:eastAsia="zh-CN"/>
        </w:rPr>
      </w:pPr>
    </w:p>
    <w:p w14:paraId="7655552C" w14:textId="77777777" w:rsidR="005B3300" w:rsidRPr="00661924" w:rsidRDefault="005B3300" w:rsidP="005B3300">
      <w:pPr>
        <w:pStyle w:val="Heading2"/>
      </w:pPr>
      <w:bookmarkStart w:id="3265" w:name="_Toc21338282"/>
      <w:bookmarkStart w:id="3266" w:name="_Toc29808390"/>
      <w:bookmarkStart w:id="3267" w:name="_Toc37068309"/>
      <w:bookmarkStart w:id="3268" w:name="_Toc37257262"/>
      <w:bookmarkStart w:id="3269" w:name="_Toc45892393"/>
      <w:bookmarkStart w:id="3270" w:name="_Toc53176019"/>
      <w:bookmarkStart w:id="3271" w:name="_Toc61119984"/>
      <w:bookmarkStart w:id="3272" w:name="_Toc67917200"/>
      <w:bookmarkStart w:id="3273" w:name="_Toc76297239"/>
      <w:r w:rsidRPr="00661924">
        <w:rPr>
          <w:rFonts w:hint="eastAsia"/>
          <w:lang w:eastAsia="zh-CN"/>
        </w:rPr>
        <w:t>7</w:t>
      </w:r>
      <w:r w:rsidRPr="00661924">
        <w:t>.</w:t>
      </w:r>
      <w:r w:rsidRPr="00661924">
        <w:rPr>
          <w:rFonts w:hint="eastAsia"/>
        </w:rPr>
        <w:t>4</w:t>
      </w:r>
      <w:r w:rsidRPr="00661924">
        <w:rPr>
          <w:rFonts w:hint="eastAsia"/>
          <w:lang w:eastAsia="zh-CN"/>
        </w:rPr>
        <w:tab/>
      </w:r>
      <w:r w:rsidRPr="00661924">
        <w:t>PBCH demodulation requirements</w:t>
      </w:r>
      <w:bookmarkEnd w:id="3265"/>
      <w:bookmarkEnd w:id="3266"/>
      <w:bookmarkEnd w:id="3267"/>
      <w:bookmarkEnd w:id="3268"/>
      <w:bookmarkEnd w:id="3269"/>
      <w:bookmarkEnd w:id="3270"/>
      <w:bookmarkEnd w:id="3271"/>
      <w:bookmarkEnd w:id="3272"/>
      <w:bookmarkEnd w:id="3273"/>
    </w:p>
    <w:p w14:paraId="42B1810E"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2EB0CA88"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1311AE3B" w14:textId="77777777" w:rsidR="005B3300" w:rsidRPr="00661924" w:rsidRDefault="005B3300" w:rsidP="005B3300">
      <w:pPr>
        <w:rPr>
          <w:rFonts w:eastAsia="SimSu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2855BB24" w14:textId="77777777" w:rsidR="005B3300" w:rsidRPr="00661924" w:rsidRDefault="005B3300" w:rsidP="005B3300">
      <w:pPr>
        <w:pStyle w:val="Heading3"/>
        <w:rPr>
          <w:lang w:eastAsia="zh-CN"/>
        </w:rPr>
      </w:pPr>
      <w:bookmarkStart w:id="3274" w:name="_Toc21338283"/>
      <w:bookmarkStart w:id="3275" w:name="_Toc29808391"/>
      <w:bookmarkStart w:id="3276" w:name="_Toc37068310"/>
      <w:bookmarkStart w:id="3277" w:name="_Toc37257263"/>
      <w:bookmarkStart w:id="3278" w:name="_Toc45892394"/>
      <w:bookmarkStart w:id="3279" w:name="_Toc53176020"/>
      <w:bookmarkStart w:id="3280" w:name="_Toc61119985"/>
      <w:bookmarkStart w:id="3281" w:name="_Toc67917201"/>
      <w:bookmarkStart w:id="3282" w:name="_Toc76297240"/>
      <w:r w:rsidRPr="00661924">
        <w:rPr>
          <w:rFonts w:hint="eastAsia"/>
          <w:lang w:eastAsia="zh-CN"/>
        </w:rPr>
        <w:t>7</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3274"/>
      <w:bookmarkEnd w:id="3275"/>
      <w:bookmarkEnd w:id="3276"/>
      <w:bookmarkEnd w:id="3277"/>
      <w:bookmarkEnd w:id="3278"/>
      <w:bookmarkEnd w:id="3279"/>
      <w:bookmarkEnd w:id="3280"/>
      <w:bookmarkEnd w:id="3281"/>
      <w:bookmarkEnd w:id="3282"/>
    </w:p>
    <w:p w14:paraId="7BF92645" w14:textId="77777777" w:rsidR="005B3300" w:rsidRPr="00661924" w:rsidRDefault="005B3300" w:rsidP="005B3300">
      <w:pPr>
        <w:rPr>
          <w:rFonts w:eastAsia="SimSun"/>
          <w:lang w:eastAsia="zh-CN"/>
        </w:rPr>
      </w:pPr>
      <w:r w:rsidRPr="00661924">
        <w:rPr>
          <w:rFonts w:eastAsia="SimSun" w:hint="eastAsia"/>
          <w:lang w:eastAsia="zh-CN"/>
        </w:rPr>
        <w:t>(Void)</w:t>
      </w:r>
    </w:p>
    <w:p w14:paraId="203E2F3D" w14:textId="77777777" w:rsidR="005B3300" w:rsidRPr="00661924" w:rsidRDefault="005B3300" w:rsidP="005B3300">
      <w:pPr>
        <w:pStyle w:val="Heading3"/>
        <w:rPr>
          <w:lang w:eastAsia="zh-CN"/>
        </w:rPr>
      </w:pPr>
      <w:bookmarkStart w:id="3283" w:name="_Toc21338284"/>
      <w:bookmarkStart w:id="3284" w:name="_Toc29808392"/>
      <w:bookmarkStart w:id="3285" w:name="_Toc37068311"/>
      <w:bookmarkStart w:id="3286" w:name="_Toc37257264"/>
      <w:bookmarkStart w:id="3287" w:name="_Toc45892395"/>
      <w:bookmarkStart w:id="3288" w:name="_Toc53176021"/>
      <w:bookmarkStart w:id="3289" w:name="_Toc61119986"/>
      <w:bookmarkStart w:id="3290" w:name="_Toc67917202"/>
      <w:bookmarkStart w:id="3291" w:name="_Toc76297241"/>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283"/>
      <w:bookmarkEnd w:id="3284"/>
      <w:bookmarkEnd w:id="3285"/>
      <w:bookmarkEnd w:id="3286"/>
      <w:bookmarkEnd w:id="3287"/>
      <w:bookmarkEnd w:id="3288"/>
      <w:bookmarkEnd w:id="3289"/>
      <w:bookmarkEnd w:id="3290"/>
      <w:bookmarkEnd w:id="3291"/>
    </w:p>
    <w:p w14:paraId="0CA6E88B" w14:textId="77777777" w:rsidR="005B3300" w:rsidRPr="00661924" w:rsidRDefault="005B3300" w:rsidP="005B3300">
      <w:pPr>
        <w:pStyle w:val="Heading4"/>
        <w:rPr>
          <w:lang w:eastAsia="zh-CN"/>
        </w:rPr>
      </w:pPr>
      <w:bookmarkStart w:id="3292" w:name="_Toc21338285"/>
      <w:bookmarkStart w:id="3293" w:name="_Toc29808393"/>
      <w:bookmarkStart w:id="3294" w:name="_Toc37068312"/>
      <w:bookmarkStart w:id="3295" w:name="_Toc37257265"/>
      <w:bookmarkStart w:id="3296" w:name="_Toc45892396"/>
      <w:bookmarkStart w:id="3297" w:name="_Toc53176022"/>
      <w:bookmarkStart w:id="3298" w:name="_Toc61119987"/>
      <w:bookmarkStart w:id="3299" w:name="_Toc67917203"/>
      <w:bookmarkStart w:id="3300" w:name="_Toc76297242"/>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3292"/>
      <w:bookmarkEnd w:id="3293"/>
      <w:bookmarkEnd w:id="3294"/>
      <w:bookmarkEnd w:id="3295"/>
      <w:bookmarkEnd w:id="3296"/>
      <w:bookmarkEnd w:id="3297"/>
      <w:bookmarkEnd w:id="3298"/>
      <w:bookmarkEnd w:id="3299"/>
      <w:bookmarkEnd w:id="3300"/>
    </w:p>
    <w:p w14:paraId="7A33C481" w14:textId="77777777" w:rsidR="005B3300" w:rsidRPr="00661924" w:rsidRDefault="005B3300" w:rsidP="005B3300">
      <w:pPr>
        <w:rPr>
          <w:rFonts w:eastAsia="SimSun"/>
          <w:lang w:eastAsia="zh-CN"/>
        </w:rPr>
      </w:pPr>
      <w:r w:rsidRPr="00661924">
        <w:rPr>
          <w:rFonts w:eastAsia="SimSun" w:hint="eastAsia"/>
          <w:lang w:eastAsia="zh-CN"/>
        </w:rPr>
        <w:t>(Void)</w:t>
      </w:r>
    </w:p>
    <w:p w14:paraId="2F0688EB" w14:textId="77777777" w:rsidR="005B3300" w:rsidRPr="00661924" w:rsidRDefault="005B3300" w:rsidP="005B3300">
      <w:pPr>
        <w:pStyle w:val="Heading4"/>
        <w:rPr>
          <w:lang w:eastAsia="zh-CN"/>
        </w:rPr>
      </w:pPr>
      <w:bookmarkStart w:id="3301" w:name="_Toc21338286"/>
      <w:bookmarkStart w:id="3302" w:name="_Toc29808394"/>
      <w:bookmarkStart w:id="3303" w:name="_Toc37068313"/>
      <w:bookmarkStart w:id="3304" w:name="_Toc37257266"/>
      <w:bookmarkStart w:id="3305" w:name="_Toc45892397"/>
      <w:bookmarkStart w:id="3306" w:name="_Toc53176023"/>
      <w:bookmarkStart w:id="3307" w:name="_Toc61119988"/>
      <w:bookmarkStart w:id="3308" w:name="_Toc67917204"/>
      <w:bookmarkStart w:id="3309" w:name="_Toc76297243"/>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301"/>
      <w:bookmarkEnd w:id="3302"/>
      <w:bookmarkEnd w:id="3303"/>
      <w:bookmarkEnd w:id="3304"/>
      <w:bookmarkEnd w:id="3305"/>
      <w:bookmarkEnd w:id="3306"/>
      <w:bookmarkEnd w:id="3307"/>
      <w:bookmarkEnd w:id="3308"/>
      <w:bookmarkEnd w:id="3309"/>
    </w:p>
    <w:p w14:paraId="28BF632F" w14:textId="77777777" w:rsidR="005B3300" w:rsidRPr="00661924" w:rsidRDefault="005B3300" w:rsidP="005B3300">
      <w:pPr>
        <w:pStyle w:val="TH"/>
        <w:rPr>
          <w:lang w:val="en-US"/>
        </w:rPr>
      </w:pPr>
      <w:r w:rsidRPr="00661924">
        <w:rPr>
          <w:lang w:val="en-US"/>
        </w:rPr>
        <w:t>Table 7.4.2.2-1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73A74D" w14:textId="77777777" w:rsidTr="000811C5">
        <w:trPr>
          <w:jc w:val="center"/>
        </w:trPr>
        <w:tc>
          <w:tcPr>
            <w:tcW w:w="0" w:type="auto"/>
          </w:tcPr>
          <w:p w14:paraId="514CC4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913F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5E7AAE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4FD1A6D3" w14:textId="77777777" w:rsidTr="000811C5">
        <w:trPr>
          <w:jc w:val="center"/>
        </w:trPr>
        <w:tc>
          <w:tcPr>
            <w:tcW w:w="0" w:type="auto"/>
          </w:tcPr>
          <w:p w14:paraId="26E5FD81"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603B111B" w14:textId="77777777" w:rsidR="005B3300" w:rsidRPr="00661924" w:rsidRDefault="005B3300" w:rsidP="000811C5">
            <w:pPr>
              <w:keepNext/>
              <w:keepLines/>
              <w:spacing w:after="0"/>
              <w:jc w:val="center"/>
              <w:rPr>
                <w:rFonts w:ascii="Arial" w:hAnsi="Arial"/>
                <w:sz w:val="18"/>
              </w:rPr>
            </w:pPr>
          </w:p>
        </w:tc>
        <w:tc>
          <w:tcPr>
            <w:tcW w:w="0" w:type="auto"/>
          </w:tcPr>
          <w:p w14:paraId="550C31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63C8B3C" w14:textId="77777777" w:rsidTr="000811C5">
        <w:trPr>
          <w:jc w:val="center"/>
        </w:trPr>
        <w:tc>
          <w:tcPr>
            <w:tcW w:w="0" w:type="auto"/>
          </w:tcPr>
          <w:p w14:paraId="38F9C04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60520C2D" w14:textId="77777777" w:rsidR="005B3300" w:rsidRPr="00661924" w:rsidRDefault="005B3300" w:rsidP="000811C5">
            <w:pPr>
              <w:keepNext/>
              <w:keepLines/>
              <w:spacing w:after="0"/>
              <w:jc w:val="center"/>
              <w:rPr>
                <w:rFonts w:ascii="Arial" w:hAnsi="Arial"/>
                <w:sz w:val="18"/>
              </w:rPr>
            </w:pPr>
          </w:p>
        </w:tc>
        <w:tc>
          <w:tcPr>
            <w:tcW w:w="0" w:type="auto"/>
          </w:tcPr>
          <w:p w14:paraId="46AA1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31994746" w14:textId="77777777" w:rsidTr="000811C5">
        <w:trPr>
          <w:jc w:val="center"/>
        </w:trPr>
        <w:tc>
          <w:tcPr>
            <w:tcW w:w="0" w:type="auto"/>
          </w:tcPr>
          <w:p w14:paraId="5BB639F0"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78D98E6A" w14:textId="77777777" w:rsidR="005B3300" w:rsidRPr="00661924" w:rsidRDefault="005B3300" w:rsidP="000811C5">
            <w:pPr>
              <w:keepNext/>
              <w:keepLines/>
              <w:spacing w:after="0"/>
              <w:jc w:val="center"/>
              <w:rPr>
                <w:rFonts w:ascii="Arial" w:hAnsi="Arial"/>
                <w:sz w:val="18"/>
              </w:rPr>
            </w:pPr>
          </w:p>
        </w:tc>
        <w:tc>
          <w:tcPr>
            <w:tcW w:w="0" w:type="auto"/>
          </w:tcPr>
          <w:p w14:paraId="4D397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1EF8EF7" w14:textId="77777777" w:rsidTr="000811C5">
        <w:trPr>
          <w:jc w:val="center"/>
        </w:trPr>
        <w:tc>
          <w:tcPr>
            <w:tcW w:w="0" w:type="auto"/>
          </w:tcPr>
          <w:p w14:paraId="6050283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7E229885" w14:textId="77777777" w:rsidR="005B3300" w:rsidRPr="00661924" w:rsidRDefault="005B3300" w:rsidP="000811C5">
            <w:pPr>
              <w:keepNext/>
              <w:keepLines/>
              <w:spacing w:after="0"/>
              <w:jc w:val="center"/>
              <w:rPr>
                <w:rFonts w:ascii="Arial" w:hAnsi="Arial"/>
                <w:sz w:val="18"/>
              </w:rPr>
            </w:pPr>
          </w:p>
        </w:tc>
        <w:tc>
          <w:tcPr>
            <w:tcW w:w="0" w:type="auto"/>
          </w:tcPr>
          <w:p w14:paraId="10421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6F84DC" w14:textId="77777777" w:rsidTr="000811C5">
        <w:trPr>
          <w:jc w:val="center"/>
        </w:trPr>
        <w:tc>
          <w:tcPr>
            <w:tcW w:w="0" w:type="auto"/>
          </w:tcPr>
          <w:p w14:paraId="6E4C822E"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082B007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74BEBD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1E36B14C" w14:textId="77777777" w:rsidTr="000811C5">
        <w:trPr>
          <w:jc w:val="center"/>
        </w:trPr>
        <w:tc>
          <w:tcPr>
            <w:tcW w:w="0" w:type="auto"/>
          </w:tcPr>
          <w:p w14:paraId="5548DDBD"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0" w:type="auto"/>
          </w:tcPr>
          <w:p w14:paraId="676F7220" w14:textId="77777777" w:rsidR="005B3300" w:rsidRPr="00661924" w:rsidRDefault="005B3300" w:rsidP="000811C5">
            <w:pPr>
              <w:keepNext/>
              <w:keepLines/>
              <w:spacing w:after="0"/>
              <w:jc w:val="center"/>
              <w:rPr>
                <w:rFonts w:ascii="Arial" w:hAnsi="Arial"/>
                <w:sz w:val="18"/>
              </w:rPr>
            </w:pPr>
          </w:p>
        </w:tc>
        <w:tc>
          <w:tcPr>
            <w:tcW w:w="0" w:type="auto"/>
          </w:tcPr>
          <w:p w14:paraId="397A26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FR2.120-1</w:t>
            </w:r>
          </w:p>
        </w:tc>
      </w:tr>
      <w:tr w:rsidR="005B3300" w:rsidRPr="00661924" w14:paraId="1CDBF9B8" w14:textId="77777777" w:rsidTr="000811C5">
        <w:trPr>
          <w:jc w:val="center"/>
        </w:trPr>
        <w:tc>
          <w:tcPr>
            <w:tcW w:w="0" w:type="auto"/>
            <w:gridSpan w:val="3"/>
          </w:tcPr>
          <w:p w14:paraId="333C6DFA" w14:textId="77777777" w:rsidR="005B3300" w:rsidRPr="00661924" w:rsidRDefault="005B3300" w:rsidP="000811C5">
            <w:pPr>
              <w:keepNext/>
              <w:keepLines/>
              <w:spacing w:after="0"/>
              <w:ind w:left="851" w:hanging="851"/>
              <w:rPr>
                <w:rFonts w:ascii="Arial"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 xml:space="preserve">as specified in clause 4.1 of </w:t>
            </w:r>
            <w:r w:rsidRPr="00661924">
              <w:rPr>
                <w:rFonts w:ascii="Arial" w:eastAsia="SimSun" w:hAnsi="Arial" w:hint="eastAsia"/>
                <w:sz w:val="18"/>
                <w:lang w:eastAsia="zh-CN"/>
              </w:rPr>
              <w:t>TS 38.213 [11]</w:t>
            </w:r>
          </w:p>
          <w:p w14:paraId="3053E098" w14:textId="77777777" w:rsidR="005B3300" w:rsidRPr="00661924" w:rsidRDefault="005B3300" w:rsidP="000811C5">
            <w:pPr>
              <w:keepNext/>
              <w:keepLines/>
              <w:spacing w:after="0"/>
              <w:ind w:left="851" w:hanging="851"/>
              <w:rPr>
                <w:rFonts w:ascii="Arial" w:hAnsi="Arial"/>
                <w:sz w:val="18"/>
              </w:rPr>
            </w:pPr>
            <w:r w:rsidRPr="00661924">
              <w:rPr>
                <w:rFonts w:ascii="Arial" w:hAnsi="Arial"/>
                <w:sz w:val="18"/>
              </w:rPr>
              <w:t>Note 2</w:t>
            </w:r>
            <w:r w:rsidRPr="00661924">
              <w:rPr>
                <w:rFonts w:ascii="Arial" w:eastAsia="SimSun" w:hAnsi="Arial" w:hint="eastAsia"/>
                <w:sz w:val="18"/>
                <w:lang w:eastAsia="zh-CN"/>
              </w:rPr>
              <w:t>:</w:t>
            </w:r>
            <w:r w:rsidRPr="00661924">
              <w:rPr>
                <w:rFonts w:ascii="Arial" w:hAnsi="Arial"/>
                <w:sz w:val="18"/>
              </w:rPr>
              <w:tab/>
              <w:t xml:space="preserve">as specified in clause 11.1 of </w:t>
            </w:r>
            <w:r w:rsidRPr="00661924">
              <w:rPr>
                <w:rFonts w:ascii="Arial" w:eastAsia="SimSun" w:hAnsi="Arial" w:hint="eastAsia"/>
                <w:sz w:val="18"/>
                <w:lang w:eastAsia="zh-CN"/>
              </w:rPr>
              <w:t>TS 38.213 [11]</w:t>
            </w:r>
          </w:p>
        </w:tc>
      </w:tr>
    </w:tbl>
    <w:p w14:paraId="3E07BACC" w14:textId="77777777" w:rsidR="005B3300" w:rsidRPr="00661924" w:rsidRDefault="005B3300" w:rsidP="005B3300">
      <w:pPr>
        <w:rPr>
          <w:rFonts w:eastAsia="SimSun"/>
          <w:lang w:eastAsia="zh-CN"/>
        </w:rPr>
      </w:pPr>
    </w:p>
    <w:p w14:paraId="4995EB5E" w14:textId="77777777" w:rsidR="005B3300" w:rsidRPr="00661924" w:rsidRDefault="005B3300" w:rsidP="005B3300">
      <w:pPr>
        <w:rPr>
          <w:rFonts w:eastAsia="SimSun"/>
        </w:rPr>
      </w:pPr>
      <w:r w:rsidRPr="00661924">
        <w:rPr>
          <w:rFonts w:eastAsia="SimSun"/>
        </w:rPr>
        <w:t>For the parameters specified in Table 7.4.2.2-1 the average probability of a miss-detected PBCH (Pm-bch) shall be below the specified values in Table 7.4.2.2-2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w:t>
      </w:r>
      <w:r w:rsidRPr="00661924">
        <w:rPr>
          <w:rFonts w:hint="eastAsia"/>
        </w:rPr>
        <w:t>7</w:t>
      </w:r>
      <w:r w:rsidRPr="00661924">
        <w:t>.4.2.</w:t>
      </w:r>
      <w:r w:rsidRPr="00661924">
        <w:rPr>
          <w:rFonts w:hint="eastAsia"/>
        </w:rPr>
        <w:t>2</w:t>
      </w:r>
      <w:r w:rsidRPr="00661924">
        <w:t>-3 in case SS/PBCH block index is known</w:t>
      </w:r>
      <w:r w:rsidRPr="00661924">
        <w:rPr>
          <w:rFonts w:eastAsia="SimSun"/>
        </w:rPr>
        <w:t>. The downlink physical setup is in accordance with Annex C.</w:t>
      </w:r>
      <w:r w:rsidRPr="00661924">
        <w:rPr>
          <w:rFonts w:eastAsia="SimSun" w:hint="eastAsia"/>
          <w:lang w:eastAsia="zh-CN"/>
        </w:rPr>
        <w:t>5</w:t>
      </w:r>
      <w:r w:rsidRPr="00661924">
        <w:rPr>
          <w:rFonts w:eastAsia="SimSun"/>
        </w:rPr>
        <w:t>.1.</w:t>
      </w:r>
    </w:p>
    <w:p w14:paraId="17734506" w14:textId="77777777" w:rsidR="005B3300" w:rsidRPr="00661924" w:rsidRDefault="005B3300" w:rsidP="005B3300">
      <w:pPr>
        <w:pStyle w:val="TH"/>
      </w:pPr>
      <w:r w:rsidRPr="00661924">
        <w:t>Table 7.4.2.2-2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03"/>
        <w:gridCol w:w="1974"/>
        <w:gridCol w:w="1305"/>
        <w:gridCol w:w="1523"/>
        <w:gridCol w:w="2174"/>
        <w:gridCol w:w="750"/>
        <w:gridCol w:w="892"/>
      </w:tblGrid>
      <w:tr w:rsidR="005B3300" w:rsidRPr="00661924" w14:paraId="636D3497" w14:textId="77777777" w:rsidTr="000811C5">
        <w:trPr>
          <w:jc w:val="center"/>
        </w:trPr>
        <w:tc>
          <w:tcPr>
            <w:tcW w:w="0" w:type="auto"/>
            <w:vMerge w:val="restart"/>
          </w:tcPr>
          <w:p w14:paraId="3C2BC2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75DC57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2104C3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4ECFB23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10F5FE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32E4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0C6C30B" w14:textId="77777777" w:rsidTr="000811C5">
        <w:trPr>
          <w:jc w:val="center"/>
        </w:trPr>
        <w:tc>
          <w:tcPr>
            <w:tcW w:w="0" w:type="auto"/>
            <w:vMerge/>
          </w:tcPr>
          <w:p w14:paraId="6F875DCB" w14:textId="77777777" w:rsidR="005B3300" w:rsidRPr="00661924" w:rsidRDefault="005B3300" w:rsidP="000811C5">
            <w:pPr>
              <w:keepNext/>
              <w:keepLines/>
              <w:spacing w:after="0"/>
              <w:jc w:val="center"/>
              <w:rPr>
                <w:rFonts w:ascii="Arial" w:hAnsi="Arial"/>
                <w:b/>
                <w:sz w:val="18"/>
              </w:rPr>
            </w:pPr>
          </w:p>
        </w:tc>
        <w:tc>
          <w:tcPr>
            <w:tcW w:w="0" w:type="auto"/>
            <w:vMerge/>
          </w:tcPr>
          <w:p w14:paraId="372625E4" w14:textId="77777777" w:rsidR="005B3300" w:rsidRPr="00661924" w:rsidRDefault="005B3300" w:rsidP="000811C5">
            <w:pPr>
              <w:keepNext/>
              <w:keepLines/>
              <w:spacing w:after="0"/>
              <w:jc w:val="center"/>
              <w:rPr>
                <w:rFonts w:ascii="Arial" w:hAnsi="Arial"/>
                <w:b/>
                <w:sz w:val="18"/>
              </w:rPr>
            </w:pPr>
          </w:p>
        </w:tc>
        <w:tc>
          <w:tcPr>
            <w:tcW w:w="0" w:type="auto"/>
            <w:vMerge/>
          </w:tcPr>
          <w:p w14:paraId="4D885A18" w14:textId="77777777" w:rsidR="005B3300" w:rsidRPr="00661924" w:rsidRDefault="005B3300" w:rsidP="000811C5">
            <w:pPr>
              <w:keepNext/>
              <w:keepLines/>
              <w:spacing w:after="0"/>
              <w:jc w:val="center"/>
              <w:rPr>
                <w:rFonts w:ascii="Arial" w:hAnsi="Arial"/>
                <w:b/>
                <w:sz w:val="18"/>
              </w:rPr>
            </w:pPr>
          </w:p>
        </w:tc>
        <w:tc>
          <w:tcPr>
            <w:tcW w:w="0" w:type="auto"/>
            <w:vMerge/>
          </w:tcPr>
          <w:p w14:paraId="02F52264" w14:textId="77777777" w:rsidR="005B3300" w:rsidRPr="00661924" w:rsidRDefault="005B3300" w:rsidP="000811C5">
            <w:pPr>
              <w:keepNext/>
              <w:keepLines/>
              <w:spacing w:after="0"/>
              <w:jc w:val="center"/>
              <w:rPr>
                <w:rFonts w:ascii="Arial" w:hAnsi="Arial"/>
                <w:b/>
                <w:sz w:val="18"/>
              </w:rPr>
            </w:pPr>
          </w:p>
        </w:tc>
        <w:tc>
          <w:tcPr>
            <w:tcW w:w="0" w:type="auto"/>
            <w:vMerge/>
          </w:tcPr>
          <w:p w14:paraId="1134F760" w14:textId="77777777" w:rsidR="005B3300" w:rsidRPr="00661924" w:rsidRDefault="005B3300" w:rsidP="000811C5">
            <w:pPr>
              <w:keepNext/>
              <w:keepLines/>
              <w:spacing w:after="0"/>
              <w:jc w:val="center"/>
              <w:rPr>
                <w:rFonts w:ascii="Arial" w:hAnsi="Arial"/>
                <w:b/>
                <w:sz w:val="18"/>
              </w:rPr>
            </w:pPr>
          </w:p>
        </w:tc>
        <w:tc>
          <w:tcPr>
            <w:tcW w:w="0" w:type="auto"/>
          </w:tcPr>
          <w:p w14:paraId="3802D55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5FBEAB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42B3A07" w14:textId="77777777" w:rsidTr="000811C5">
        <w:trPr>
          <w:jc w:val="center"/>
        </w:trPr>
        <w:tc>
          <w:tcPr>
            <w:tcW w:w="0" w:type="auto"/>
          </w:tcPr>
          <w:p w14:paraId="5435398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18ED33FC"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w:t>
            </w:r>
            <w:r w:rsidRPr="00661924">
              <w:rPr>
                <w:rFonts w:ascii="Arial" w:eastAsia="Times New Roman" w:hAnsi="Arial" w:hint="eastAsia"/>
                <w:sz w:val="18"/>
                <w:lang w:eastAsia="zh-CN"/>
              </w:rPr>
              <w:t xml:space="preserve"> </w:t>
            </w:r>
            <w:r w:rsidRPr="00661924">
              <w:rPr>
                <w:rFonts w:ascii="Arial" w:hAnsi="Arial"/>
                <w:sz w:val="18"/>
              </w:rPr>
              <w:t>/</w:t>
            </w:r>
            <w:r w:rsidRPr="00661924">
              <w:rPr>
                <w:rFonts w:ascii="Arial" w:eastAsia="Times New Roman" w:hAnsi="Arial" w:hint="eastAsia"/>
                <w:sz w:val="18"/>
                <w:lang w:eastAsia="zh-CN"/>
              </w:rPr>
              <w:t xml:space="preserve"> </w:t>
            </w:r>
            <w:r w:rsidRPr="00661924">
              <w:rPr>
                <w:rFonts w:ascii="Arial" w:hAnsi="Arial"/>
                <w:sz w:val="18"/>
              </w:rPr>
              <w:t>120</w:t>
            </w:r>
          </w:p>
        </w:tc>
        <w:tc>
          <w:tcPr>
            <w:tcW w:w="0" w:type="auto"/>
          </w:tcPr>
          <w:p w14:paraId="5EEFFDA5"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R.PBCH.5</w:t>
            </w:r>
          </w:p>
        </w:tc>
        <w:tc>
          <w:tcPr>
            <w:tcW w:w="0" w:type="auto"/>
          </w:tcPr>
          <w:p w14:paraId="37E29E80"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TDLA30-300</w:t>
            </w:r>
          </w:p>
        </w:tc>
        <w:tc>
          <w:tcPr>
            <w:tcW w:w="0" w:type="auto"/>
          </w:tcPr>
          <w:p w14:paraId="0BE75C23"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45C650B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412E6C0" w14:textId="77777777" w:rsidR="005B3300" w:rsidRPr="00661924" w:rsidRDefault="005B3300" w:rsidP="000811C5">
            <w:pPr>
              <w:keepNext/>
              <w:keepLines/>
              <w:spacing w:after="0"/>
              <w:jc w:val="center"/>
              <w:rPr>
                <w:rFonts w:ascii="Arial" w:eastAsia="SimSun" w:hAnsi="Arial"/>
                <w:sz w:val="18"/>
              </w:rPr>
            </w:pPr>
            <w:r w:rsidRPr="00661924">
              <w:rPr>
                <w:rFonts w:ascii="Arial" w:eastAsia="Times New Roman" w:hAnsi="Arial" w:hint="eastAsia"/>
                <w:sz w:val="18"/>
                <w:lang w:eastAsia="zh-CN"/>
              </w:rPr>
              <w:t>-6.3</w:t>
            </w:r>
          </w:p>
        </w:tc>
      </w:tr>
      <w:tr w:rsidR="005B3300" w:rsidRPr="00661924" w14:paraId="2A68BAB3" w14:textId="77777777" w:rsidTr="000811C5">
        <w:trPr>
          <w:jc w:val="center"/>
        </w:trPr>
        <w:tc>
          <w:tcPr>
            <w:tcW w:w="0" w:type="auto"/>
          </w:tcPr>
          <w:p w14:paraId="495DF60F"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2</w:t>
            </w:r>
          </w:p>
        </w:tc>
        <w:tc>
          <w:tcPr>
            <w:tcW w:w="0" w:type="auto"/>
          </w:tcPr>
          <w:p w14:paraId="34B57D49"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 /</w:t>
            </w:r>
            <w:r w:rsidRPr="00661924">
              <w:rPr>
                <w:rFonts w:ascii="Arial" w:eastAsia="Times New Roman" w:hAnsi="Arial" w:hint="eastAsia"/>
                <w:sz w:val="18"/>
                <w:lang w:eastAsia="zh-CN"/>
              </w:rPr>
              <w:t xml:space="preserve"> 240</w:t>
            </w:r>
          </w:p>
        </w:tc>
        <w:tc>
          <w:tcPr>
            <w:tcW w:w="0" w:type="auto"/>
          </w:tcPr>
          <w:p w14:paraId="31941936"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R.PBCH.6</w:t>
            </w:r>
          </w:p>
        </w:tc>
        <w:tc>
          <w:tcPr>
            <w:tcW w:w="0" w:type="auto"/>
          </w:tcPr>
          <w:p w14:paraId="1997EF3B"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TDLA30-75</w:t>
            </w:r>
          </w:p>
        </w:tc>
        <w:tc>
          <w:tcPr>
            <w:tcW w:w="0" w:type="auto"/>
          </w:tcPr>
          <w:p w14:paraId="74C1704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3BFCC5A2"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B36A51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-6.1</w:t>
            </w:r>
          </w:p>
        </w:tc>
      </w:tr>
    </w:tbl>
    <w:p w14:paraId="0ECF405E" w14:textId="77777777" w:rsidR="005B3300" w:rsidRPr="00661924" w:rsidRDefault="005B3300" w:rsidP="005B3300">
      <w:pPr>
        <w:rPr>
          <w:rFonts w:eastAsia="SimSun"/>
          <w:lang w:eastAsia="zh-CN"/>
        </w:rPr>
      </w:pPr>
    </w:p>
    <w:p w14:paraId="3FE519BC" w14:textId="405BF38E" w:rsidR="005B3300" w:rsidRPr="00661924" w:rsidRDefault="005B3300" w:rsidP="005B3300">
      <w:pPr>
        <w:pStyle w:val="TH"/>
      </w:pPr>
      <w:r w:rsidRPr="00661924">
        <w:t>Table 7.4.2.2-3</w:t>
      </w:r>
      <w:ins w:id="3310" w:author="CR 258r1" w:date="2021-06-25T15:25:00Z">
        <w:r w:rsidR="006A0089" w:rsidRPr="00661924">
          <w:rPr>
            <w:rFonts w:hint="eastAsia"/>
            <w:lang w:eastAsia="zh-CN"/>
          </w:rPr>
          <w:t>:</w:t>
        </w:r>
        <w:r w:rsidR="006A0089" w:rsidRPr="00661924" w:rsidDel="006A0089">
          <w:t xml:space="preserve"> </w:t>
        </w:r>
      </w:ins>
      <w:del w:id="3311" w:author="CR 258r1" w:date="2021-06-25T15:25:00Z">
        <w:r w:rsidRPr="00661924" w:rsidDel="006A0089">
          <w:tab/>
        </w:r>
      </w:del>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1948"/>
        <w:gridCol w:w="1298"/>
        <w:gridCol w:w="1515"/>
        <w:gridCol w:w="2149"/>
        <w:gridCol w:w="744"/>
        <w:gridCol w:w="969"/>
      </w:tblGrid>
      <w:tr w:rsidR="005B3300" w:rsidRPr="00661924" w14:paraId="3FDC9200" w14:textId="77777777" w:rsidTr="000811C5">
        <w:trPr>
          <w:jc w:val="center"/>
        </w:trPr>
        <w:tc>
          <w:tcPr>
            <w:tcW w:w="0" w:type="auto"/>
            <w:vMerge w:val="restart"/>
            <w:shd w:val="clear" w:color="auto" w:fill="auto"/>
          </w:tcPr>
          <w:p w14:paraId="531914FE" w14:textId="77777777" w:rsidR="005B3300" w:rsidRPr="00661924" w:rsidRDefault="005B3300" w:rsidP="000811C5">
            <w:pPr>
              <w:pStyle w:val="TAH"/>
            </w:pPr>
            <w:r w:rsidRPr="00661924">
              <w:t>Test number</w:t>
            </w:r>
          </w:p>
        </w:tc>
        <w:tc>
          <w:tcPr>
            <w:tcW w:w="0" w:type="auto"/>
            <w:vMerge w:val="restart"/>
            <w:shd w:val="clear" w:color="auto" w:fill="auto"/>
          </w:tcPr>
          <w:p w14:paraId="044729FF"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922C752" w14:textId="77777777" w:rsidR="005B3300" w:rsidRPr="00661924" w:rsidRDefault="005B3300" w:rsidP="000811C5">
            <w:pPr>
              <w:pStyle w:val="TAH"/>
            </w:pPr>
            <w:r w:rsidRPr="00661924">
              <w:t>Reference channel</w:t>
            </w:r>
          </w:p>
        </w:tc>
        <w:tc>
          <w:tcPr>
            <w:tcW w:w="0" w:type="auto"/>
            <w:vMerge w:val="restart"/>
            <w:shd w:val="clear" w:color="auto" w:fill="auto"/>
          </w:tcPr>
          <w:p w14:paraId="06456AA9" w14:textId="77777777" w:rsidR="005B3300" w:rsidRPr="00661924" w:rsidRDefault="005B3300" w:rsidP="000811C5">
            <w:pPr>
              <w:pStyle w:val="TAH"/>
            </w:pPr>
            <w:r w:rsidRPr="00661924">
              <w:t>Propagation condition</w:t>
            </w:r>
          </w:p>
        </w:tc>
        <w:tc>
          <w:tcPr>
            <w:tcW w:w="0" w:type="auto"/>
            <w:vMerge w:val="restart"/>
            <w:shd w:val="clear" w:color="auto" w:fill="auto"/>
          </w:tcPr>
          <w:p w14:paraId="30198F04"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5F905A14" w14:textId="77777777" w:rsidR="005B3300" w:rsidRPr="00661924" w:rsidRDefault="005B3300" w:rsidP="000811C5">
            <w:pPr>
              <w:pStyle w:val="TAH"/>
            </w:pPr>
            <w:r w:rsidRPr="00661924">
              <w:t>Reference value</w:t>
            </w:r>
          </w:p>
        </w:tc>
      </w:tr>
      <w:tr w:rsidR="005B3300" w:rsidRPr="00661924" w14:paraId="132EEE03" w14:textId="77777777" w:rsidTr="000811C5">
        <w:trPr>
          <w:jc w:val="center"/>
        </w:trPr>
        <w:tc>
          <w:tcPr>
            <w:tcW w:w="0" w:type="auto"/>
            <w:vMerge/>
            <w:shd w:val="clear" w:color="auto" w:fill="auto"/>
          </w:tcPr>
          <w:p w14:paraId="0BD9D096" w14:textId="77777777" w:rsidR="005B3300" w:rsidRPr="00661924" w:rsidRDefault="005B3300" w:rsidP="000811C5">
            <w:pPr>
              <w:pStyle w:val="TAH"/>
            </w:pPr>
          </w:p>
        </w:tc>
        <w:tc>
          <w:tcPr>
            <w:tcW w:w="0" w:type="auto"/>
            <w:vMerge/>
            <w:shd w:val="clear" w:color="auto" w:fill="auto"/>
          </w:tcPr>
          <w:p w14:paraId="3E23C204" w14:textId="77777777" w:rsidR="005B3300" w:rsidRPr="00661924" w:rsidRDefault="005B3300" w:rsidP="000811C5">
            <w:pPr>
              <w:pStyle w:val="TAH"/>
            </w:pPr>
          </w:p>
        </w:tc>
        <w:tc>
          <w:tcPr>
            <w:tcW w:w="0" w:type="auto"/>
            <w:vMerge/>
            <w:shd w:val="clear" w:color="auto" w:fill="auto"/>
          </w:tcPr>
          <w:p w14:paraId="7CD6DDC7" w14:textId="77777777" w:rsidR="005B3300" w:rsidRPr="00661924" w:rsidRDefault="005B3300" w:rsidP="000811C5">
            <w:pPr>
              <w:pStyle w:val="TAH"/>
            </w:pPr>
          </w:p>
        </w:tc>
        <w:tc>
          <w:tcPr>
            <w:tcW w:w="0" w:type="auto"/>
            <w:vMerge/>
            <w:shd w:val="clear" w:color="auto" w:fill="auto"/>
          </w:tcPr>
          <w:p w14:paraId="5A0722B0" w14:textId="77777777" w:rsidR="005B3300" w:rsidRPr="00661924" w:rsidRDefault="005B3300" w:rsidP="000811C5">
            <w:pPr>
              <w:pStyle w:val="TAH"/>
            </w:pPr>
          </w:p>
        </w:tc>
        <w:tc>
          <w:tcPr>
            <w:tcW w:w="0" w:type="auto"/>
            <w:vMerge/>
            <w:shd w:val="clear" w:color="auto" w:fill="auto"/>
          </w:tcPr>
          <w:p w14:paraId="5ECA9C77" w14:textId="77777777" w:rsidR="005B3300" w:rsidRPr="00661924" w:rsidRDefault="005B3300" w:rsidP="000811C5">
            <w:pPr>
              <w:pStyle w:val="TAH"/>
            </w:pPr>
          </w:p>
        </w:tc>
        <w:tc>
          <w:tcPr>
            <w:tcW w:w="0" w:type="auto"/>
            <w:shd w:val="clear" w:color="auto" w:fill="auto"/>
          </w:tcPr>
          <w:p w14:paraId="1DE17BF7" w14:textId="77777777" w:rsidR="005B3300" w:rsidRPr="00661924" w:rsidRDefault="005B3300" w:rsidP="000811C5">
            <w:pPr>
              <w:pStyle w:val="TAH"/>
            </w:pPr>
            <w:r w:rsidRPr="00661924">
              <w:t>Pm-bch (%)</w:t>
            </w:r>
          </w:p>
        </w:tc>
        <w:tc>
          <w:tcPr>
            <w:tcW w:w="0" w:type="auto"/>
            <w:shd w:val="clear" w:color="auto" w:fill="auto"/>
          </w:tcPr>
          <w:p w14:paraId="6E5D7A6F" w14:textId="77777777" w:rsidR="005B3300" w:rsidRPr="00661924" w:rsidRDefault="005B3300" w:rsidP="000811C5">
            <w:pPr>
              <w:pStyle w:val="TAH"/>
            </w:pPr>
            <w:r w:rsidRPr="00661924">
              <w:t>PBCH SNR (dB)</w:t>
            </w:r>
          </w:p>
        </w:tc>
      </w:tr>
      <w:tr w:rsidR="005B3300" w:rsidRPr="00661924" w14:paraId="31471CBC" w14:textId="77777777" w:rsidTr="000811C5">
        <w:trPr>
          <w:jc w:val="center"/>
        </w:trPr>
        <w:tc>
          <w:tcPr>
            <w:tcW w:w="0" w:type="auto"/>
            <w:shd w:val="clear" w:color="auto" w:fill="auto"/>
          </w:tcPr>
          <w:p w14:paraId="0A6D9BF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A053962"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w:t>
            </w:r>
            <w:r w:rsidRPr="00661924">
              <w:rPr>
                <w:rFonts w:eastAsia="Calibri"/>
                <w:szCs w:val="22"/>
              </w:rPr>
              <w:t>1</w:t>
            </w:r>
            <w:r w:rsidRPr="00661924">
              <w:rPr>
                <w:rFonts w:hint="eastAsia"/>
                <w:szCs w:val="22"/>
                <w:lang w:eastAsia="zh-CN"/>
              </w:rPr>
              <w:t>20</w:t>
            </w:r>
          </w:p>
        </w:tc>
        <w:tc>
          <w:tcPr>
            <w:tcW w:w="0" w:type="auto"/>
            <w:shd w:val="clear" w:color="auto" w:fill="auto"/>
          </w:tcPr>
          <w:p w14:paraId="25773899" w14:textId="77777777" w:rsidR="005B3300" w:rsidRPr="00661924" w:rsidRDefault="005B3300" w:rsidP="000811C5">
            <w:pPr>
              <w:pStyle w:val="TAC"/>
              <w:rPr>
                <w:szCs w:val="22"/>
              </w:rPr>
            </w:pPr>
            <w:r w:rsidRPr="00661924">
              <w:rPr>
                <w:szCs w:val="22"/>
              </w:rPr>
              <w:t>R.PBCH.5</w:t>
            </w:r>
          </w:p>
        </w:tc>
        <w:tc>
          <w:tcPr>
            <w:tcW w:w="0" w:type="auto"/>
            <w:shd w:val="clear" w:color="auto" w:fill="auto"/>
          </w:tcPr>
          <w:p w14:paraId="69C310CF" w14:textId="77777777" w:rsidR="005B3300" w:rsidRPr="00661924" w:rsidRDefault="005B3300" w:rsidP="000811C5">
            <w:pPr>
              <w:pStyle w:val="TAC"/>
              <w:rPr>
                <w:szCs w:val="22"/>
              </w:rPr>
            </w:pPr>
            <w:r w:rsidRPr="00661924">
              <w:rPr>
                <w:szCs w:val="22"/>
              </w:rPr>
              <w:t>TDLA30-300</w:t>
            </w:r>
          </w:p>
        </w:tc>
        <w:tc>
          <w:tcPr>
            <w:tcW w:w="0" w:type="auto"/>
            <w:shd w:val="clear" w:color="auto" w:fill="auto"/>
          </w:tcPr>
          <w:p w14:paraId="7B68BD1F"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7C2C4BFD" w14:textId="77777777" w:rsidR="005B3300" w:rsidRPr="00661924" w:rsidRDefault="005B3300" w:rsidP="000811C5">
            <w:pPr>
              <w:pStyle w:val="TAC"/>
              <w:rPr>
                <w:szCs w:val="22"/>
              </w:rPr>
            </w:pPr>
            <w:r w:rsidRPr="00661924">
              <w:rPr>
                <w:szCs w:val="22"/>
              </w:rPr>
              <w:t>1</w:t>
            </w:r>
          </w:p>
        </w:tc>
        <w:tc>
          <w:tcPr>
            <w:tcW w:w="0" w:type="auto"/>
            <w:shd w:val="clear" w:color="auto" w:fill="auto"/>
          </w:tcPr>
          <w:p w14:paraId="4A6C2152" w14:textId="77777777" w:rsidR="005B3300" w:rsidRPr="00661924" w:rsidRDefault="005B3300" w:rsidP="000811C5">
            <w:pPr>
              <w:pStyle w:val="TAC"/>
              <w:rPr>
                <w:szCs w:val="22"/>
                <w:lang w:eastAsia="zh-CN"/>
              </w:rPr>
            </w:pPr>
            <w:r w:rsidRPr="00661924">
              <w:rPr>
                <w:rFonts w:hint="eastAsia"/>
                <w:szCs w:val="22"/>
                <w:lang w:eastAsia="zh-CN"/>
              </w:rPr>
              <w:t>-7.9</w:t>
            </w:r>
          </w:p>
        </w:tc>
      </w:tr>
      <w:tr w:rsidR="005B3300" w:rsidRPr="00661924" w14:paraId="53687431" w14:textId="77777777" w:rsidTr="000811C5">
        <w:trPr>
          <w:jc w:val="center"/>
        </w:trPr>
        <w:tc>
          <w:tcPr>
            <w:tcW w:w="0" w:type="auto"/>
            <w:shd w:val="clear" w:color="auto" w:fill="auto"/>
          </w:tcPr>
          <w:p w14:paraId="102618E3" w14:textId="77777777" w:rsidR="005B3300" w:rsidRPr="00661924" w:rsidRDefault="005B3300" w:rsidP="000811C5">
            <w:pPr>
              <w:pStyle w:val="TAC"/>
              <w:rPr>
                <w:szCs w:val="22"/>
              </w:rPr>
            </w:pPr>
            <w:r w:rsidRPr="00661924">
              <w:rPr>
                <w:szCs w:val="22"/>
              </w:rPr>
              <w:t>2</w:t>
            </w:r>
          </w:p>
        </w:tc>
        <w:tc>
          <w:tcPr>
            <w:tcW w:w="0" w:type="auto"/>
            <w:shd w:val="clear" w:color="auto" w:fill="auto"/>
          </w:tcPr>
          <w:p w14:paraId="209585F9"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240</w:t>
            </w:r>
          </w:p>
        </w:tc>
        <w:tc>
          <w:tcPr>
            <w:tcW w:w="0" w:type="auto"/>
            <w:shd w:val="clear" w:color="auto" w:fill="auto"/>
          </w:tcPr>
          <w:p w14:paraId="23415C34" w14:textId="77777777" w:rsidR="005B3300" w:rsidRPr="00661924" w:rsidRDefault="005B3300" w:rsidP="000811C5">
            <w:pPr>
              <w:pStyle w:val="TAC"/>
              <w:rPr>
                <w:szCs w:val="22"/>
              </w:rPr>
            </w:pPr>
            <w:r w:rsidRPr="00661924">
              <w:rPr>
                <w:szCs w:val="22"/>
              </w:rPr>
              <w:t>R.PBCH.6</w:t>
            </w:r>
          </w:p>
        </w:tc>
        <w:tc>
          <w:tcPr>
            <w:tcW w:w="0" w:type="auto"/>
            <w:shd w:val="clear" w:color="auto" w:fill="auto"/>
          </w:tcPr>
          <w:p w14:paraId="1D7AF9F4" w14:textId="77777777" w:rsidR="005B3300" w:rsidRPr="00661924" w:rsidRDefault="005B3300" w:rsidP="000811C5">
            <w:pPr>
              <w:pStyle w:val="TAC"/>
              <w:rPr>
                <w:szCs w:val="22"/>
              </w:rPr>
            </w:pPr>
            <w:r w:rsidRPr="00661924">
              <w:rPr>
                <w:szCs w:val="22"/>
              </w:rPr>
              <w:t>TDLA30-75</w:t>
            </w:r>
          </w:p>
        </w:tc>
        <w:tc>
          <w:tcPr>
            <w:tcW w:w="0" w:type="auto"/>
            <w:shd w:val="clear" w:color="auto" w:fill="auto"/>
          </w:tcPr>
          <w:p w14:paraId="11D3CEEC"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05B5FFF1"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228699D" w14:textId="77777777" w:rsidR="005B3300" w:rsidRPr="00661924" w:rsidRDefault="005B3300" w:rsidP="000811C5">
            <w:pPr>
              <w:pStyle w:val="TAC"/>
              <w:rPr>
                <w:szCs w:val="22"/>
                <w:lang w:eastAsia="zh-CN"/>
              </w:rPr>
            </w:pPr>
            <w:r w:rsidRPr="00661924">
              <w:rPr>
                <w:rFonts w:hint="eastAsia"/>
                <w:szCs w:val="22"/>
                <w:lang w:eastAsia="zh-CN"/>
              </w:rPr>
              <w:t>-7.6</w:t>
            </w:r>
          </w:p>
        </w:tc>
      </w:tr>
    </w:tbl>
    <w:p w14:paraId="693E5291" w14:textId="77777777" w:rsidR="005B3300" w:rsidRPr="00661924" w:rsidRDefault="005B3300" w:rsidP="005B3300">
      <w:pPr>
        <w:rPr>
          <w:rFonts w:eastAsia="SimSun"/>
          <w:lang w:eastAsia="zh-CN"/>
        </w:rPr>
      </w:pPr>
    </w:p>
    <w:p w14:paraId="16F26B8E" w14:textId="77777777" w:rsidR="005B3300" w:rsidRPr="00661924" w:rsidRDefault="005B3300" w:rsidP="005B3300">
      <w:pPr>
        <w:pStyle w:val="Heading2"/>
      </w:pPr>
      <w:bookmarkStart w:id="3312" w:name="_Toc21338287"/>
      <w:bookmarkStart w:id="3313" w:name="_Toc29808395"/>
      <w:bookmarkStart w:id="3314" w:name="_Toc37068314"/>
      <w:bookmarkStart w:id="3315" w:name="_Toc37257267"/>
      <w:bookmarkStart w:id="3316" w:name="_Toc45892398"/>
      <w:bookmarkStart w:id="3317" w:name="_Toc53176024"/>
      <w:bookmarkStart w:id="3318" w:name="_Toc61119989"/>
      <w:bookmarkStart w:id="3319" w:name="_Toc67917205"/>
      <w:bookmarkStart w:id="3320" w:name="_Toc76297244"/>
      <w:r w:rsidRPr="00661924">
        <w:rPr>
          <w:rFonts w:hint="eastAsia"/>
          <w:lang w:eastAsia="zh-CN"/>
        </w:rPr>
        <w:t>7</w:t>
      </w:r>
      <w:r w:rsidRPr="00661924">
        <w:rPr>
          <w:rFonts w:hint="eastAsia"/>
        </w:rPr>
        <w:t>.5</w:t>
      </w:r>
      <w:r w:rsidRPr="00661924">
        <w:rPr>
          <w:rFonts w:hint="eastAsia"/>
          <w:lang w:eastAsia="zh-CN"/>
        </w:rPr>
        <w:tab/>
      </w:r>
      <w:r w:rsidRPr="00661924">
        <w:t>Sustained downlink data rate provided by lower layers</w:t>
      </w:r>
      <w:bookmarkEnd w:id="3312"/>
      <w:bookmarkEnd w:id="3313"/>
      <w:bookmarkEnd w:id="3314"/>
      <w:bookmarkEnd w:id="3315"/>
      <w:bookmarkEnd w:id="3316"/>
      <w:bookmarkEnd w:id="3317"/>
      <w:bookmarkEnd w:id="3318"/>
      <w:bookmarkEnd w:id="3319"/>
      <w:bookmarkEnd w:id="3320"/>
    </w:p>
    <w:p w14:paraId="6D14E91F" w14:textId="77777777" w:rsidR="005B3300" w:rsidRPr="00661924" w:rsidRDefault="005B3300" w:rsidP="005B3300">
      <w:pPr>
        <w:pStyle w:val="Heading3"/>
      </w:pPr>
      <w:bookmarkStart w:id="3321" w:name="_Toc21338288"/>
      <w:bookmarkStart w:id="3322" w:name="_Toc29808396"/>
      <w:bookmarkStart w:id="3323" w:name="_Toc37068315"/>
      <w:bookmarkStart w:id="3324" w:name="_Toc37257268"/>
      <w:bookmarkStart w:id="3325" w:name="_Toc45892399"/>
      <w:bookmarkStart w:id="3326" w:name="_Toc53176025"/>
      <w:bookmarkStart w:id="3327" w:name="_Toc61119990"/>
      <w:bookmarkStart w:id="3328" w:name="_Toc67917206"/>
      <w:bookmarkStart w:id="3329" w:name="_Toc76297245"/>
      <w:r w:rsidRPr="00661924">
        <w:t>7</w:t>
      </w:r>
      <w:r w:rsidRPr="00661924">
        <w:rPr>
          <w:rFonts w:hint="eastAsia"/>
        </w:rPr>
        <w:t>.5</w:t>
      </w:r>
      <w:r w:rsidRPr="00661924">
        <w:t>.1</w:t>
      </w:r>
      <w:r w:rsidRPr="00661924">
        <w:rPr>
          <w:rFonts w:hint="eastAsia"/>
          <w:lang w:eastAsia="zh-CN"/>
        </w:rPr>
        <w:tab/>
      </w:r>
      <w:r w:rsidRPr="00661924">
        <w:t>FR2 single carrier requirements</w:t>
      </w:r>
      <w:bookmarkEnd w:id="3321"/>
      <w:bookmarkEnd w:id="3322"/>
      <w:bookmarkEnd w:id="3323"/>
      <w:bookmarkEnd w:id="3324"/>
      <w:bookmarkEnd w:id="3325"/>
      <w:bookmarkEnd w:id="3326"/>
      <w:bookmarkEnd w:id="3327"/>
      <w:bookmarkEnd w:id="3328"/>
      <w:bookmarkEnd w:id="3329"/>
    </w:p>
    <w:p w14:paraId="56402F7D"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FR2 single carrier case.</w:t>
      </w:r>
    </w:p>
    <w:p w14:paraId="776AB788" w14:textId="77777777" w:rsidR="005B3300" w:rsidRPr="00661924" w:rsidRDefault="005B3300" w:rsidP="005B3300">
      <w:pPr>
        <w:rPr>
          <w:rFonts w:eastAsia="SimSun"/>
        </w:rPr>
      </w:pPr>
      <w:r w:rsidRPr="00661924">
        <w:rPr>
          <w:rFonts w:ascii="Times-Roman" w:eastAsia="SimSun" w:hAnsi="Times-Roman"/>
        </w:rPr>
        <w:t>The requirements and procedure defined in Clause 7.5A.1 apply using operating band instead of CA configuration, and bandwidth instead of bandwidth combination.</w:t>
      </w:r>
    </w:p>
    <w:p w14:paraId="540FD68A" w14:textId="77777777" w:rsidR="005B3300" w:rsidRPr="00661924" w:rsidRDefault="005B3300" w:rsidP="005B3300">
      <w:pPr>
        <w:pStyle w:val="Heading2"/>
      </w:pPr>
      <w:bookmarkStart w:id="3330" w:name="_Toc21338289"/>
      <w:bookmarkStart w:id="3331" w:name="_Toc29808397"/>
      <w:bookmarkStart w:id="3332" w:name="_Toc37068316"/>
      <w:bookmarkStart w:id="3333" w:name="_Toc37257269"/>
      <w:bookmarkStart w:id="3334" w:name="_Toc45892400"/>
      <w:bookmarkStart w:id="3335" w:name="_Toc53176026"/>
      <w:bookmarkStart w:id="3336" w:name="_Toc61119991"/>
      <w:bookmarkStart w:id="3337" w:name="_Toc67917207"/>
      <w:bookmarkStart w:id="3338" w:name="_Toc76297246"/>
      <w:r w:rsidRPr="00661924">
        <w:t>7</w:t>
      </w:r>
      <w:r w:rsidRPr="00661924">
        <w:rPr>
          <w:rFonts w:hint="eastAsia"/>
        </w:rPr>
        <w:t>.5</w:t>
      </w:r>
      <w:r w:rsidRPr="00661924">
        <w:t>A</w:t>
      </w:r>
      <w:r w:rsidRPr="00661924">
        <w:rPr>
          <w:rFonts w:hint="eastAsia"/>
          <w:lang w:eastAsia="zh-CN"/>
        </w:rPr>
        <w:tab/>
      </w:r>
      <w:r w:rsidRPr="00661924">
        <w:t>Sustained downlink data rate provided by lower layers</w:t>
      </w:r>
      <w:bookmarkEnd w:id="3330"/>
      <w:bookmarkEnd w:id="3331"/>
      <w:bookmarkEnd w:id="3332"/>
      <w:bookmarkEnd w:id="3333"/>
      <w:bookmarkEnd w:id="3334"/>
      <w:bookmarkEnd w:id="3335"/>
      <w:bookmarkEnd w:id="3336"/>
      <w:bookmarkEnd w:id="3337"/>
      <w:bookmarkEnd w:id="3338"/>
    </w:p>
    <w:p w14:paraId="7EA648F7" w14:textId="77777777" w:rsidR="005B3300" w:rsidRPr="00661924" w:rsidRDefault="005B3300" w:rsidP="005B3300">
      <w:pPr>
        <w:pStyle w:val="Heading3"/>
      </w:pPr>
      <w:bookmarkStart w:id="3339" w:name="_Toc21338290"/>
      <w:bookmarkStart w:id="3340" w:name="_Toc29808398"/>
      <w:bookmarkStart w:id="3341" w:name="_Toc37068317"/>
      <w:bookmarkStart w:id="3342" w:name="_Toc37257270"/>
      <w:bookmarkStart w:id="3343" w:name="_Toc45892401"/>
      <w:bookmarkStart w:id="3344" w:name="_Toc53176027"/>
      <w:bookmarkStart w:id="3345" w:name="_Toc61119992"/>
      <w:bookmarkStart w:id="3346" w:name="_Toc67917208"/>
      <w:bookmarkStart w:id="3347" w:name="_Toc76297247"/>
      <w:r w:rsidRPr="00661924">
        <w:t>7</w:t>
      </w:r>
      <w:r w:rsidRPr="00661924">
        <w:rPr>
          <w:rFonts w:hint="eastAsia"/>
        </w:rPr>
        <w:t>.5</w:t>
      </w:r>
      <w:r w:rsidRPr="00661924">
        <w:t>A.1</w:t>
      </w:r>
      <w:r w:rsidRPr="00661924">
        <w:rPr>
          <w:rFonts w:hint="eastAsia"/>
          <w:lang w:eastAsia="zh-CN"/>
        </w:rPr>
        <w:tab/>
      </w:r>
      <w:r w:rsidRPr="00661924">
        <w:t>FR2 CA requirements</w:t>
      </w:r>
      <w:bookmarkEnd w:id="3339"/>
      <w:bookmarkEnd w:id="3340"/>
      <w:bookmarkEnd w:id="3341"/>
      <w:bookmarkEnd w:id="3342"/>
      <w:bookmarkEnd w:id="3343"/>
      <w:bookmarkEnd w:id="3344"/>
      <w:bookmarkEnd w:id="3345"/>
      <w:bookmarkEnd w:id="3346"/>
      <w:bookmarkEnd w:id="3347"/>
    </w:p>
    <w:p w14:paraId="4C4A2DF5"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FR2 CA.</w:t>
      </w:r>
    </w:p>
    <w:p w14:paraId="54D1DE27"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12446952"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65891886" w14:textId="77777777" w:rsidR="005B3300" w:rsidRPr="00661924" w:rsidRDefault="005B3300" w:rsidP="005B3300">
      <w:pPr>
        <w:pStyle w:val="B10"/>
      </w:pPr>
      <w:r w:rsidRPr="00661924">
        <w:t>-</w:t>
      </w:r>
      <w:r w:rsidRPr="00661924">
        <w:tab/>
        <w:t xml:space="preserve">Step 1: </w:t>
      </w:r>
      <w:r w:rsidRPr="00661924">
        <w:rPr>
          <w:rFonts w:hint="eastAsia"/>
          <w:lang w:eastAsia="zh-CN"/>
        </w:rPr>
        <w:t>Calculate the date rate f</w:t>
      </w:r>
      <w:r w:rsidRPr="00661924">
        <w:t>or all supported CA configurations and set of per component carrier (CC) UE capabilities among all supported UE capabilities:</w:t>
      </w:r>
    </w:p>
    <w:p w14:paraId="577EAD30" w14:textId="77777777" w:rsidR="005B3300" w:rsidRPr="00661924" w:rsidRDefault="005B3300" w:rsidP="005B3300">
      <w:pPr>
        <w:pStyle w:val="B20"/>
      </w:pPr>
      <w:r w:rsidRPr="00661924">
        <w:t>-</w:t>
      </w:r>
      <w:r w:rsidRPr="00661924">
        <w:tab/>
        <w:t xml:space="preserve">Use Table 7.5A.1-3 to determine the MCS (=MCS1) achieving the largest data rate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 xml:space="preserve">] based on UE capabilities. </w:t>
      </w:r>
    </w:p>
    <w:p w14:paraId="31C6E27B" w14:textId="77777777" w:rsidR="005B3300" w:rsidRPr="00661924" w:rsidRDefault="005B3300" w:rsidP="005B3300">
      <w:pPr>
        <w:pStyle w:val="B20"/>
      </w:pPr>
      <w:r w:rsidRPr="00661924">
        <w:t>-</w:t>
      </w:r>
      <w:r w:rsidRPr="00661924">
        <w:tab/>
        <w:t>Use Table 7.5A.1-4 to determine the largest MCS (=MCS2) requiring SNR below test equipment maximum achievable SNR for that CA configuration.</w:t>
      </w:r>
    </w:p>
    <w:p w14:paraId="35EB4C92" w14:textId="77777777" w:rsidR="005B3300" w:rsidRPr="00661924" w:rsidRDefault="005B3300" w:rsidP="005B3300">
      <w:pPr>
        <w:pStyle w:val="B20"/>
      </w:pPr>
      <w:r w:rsidRPr="00661924">
        <w:t>-</w:t>
      </w:r>
      <w:r w:rsidRPr="00661924">
        <w:tab/>
        <w:t>Compute the data rate for CA configuration using the MCS = min(MCS1,MCS2) and the following equation for each CC in CA bandwidth combination.</w:t>
      </w:r>
    </w:p>
    <w:p w14:paraId="1EE5463F" w14:textId="77777777" w:rsidR="005B3300" w:rsidRPr="00661924" w:rsidRDefault="005B3300" w:rsidP="005B3300">
      <w:pPr>
        <w:pStyle w:val="EQ"/>
      </w:pPr>
      <w:r w:rsidRPr="00661924">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eastAsia="SimSun" w:hAnsi="Cambria Math"/>
                    <w:i/>
                  </w:rPr>
                </m:ctrlPr>
              </m:sSupPr>
              <m:e>
                <m:r>
                  <w:rPr>
                    <w:rFonts w:ascii="Cambria Math" w:eastAsia="SimSun" w:hAnsi="Cambria Math"/>
                  </w:rPr>
                  <m:t>2</m:t>
                </m:r>
              </m:e>
              <m:sup>
                <m:sSub>
                  <m:sSubPr>
                    <m:ctrlPr>
                      <w:rPr>
                        <w:rFonts w:ascii="Cambria Math" w:eastAsia="SimSun" w:hAnsi="Cambria Math"/>
                        <w:i/>
                      </w:rPr>
                    </m:ctrlPr>
                  </m:sSubPr>
                  <m:e>
                    <m:r>
                      <w:rPr>
                        <w:rFonts w:ascii="Cambria Math" w:eastAsia="SimSun" w:hAnsi="Cambria Math"/>
                      </w:rPr>
                      <m:t>μ</m:t>
                    </m:r>
                  </m:e>
                  <m:sub>
                    <m:r>
                      <w:rPr>
                        <w:rFonts w:ascii="Cambria Math" w:eastAsia="SimSun" w:hAnsi="Cambria Math"/>
                      </w:rPr>
                      <m:t>j</m:t>
                    </m:r>
                  </m:sub>
                </m:sSub>
              </m:sup>
            </m:sSup>
          </m:e>
        </m:nary>
      </m:oMath>
    </w:p>
    <w:p w14:paraId="68D5EEB4" w14:textId="77777777" w:rsidR="005B3300" w:rsidRPr="00661924" w:rsidRDefault="005B3300" w:rsidP="005B3300">
      <w:pPr>
        <w:pStyle w:val="B10"/>
      </w:pPr>
      <w:r w:rsidRPr="00661924">
        <w:t xml:space="preserve">where </w:t>
      </w:r>
    </w:p>
    <w:p w14:paraId="72335032" w14:textId="77777777" w:rsidR="005B3300" w:rsidRPr="00661924" w:rsidRDefault="005B3300" w:rsidP="005B3300">
      <w:pPr>
        <w:pStyle w:val="B20"/>
        <w:spacing w:line="280" w:lineRule="atLeast"/>
        <w:jc w:val="both"/>
      </w:pPr>
      <w:r w:rsidRPr="00661924">
        <w:t>J is the number of aggregated component carriers in CA bandwidth combination</w:t>
      </w:r>
    </w:p>
    <w:p w14:paraId="35988214" w14:textId="77777777" w:rsidR="005B3300" w:rsidRPr="00661924" w:rsidRDefault="005B3300" w:rsidP="005B3300">
      <w:pPr>
        <w:pStyle w:val="B20"/>
        <w:spacing w:line="280" w:lineRule="atLeast"/>
        <w:jc w:val="both"/>
      </w:pPr>
      <w:r w:rsidRPr="00661924">
        <w:t>TBS</w:t>
      </w:r>
      <w:r w:rsidRPr="00661924">
        <w:rPr>
          <w:vertAlign w:val="subscript"/>
        </w:rPr>
        <w:t>j</w:t>
      </w:r>
      <w:r w:rsidRPr="00661924">
        <w:t xml:space="preserve"> is the total number of DL-SCH transport block bits calculated based on methodology in Clause 5.1.3.2 of TS 38.214 [12] and using parameters from Table 7.5A.1-1</w:t>
      </w:r>
    </w:p>
    <w:p w14:paraId="36C3131B" w14:textId="77777777" w:rsidR="005B3300" w:rsidRPr="00661924" w:rsidRDefault="005B3300" w:rsidP="005B3300">
      <w:pPr>
        <w:pStyle w:val="B20"/>
        <w:spacing w:line="280" w:lineRule="atLeast"/>
        <w:jc w:val="both"/>
      </w:pPr>
      <w:r w:rsidRPr="00661924">
        <w:t>µ</w:t>
      </w:r>
      <w:r w:rsidRPr="00661924">
        <w:rPr>
          <w:vertAlign w:val="subscript"/>
        </w:rPr>
        <w:t xml:space="preserve">j </w:t>
      </w:r>
      <w:r w:rsidRPr="00661924">
        <w:t>is provided in Clause 4.2 of TS 38.211 for different subcarrier spacing values</w:t>
      </w:r>
    </w:p>
    <w:p w14:paraId="74C0C47A" w14:textId="77777777" w:rsidR="005B3300" w:rsidRPr="00661924" w:rsidRDefault="005B3300" w:rsidP="005B3300">
      <w:pPr>
        <w:pStyle w:val="B10"/>
      </w:pPr>
      <w:r w:rsidRPr="00661924">
        <w:t>-</w:t>
      </w:r>
      <w:r w:rsidRPr="00661924">
        <w:tab/>
        <w:t>Step 2: Choose the CA bandwidth combination among all supported CA configurations that achieves maximum data rate in step 1 among all UE capabilities.</w:t>
      </w:r>
    </w:p>
    <w:p w14:paraId="223E7C13" w14:textId="77777777" w:rsidR="005B3300" w:rsidRPr="00661924" w:rsidRDefault="005B3300" w:rsidP="005B3300">
      <w:pPr>
        <w:pStyle w:val="B20"/>
      </w:pPr>
      <w:r w:rsidRPr="00661924">
        <w:t>-</w:t>
      </w:r>
      <w:r w:rsidRPr="00661924">
        <w:tab/>
        <w:t>Set of per CC UE capabilities includes channel bandwidth, subcarrier spacing, number of PDSCH MIMO layers, modulation format and scaling factor in accordance with</w:t>
      </w:r>
      <w:r w:rsidRPr="00661924" w:rsidDel="00CC6E4B">
        <w:t xml:space="preserve"> </w:t>
      </w:r>
      <w:r w:rsidRPr="00661924">
        <w:t>clause 4.1.2 of TS 38.306</w:t>
      </w:r>
      <w:r w:rsidRPr="00661924">
        <w:rPr>
          <w:rFonts w:hint="eastAsia"/>
          <w:lang w:eastAsia="zh-CN"/>
        </w:rPr>
        <w:t xml:space="preserve"> [14]</w:t>
      </w:r>
      <w:r w:rsidRPr="00661924">
        <w:t>.</w:t>
      </w:r>
    </w:p>
    <w:p w14:paraId="522AB334" w14:textId="77777777" w:rsidR="005B3300" w:rsidRPr="00661924" w:rsidRDefault="005B3300" w:rsidP="005B3300">
      <w:pPr>
        <w:pStyle w:val="B20"/>
      </w:pPr>
      <w:r w:rsidRPr="00661924">
        <w:t>-</w:t>
      </w:r>
      <w:r w:rsidRPr="00661924">
        <w:tab/>
        <w:t xml:space="preserve">When there are multiple sets of CA bandwidth combinations and UE capabilities (channel bandwidth, subcarrier spacing, number of MIMO layer, modulation format, scaling factor) with same data rate, select </w:t>
      </w:r>
      <w:r w:rsidRPr="00661924">
        <w:rPr>
          <w:rFonts w:eastAsia="SimSun"/>
        </w:rPr>
        <w:t>one among sets with the smallest aggregated channel bandwidth.</w:t>
      </w:r>
    </w:p>
    <w:p w14:paraId="4B29A49C" w14:textId="77777777" w:rsidR="005B3300" w:rsidRPr="00661924" w:rsidRDefault="005B3300" w:rsidP="005B3300">
      <w:pPr>
        <w:pStyle w:val="B10"/>
      </w:pPr>
      <w:r w:rsidRPr="00661924">
        <w:t>-</w:t>
      </w:r>
      <w:r w:rsidRPr="00661924">
        <w:tab/>
        <w:t>Step 3: For each CC in chosen CA bandwidth combination, use determined MCS for each CC in step 1 for that CA configuration based on test parameters and indicated UE capabilities.</w:t>
      </w:r>
    </w:p>
    <w:p w14:paraId="179CE2E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78B9261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71F6EAFD"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specified in Table 7.5A.1-1.</w:t>
      </w:r>
    </w:p>
    <w:p w14:paraId="28A1D363"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4</w:t>
      </w:r>
      <w:r w:rsidRPr="00661924">
        <w:rPr>
          <w:rFonts w:eastAsia="SimSun" w:hint="eastAsia"/>
          <w:lang w:val="en-US" w:eastAsia="zh-CN"/>
        </w:rPr>
        <w:t xml:space="preserve">0 and </w:t>
      </w:r>
      <w:r w:rsidRPr="00661924">
        <w:rPr>
          <w:rFonts w:eastAsia="SimSun"/>
          <w:lang w:val="en-US" w:eastAsia="zh-CN"/>
        </w:rPr>
        <w:t>4</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60</w:t>
      </w:r>
      <w:r w:rsidRPr="00661924">
        <w:rPr>
          <w:rFonts w:eastAsia="SimSun" w:hint="eastAsia"/>
          <w:lang w:val="en-US" w:eastAsia="zh-CN"/>
        </w:rPr>
        <w:t xml:space="preserve"> kHz</w:t>
      </w:r>
      <w:r w:rsidRPr="00661924">
        <w:rPr>
          <w:rFonts w:eastAsia="SimSun"/>
          <w:lang w:val="en-US" w:eastAsia="zh-CN"/>
        </w:rPr>
        <w:t>.</w:t>
      </w:r>
    </w:p>
    <w:p w14:paraId="633750F5"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8</w:t>
      </w:r>
      <w:r w:rsidRPr="00661924">
        <w:rPr>
          <w:rFonts w:eastAsia="SimSun" w:hint="eastAsia"/>
          <w:lang w:val="en-US" w:eastAsia="zh-CN"/>
        </w:rPr>
        <w:t xml:space="preserve">0 and </w:t>
      </w:r>
      <w:r w:rsidRPr="00661924">
        <w:rPr>
          <w:rFonts w:eastAsia="SimSun"/>
          <w:lang w:val="en-US" w:eastAsia="zh-CN"/>
        </w:rPr>
        <w:t>8</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120</w:t>
      </w:r>
      <w:r w:rsidRPr="00661924">
        <w:rPr>
          <w:rFonts w:eastAsia="SimSun" w:hint="eastAsia"/>
          <w:lang w:val="en-US" w:eastAsia="zh-CN"/>
        </w:rPr>
        <w:t xml:space="preserve"> kHz</w:t>
      </w:r>
      <w:r w:rsidRPr="00661924">
        <w:rPr>
          <w:rFonts w:eastAsia="SimSun"/>
          <w:lang w:val="en-US" w:eastAsia="zh-CN"/>
        </w:rPr>
        <w:t>.</w:t>
      </w:r>
    </w:p>
    <w:p w14:paraId="5C29B898" w14:textId="77777777" w:rsidR="005B3300" w:rsidRPr="00661924" w:rsidRDefault="005B3300" w:rsidP="005B3300">
      <w:pPr>
        <w:pStyle w:val="TH"/>
      </w:pPr>
      <w:r w:rsidRPr="00661924">
        <w:t>Table 7.5A.1-1</w:t>
      </w:r>
      <w:r w:rsidRPr="00661924">
        <w:rPr>
          <w:rFonts w:hint="eastAsia"/>
          <w:lang w:eastAsia="zh-CN"/>
        </w:rPr>
        <w:t>:</w:t>
      </w:r>
      <w:r w:rsidRPr="00661924">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1700"/>
        <w:gridCol w:w="1864"/>
        <w:gridCol w:w="1084"/>
        <w:gridCol w:w="3204"/>
      </w:tblGrid>
      <w:tr w:rsidR="005B3300" w:rsidRPr="00661924" w14:paraId="1A323704" w14:textId="77777777" w:rsidTr="0084081D">
        <w:trPr>
          <w:jc w:val="center"/>
        </w:trPr>
        <w:tc>
          <w:tcPr>
            <w:tcW w:w="5333" w:type="dxa"/>
            <w:gridSpan w:val="3"/>
            <w:shd w:val="clear" w:color="auto" w:fill="auto"/>
          </w:tcPr>
          <w:p w14:paraId="479B8725" w14:textId="77777777" w:rsidR="005B3300" w:rsidRPr="00661924" w:rsidRDefault="005B3300" w:rsidP="000811C5">
            <w:pPr>
              <w:pStyle w:val="TAH"/>
            </w:pPr>
            <w:r w:rsidRPr="00661924">
              <w:t>Parameter</w:t>
            </w:r>
          </w:p>
        </w:tc>
        <w:tc>
          <w:tcPr>
            <w:tcW w:w="1084" w:type="dxa"/>
            <w:shd w:val="clear" w:color="auto" w:fill="auto"/>
          </w:tcPr>
          <w:p w14:paraId="349C6DCF" w14:textId="77777777" w:rsidR="005B3300" w:rsidRPr="00661924" w:rsidRDefault="005B3300" w:rsidP="000811C5">
            <w:pPr>
              <w:pStyle w:val="TAH"/>
            </w:pPr>
            <w:r w:rsidRPr="00661924">
              <w:t>Unit</w:t>
            </w:r>
          </w:p>
        </w:tc>
        <w:tc>
          <w:tcPr>
            <w:tcW w:w="3204" w:type="dxa"/>
            <w:shd w:val="clear" w:color="auto" w:fill="auto"/>
          </w:tcPr>
          <w:p w14:paraId="702D7018" w14:textId="77777777" w:rsidR="005B3300" w:rsidRPr="00661924" w:rsidRDefault="005B3300" w:rsidP="000811C5">
            <w:pPr>
              <w:pStyle w:val="TAH"/>
            </w:pPr>
            <w:r w:rsidRPr="00661924">
              <w:t>Value</w:t>
            </w:r>
          </w:p>
        </w:tc>
      </w:tr>
      <w:tr w:rsidR="005B3300" w:rsidRPr="00661924" w14:paraId="420FBA2E" w14:textId="77777777" w:rsidTr="0084081D">
        <w:trPr>
          <w:jc w:val="center"/>
        </w:trPr>
        <w:tc>
          <w:tcPr>
            <w:tcW w:w="5333" w:type="dxa"/>
            <w:gridSpan w:val="3"/>
            <w:shd w:val="clear" w:color="auto" w:fill="auto"/>
            <w:vAlign w:val="center"/>
          </w:tcPr>
          <w:p w14:paraId="13755651" w14:textId="77777777" w:rsidR="005B3300" w:rsidRPr="00661924" w:rsidRDefault="005B3300" w:rsidP="0084081D">
            <w:pPr>
              <w:pStyle w:val="TAL"/>
              <w:rPr>
                <w:rFonts w:eastAsia="SimSun"/>
              </w:rPr>
            </w:pPr>
            <w:r w:rsidRPr="00661924">
              <w:rPr>
                <w:rFonts w:eastAsia="SimSun"/>
              </w:rPr>
              <w:t>PDSCH transmission scheme</w:t>
            </w:r>
          </w:p>
        </w:tc>
        <w:tc>
          <w:tcPr>
            <w:tcW w:w="1084" w:type="dxa"/>
            <w:shd w:val="clear" w:color="auto" w:fill="auto"/>
            <w:vAlign w:val="center"/>
          </w:tcPr>
          <w:p w14:paraId="177D2E4E" w14:textId="77777777" w:rsidR="005B3300" w:rsidRPr="00661924" w:rsidRDefault="005B3300" w:rsidP="0084081D">
            <w:pPr>
              <w:pStyle w:val="TAC"/>
              <w:rPr>
                <w:rFonts w:eastAsia="SimSun"/>
              </w:rPr>
            </w:pPr>
          </w:p>
        </w:tc>
        <w:tc>
          <w:tcPr>
            <w:tcW w:w="3204" w:type="dxa"/>
            <w:shd w:val="clear" w:color="auto" w:fill="auto"/>
            <w:vAlign w:val="center"/>
          </w:tcPr>
          <w:p w14:paraId="386627C0"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0488F6E9" w14:textId="77777777" w:rsidTr="0084081D">
        <w:trPr>
          <w:jc w:val="center"/>
        </w:trPr>
        <w:tc>
          <w:tcPr>
            <w:tcW w:w="5333" w:type="dxa"/>
            <w:gridSpan w:val="3"/>
            <w:shd w:val="clear" w:color="auto" w:fill="auto"/>
            <w:vAlign w:val="center"/>
          </w:tcPr>
          <w:p w14:paraId="706650D9" w14:textId="77777777" w:rsidR="005B3300" w:rsidRPr="00661924" w:rsidRDefault="005B3300" w:rsidP="0084081D">
            <w:pPr>
              <w:pStyle w:val="TAL"/>
              <w:rPr>
                <w:rFonts w:eastAsia="SimSun"/>
                <w:lang w:eastAsia="ja-JP"/>
              </w:rPr>
            </w:pPr>
            <w:r w:rsidRPr="00661924">
              <w:rPr>
                <w:rFonts w:eastAsia="SimSun"/>
                <w:lang w:eastAsia="ja-JP"/>
              </w:rPr>
              <w:t xml:space="preserve">PTRS </w:t>
            </w:r>
            <w:r w:rsidRPr="00661924">
              <w:t>epre-Ratio</w:t>
            </w:r>
          </w:p>
        </w:tc>
        <w:tc>
          <w:tcPr>
            <w:tcW w:w="1084" w:type="dxa"/>
            <w:shd w:val="clear" w:color="auto" w:fill="auto"/>
            <w:vAlign w:val="center"/>
          </w:tcPr>
          <w:p w14:paraId="20388261" w14:textId="77777777" w:rsidR="005B3300" w:rsidRPr="00661924" w:rsidRDefault="005B3300" w:rsidP="0084081D">
            <w:pPr>
              <w:pStyle w:val="TAC"/>
              <w:rPr>
                <w:rFonts w:eastAsia="SimSun"/>
              </w:rPr>
            </w:pPr>
          </w:p>
        </w:tc>
        <w:tc>
          <w:tcPr>
            <w:tcW w:w="3204" w:type="dxa"/>
            <w:shd w:val="clear" w:color="auto" w:fill="auto"/>
            <w:vAlign w:val="center"/>
          </w:tcPr>
          <w:p w14:paraId="32EE8C4B" w14:textId="77777777" w:rsidR="005B3300" w:rsidRPr="00661924" w:rsidRDefault="005B3300" w:rsidP="0084081D">
            <w:pPr>
              <w:pStyle w:val="TAC"/>
            </w:pPr>
            <w:r w:rsidRPr="00661924">
              <w:rPr>
                <w:rFonts w:hint="eastAsia"/>
              </w:rPr>
              <w:t>0</w:t>
            </w:r>
          </w:p>
        </w:tc>
      </w:tr>
      <w:tr w:rsidR="005B3300" w:rsidRPr="00661924" w14:paraId="3DBB857A" w14:textId="77777777" w:rsidTr="0084081D">
        <w:trPr>
          <w:jc w:val="center"/>
        </w:trPr>
        <w:tc>
          <w:tcPr>
            <w:tcW w:w="5333" w:type="dxa"/>
            <w:gridSpan w:val="3"/>
            <w:shd w:val="clear" w:color="auto" w:fill="auto"/>
            <w:vAlign w:val="center"/>
          </w:tcPr>
          <w:p w14:paraId="1574FE12" w14:textId="77777777" w:rsidR="005B3300" w:rsidRPr="00661924" w:rsidRDefault="005B3300" w:rsidP="0084081D">
            <w:pPr>
              <w:pStyle w:val="TAL"/>
              <w:rPr>
                <w:rFonts w:eastAsia="SimSun"/>
                <w:lang w:eastAsia="ja-JP"/>
              </w:rPr>
            </w:pPr>
            <w:r w:rsidRPr="00661924">
              <w:rPr>
                <w:rFonts w:eastAsia="SimSun"/>
              </w:rPr>
              <w:t>Channel bandwidth</w:t>
            </w:r>
          </w:p>
        </w:tc>
        <w:tc>
          <w:tcPr>
            <w:tcW w:w="1084" w:type="dxa"/>
            <w:shd w:val="clear" w:color="auto" w:fill="auto"/>
            <w:vAlign w:val="center"/>
          </w:tcPr>
          <w:p w14:paraId="4443BF92" w14:textId="77777777" w:rsidR="005B3300" w:rsidRPr="00661924" w:rsidRDefault="005B3300" w:rsidP="0084081D">
            <w:pPr>
              <w:pStyle w:val="TAC"/>
              <w:rPr>
                <w:rFonts w:eastAsia="SimSun"/>
              </w:rPr>
            </w:pPr>
            <w:r w:rsidRPr="00661924">
              <w:rPr>
                <w:rFonts w:eastAsia="SimSun"/>
              </w:rPr>
              <w:t>MHz</w:t>
            </w:r>
          </w:p>
        </w:tc>
        <w:tc>
          <w:tcPr>
            <w:tcW w:w="3204" w:type="dxa"/>
            <w:shd w:val="clear" w:color="auto" w:fill="auto"/>
            <w:vAlign w:val="center"/>
          </w:tcPr>
          <w:p w14:paraId="7619255E" w14:textId="77777777" w:rsidR="005B3300" w:rsidRPr="00661924" w:rsidRDefault="005B3300" w:rsidP="0084081D">
            <w:pPr>
              <w:pStyle w:val="TAC"/>
              <w:rPr>
                <w:rFonts w:eastAsia="SimSun"/>
              </w:rPr>
            </w:pPr>
            <w:r w:rsidRPr="00661924">
              <w:rPr>
                <w:rFonts w:eastAsia="SimSun"/>
              </w:rPr>
              <w:t>Channel bandwidth from selected CA bandwidth combination</w:t>
            </w:r>
          </w:p>
        </w:tc>
      </w:tr>
      <w:tr w:rsidR="005B3300" w:rsidRPr="00661924" w14:paraId="0FCF8168" w14:textId="77777777" w:rsidTr="0084081D">
        <w:trPr>
          <w:jc w:val="center"/>
        </w:trPr>
        <w:tc>
          <w:tcPr>
            <w:tcW w:w="1769" w:type="dxa"/>
            <w:vMerge w:val="restart"/>
            <w:shd w:val="clear" w:color="auto" w:fill="auto"/>
            <w:vAlign w:val="center"/>
          </w:tcPr>
          <w:p w14:paraId="5DFC7CC0" w14:textId="77777777" w:rsidR="005B3300" w:rsidRPr="00661924" w:rsidRDefault="005B3300" w:rsidP="0084081D">
            <w:pPr>
              <w:pStyle w:val="TAL"/>
              <w:rPr>
                <w:rFonts w:eastAsia="SimSun"/>
              </w:rPr>
            </w:pPr>
            <w:r w:rsidRPr="00661924">
              <w:rPr>
                <w:rFonts w:eastAsia="SimSun"/>
              </w:rPr>
              <w:t>Common serving cell parameters</w:t>
            </w:r>
          </w:p>
        </w:tc>
        <w:tc>
          <w:tcPr>
            <w:tcW w:w="3564" w:type="dxa"/>
            <w:gridSpan w:val="2"/>
            <w:shd w:val="clear" w:color="auto" w:fill="auto"/>
            <w:vAlign w:val="center"/>
          </w:tcPr>
          <w:p w14:paraId="3A4AAD03" w14:textId="77777777" w:rsidR="005B3300" w:rsidRPr="00661924" w:rsidRDefault="005B3300" w:rsidP="0084081D">
            <w:pPr>
              <w:pStyle w:val="TAL"/>
              <w:rPr>
                <w:rFonts w:eastAsia="SimSun"/>
              </w:rPr>
            </w:pPr>
            <w:r w:rsidRPr="00661924">
              <w:rPr>
                <w:rFonts w:eastAsia="SimSun"/>
              </w:rPr>
              <w:t>Physical Cell ID</w:t>
            </w:r>
          </w:p>
        </w:tc>
        <w:tc>
          <w:tcPr>
            <w:tcW w:w="1084" w:type="dxa"/>
            <w:shd w:val="clear" w:color="auto" w:fill="auto"/>
            <w:vAlign w:val="center"/>
          </w:tcPr>
          <w:p w14:paraId="5DDC2F12" w14:textId="77777777" w:rsidR="005B3300" w:rsidRPr="00661924" w:rsidRDefault="005B3300" w:rsidP="0084081D">
            <w:pPr>
              <w:pStyle w:val="TAC"/>
              <w:rPr>
                <w:rFonts w:eastAsia="SimSun"/>
              </w:rPr>
            </w:pPr>
          </w:p>
        </w:tc>
        <w:tc>
          <w:tcPr>
            <w:tcW w:w="3204" w:type="dxa"/>
            <w:shd w:val="clear" w:color="auto" w:fill="auto"/>
            <w:vAlign w:val="center"/>
          </w:tcPr>
          <w:p w14:paraId="63069D5A" w14:textId="77777777" w:rsidR="005B3300" w:rsidRPr="00661924" w:rsidRDefault="005B3300" w:rsidP="0084081D">
            <w:pPr>
              <w:pStyle w:val="TAC"/>
              <w:rPr>
                <w:rFonts w:eastAsia="SimSun"/>
              </w:rPr>
            </w:pPr>
            <w:r w:rsidRPr="00661924">
              <w:rPr>
                <w:rFonts w:eastAsia="SimSun"/>
              </w:rPr>
              <w:t>0</w:t>
            </w:r>
          </w:p>
        </w:tc>
      </w:tr>
      <w:tr w:rsidR="005B3300" w:rsidRPr="00661924" w14:paraId="572C3B8D" w14:textId="77777777" w:rsidTr="0084081D">
        <w:trPr>
          <w:jc w:val="center"/>
        </w:trPr>
        <w:tc>
          <w:tcPr>
            <w:tcW w:w="1769" w:type="dxa"/>
            <w:vMerge/>
            <w:shd w:val="clear" w:color="auto" w:fill="auto"/>
            <w:vAlign w:val="center"/>
          </w:tcPr>
          <w:p w14:paraId="26A421FD" w14:textId="77777777" w:rsidR="005B3300" w:rsidRPr="00661924" w:rsidRDefault="005B3300" w:rsidP="0084081D">
            <w:pPr>
              <w:pStyle w:val="TAL"/>
              <w:rPr>
                <w:rFonts w:eastAsia="SimSun"/>
              </w:rPr>
            </w:pPr>
          </w:p>
        </w:tc>
        <w:tc>
          <w:tcPr>
            <w:tcW w:w="3564" w:type="dxa"/>
            <w:gridSpan w:val="2"/>
            <w:shd w:val="clear" w:color="auto" w:fill="auto"/>
            <w:vAlign w:val="center"/>
          </w:tcPr>
          <w:p w14:paraId="01B8AB06"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1084" w:type="dxa"/>
            <w:shd w:val="clear" w:color="auto" w:fill="auto"/>
            <w:vAlign w:val="center"/>
          </w:tcPr>
          <w:p w14:paraId="2485BCEE" w14:textId="77777777" w:rsidR="005B3300" w:rsidRPr="00661924" w:rsidRDefault="005B3300" w:rsidP="0084081D">
            <w:pPr>
              <w:pStyle w:val="TAC"/>
              <w:rPr>
                <w:rFonts w:eastAsia="SimSun"/>
              </w:rPr>
            </w:pPr>
          </w:p>
        </w:tc>
        <w:tc>
          <w:tcPr>
            <w:tcW w:w="3204" w:type="dxa"/>
            <w:shd w:val="clear" w:color="auto" w:fill="auto"/>
            <w:vAlign w:val="center"/>
          </w:tcPr>
          <w:p w14:paraId="39ADAF56"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6203E814" w14:textId="77777777" w:rsidTr="0084081D">
        <w:trPr>
          <w:jc w:val="center"/>
        </w:trPr>
        <w:tc>
          <w:tcPr>
            <w:tcW w:w="1769" w:type="dxa"/>
            <w:vMerge/>
            <w:shd w:val="clear" w:color="auto" w:fill="auto"/>
            <w:vAlign w:val="center"/>
          </w:tcPr>
          <w:p w14:paraId="56F56ABC" w14:textId="77777777" w:rsidR="005B3300" w:rsidRPr="00661924" w:rsidRDefault="005B3300" w:rsidP="0084081D">
            <w:pPr>
              <w:pStyle w:val="TAL"/>
              <w:rPr>
                <w:rFonts w:eastAsia="SimSun"/>
              </w:rPr>
            </w:pPr>
          </w:p>
        </w:tc>
        <w:tc>
          <w:tcPr>
            <w:tcW w:w="3564" w:type="dxa"/>
            <w:gridSpan w:val="2"/>
            <w:shd w:val="clear" w:color="auto" w:fill="auto"/>
            <w:vAlign w:val="center"/>
          </w:tcPr>
          <w:p w14:paraId="200C9853" w14:textId="77777777" w:rsidR="005B3300" w:rsidRPr="00661924" w:rsidRDefault="005B3300" w:rsidP="0084081D">
            <w:pPr>
              <w:pStyle w:val="TAL"/>
              <w:rPr>
                <w:rFonts w:eastAsia="SimSun"/>
              </w:rPr>
            </w:pPr>
            <w:r w:rsidRPr="00661924">
              <w:rPr>
                <w:rFonts w:eastAsia="SimSun"/>
              </w:rPr>
              <w:t>SSB periodicity</w:t>
            </w:r>
          </w:p>
        </w:tc>
        <w:tc>
          <w:tcPr>
            <w:tcW w:w="1084" w:type="dxa"/>
            <w:shd w:val="clear" w:color="auto" w:fill="auto"/>
            <w:vAlign w:val="center"/>
          </w:tcPr>
          <w:p w14:paraId="1E3C5C74" w14:textId="77777777" w:rsidR="005B3300" w:rsidRPr="00661924" w:rsidRDefault="005B3300" w:rsidP="0084081D">
            <w:pPr>
              <w:pStyle w:val="TAC"/>
              <w:rPr>
                <w:rFonts w:eastAsia="SimSun"/>
              </w:rPr>
            </w:pPr>
            <w:r w:rsidRPr="00661924">
              <w:rPr>
                <w:rFonts w:eastAsia="SimSun"/>
              </w:rPr>
              <w:t>ms</w:t>
            </w:r>
          </w:p>
        </w:tc>
        <w:tc>
          <w:tcPr>
            <w:tcW w:w="3204" w:type="dxa"/>
            <w:shd w:val="clear" w:color="auto" w:fill="auto"/>
            <w:vAlign w:val="center"/>
          </w:tcPr>
          <w:p w14:paraId="0CB39FBE" w14:textId="77777777" w:rsidR="005B3300" w:rsidRPr="00661924" w:rsidRDefault="005B3300" w:rsidP="0084081D">
            <w:pPr>
              <w:pStyle w:val="TAC"/>
              <w:rPr>
                <w:rFonts w:eastAsia="SimSun"/>
              </w:rPr>
            </w:pPr>
            <w:r w:rsidRPr="00661924">
              <w:rPr>
                <w:rFonts w:eastAsia="SimSun"/>
              </w:rPr>
              <w:t>20</w:t>
            </w:r>
          </w:p>
        </w:tc>
      </w:tr>
      <w:tr w:rsidR="005B3300" w:rsidRPr="00661924" w14:paraId="4856CEC4" w14:textId="77777777" w:rsidTr="0084081D">
        <w:trPr>
          <w:jc w:val="center"/>
        </w:trPr>
        <w:tc>
          <w:tcPr>
            <w:tcW w:w="1769" w:type="dxa"/>
            <w:vMerge/>
            <w:shd w:val="clear" w:color="auto" w:fill="auto"/>
            <w:vAlign w:val="center"/>
          </w:tcPr>
          <w:p w14:paraId="4AEB3FFA" w14:textId="77777777" w:rsidR="005B3300" w:rsidRPr="00661924" w:rsidRDefault="005B3300" w:rsidP="0084081D">
            <w:pPr>
              <w:pStyle w:val="TAL"/>
              <w:rPr>
                <w:rFonts w:eastAsia="SimSun"/>
              </w:rPr>
            </w:pPr>
          </w:p>
        </w:tc>
        <w:tc>
          <w:tcPr>
            <w:tcW w:w="3564" w:type="dxa"/>
            <w:gridSpan w:val="2"/>
            <w:shd w:val="clear" w:color="auto" w:fill="auto"/>
            <w:vAlign w:val="center"/>
          </w:tcPr>
          <w:p w14:paraId="3E022533" w14:textId="77777777" w:rsidR="005B3300" w:rsidRPr="00661924" w:rsidRDefault="005B3300" w:rsidP="0084081D">
            <w:pPr>
              <w:pStyle w:val="TAL"/>
              <w:rPr>
                <w:rFonts w:eastAsia="SimSun"/>
                <w:lang w:val="en-US"/>
              </w:rPr>
            </w:pPr>
            <w:r w:rsidRPr="00661924">
              <w:rPr>
                <w:rFonts w:eastAsia="SimSun"/>
              </w:rPr>
              <w:t>First DMRS position for Type A PDSCH mapping</w:t>
            </w:r>
          </w:p>
        </w:tc>
        <w:tc>
          <w:tcPr>
            <w:tcW w:w="1084" w:type="dxa"/>
            <w:shd w:val="clear" w:color="auto" w:fill="auto"/>
            <w:vAlign w:val="center"/>
          </w:tcPr>
          <w:p w14:paraId="7359E506" w14:textId="77777777" w:rsidR="005B3300" w:rsidRPr="00661924" w:rsidRDefault="005B3300" w:rsidP="0084081D">
            <w:pPr>
              <w:pStyle w:val="TAC"/>
              <w:rPr>
                <w:rFonts w:eastAsia="SimSun"/>
              </w:rPr>
            </w:pPr>
          </w:p>
        </w:tc>
        <w:tc>
          <w:tcPr>
            <w:tcW w:w="3204" w:type="dxa"/>
            <w:shd w:val="clear" w:color="auto" w:fill="auto"/>
            <w:vAlign w:val="center"/>
          </w:tcPr>
          <w:p w14:paraId="5AB40CAA" w14:textId="77777777" w:rsidR="005B3300" w:rsidRPr="00661924" w:rsidRDefault="005B3300" w:rsidP="0084081D">
            <w:pPr>
              <w:pStyle w:val="TAC"/>
              <w:rPr>
                <w:rFonts w:eastAsia="SimSun"/>
              </w:rPr>
            </w:pPr>
            <w:r w:rsidRPr="00661924">
              <w:rPr>
                <w:rFonts w:eastAsia="SimSun"/>
              </w:rPr>
              <w:t>2</w:t>
            </w:r>
          </w:p>
        </w:tc>
      </w:tr>
      <w:tr w:rsidR="005B3300" w:rsidRPr="00661924" w14:paraId="6CBE331C" w14:textId="77777777" w:rsidTr="0084081D">
        <w:trPr>
          <w:jc w:val="center"/>
        </w:trPr>
        <w:tc>
          <w:tcPr>
            <w:tcW w:w="5333" w:type="dxa"/>
            <w:gridSpan w:val="3"/>
            <w:shd w:val="clear" w:color="auto" w:fill="auto"/>
            <w:vAlign w:val="center"/>
          </w:tcPr>
          <w:p w14:paraId="45471C74" w14:textId="77777777" w:rsidR="005B3300" w:rsidRPr="00661924" w:rsidRDefault="005B3300" w:rsidP="0084081D">
            <w:pPr>
              <w:pStyle w:val="TAL"/>
              <w:rPr>
                <w:rFonts w:eastAsia="SimSun"/>
              </w:rPr>
            </w:pPr>
            <w:r w:rsidRPr="00661924">
              <w:rPr>
                <w:rFonts w:eastAsia="SimSun"/>
              </w:rPr>
              <w:t>Cross carrier scheduling</w:t>
            </w:r>
          </w:p>
        </w:tc>
        <w:tc>
          <w:tcPr>
            <w:tcW w:w="1084" w:type="dxa"/>
            <w:shd w:val="clear" w:color="auto" w:fill="auto"/>
            <w:vAlign w:val="center"/>
          </w:tcPr>
          <w:p w14:paraId="541B7385" w14:textId="77777777" w:rsidR="005B3300" w:rsidRPr="00661924" w:rsidRDefault="005B3300" w:rsidP="0084081D">
            <w:pPr>
              <w:pStyle w:val="TAC"/>
              <w:rPr>
                <w:rFonts w:eastAsia="SimSun"/>
              </w:rPr>
            </w:pPr>
          </w:p>
        </w:tc>
        <w:tc>
          <w:tcPr>
            <w:tcW w:w="3204" w:type="dxa"/>
            <w:shd w:val="clear" w:color="auto" w:fill="auto"/>
            <w:vAlign w:val="center"/>
          </w:tcPr>
          <w:p w14:paraId="3C2B85F1" w14:textId="77777777" w:rsidR="005B3300" w:rsidRPr="00661924" w:rsidRDefault="005B3300" w:rsidP="0084081D">
            <w:pPr>
              <w:pStyle w:val="TAC"/>
              <w:rPr>
                <w:rFonts w:eastAsia="SimSun"/>
              </w:rPr>
            </w:pPr>
            <w:r w:rsidRPr="00661924">
              <w:rPr>
                <w:rFonts w:eastAsia="SimSun"/>
              </w:rPr>
              <w:t>Not configured</w:t>
            </w:r>
          </w:p>
        </w:tc>
      </w:tr>
      <w:tr w:rsidR="005B3300" w:rsidRPr="00661924" w14:paraId="176B8B54" w14:textId="77777777" w:rsidTr="0084081D">
        <w:trPr>
          <w:jc w:val="center"/>
        </w:trPr>
        <w:tc>
          <w:tcPr>
            <w:tcW w:w="5333" w:type="dxa"/>
            <w:gridSpan w:val="3"/>
            <w:shd w:val="clear" w:color="auto" w:fill="auto"/>
            <w:vAlign w:val="center"/>
          </w:tcPr>
          <w:p w14:paraId="57BB9ABA" w14:textId="77777777" w:rsidR="005B3300" w:rsidRPr="00661924" w:rsidRDefault="005B3300" w:rsidP="0084081D">
            <w:pPr>
              <w:pStyle w:val="TAL"/>
              <w:rPr>
                <w:rFonts w:eastAsia="SimSun"/>
              </w:rPr>
            </w:pPr>
            <w:r w:rsidRPr="00661924">
              <w:rPr>
                <w:rFonts w:eastAsia="SimSun"/>
              </w:rPr>
              <w:t>Active DL BWP index</w:t>
            </w:r>
          </w:p>
        </w:tc>
        <w:tc>
          <w:tcPr>
            <w:tcW w:w="1084" w:type="dxa"/>
            <w:shd w:val="clear" w:color="auto" w:fill="auto"/>
            <w:vAlign w:val="center"/>
          </w:tcPr>
          <w:p w14:paraId="532BBE97" w14:textId="77777777" w:rsidR="005B3300" w:rsidRPr="00661924" w:rsidRDefault="005B3300" w:rsidP="0084081D">
            <w:pPr>
              <w:pStyle w:val="TAC"/>
              <w:rPr>
                <w:rFonts w:eastAsia="SimSun"/>
              </w:rPr>
            </w:pPr>
          </w:p>
        </w:tc>
        <w:tc>
          <w:tcPr>
            <w:tcW w:w="3204" w:type="dxa"/>
            <w:shd w:val="clear" w:color="auto" w:fill="auto"/>
            <w:vAlign w:val="center"/>
          </w:tcPr>
          <w:p w14:paraId="503B8BB5" w14:textId="77777777" w:rsidR="005B3300" w:rsidRPr="00661924" w:rsidRDefault="005B3300" w:rsidP="0084081D">
            <w:pPr>
              <w:pStyle w:val="TAC"/>
              <w:rPr>
                <w:rFonts w:eastAsia="SimSun"/>
              </w:rPr>
            </w:pPr>
            <w:r w:rsidRPr="00661924">
              <w:rPr>
                <w:rFonts w:eastAsia="SimSun"/>
              </w:rPr>
              <w:t>1</w:t>
            </w:r>
          </w:p>
        </w:tc>
      </w:tr>
      <w:tr w:rsidR="005B3300" w:rsidRPr="00661924" w14:paraId="3B979069" w14:textId="77777777" w:rsidTr="0084081D">
        <w:trPr>
          <w:jc w:val="center"/>
        </w:trPr>
        <w:tc>
          <w:tcPr>
            <w:tcW w:w="1769" w:type="dxa"/>
            <w:vMerge w:val="restart"/>
            <w:shd w:val="clear" w:color="auto" w:fill="auto"/>
            <w:vAlign w:val="center"/>
          </w:tcPr>
          <w:p w14:paraId="13CCD090" w14:textId="77777777" w:rsidR="005B3300" w:rsidRPr="00661924" w:rsidRDefault="005B3300" w:rsidP="0084081D">
            <w:pPr>
              <w:pStyle w:val="TAL"/>
              <w:rPr>
                <w:rFonts w:eastAsia="SimSun"/>
              </w:rPr>
            </w:pPr>
            <w:r w:rsidRPr="00661924">
              <w:rPr>
                <w:rFonts w:eastAsia="SimSun"/>
              </w:rPr>
              <w:t>Actual carrier configuration</w:t>
            </w:r>
          </w:p>
        </w:tc>
        <w:tc>
          <w:tcPr>
            <w:tcW w:w="3564" w:type="dxa"/>
            <w:gridSpan w:val="2"/>
            <w:shd w:val="clear" w:color="auto" w:fill="auto"/>
            <w:vAlign w:val="center"/>
          </w:tcPr>
          <w:p w14:paraId="3369DCE2" w14:textId="77777777" w:rsidR="005B3300" w:rsidRPr="00661924" w:rsidRDefault="005B3300" w:rsidP="0084081D">
            <w:pPr>
              <w:pStyle w:val="TAL"/>
              <w:rPr>
                <w:rFonts w:eastAsia="SimSun"/>
              </w:rPr>
            </w:pPr>
            <w:r w:rsidRPr="00661924">
              <w:rPr>
                <w:rFonts w:eastAsia="SimSun"/>
              </w:rPr>
              <w:t>Offset between Point A and the lowest usable subcarrier on this carrier (Note 3)</w:t>
            </w:r>
          </w:p>
        </w:tc>
        <w:tc>
          <w:tcPr>
            <w:tcW w:w="1084" w:type="dxa"/>
            <w:shd w:val="clear" w:color="auto" w:fill="auto"/>
            <w:vAlign w:val="center"/>
          </w:tcPr>
          <w:p w14:paraId="7F4BA942" w14:textId="77777777" w:rsidR="005B3300" w:rsidRPr="00661924" w:rsidRDefault="005B3300" w:rsidP="0084081D">
            <w:pPr>
              <w:pStyle w:val="TAC"/>
              <w:rPr>
                <w:rFonts w:eastAsia="SimSun"/>
              </w:rPr>
            </w:pPr>
            <w:r w:rsidRPr="00661924">
              <w:rPr>
                <w:rFonts w:eastAsia="SimSun"/>
              </w:rPr>
              <w:t>RBs</w:t>
            </w:r>
          </w:p>
        </w:tc>
        <w:tc>
          <w:tcPr>
            <w:tcW w:w="3204" w:type="dxa"/>
            <w:shd w:val="clear" w:color="auto" w:fill="auto"/>
            <w:vAlign w:val="center"/>
          </w:tcPr>
          <w:p w14:paraId="14A93D0B" w14:textId="77777777" w:rsidR="005B3300" w:rsidRPr="00661924" w:rsidRDefault="005B3300" w:rsidP="0084081D">
            <w:pPr>
              <w:pStyle w:val="TAC"/>
              <w:rPr>
                <w:rFonts w:eastAsia="SimSun"/>
              </w:rPr>
            </w:pPr>
            <w:r w:rsidRPr="00661924">
              <w:rPr>
                <w:rFonts w:eastAsia="SimSun"/>
              </w:rPr>
              <w:t>0</w:t>
            </w:r>
          </w:p>
        </w:tc>
      </w:tr>
      <w:tr w:rsidR="005B3300" w:rsidRPr="00661924" w14:paraId="4DFB37B2" w14:textId="77777777" w:rsidTr="0084081D">
        <w:trPr>
          <w:jc w:val="center"/>
        </w:trPr>
        <w:tc>
          <w:tcPr>
            <w:tcW w:w="1769" w:type="dxa"/>
            <w:vMerge/>
            <w:shd w:val="clear" w:color="auto" w:fill="auto"/>
            <w:vAlign w:val="center"/>
          </w:tcPr>
          <w:p w14:paraId="408BD593" w14:textId="77777777" w:rsidR="005B3300" w:rsidRPr="00661924" w:rsidRDefault="005B3300" w:rsidP="0084081D">
            <w:pPr>
              <w:pStyle w:val="TAL"/>
              <w:rPr>
                <w:rFonts w:eastAsia="SimSun"/>
              </w:rPr>
            </w:pPr>
          </w:p>
        </w:tc>
        <w:tc>
          <w:tcPr>
            <w:tcW w:w="3564" w:type="dxa"/>
            <w:gridSpan w:val="2"/>
            <w:shd w:val="clear" w:color="auto" w:fill="auto"/>
            <w:vAlign w:val="center"/>
          </w:tcPr>
          <w:p w14:paraId="4F8D428A"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793E95AD"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7100FD1D" w14:textId="77777777" w:rsidR="005B3300" w:rsidRPr="00661924" w:rsidRDefault="005B3300" w:rsidP="0084081D">
            <w:pPr>
              <w:pStyle w:val="TAC"/>
              <w:rPr>
                <w:rFonts w:eastAsia="SimSun"/>
              </w:rPr>
            </w:pPr>
            <w:r w:rsidRPr="00661924">
              <w:rPr>
                <w:rFonts w:eastAsia="SimSun"/>
              </w:rPr>
              <w:t>60 or 120</w:t>
            </w:r>
          </w:p>
        </w:tc>
      </w:tr>
      <w:tr w:rsidR="005B3300" w:rsidRPr="00661924" w14:paraId="5FCE6EE2" w14:textId="77777777" w:rsidTr="0084081D">
        <w:trPr>
          <w:jc w:val="center"/>
        </w:trPr>
        <w:tc>
          <w:tcPr>
            <w:tcW w:w="1769" w:type="dxa"/>
            <w:vMerge w:val="restart"/>
            <w:shd w:val="clear" w:color="auto" w:fill="auto"/>
            <w:vAlign w:val="center"/>
          </w:tcPr>
          <w:p w14:paraId="399492BD" w14:textId="77777777" w:rsidR="005B3300" w:rsidRPr="00661924" w:rsidRDefault="005B3300" w:rsidP="0084081D">
            <w:pPr>
              <w:pStyle w:val="TAL"/>
              <w:rPr>
                <w:rFonts w:eastAsia="SimSun"/>
              </w:rPr>
            </w:pPr>
            <w:r w:rsidRPr="00661924">
              <w:rPr>
                <w:rFonts w:eastAsia="SimSun"/>
              </w:rPr>
              <w:t>DL BWP configuration #1</w:t>
            </w:r>
          </w:p>
        </w:tc>
        <w:tc>
          <w:tcPr>
            <w:tcW w:w="3564" w:type="dxa"/>
            <w:gridSpan w:val="2"/>
            <w:shd w:val="clear" w:color="auto" w:fill="auto"/>
            <w:vAlign w:val="center"/>
          </w:tcPr>
          <w:p w14:paraId="13CE25CB" w14:textId="77777777" w:rsidR="005B3300" w:rsidRPr="00661924" w:rsidRDefault="005B3300" w:rsidP="0084081D">
            <w:pPr>
              <w:pStyle w:val="TAL"/>
              <w:rPr>
                <w:rFonts w:eastAsia="SimSun"/>
              </w:rPr>
            </w:pPr>
            <w:r w:rsidRPr="00661924">
              <w:rPr>
                <w:rFonts w:eastAsia="SimSun"/>
              </w:rPr>
              <w:t>RB Offset</w:t>
            </w:r>
          </w:p>
        </w:tc>
        <w:tc>
          <w:tcPr>
            <w:tcW w:w="1084" w:type="dxa"/>
            <w:shd w:val="clear" w:color="auto" w:fill="auto"/>
            <w:vAlign w:val="center"/>
          </w:tcPr>
          <w:p w14:paraId="668C9B02" w14:textId="77777777" w:rsidR="005B3300" w:rsidRPr="00661924" w:rsidRDefault="005B3300" w:rsidP="0084081D">
            <w:pPr>
              <w:pStyle w:val="TAC"/>
              <w:rPr>
                <w:rFonts w:eastAsia="SimSun"/>
              </w:rPr>
            </w:pPr>
          </w:p>
        </w:tc>
        <w:tc>
          <w:tcPr>
            <w:tcW w:w="3204" w:type="dxa"/>
            <w:shd w:val="clear" w:color="auto" w:fill="auto"/>
            <w:vAlign w:val="center"/>
          </w:tcPr>
          <w:p w14:paraId="3B2399C2" w14:textId="77777777" w:rsidR="005B3300" w:rsidRPr="00661924" w:rsidRDefault="005B3300" w:rsidP="0084081D">
            <w:pPr>
              <w:pStyle w:val="TAC"/>
              <w:rPr>
                <w:rFonts w:eastAsia="SimSun"/>
              </w:rPr>
            </w:pPr>
            <w:r w:rsidRPr="00661924">
              <w:rPr>
                <w:rFonts w:eastAsia="SimSun"/>
              </w:rPr>
              <w:t>0</w:t>
            </w:r>
          </w:p>
        </w:tc>
      </w:tr>
      <w:tr w:rsidR="005B3300" w:rsidRPr="00661924" w14:paraId="1A4ADE03" w14:textId="77777777" w:rsidTr="0084081D">
        <w:trPr>
          <w:jc w:val="center"/>
        </w:trPr>
        <w:tc>
          <w:tcPr>
            <w:tcW w:w="1769" w:type="dxa"/>
            <w:vMerge/>
            <w:shd w:val="clear" w:color="auto" w:fill="auto"/>
            <w:vAlign w:val="center"/>
          </w:tcPr>
          <w:p w14:paraId="0D80B1EA" w14:textId="77777777" w:rsidR="005B3300" w:rsidRPr="00661924" w:rsidRDefault="005B3300" w:rsidP="0084081D">
            <w:pPr>
              <w:pStyle w:val="TAL"/>
              <w:rPr>
                <w:rFonts w:eastAsia="SimSun"/>
              </w:rPr>
            </w:pPr>
          </w:p>
        </w:tc>
        <w:tc>
          <w:tcPr>
            <w:tcW w:w="3564" w:type="dxa"/>
            <w:gridSpan w:val="2"/>
            <w:shd w:val="clear" w:color="auto" w:fill="auto"/>
            <w:vAlign w:val="center"/>
          </w:tcPr>
          <w:p w14:paraId="1D36215F" w14:textId="77777777" w:rsidR="005B3300" w:rsidRPr="00661924" w:rsidRDefault="005B3300" w:rsidP="0084081D">
            <w:pPr>
              <w:pStyle w:val="TAL"/>
              <w:rPr>
                <w:rFonts w:eastAsia="SimSun"/>
              </w:rPr>
            </w:pPr>
            <w:r w:rsidRPr="00661924">
              <w:rPr>
                <w:rFonts w:eastAsia="SimSun"/>
              </w:rPr>
              <w:t>Number of contiguous PRB</w:t>
            </w:r>
          </w:p>
        </w:tc>
        <w:tc>
          <w:tcPr>
            <w:tcW w:w="1084" w:type="dxa"/>
            <w:shd w:val="clear" w:color="auto" w:fill="auto"/>
            <w:vAlign w:val="center"/>
          </w:tcPr>
          <w:p w14:paraId="40AAF84D" w14:textId="77777777" w:rsidR="005B3300" w:rsidRPr="00661924" w:rsidRDefault="005B3300" w:rsidP="0084081D">
            <w:pPr>
              <w:pStyle w:val="TAC"/>
              <w:rPr>
                <w:rFonts w:eastAsia="SimSun"/>
              </w:rPr>
            </w:pPr>
          </w:p>
        </w:tc>
        <w:tc>
          <w:tcPr>
            <w:tcW w:w="3204" w:type="dxa"/>
            <w:shd w:val="clear" w:color="auto" w:fill="auto"/>
            <w:vAlign w:val="center"/>
          </w:tcPr>
          <w:p w14:paraId="7A04840D"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w:t>
            </w:r>
            <w:r w:rsidRPr="00661924">
              <w:rPr>
                <w:rFonts w:eastAsia="SimSun"/>
                <w:lang w:eastAsia="zh-CN"/>
              </w:rPr>
              <w:t>2</w:t>
            </w:r>
            <w:r w:rsidRPr="00661924">
              <w:rPr>
                <w:rFonts w:eastAsia="SimSun"/>
              </w:rPr>
              <w:t xml:space="preserve"> [7] for tested channel bandwidth and subcarrier spacing</w:t>
            </w:r>
          </w:p>
        </w:tc>
      </w:tr>
      <w:tr w:rsidR="005B3300" w:rsidRPr="00661924" w14:paraId="30D9906C" w14:textId="77777777" w:rsidTr="0084081D">
        <w:trPr>
          <w:jc w:val="center"/>
        </w:trPr>
        <w:tc>
          <w:tcPr>
            <w:tcW w:w="1769" w:type="dxa"/>
            <w:vMerge/>
            <w:shd w:val="clear" w:color="auto" w:fill="auto"/>
            <w:vAlign w:val="center"/>
          </w:tcPr>
          <w:p w14:paraId="4533D329" w14:textId="77777777" w:rsidR="005B3300" w:rsidRPr="00661924" w:rsidRDefault="005B3300" w:rsidP="0084081D">
            <w:pPr>
              <w:pStyle w:val="TAL"/>
              <w:rPr>
                <w:rFonts w:eastAsia="SimSun"/>
              </w:rPr>
            </w:pPr>
          </w:p>
        </w:tc>
        <w:tc>
          <w:tcPr>
            <w:tcW w:w="3564" w:type="dxa"/>
            <w:gridSpan w:val="2"/>
            <w:shd w:val="clear" w:color="auto" w:fill="auto"/>
            <w:vAlign w:val="center"/>
          </w:tcPr>
          <w:p w14:paraId="70389CF7"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46EA9E1A"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31C0145A" w14:textId="77777777" w:rsidR="005B3300" w:rsidRPr="00661924" w:rsidRDefault="005B3300" w:rsidP="0084081D">
            <w:pPr>
              <w:pStyle w:val="TAC"/>
              <w:rPr>
                <w:rFonts w:eastAsia="SimSun"/>
              </w:rPr>
            </w:pPr>
            <w:r w:rsidRPr="00661924">
              <w:rPr>
                <w:rFonts w:eastAsia="SimSun"/>
              </w:rPr>
              <w:t>60 or 120</w:t>
            </w:r>
          </w:p>
        </w:tc>
      </w:tr>
      <w:tr w:rsidR="005B3300" w:rsidRPr="00661924" w14:paraId="087D5979" w14:textId="77777777" w:rsidTr="0084081D">
        <w:trPr>
          <w:jc w:val="center"/>
        </w:trPr>
        <w:tc>
          <w:tcPr>
            <w:tcW w:w="1769" w:type="dxa"/>
            <w:vMerge/>
            <w:shd w:val="clear" w:color="auto" w:fill="auto"/>
            <w:vAlign w:val="center"/>
          </w:tcPr>
          <w:p w14:paraId="25863CE7" w14:textId="77777777" w:rsidR="005B3300" w:rsidRPr="00661924" w:rsidRDefault="005B3300" w:rsidP="0084081D">
            <w:pPr>
              <w:pStyle w:val="TAL"/>
              <w:rPr>
                <w:rFonts w:eastAsia="SimSun"/>
              </w:rPr>
            </w:pPr>
          </w:p>
        </w:tc>
        <w:tc>
          <w:tcPr>
            <w:tcW w:w="3564" w:type="dxa"/>
            <w:gridSpan w:val="2"/>
            <w:shd w:val="clear" w:color="auto" w:fill="auto"/>
            <w:vAlign w:val="center"/>
          </w:tcPr>
          <w:p w14:paraId="29DB3034" w14:textId="77777777" w:rsidR="005B3300" w:rsidRPr="00661924" w:rsidRDefault="005B3300" w:rsidP="0084081D">
            <w:pPr>
              <w:pStyle w:val="TAL"/>
              <w:rPr>
                <w:rFonts w:eastAsia="SimSun"/>
              </w:rPr>
            </w:pPr>
            <w:r w:rsidRPr="00661924">
              <w:rPr>
                <w:rFonts w:eastAsia="SimSun"/>
              </w:rPr>
              <w:t>Cyclic prefix</w:t>
            </w:r>
          </w:p>
        </w:tc>
        <w:tc>
          <w:tcPr>
            <w:tcW w:w="1084" w:type="dxa"/>
            <w:shd w:val="clear" w:color="auto" w:fill="auto"/>
            <w:vAlign w:val="center"/>
          </w:tcPr>
          <w:p w14:paraId="58D4FCE7" w14:textId="77777777" w:rsidR="005B3300" w:rsidRPr="00661924" w:rsidRDefault="005B3300" w:rsidP="0084081D">
            <w:pPr>
              <w:pStyle w:val="TAC"/>
              <w:rPr>
                <w:rFonts w:eastAsia="SimSun"/>
              </w:rPr>
            </w:pPr>
          </w:p>
        </w:tc>
        <w:tc>
          <w:tcPr>
            <w:tcW w:w="3204" w:type="dxa"/>
            <w:shd w:val="clear" w:color="auto" w:fill="auto"/>
            <w:vAlign w:val="center"/>
          </w:tcPr>
          <w:p w14:paraId="7DF704BA" w14:textId="77777777" w:rsidR="005B3300" w:rsidRPr="00661924" w:rsidRDefault="005B3300" w:rsidP="0084081D">
            <w:pPr>
              <w:pStyle w:val="TAC"/>
              <w:rPr>
                <w:rFonts w:eastAsia="SimSun"/>
              </w:rPr>
            </w:pPr>
            <w:r w:rsidRPr="00661924">
              <w:rPr>
                <w:rFonts w:eastAsia="SimSun"/>
              </w:rPr>
              <w:t>Normal</w:t>
            </w:r>
          </w:p>
        </w:tc>
      </w:tr>
      <w:tr w:rsidR="0084081D" w:rsidRPr="00661924" w14:paraId="7E789F90" w14:textId="77777777" w:rsidTr="0084081D">
        <w:trPr>
          <w:jc w:val="center"/>
        </w:trPr>
        <w:tc>
          <w:tcPr>
            <w:tcW w:w="1769" w:type="dxa"/>
            <w:vMerge w:val="restart"/>
            <w:shd w:val="clear" w:color="auto" w:fill="auto"/>
            <w:vAlign w:val="center"/>
          </w:tcPr>
          <w:p w14:paraId="4BDE1AD9" w14:textId="77777777" w:rsidR="0084081D" w:rsidRPr="00661924" w:rsidRDefault="0084081D" w:rsidP="0084081D">
            <w:pPr>
              <w:pStyle w:val="TAL"/>
              <w:rPr>
                <w:rFonts w:eastAsia="SimSun"/>
                <w:i/>
              </w:rPr>
            </w:pPr>
            <w:r w:rsidRPr="00661924">
              <w:rPr>
                <w:rFonts w:eastAsia="SimSun"/>
              </w:rPr>
              <w:t>PDCCH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8D0E6" w14:textId="77777777" w:rsidR="0084081D" w:rsidRPr="00661924" w:rsidRDefault="0084081D" w:rsidP="0084081D">
            <w:pPr>
              <w:pStyle w:val="TAL"/>
              <w:rPr>
                <w:rFonts w:eastAsia="SimSun"/>
              </w:rPr>
            </w:pPr>
            <w:r w:rsidRPr="00661924">
              <w:rPr>
                <w:rFonts w:eastAsia="SimSun"/>
              </w:rPr>
              <w:t>Slots for PDCCH monitoring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732C7C5"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269D97" w14:textId="77777777" w:rsidR="0084081D" w:rsidRPr="00661924" w:rsidRDefault="0084081D" w:rsidP="0084081D">
            <w:pPr>
              <w:pStyle w:val="TAC"/>
              <w:rPr>
                <w:rFonts w:eastAsia="SimSun"/>
              </w:rPr>
            </w:pPr>
            <w:r w:rsidRPr="00661924">
              <w:rPr>
                <w:rFonts w:eastAsia="SimSun"/>
              </w:rPr>
              <w:t>Each slot</w:t>
            </w:r>
          </w:p>
        </w:tc>
      </w:tr>
      <w:tr w:rsidR="0084081D" w:rsidRPr="00661924" w14:paraId="5218DC49" w14:textId="77777777" w:rsidTr="0084081D">
        <w:trPr>
          <w:jc w:val="center"/>
        </w:trPr>
        <w:tc>
          <w:tcPr>
            <w:tcW w:w="1769" w:type="dxa"/>
            <w:vMerge/>
            <w:shd w:val="clear" w:color="auto" w:fill="auto"/>
            <w:vAlign w:val="center"/>
          </w:tcPr>
          <w:p w14:paraId="748E6539"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E3D1C" w14:textId="77777777" w:rsidR="0084081D" w:rsidRPr="00661924" w:rsidRDefault="0084081D" w:rsidP="0084081D">
            <w:pPr>
              <w:pStyle w:val="TAL"/>
              <w:rPr>
                <w:rFonts w:eastAsia="SimSun"/>
              </w:rPr>
            </w:pPr>
            <w:r w:rsidRPr="00661924">
              <w:rPr>
                <w:rFonts w:eastAsia="SimSun"/>
              </w:rPr>
              <w:t>Symbols with PDCCH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40B2953"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3D19EF" w14:textId="77777777" w:rsidR="0084081D" w:rsidRPr="00661924" w:rsidRDefault="0084081D" w:rsidP="0084081D">
            <w:pPr>
              <w:pStyle w:val="TAC"/>
              <w:rPr>
                <w:rFonts w:eastAsia="SimSun"/>
              </w:rPr>
            </w:pPr>
            <w:r w:rsidRPr="00661924">
              <w:rPr>
                <w:rFonts w:eastAsia="SimSun"/>
              </w:rPr>
              <w:t>Symbols #0</w:t>
            </w:r>
          </w:p>
        </w:tc>
      </w:tr>
      <w:tr w:rsidR="0084081D" w:rsidRPr="00661924" w14:paraId="032FD365" w14:textId="77777777" w:rsidTr="0084081D">
        <w:trPr>
          <w:jc w:val="center"/>
        </w:trPr>
        <w:tc>
          <w:tcPr>
            <w:tcW w:w="1769" w:type="dxa"/>
            <w:vMerge/>
            <w:shd w:val="clear" w:color="auto" w:fill="auto"/>
            <w:vAlign w:val="center"/>
          </w:tcPr>
          <w:p w14:paraId="1EC7BD0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B8D95" w14:textId="77777777" w:rsidR="0084081D" w:rsidRPr="00661924" w:rsidRDefault="0084081D" w:rsidP="0084081D">
            <w:pPr>
              <w:pStyle w:val="TAL"/>
              <w:rPr>
                <w:rFonts w:eastAsia="SimSun"/>
              </w:rPr>
            </w:pPr>
            <w:r w:rsidRPr="00661924">
              <w:rPr>
                <w:rFonts w:eastAsia="SimSun"/>
              </w:rPr>
              <w:t>Number of PRBs in CORESET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363776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9E78D98" w14:textId="77777777" w:rsidR="0084081D" w:rsidRPr="00661924" w:rsidRDefault="0084081D" w:rsidP="0084081D">
            <w:pPr>
              <w:pStyle w:val="TAC"/>
              <w:rPr>
                <w:rFonts w:eastAsia="SimSun"/>
              </w:rPr>
            </w:pPr>
            <w:r w:rsidRPr="00661924">
              <w:rPr>
                <w:rFonts w:eastAsia="SimSun"/>
              </w:rPr>
              <w:t>Table 7.5A.1-2</w:t>
            </w:r>
          </w:p>
        </w:tc>
      </w:tr>
      <w:tr w:rsidR="0084081D" w:rsidRPr="00661924" w14:paraId="0CE192A8" w14:textId="77777777" w:rsidTr="0084081D">
        <w:trPr>
          <w:jc w:val="center"/>
        </w:trPr>
        <w:tc>
          <w:tcPr>
            <w:tcW w:w="1769" w:type="dxa"/>
            <w:vMerge/>
            <w:shd w:val="clear" w:color="auto" w:fill="auto"/>
            <w:vAlign w:val="center"/>
          </w:tcPr>
          <w:p w14:paraId="5CCD6EA1"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A0562" w14:textId="77777777" w:rsidR="0084081D" w:rsidRPr="00661924" w:rsidRDefault="0084081D" w:rsidP="0084081D">
            <w:pPr>
              <w:pStyle w:val="TAL"/>
              <w:rPr>
                <w:rFonts w:eastAsia="SimSun"/>
              </w:rPr>
            </w:pPr>
            <w:r w:rsidRPr="00661924">
              <w:rPr>
                <w:rFonts w:eastAsia="SimSun"/>
              </w:rPr>
              <w:t>Number of PDCCH candidates and aggregation levels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14D6ADA"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08F666" w14:textId="77777777" w:rsidR="0084081D" w:rsidRPr="00661924" w:rsidRDefault="0084081D" w:rsidP="0084081D">
            <w:pPr>
              <w:pStyle w:val="TAC"/>
              <w:rPr>
                <w:rFonts w:eastAsia="SimSun"/>
              </w:rPr>
            </w:pPr>
            <w:r w:rsidRPr="00661924">
              <w:rPr>
                <w:rFonts w:eastAsia="SimSun"/>
              </w:rPr>
              <w:t>1/8</w:t>
            </w:r>
          </w:p>
        </w:tc>
      </w:tr>
      <w:tr w:rsidR="0084081D" w:rsidRPr="00661924" w14:paraId="2C1A65D6" w14:textId="77777777" w:rsidTr="0084081D">
        <w:trPr>
          <w:jc w:val="center"/>
        </w:trPr>
        <w:tc>
          <w:tcPr>
            <w:tcW w:w="1769" w:type="dxa"/>
            <w:vMerge/>
            <w:shd w:val="clear" w:color="auto" w:fill="auto"/>
            <w:vAlign w:val="center"/>
          </w:tcPr>
          <w:p w14:paraId="44C3E437"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6D9C3" w14:textId="77777777" w:rsidR="0084081D" w:rsidRPr="00661924" w:rsidRDefault="0084081D" w:rsidP="0084081D">
            <w:pPr>
              <w:pStyle w:val="TAL"/>
              <w:rPr>
                <w:rFonts w:eastAsia="SimSun"/>
              </w:rPr>
            </w:pPr>
            <w:r w:rsidRPr="00661924">
              <w:rPr>
                <w:rFonts w:eastAsia="SimSun"/>
              </w:rPr>
              <w:t>CCE-to-REG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9ACE82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9520F1C" w14:textId="77777777" w:rsidR="0084081D" w:rsidRPr="00661924" w:rsidRDefault="0084081D" w:rsidP="0084081D">
            <w:pPr>
              <w:pStyle w:val="TAC"/>
              <w:rPr>
                <w:rFonts w:eastAsia="SimSun"/>
              </w:rPr>
            </w:pPr>
            <w:r w:rsidRPr="00661924">
              <w:rPr>
                <w:rFonts w:eastAsia="SimSun"/>
              </w:rPr>
              <w:t>Non-interleaved</w:t>
            </w:r>
          </w:p>
        </w:tc>
      </w:tr>
      <w:tr w:rsidR="0084081D" w:rsidRPr="00661924" w14:paraId="37FBEE38" w14:textId="77777777" w:rsidTr="0084081D">
        <w:trPr>
          <w:jc w:val="center"/>
        </w:trPr>
        <w:tc>
          <w:tcPr>
            <w:tcW w:w="1769" w:type="dxa"/>
            <w:vMerge/>
            <w:shd w:val="clear" w:color="auto" w:fill="auto"/>
            <w:vAlign w:val="center"/>
          </w:tcPr>
          <w:p w14:paraId="0BC1933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3981F8" w14:textId="77777777" w:rsidR="0084081D" w:rsidRPr="00661924" w:rsidRDefault="0084081D" w:rsidP="0084081D">
            <w:pPr>
              <w:pStyle w:val="TAL"/>
              <w:rPr>
                <w:rFonts w:eastAsia="SimSun"/>
              </w:rPr>
            </w:pPr>
            <w:r w:rsidRPr="00661924">
              <w:rPr>
                <w:rFonts w:eastAsia="SimSun"/>
              </w:rPr>
              <w:t>DCI format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53BCA87"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1D5892A" w14:textId="77777777" w:rsidR="0084081D" w:rsidRPr="00661924" w:rsidRDefault="0084081D" w:rsidP="0084081D">
            <w:pPr>
              <w:pStyle w:val="TAC"/>
              <w:rPr>
                <w:rFonts w:eastAsia="SimSun"/>
              </w:rPr>
            </w:pPr>
            <w:r w:rsidRPr="00661924">
              <w:rPr>
                <w:rFonts w:eastAsia="SimSun"/>
              </w:rPr>
              <w:t>1-1</w:t>
            </w:r>
          </w:p>
        </w:tc>
      </w:tr>
      <w:tr w:rsidR="0084081D" w:rsidRPr="00661924" w14:paraId="35746A01" w14:textId="77777777" w:rsidTr="0084081D">
        <w:trPr>
          <w:jc w:val="center"/>
        </w:trPr>
        <w:tc>
          <w:tcPr>
            <w:tcW w:w="1769" w:type="dxa"/>
            <w:vMerge/>
            <w:shd w:val="clear" w:color="auto" w:fill="auto"/>
            <w:vAlign w:val="center"/>
          </w:tcPr>
          <w:p w14:paraId="56EEABA4"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B8F7E" w14:textId="77777777" w:rsidR="0084081D" w:rsidRPr="00661924" w:rsidRDefault="0084081D" w:rsidP="0084081D">
            <w:pPr>
              <w:pStyle w:val="TAL"/>
              <w:rPr>
                <w:rFonts w:eastAsia="SimSun"/>
              </w:rPr>
            </w:pPr>
            <w:r w:rsidRPr="00661924">
              <w:rPr>
                <w:rFonts w:eastAsia="SimSun"/>
              </w:rPr>
              <w:t>TCI State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0FC913E"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5CC167" w14:textId="77777777" w:rsidR="0084081D" w:rsidRPr="00661924" w:rsidRDefault="0084081D" w:rsidP="0084081D">
            <w:pPr>
              <w:pStyle w:val="TAC"/>
              <w:rPr>
                <w:rFonts w:eastAsia="SimSun"/>
              </w:rPr>
            </w:pPr>
            <w:r w:rsidRPr="00661924">
              <w:rPr>
                <w:rFonts w:eastAsia="SimSun"/>
              </w:rPr>
              <w:t>TCI state #1</w:t>
            </w:r>
          </w:p>
        </w:tc>
      </w:tr>
      <w:tr w:rsidR="0084081D" w:rsidRPr="00661924" w14:paraId="3C0C296E" w14:textId="77777777" w:rsidTr="0084081D">
        <w:trPr>
          <w:jc w:val="center"/>
        </w:trPr>
        <w:tc>
          <w:tcPr>
            <w:tcW w:w="1769" w:type="dxa"/>
            <w:vMerge/>
            <w:shd w:val="clear" w:color="auto" w:fill="auto"/>
            <w:vAlign w:val="center"/>
          </w:tcPr>
          <w:p w14:paraId="4E137D2E"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63F3A" w14:textId="77777777" w:rsidR="0084081D" w:rsidRPr="00C25669" w:rsidRDefault="0084081D" w:rsidP="0084081D">
            <w:pPr>
              <w:pStyle w:val="TAL"/>
              <w:rPr>
                <w:rFonts w:eastAsia="SimSun" w:cs="Arial"/>
                <w:szCs w:val="18"/>
              </w:rPr>
            </w:pPr>
            <w:r>
              <w:rPr>
                <w:rFonts w:eastAsia="SimSun"/>
              </w:rPr>
              <w:t xml:space="preserve">PDCCH &amp;PDCCH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A47507"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E2A6907" w14:textId="77777777" w:rsidR="0084081D" w:rsidRPr="00C25669" w:rsidRDefault="0084081D" w:rsidP="0084081D">
            <w:pPr>
              <w:pStyle w:val="TAC"/>
              <w:rPr>
                <w:rFonts w:eastAsia="SimSun"/>
              </w:rPr>
            </w:pPr>
            <w:r w:rsidRPr="00454F63">
              <w:t>Single Panel Type I, Random per slot with equal probability of precoder index 0 and 2, and with REG bundling granularity for number of Tx larger than 1</w:t>
            </w:r>
          </w:p>
        </w:tc>
      </w:tr>
      <w:tr w:rsidR="005B3300" w:rsidRPr="00661924" w14:paraId="53A94437" w14:textId="77777777" w:rsidTr="0084081D">
        <w:trPr>
          <w:jc w:val="center"/>
        </w:trPr>
        <w:tc>
          <w:tcPr>
            <w:tcW w:w="1769" w:type="dxa"/>
            <w:vMerge w:val="restart"/>
            <w:shd w:val="clear" w:color="auto" w:fill="auto"/>
            <w:vAlign w:val="center"/>
          </w:tcPr>
          <w:p w14:paraId="399E2C6A" w14:textId="77777777" w:rsidR="005B3300" w:rsidRPr="00661924" w:rsidRDefault="005B3300" w:rsidP="0084081D">
            <w:pPr>
              <w:pStyle w:val="TAL"/>
              <w:rPr>
                <w:rFonts w:eastAsia="SimSun"/>
              </w:rPr>
            </w:pPr>
            <w:r w:rsidRPr="00661924">
              <w:rPr>
                <w:rFonts w:eastAsia="SimSun"/>
              </w:rPr>
              <w:t>PDSCH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1AB4FB" w14:textId="77777777" w:rsidR="005B3300" w:rsidRPr="00661924" w:rsidRDefault="005B3300" w:rsidP="0084081D">
            <w:pPr>
              <w:pStyle w:val="TAL"/>
              <w:rPr>
                <w:rFonts w:eastAsia="SimSun" w:cs="Arial"/>
                <w:szCs w:val="18"/>
              </w:rPr>
            </w:pPr>
            <w:r w:rsidRPr="00661924">
              <w:rPr>
                <w:rFonts w:eastAsia="SimSun" w:cs="Arial"/>
                <w:szCs w:val="18"/>
              </w:rPr>
              <w:t>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F9DA5D4"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EF62AD" w14:textId="77777777" w:rsidR="005B3300" w:rsidRPr="00661924" w:rsidRDefault="005B3300" w:rsidP="0084081D">
            <w:pPr>
              <w:pStyle w:val="TAC"/>
              <w:rPr>
                <w:rFonts w:eastAsia="SimSun" w:cs="Arial"/>
                <w:szCs w:val="18"/>
              </w:rPr>
            </w:pPr>
            <w:r w:rsidRPr="00661924">
              <w:rPr>
                <w:rFonts w:eastAsia="SimSun" w:cs="Arial"/>
                <w:szCs w:val="18"/>
              </w:rPr>
              <w:t>Type A</w:t>
            </w:r>
          </w:p>
        </w:tc>
      </w:tr>
      <w:tr w:rsidR="005B3300" w:rsidRPr="00661924" w14:paraId="2400677F" w14:textId="77777777" w:rsidTr="0084081D">
        <w:trPr>
          <w:jc w:val="center"/>
        </w:trPr>
        <w:tc>
          <w:tcPr>
            <w:tcW w:w="1769" w:type="dxa"/>
            <w:vMerge/>
            <w:shd w:val="clear" w:color="auto" w:fill="auto"/>
            <w:vAlign w:val="center"/>
          </w:tcPr>
          <w:p w14:paraId="1FAAC2C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E389B" w14:textId="77777777" w:rsidR="005B3300" w:rsidRPr="00661924" w:rsidRDefault="005B3300" w:rsidP="0084081D">
            <w:pPr>
              <w:pStyle w:val="TAL"/>
              <w:rPr>
                <w:rFonts w:eastAsia="SimSun" w:cs="Arial"/>
                <w:szCs w:val="18"/>
              </w:rPr>
            </w:pPr>
            <w:r w:rsidRPr="00661924">
              <w:rPr>
                <w:rFonts w:eastAsia="SimSun" w:cs="Arial"/>
                <w:szCs w:val="18"/>
              </w:rPr>
              <w:t>k0</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CE91FC"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AC35E2B" w14:textId="77777777" w:rsidR="005B3300" w:rsidRPr="00661924" w:rsidRDefault="005B3300" w:rsidP="0084081D">
            <w:pPr>
              <w:pStyle w:val="TAC"/>
              <w:rPr>
                <w:rFonts w:eastAsia="SimSun" w:cs="Arial"/>
                <w:szCs w:val="18"/>
              </w:rPr>
            </w:pPr>
            <w:r w:rsidRPr="00661924">
              <w:rPr>
                <w:rFonts w:eastAsia="SimSun" w:cs="Arial"/>
                <w:szCs w:val="18"/>
              </w:rPr>
              <w:t>0</w:t>
            </w:r>
          </w:p>
        </w:tc>
      </w:tr>
      <w:tr w:rsidR="005B3300" w:rsidRPr="00661924" w14:paraId="7C2AE4B0" w14:textId="77777777" w:rsidTr="0084081D">
        <w:trPr>
          <w:jc w:val="center"/>
        </w:trPr>
        <w:tc>
          <w:tcPr>
            <w:tcW w:w="1769" w:type="dxa"/>
            <w:vMerge/>
            <w:shd w:val="clear" w:color="auto" w:fill="auto"/>
            <w:vAlign w:val="center"/>
          </w:tcPr>
          <w:p w14:paraId="3E8F3EB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6BD11" w14:textId="77777777" w:rsidR="005B3300" w:rsidRPr="00661924" w:rsidRDefault="005B3300" w:rsidP="0084081D">
            <w:pPr>
              <w:pStyle w:val="TAL"/>
              <w:rPr>
                <w:rFonts w:eastAsia="SimSun"/>
              </w:rPr>
            </w:pPr>
            <w:r w:rsidRPr="00661924">
              <w:rPr>
                <w:rFonts w:eastAsia="SimSun"/>
              </w:rPr>
              <w:t>PDSCH aggregation factor</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86FF7F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A8785F5" w14:textId="77777777" w:rsidR="005B3300" w:rsidRPr="00661924" w:rsidRDefault="005B3300" w:rsidP="0084081D">
            <w:pPr>
              <w:pStyle w:val="TAC"/>
              <w:rPr>
                <w:rFonts w:eastAsia="SimSun"/>
              </w:rPr>
            </w:pPr>
            <w:r w:rsidRPr="00661924">
              <w:rPr>
                <w:rFonts w:eastAsia="SimSun"/>
              </w:rPr>
              <w:t>1</w:t>
            </w:r>
          </w:p>
        </w:tc>
      </w:tr>
      <w:tr w:rsidR="005B3300" w:rsidRPr="00661924" w14:paraId="66E7986B" w14:textId="77777777" w:rsidTr="0084081D">
        <w:trPr>
          <w:jc w:val="center"/>
        </w:trPr>
        <w:tc>
          <w:tcPr>
            <w:tcW w:w="1769" w:type="dxa"/>
            <w:vMerge/>
            <w:shd w:val="clear" w:color="auto" w:fill="auto"/>
            <w:vAlign w:val="center"/>
          </w:tcPr>
          <w:p w14:paraId="1494283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D80F51" w14:textId="77777777" w:rsidR="005B3300" w:rsidRPr="00661924" w:rsidRDefault="005B3300" w:rsidP="0084081D">
            <w:pPr>
              <w:pStyle w:val="TAL"/>
              <w:rPr>
                <w:rFonts w:eastAsia="SimSun"/>
              </w:rPr>
            </w:pPr>
            <w:r w:rsidRPr="00661924">
              <w:rPr>
                <w:rFonts w:eastAsia="SimSun"/>
              </w:rPr>
              <w:t>PRB bundling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D04C8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3149011" w14:textId="77777777" w:rsidR="005B3300" w:rsidRPr="00661924" w:rsidRDefault="005B3300" w:rsidP="0084081D">
            <w:pPr>
              <w:pStyle w:val="TAC"/>
              <w:rPr>
                <w:rFonts w:eastAsia="SimSun"/>
              </w:rPr>
            </w:pPr>
            <w:r w:rsidRPr="00661924">
              <w:rPr>
                <w:rFonts w:eastAsia="SimSun"/>
              </w:rPr>
              <w:t>Static</w:t>
            </w:r>
          </w:p>
        </w:tc>
      </w:tr>
      <w:tr w:rsidR="005B3300" w:rsidRPr="00661924" w14:paraId="507C0A9C" w14:textId="77777777" w:rsidTr="0084081D">
        <w:trPr>
          <w:jc w:val="center"/>
        </w:trPr>
        <w:tc>
          <w:tcPr>
            <w:tcW w:w="1769" w:type="dxa"/>
            <w:vMerge/>
            <w:shd w:val="clear" w:color="auto" w:fill="auto"/>
            <w:vAlign w:val="center"/>
          </w:tcPr>
          <w:p w14:paraId="5DCF1C3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7A0733" w14:textId="77777777" w:rsidR="005B3300" w:rsidRPr="00661924" w:rsidRDefault="005B3300" w:rsidP="0084081D">
            <w:pPr>
              <w:pStyle w:val="TAL"/>
              <w:rPr>
                <w:rFonts w:eastAsia="SimSun"/>
              </w:rPr>
            </w:pPr>
            <w:r w:rsidRPr="00661924">
              <w:rPr>
                <w:rFonts w:eastAsia="SimSun"/>
              </w:rPr>
              <w:t>PRB bundling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D7329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0F3549" w14:textId="5CEBFAC2" w:rsidR="005B3300" w:rsidRPr="00661924" w:rsidRDefault="00EE3286" w:rsidP="0084081D">
            <w:pPr>
              <w:pStyle w:val="TAC"/>
              <w:rPr>
                <w:rFonts w:eastAsia="SimSun"/>
              </w:rPr>
            </w:pPr>
            <w:ins w:id="3348" w:author="CR 258r1" w:date="2021-06-25T15:26:00Z">
              <w:r>
                <w:rPr>
                  <w:rFonts w:eastAsia="SimSun"/>
                </w:rPr>
                <w:t>wideband</w:t>
              </w:r>
            </w:ins>
            <w:del w:id="3349" w:author="CR 258r1" w:date="2021-06-25T15:26:00Z">
              <w:r w:rsidR="005B3300" w:rsidRPr="00661924" w:rsidDel="00EE3286">
                <w:rPr>
                  <w:rFonts w:eastAsia="SimSun"/>
                </w:rPr>
                <w:delText>WB</w:delText>
              </w:r>
            </w:del>
          </w:p>
        </w:tc>
      </w:tr>
      <w:tr w:rsidR="005B3300" w:rsidRPr="00661924" w14:paraId="39136C1D" w14:textId="77777777" w:rsidTr="0084081D">
        <w:trPr>
          <w:jc w:val="center"/>
        </w:trPr>
        <w:tc>
          <w:tcPr>
            <w:tcW w:w="1769" w:type="dxa"/>
            <w:vMerge/>
            <w:shd w:val="clear" w:color="auto" w:fill="auto"/>
            <w:vAlign w:val="center"/>
          </w:tcPr>
          <w:p w14:paraId="41AFDB6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04134" w14:textId="77777777" w:rsidR="005B3300" w:rsidRPr="00661924" w:rsidRDefault="005B3300" w:rsidP="0084081D">
            <w:pPr>
              <w:pStyle w:val="TAL"/>
              <w:rPr>
                <w:rFonts w:eastAsia="SimSun"/>
              </w:rPr>
            </w:pPr>
            <w:r w:rsidRPr="00661924">
              <w:rPr>
                <w:rFonts w:eastAsia="SimSun"/>
              </w:rPr>
              <w:t>Resource allocation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5232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632F1E" w14:textId="77777777" w:rsidR="005B3300" w:rsidRPr="00661924" w:rsidRDefault="005B3300" w:rsidP="0084081D">
            <w:pPr>
              <w:pStyle w:val="TAC"/>
              <w:rPr>
                <w:rFonts w:eastAsia="SimSun"/>
              </w:rPr>
            </w:pPr>
            <w:r w:rsidRPr="00661924">
              <w:rPr>
                <w:rFonts w:eastAsia="SimSun"/>
              </w:rPr>
              <w:t>Type 0</w:t>
            </w:r>
          </w:p>
        </w:tc>
      </w:tr>
      <w:tr w:rsidR="005B3300" w:rsidRPr="00661924" w14:paraId="18EACD83" w14:textId="77777777" w:rsidTr="0084081D">
        <w:trPr>
          <w:jc w:val="center"/>
        </w:trPr>
        <w:tc>
          <w:tcPr>
            <w:tcW w:w="1769" w:type="dxa"/>
            <w:vMerge/>
            <w:shd w:val="clear" w:color="auto" w:fill="auto"/>
            <w:vAlign w:val="center"/>
          </w:tcPr>
          <w:p w14:paraId="392762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1BEB9" w14:textId="77777777" w:rsidR="005B3300" w:rsidRPr="00661924" w:rsidRDefault="005B3300" w:rsidP="0084081D">
            <w:pPr>
              <w:pStyle w:val="TAL"/>
              <w:rPr>
                <w:rFonts w:eastAsia="SimSun"/>
              </w:rPr>
            </w:pPr>
            <w:r w:rsidRPr="00661924">
              <w:rPr>
                <w:rFonts w:eastAsia="SimSun"/>
              </w:rPr>
              <w:t>RBG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FE8F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8CC83D8" w14:textId="77777777" w:rsidR="005B3300" w:rsidRPr="00661924" w:rsidRDefault="005B3300" w:rsidP="0084081D">
            <w:pPr>
              <w:pStyle w:val="TAC"/>
              <w:rPr>
                <w:rFonts w:eastAsia="SimSun"/>
              </w:rPr>
            </w:pPr>
            <w:r w:rsidRPr="00661924">
              <w:rPr>
                <w:rFonts w:eastAsia="SimSun"/>
              </w:rPr>
              <w:t>Config2</w:t>
            </w:r>
          </w:p>
        </w:tc>
      </w:tr>
      <w:tr w:rsidR="005B3300" w:rsidRPr="00661924" w14:paraId="0F8A17B0" w14:textId="77777777" w:rsidTr="0084081D">
        <w:trPr>
          <w:jc w:val="center"/>
        </w:trPr>
        <w:tc>
          <w:tcPr>
            <w:tcW w:w="1769" w:type="dxa"/>
            <w:vMerge/>
            <w:shd w:val="clear" w:color="auto" w:fill="auto"/>
            <w:vAlign w:val="center"/>
          </w:tcPr>
          <w:p w14:paraId="02DADE7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95B787" w14:textId="77777777" w:rsidR="005B3300" w:rsidRPr="00661924" w:rsidRDefault="005B3300" w:rsidP="0084081D">
            <w:pPr>
              <w:pStyle w:val="TAL"/>
              <w:rPr>
                <w:rFonts w:eastAsia="SimSun"/>
              </w:rPr>
            </w:pPr>
            <w:r w:rsidRPr="00661924">
              <w:rPr>
                <w:rFonts w:eastAsia="SimSun"/>
              </w:rPr>
              <w:t>VRB-to-PRB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AE7B4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BC3D57" w14:textId="77777777" w:rsidR="005B3300" w:rsidRPr="00661924" w:rsidRDefault="005B3300" w:rsidP="0084081D">
            <w:pPr>
              <w:pStyle w:val="TAC"/>
              <w:rPr>
                <w:rFonts w:eastAsia="SimSun"/>
              </w:rPr>
            </w:pPr>
            <w:r w:rsidRPr="00661924">
              <w:rPr>
                <w:rFonts w:eastAsia="SimSun"/>
              </w:rPr>
              <w:t>Non-interleaved</w:t>
            </w:r>
          </w:p>
        </w:tc>
      </w:tr>
      <w:tr w:rsidR="005B3300" w:rsidRPr="00661924" w14:paraId="74B46682" w14:textId="77777777" w:rsidTr="0084081D">
        <w:trPr>
          <w:jc w:val="center"/>
        </w:trPr>
        <w:tc>
          <w:tcPr>
            <w:tcW w:w="1769" w:type="dxa"/>
            <w:vMerge/>
            <w:shd w:val="clear" w:color="auto" w:fill="auto"/>
            <w:vAlign w:val="center"/>
          </w:tcPr>
          <w:p w14:paraId="3FBB6F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887FC" w14:textId="77777777" w:rsidR="005B3300" w:rsidRPr="00661924" w:rsidRDefault="005B3300" w:rsidP="0084081D">
            <w:pPr>
              <w:pStyle w:val="TAL"/>
              <w:rPr>
                <w:rFonts w:eastAsia="SimSun"/>
              </w:rPr>
            </w:pPr>
            <w:r w:rsidRPr="00661924">
              <w:rPr>
                <w:rFonts w:eastAsia="SimSun"/>
              </w:rPr>
              <w:t>VRB-to-PRB mapping interleaver bundle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645883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88871E" w14:textId="77777777" w:rsidR="005B3300" w:rsidRPr="00661924" w:rsidRDefault="005B3300" w:rsidP="0084081D">
            <w:pPr>
              <w:pStyle w:val="TAC"/>
              <w:rPr>
                <w:rFonts w:eastAsia="SimSun"/>
              </w:rPr>
            </w:pPr>
            <w:r w:rsidRPr="00661924">
              <w:rPr>
                <w:rFonts w:eastAsia="SimSun"/>
              </w:rPr>
              <w:t>N/A</w:t>
            </w:r>
          </w:p>
        </w:tc>
      </w:tr>
      <w:tr w:rsidR="005B3300" w:rsidRPr="00661924" w14:paraId="232512B8" w14:textId="77777777" w:rsidTr="0084081D">
        <w:trPr>
          <w:jc w:val="center"/>
        </w:trPr>
        <w:tc>
          <w:tcPr>
            <w:tcW w:w="1769" w:type="dxa"/>
            <w:vMerge/>
            <w:shd w:val="clear" w:color="auto" w:fill="auto"/>
            <w:vAlign w:val="center"/>
          </w:tcPr>
          <w:p w14:paraId="47CD768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49B34D" w14:textId="77777777" w:rsidR="005B3300" w:rsidRPr="00661924" w:rsidRDefault="005B3300" w:rsidP="0084081D">
            <w:pPr>
              <w:pStyle w:val="TAL"/>
              <w:rPr>
                <w:rFonts w:eastAsia="SimSun" w:cs="Arial"/>
                <w:szCs w:val="18"/>
              </w:rPr>
            </w:pPr>
            <w:r w:rsidRPr="00661924">
              <w:rPr>
                <w:rFonts w:cs="Arial"/>
                <w:szCs w:val="18"/>
              </w:rPr>
              <w:t xml:space="preserve">Starting symbol (S)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6704DAB"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D60518A" w14:textId="77777777" w:rsidR="005B3300" w:rsidRPr="00661924" w:rsidRDefault="005B3300" w:rsidP="0084081D">
            <w:pPr>
              <w:pStyle w:val="TAC"/>
              <w:rPr>
                <w:rFonts w:eastAsia="SimSun" w:cs="Arial"/>
                <w:szCs w:val="18"/>
              </w:rPr>
            </w:pPr>
            <w:r w:rsidRPr="00661924">
              <w:rPr>
                <w:rFonts w:cs="Arial"/>
                <w:szCs w:val="18"/>
              </w:rPr>
              <w:t>1</w:t>
            </w:r>
          </w:p>
        </w:tc>
      </w:tr>
      <w:tr w:rsidR="005B3300" w:rsidRPr="00661924" w14:paraId="0B4D5D62" w14:textId="77777777" w:rsidTr="0084081D">
        <w:trPr>
          <w:jc w:val="center"/>
        </w:trPr>
        <w:tc>
          <w:tcPr>
            <w:tcW w:w="1769" w:type="dxa"/>
            <w:vMerge/>
            <w:shd w:val="clear" w:color="auto" w:fill="auto"/>
            <w:vAlign w:val="center"/>
          </w:tcPr>
          <w:p w14:paraId="604BF2C9"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DEFF8" w14:textId="77777777" w:rsidR="005B3300" w:rsidRPr="00661924" w:rsidRDefault="005B3300" w:rsidP="0084081D">
            <w:pPr>
              <w:pStyle w:val="TAL"/>
              <w:rPr>
                <w:rFonts w:eastAsia="SimSun" w:cs="Arial"/>
                <w:szCs w:val="18"/>
              </w:rPr>
            </w:pPr>
            <w:r w:rsidRPr="00661924">
              <w:rPr>
                <w:rFonts w:cs="Arial"/>
                <w:szCs w:val="18"/>
              </w:rPr>
              <w:t>Length (L)</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7DBECF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B1E7A79" w14:textId="77777777" w:rsidR="005B3300" w:rsidRPr="00661924" w:rsidRDefault="005B3300" w:rsidP="0084081D">
            <w:pPr>
              <w:pStyle w:val="TAC"/>
              <w:rPr>
                <w:rFonts w:eastAsia="SimSun" w:cs="Arial"/>
                <w:szCs w:val="18"/>
              </w:rPr>
            </w:pPr>
            <w:r w:rsidRPr="00661924">
              <w:rPr>
                <w:rFonts w:cs="Arial"/>
                <w:szCs w:val="18"/>
              </w:rPr>
              <w:t>13</w:t>
            </w:r>
          </w:p>
        </w:tc>
      </w:tr>
      <w:tr w:rsidR="005B3300" w:rsidRPr="00661924" w14:paraId="1F6DFEC6" w14:textId="77777777" w:rsidTr="0084081D">
        <w:trPr>
          <w:jc w:val="center"/>
        </w:trPr>
        <w:tc>
          <w:tcPr>
            <w:tcW w:w="1769" w:type="dxa"/>
            <w:vMerge w:val="restart"/>
            <w:shd w:val="clear" w:color="auto" w:fill="auto"/>
            <w:vAlign w:val="center"/>
          </w:tcPr>
          <w:p w14:paraId="320441F5" w14:textId="77777777" w:rsidR="005B3300" w:rsidRPr="00661924" w:rsidRDefault="005B3300" w:rsidP="0084081D">
            <w:pPr>
              <w:pStyle w:val="TAL"/>
              <w:rPr>
                <w:rFonts w:eastAsia="SimSun"/>
                <w:i/>
              </w:rPr>
            </w:pPr>
            <w:r w:rsidRPr="00661924">
              <w:rPr>
                <w:rFonts w:eastAsia="SimSun"/>
              </w:rPr>
              <w:t>PDSCH DMRS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63272C" w14:textId="77777777" w:rsidR="005B3300" w:rsidRPr="00661924" w:rsidRDefault="005B3300" w:rsidP="0084081D">
            <w:pPr>
              <w:pStyle w:val="TAL"/>
              <w:rPr>
                <w:rFonts w:eastAsia="SimSun"/>
              </w:rPr>
            </w:pPr>
            <w:r w:rsidRPr="00661924">
              <w:rPr>
                <w:rFonts w:eastAsia="SimSun"/>
              </w:rPr>
              <w:t>DMRS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EE2B4A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A393334" w14:textId="77777777" w:rsidR="005B3300" w:rsidRPr="00661924" w:rsidRDefault="005B3300" w:rsidP="0084081D">
            <w:pPr>
              <w:pStyle w:val="TAC"/>
              <w:rPr>
                <w:rFonts w:eastAsia="SimSun"/>
              </w:rPr>
            </w:pPr>
            <w:r w:rsidRPr="00661924">
              <w:rPr>
                <w:rFonts w:eastAsia="SimSun"/>
              </w:rPr>
              <w:t>Type 1</w:t>
            </w:r>
          </w:p>
        </w:tc>
      </w:tr>
      <w:tr w:rsidR="005B3300" w:rsidRPr="00661924" w14:paraId="62E4F542" w14:textId="77777777" w:rsidTr="0084081D">
        <w:trPr>
          <w:jc w:val="center"/>
        </w:trPr>
        <w:tc>
          <w:tcPr>
            <w:tcW w:w="1769" w:type="dxa"/>
            <w:vMerge/>
            <w:shd w:val="clear" w:color="auto" w:fill="auto"/>
            <w:vAlign w:val="center"/>
          </w:tcPr>
          <w:p w14:paraId="59D3C43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AC34D" w14:textId="77777777" w:rsidR="005B3300" w:rsidRPr="00661924" w:rsidRDefault="005B3300" w:rsidP="0084081D">
            <w:pPr>
              <w:pStyle w:val="TAL"/>
              <w:rPr>
                <w:rFonts w:eastAsia="SimSun"/>
              </w:rPr>
            </w:pPr>
            <w:r w:rsidRPr="00661924">
              <w:rPr>
                <w:rFonts w:eastAsia="SimSun"/>
              </w:rPr>
              <w:t>Number of additional DMRS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C3349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C579F7" w14:textId="77777777" w:rsidR="005B3300" w:rsidRPr="00661924" w:rsidRDefault="005B3300" w:rsidP="0084081D">
            <w:pPr>
              <w:pStyle w:val="TAC"/>
              <w:rPr>
                <w:rFonts w:eastAsia="SimSun"/>
              </w:rPr>
            </w:pPr>
            <w:r w:rsidRPr="00661924">
              <w:rPr>
                <w:rFonts w:eastAsia="SimSun"/>
              </w:rPr>
              <w:t>1</w:t>
            </w:r>
          </w:p>
        </w:tc>
      </w:tr>
      <w:tr w:rsidR="005B3300" w:rsidRPr="00661924" w14:paraId="2546CE97" w14:textId="77777777" w:rsidTr="0084081D">
        <w:trPr>
          <w:jc w:val="center"/>
        </w:trPr>
        <w:tc>
          <w:tcPr>
            <w:tcW w:w="1769" w:type="dxa"/>
            <w:vMerge/>
            <w:shd w:val="clear" w:color="auto" w:fill="auto"/>
            <w:vAlign w:val="center"/>
          </w:tcPr>
          <w:p w14:paraId="04A1E0F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0EEA0" w14:textId="77777777" w:rsidR="005B3300" w:rsidRPr="00661924" w:rsidRDefault="005B3300" w:rsidP="0084081D">
            <w:pPr>
              <w:pStyle w:val="TAL"/>
              <w:rPr>
                <w:rFonts w:eastAsia="SimSun"/>
              </w:rPr>
            </w:pPr>
            <w:r w:rsidRPr="00661924">
              <w:rPr>
                <w:rFonts w:eastAsia="SimSun"/>
              </w:rPr>
              <w:t>Length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30F4A1D"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C9B1A25" w14:textId="77777777" w:rsidR="005B3300" w:rsidRPr="00661924" w:rsidRDefault="005B3300" w:rsidP="0084081D">
            <w:pPr>
              <w:pStyle w:val="TAC"/>
              <w:rPr>
                <w:rFonts w:eastAsia="SimSun"/>
              </w:rPr>
            </w:pPr>
            <w:r w:rsidRPr="00661924">
              <w:rPr>
                <w:rFonts w:eastAsia="SimSun"/>
              </w:rPr>
              <w:t>1</w:t>
            </w:r>
          </w:p>
        </w:tc>
      </w:tr>
      <w:tr w:rsidR="005B3300" w:rsidRPr="00661924" w14:paraId="32A3D184" w14:textId="77777777" w:rsidTr="0084081D">
        <w:trPr>
          <w:jc w:val="center"/>
        </w:trPr>
        <w:tc>
          <w:tcPr>
            <w:tcW w:w="1769" w:type="dxa"/>
            <w:vMerge/>
            <w:shd w:val="clear" w:color="auto" w:fill="auto"/>
            <w:vAlign w:val="center"/>
          </w:tcPr>
          <w:p w14:paraId="287045D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33C116" w14:textId="77777777" w:rsidR="005B3300" w:rsidRPr="00661924" w:rsidRDefault="005B3300" w:rsidP="0084081D">
            <w:pPr>
              <w:pStyle w:val="TAL"/>
              <w:rPr>
                <w:rFonts w:eastAsia="SimSun"/>
              </w:rPr>
            </w:pPr>
            <w:r w:rsidRPr="00661924">
              <w:rPr>
                <w:rFonts w:eastAsia="SimSun"/>
              </w:rPr>
              <w:t>Antenna ports indexes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8358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E671AD" w14:textId="77777777" w:rsidR="005B3300" w:rsidRPr="00661924" w:rsidRDefault="005B3300" w:rsidP="0084081D">
            <w:pPr>
              <w:pStyle w:val="TAC"/>
              <w:rPr>
                <w:rFonts w:eastAsia="SimSun"/>
              </w:rPr>
            </w:pPr>
            <w:r w:rsidRPr="00661924">
              <w:rPr>
                <w:rFonts w:eastAsia="SimSun"/>
              </w:rPr>
              <w:t>{1000} for 1 Layer CCs</w:t>
            </w:r>
            <w:r w:rsidRPr="00661924">
              <w:rPr>
                <w:rFonts w:eastAsia="SimSun"/>
              </w:rPr>
              <w:br/>
              <w:t>{1000, 1001} for 2 Layers CCs</w:t>
            </w:r>
          </w:p>
        </w:tc>
      </w:tr>
      <w:tr w:rsidR="005B3300" w:rsidRPr="00661924" w14:paraId="6C897A86" w14:textId="77777777" w:rsidTr="0084081D">
        <w:trPr>
          <w:jc w:val="center"/>
        </w:trPr>
        <w:tc>
          <w:tcPr>
            <w:tcW w:w="1769" w:type="dxa"/>
            <w:vMerge/>
            <w:shd w:val="clear" w:color="auto" w:fill="auto"/>
            <w:vAlign w:val="center"/>
          </w:tcPr>
          <w:p w14:paraId="51A97C5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B33B" w14:textId="77777777" w:rsidR="005B3300" w:rsidRPr="00661924" w:rsidRDefault="005B3300" w:rsidP="0084081D">
            <w:pPr>
              <w:pStyle w:val="TAL"/>
              <w:rPr>
                <w:rFonts w:eastAsia="SimSun"/>
              </w:rPr>
            </w:pPr>
            <w:r w:rsidRPr="00661924">
              <w:rPr>
                <w:rFonts w:eastAsia="SimSun"/>
              </w:rPr>
              <w:t>Number of PDSCH DMRS CDM group(s) without data</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2CC8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078BC2" w14:textId="77777777" w:rsidR="005B3300" w:rsidRPr="00661924" w:rsidRDefault="005B3300" w:rsidP="0084081D">
            <w:pPr>
              <w:pStyle w:val="TAC"/>
              <w:rPr>
                <w:rFonts w:eastAsia="SimSun"/>
              </w:rPr>
            </w:pPr>
            <w:r w:rsidRPr="00661924">
              <w:rPr>
                <w:rFonts w:eastAsia="SimSun"/>
              </w:rPr>
              <w:t>1</w:t>
            </w:r>
          </w:p>
        </w:tc>
      </w:tr>
      <w:tr w:rsidR="005B3300" w:rsidRPr="00661924" w14:paraId="2D5D41D5" w14:textId="77777777" w:rsidTr="0084081D">
        <w:trPr>
          <w:jc w:val="center"/>
        </w:trPr>
        <w:tc>
          <w:tcPr>
            <w:tcW w:w="1769" w:type="dxa"/>
            <w:vMerge w:val="restart"/>
            <w:tcBorders>
              <w:right w:val="single" w:sz="4" w:space="0" w:color="auto"/>
            </w:tcBorders>
            <w:shd w:val="clear" w:color="auto" w:fill="auto"/>
            <w:vAlign w:val="center"/>
          </w:tcPr>
          <w:p w14:paraId="712E59FE" w14:textId="77777777" w:rsidR="005B3300" w:rsidRPr="00661924" w:rsidRDefault="005B3300" w:rsidP="0084081D">
            <w:pPr>
              <w:pStyle w:val="TAL"/>
              <w:rPr>
                <w:rFonts w:eastAsia="SimSun"/>
              </w:rPr>
            </w:pPr>
            <w:r w:rsidRPr="00661924">
              <w:rPr>
                <w:rFonts w:eastAsia="SimSun"/>
              </w:rPr>
              <w:t>PTRS configuration</w:t>
            </w:r>
          </w:p>
        </w:tc>
        <w:tc>
          <w:tcPr>
            <w:tcW w:w="3564" w:type="dxa"/>
            <w:gridSpan w:val="2"/>
            <w:tcBorders>
              <w:right w:val="single" w:sz="4" w:space="0" w:color="auto"/>
            </w:tcBorders>
            <w:shd w:val="clear" w:color="auto" w:fill="auto"/>
            <w:vAlign w:val="center"/>
          </w:tcPr>
          <w:p w14:paraId="1A3F5418"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A89E91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7BF34E6" w14:textId="77777777" w:rsidR="005B3300" w:rsidRPr="00661924" w:rsidRDefault="005B3300" w:rsidP="0084081D">
            <w:pPr>
              <w:pStyle w:val="TAC"/>
              <w:rPr>
                <w:rFonts w:eastAsia="SimSun"/>
              </w:rPr>
            </w:pPr>
            <w:r w:rsidRPr="00661924">
              <w:rPr>
                <w:rFonts w:eastAsia="SimSun"/>
              </w:rPr>
              <w:t>2</w:t>
            </w:r>
          </w:p>
        </w:tc>
      </w:tr>
      <w:tr w:rsidR="005B3300" w:rsidRPr="00661924" w14:paraId="20185C05" w14:textId="77777777" w:rsidTr="0084081D">
        <w:trPr>
          <w:jc w:val="center"/>
        </w:trPr>
        <w:tc>
          <w:tcPr>
            <w:tcW w:w="1769" w:type="dxa"/>
            <w:vMerge/>
            <w:tcBorders>
              <w:right w:val="single" w:sz="4" w:space="0" w:color="auto"/>
            </w:tcBorders>
            <w:shd w:val="clear" w:color="auto" w:fill="auto"/>
            <w:vAlign w:val="center"/>
          </w:tcPr>
          <w:p w14:paraId="6DB35FE5" w14:textId="77777777" w:rsidR="005B3300" w:rsidRPr="00661924" w:rsidRDefault="005B3300" w:rsidP="0084081D">
            <w:pPr>
              <w:pStyle w:val="TAL"/>
              <w:rPr>
                <w:rFonts w:eastAsia="SimSun"/>
              </w:rPr>
            </w:pPr>
          </w:p>
        </w:tc>
        <w:tc>
          <w:tcPr>
            <w:tcW w:w="3564" w:type="dxa"/>
            <w:gridSpan w:val="2"/>
            <w:tcBorders>
              <w:right w:val="single" w:sz="4" w:space="0" w:color="auto"/>
            </w:tcBorders>
            <w:shd w:val="clear" w:color="auto" w:fill="auto"/>
            <w:vAlign w:val="center"/>
          </w:tcPr>
          <w:p w14:paraId="1572B407" w14:textId="77777777" w:rsidR="005B3300" w:rsidRPr="00661924" w:rsidRDefault="005B3300" w:rsidP="0084081D">
            <w:pPr>
              <w:pStyle w:val="TAL"/>
              <w:rPr>
                <w:rFonts w:eastAsia="SimSun"/>
              </w:rPr>
            </w:pPr>
            <w:r w:rsidRPr="00661924">
              <w:rPr>
                <w:rFonts w:eastAsia="SimSun"/>
              </w:rPr>
              <w:t>Time density (</w:t>
            </w:r>
            <w:r w:rsidRPr="00661924">
              <w:rPr>
                <w:rFonts w:eastAsia="SimSun"/>
                <w:i/>
              </w:rPr>
              <w:t>L</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C7130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D571047" w14:textId="77777777" w:rsidR="005B3300" w:rsidRPr="00661924" w:rsidRDefault="005B3300" w:rsidP="0084081D">
            <w:pPr>
              <w:pStyle w:val="TAC"/>
              <w:rPr>
                <w:rFonts w:eastAsia="SimSun"/>
              </w:rPr>
            </w:pPr>
            <w:r w:rsidRPr="00661924">
              <w:rPr>
                <w:rFonts w:eastAsia="SimSun"/>
              </w:rPr>
              <w:t>1</w:t>
            </w:r>
          </w:p>
        </w:tc>
      </w:tr>
      <w:tr w:rsidR="005B3300" w:rsidRPr="00661924" w14:paraId="1FACFA05" w14:textId="77777777" w:rsidTr="0084081D">
        <w:trPr>
          <w:jc w:val="center"/>
        </w:trPr>
        <w:tc>
          <w:tcPr>
            <w:tcW w:w="1769" w:type="dxa"/>
            <w:vMerge w:val="restart"/>
            <w:shd w:val="clear" w:color="auto" w:fill="auto"/>
            <w:vAlign w:val="center"/>
          </w:tcPr>
          <w:p w14:paraId="618EF8B1" w14:textId="77777777" w:rsidR="005B3300" w:rsidRPr="00661924" w:rsidRDefault="005B3300" w:rsidP="0084081D">
            <w:pPr>
              <w:pStyle w:val="TAL"/>
              <w:rPr>
                <w:rFonts w:eastAsia="SimSun"/>
              </w:rPr>
            </w:pPr>
            <w:r w:rsidRPr="00661924">
              <w:rPr>
                <w:rFonts w:eastAsia="SimSun"/>
              </w:rPr>
              <w:t>CSI-RS for tracking</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78614"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0F76B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4964CD"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5DD5EB5D" w14:textId="77777777" w:rsidTr="0084081D">
        <w:trPr>
          <w:jc w:val="center"/>
        </w:trPr>
        <w:tc>
          <w:tcPr>
            <w:tcW w:w="1769" w:type="dxa"/>
            <w:vMerge/>
            <w:shd w:val="clear" w:color="auto" w:fill="auto"/>
            <w:vAlign w:val="center"/>
          </w:tcPr>
          <w:p w14:paraId="4A00662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D0726"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E7E9C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FFB714"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5B1F60EB"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6161F32F" w14:textId="77777777" w:rsidTr="0084081D">
        <w:trPr>
          <w:jc w:val="center"/>
        </w:trPr>
        <w:tc>
          <w:tcPr>
            <w:tcW w:w="1769" w:type="dxa"/>
            <w:vMerge/>
            <w:shd w:val="clear" w:color="auto" w:fill="auto"/>
            <w:vAlign w:val="center"/>
          </w:tcPr>
          <w:p w14:paraId="72B34060"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98ACC"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60EB1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CCC36E0" w14:textId="77777777" w:rsidR="005B3300" w:rsidRPr="00661924" w:rsidRDefault="005B3300" w:rsidP="0084081D">
            <w:pPr>
              <w:pStyle w:val="TAC"/>
              <w:rPr>
                <w:rFonts w:eastAsia="SimSun"/>
              </w:rPr>
            </w:pPr>
            <w:r w:rsidRPr="00661924">
              <w:rPr>
                <w:rFonts w:eastAsia="SimSun"/>
              </w:rPr>
              <w:t>1 for CSI-RS resource 1,2,3,4</w:t>
            </w:r>
          </w:p>
        </w:tc>
      </w:tr>
      <w:tr w:rsidR="005B3300" w:rsidRPr="00661924" w14:paraId="18D9CA2C" w14:textId="77777777" w:rsidTr="0084081D">
        <w:trPr>
          <w:jc w:val="center"/>
        </w:trPr>
        <w:tc>
          <w:tcPr>
            <w:tcW w:w="1769" w:type="dxa"/>
            <w:vMerge/>
            <w:shd w:val="clear" w:color="auto" w:fill="auto"/>
            <w:vAlign w:val="center"/>
          </w:tcPr>
          <w:p w14:paraId="05BB3A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C6C833"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6FB461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BB9F43" w14:textId="77777777" w:rsidR="005B3300" w:rsidRPr="00661924" w:rsidRDefault="005B3300" w:rsidP="0084081D">
            <w:pPr>
              <w:pStyle w:val="TAC"/>
              <w:rPr>
                <w:rFonts w:eastAsia="SimSun"/>
              </w:rPr>
            </w:pPr>
            <w:r w:rsidRPr="00661924">
              <w:rPr>
                <w:rFonts w:eastAsia="SimSun"/>
              </w:rPr>
              <w:t>'No CDM' for CSI-RS resource 1,2,3,4</w:t>
            </w:r>
          </w:p>
        </w:tc>
      </w:tr>
      <w:tr w:rsidR="005B3300" w:rsidRPr="00661924" w14:paraId="17718FE7" w14:textId="77777777" w:rsidTr="0084081D">
        <w:trPr>
          <w:jc w:val="center"/>
        </w:trPr>
        <w:tc>
          <w:tcPr>
            <w:tcW w:w="1769" w:type="dxa"/>
            <w:vMerge/>
            <w:shd w:val="clear" w:color="auto" w:fill="auto"/>
            <w:vAlign w:val="center"/>
          </w:tcPr>
          <w:p w14:paraId="762DC4F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AF0E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29BE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22E92" w14:textId="77777777" w:rsidR="005B3300" w:rsidRPr="00661924" w:rsidRDefault="005B3300" w:rsidP="0084081D">
            <w:pPr>
              <w:pStyle w:val="TAC"/>
              <w:rPr>
                <w:rFonts w:eastAsia="SimSun"/>
              </w:rPr>
            </w:pPr>
            <w:r w:rsidRPr="00661924">
              <w:rPr>
                <w:rFonts w:eastAsia="SimSun"/>
              </w:rPr>
              <w:t>3 for CSI-RS resource 1,2,3,4</w:t>
            </w:r>
          </w:p>
        </w:tc>
      </w:tr>
      <w:tr w:rsidR="005B3300" w:rsidRPr="00661924" w14:paraId="0FA45843" w14:textId="77777777" w:rsidTr="0084081D">
        <w:trPr>
          <w:jc w:val="center"/>
        </w:trPr>
        <w:tc>
          <w:tcPr>
            <w:tcW w:w="1769" w:type="dxa"/>
            <w:vMerge/>
            <w:shd w:val="clear" w:color="auto" w:fill="auto"/>
            <w:vAlign w:val="center"/>
          </w:tcPr>
          <w:p w14:paraId="7AAA43D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FA8944"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70EC04"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B2819" w14:textId="77777777" w:rsidR="005B3300" w:rsidRPr="00661924" w:rsidRDefault="005B3300" w:rsidP="0084081D">
            <w:pPr>
              <w:pStyle w:val="TAC"/>
              <w:rPr>
                <w:rFonts w:eastAsia="SimSun"/>
              </w:rPr>
            </w:pPr>
            <w:r w:rsidRPr="00661924">
              <w:rPr>
                <w:rFonts w:eastAsia="SimSun"/>
              </w:rPr>
              <w:t>60 kHz SCS: 80 for CSI-RS resource 1,2,3,4</w:t>
            </w:r>
          </w:p>
          <w:p w14:paraId="3DDE2E55" w14:textId="77777777" w:rsidR="005B3300" w:rsidRPr="00661924" w:rsidRDefault="005B3300" w:rsidP="0084081D">
            <w:pPr>
              <w:pStyle w:val="TAC"/>
              <w:rPr>
                <w:rFonts w:eastAsia="SimSun"/>
              </w:rPr>
            </w:pPr>
            <w:r w:rsidRPr="00661924">
              <w:rPr>
                <w:rFonts w:eastAsia="SimSun"/>
              </w:rPr>
              <w:t>120 kHz SCS: 160 for CSI-RS resource 1,2,3,4</w:t>
            </w:r>
          </w:p>
        </w:tc>
      </w:tr>
      <w:tr w:rsidR="005B3300" w:rsidRPr="00661924" w14:paraId="3AFA5FAD" w14:textId="77777777" w:rsidTr="0084081D">
        <w:trPr>
          <w:jc w:val="center"/>
        </w:trPr>
        <w:tc>
          <w:tcPr>
            <w:tcW w:w="1769" w:type="dxa"/>
            <w:vMerge/>
            <w:shd w:val="clear" w:color="auto" w:fill="auto"/>
            <w:vAlign w:val="center"/>
          </w:tcPr>
          <w:p w14:paraId="2EDAAC9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1C5482"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E2BA6B"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01687BE" w14:textId="77777777" w:rsidR="005B3300" w:rsidRPr="00661924" w:rsidRDefault="005B3300" w:rsidP="0084081D">
            <w:pPr>
              <w:pStyle w:val="TAC"/>
              <w:rPr>
                <w:rFonts w:eastAsia="SimSun"/>
              </w:rPr>
            </w:pPr>
            <w:r w:rsidRPr="00661924">
              <w:rPr>
                <w:rFonts w:eastAsia="SimSun"/>
              </w:rPr>
              <w:t>60 kHz SCS:</w:t>
            </w:r>
          </w:p>
          <w:p w14:paraId="6B625AF0" w14:textId="77777777" w:rsidR="005B3300" w:rsidRPr="00661924" w:rsidRDefault="005B3300" w:rsidP="0084081D">
            <w:pPr>
              <w:pStyle w:val="TAC"/>
              <w:rPr>
                <w:rFonts w:eastAsia="SimSun"/>
              </w:rPr>
            </w:pPr>
            <w:r w:rsidRPr="00661924">
              <w:rPr>
                <w:rFonts w:eastAsia="SimSun"/>
              </w:rPr>
              <w:t>40 for CSI-RS resource 1 and 2</w:t>
            </w:r>
          </w:p>
          <w:p w14:paraId="37479E00" w14:textId="77777777" w:rsidR="005B3300" w:rsidRPr="00661924" w:rsidRDefault="005B3300" w:rsidP="0084081D">
            <w:pPr>
              <w:pStyle w:val="TAC"/>
              <w:rPr>
                <w:rFonts w:eastAsia="SimSun"/>
              </w:rPr>
            </w:pPr>
            <w:r w:rsidRPr="00661924">
              <w:rPr>
                <w:rFonts w:eastAsia="SimSun"/>
              </w:rPr>
              <w:t>41 for CSI-RS resource 3 and 4</w:t>
            </w:r>
          </w:p>
          <w:p w14:paraId="518546BB" w14:textId="77777777" w:rsidR="005B3300" w:rsidRPr="00661924" w:rsidRDefault="005B3300" w:rsidP="0084081D">
            <w:pPr>
              <w:pStyle w:val="TAC"/>
              <w:rPr>
                <w:rFonts w:eastAsia="SimSun"/>
              </w:rPr>
            </w:pPr>
          </w:p>
          <w:p w14:paraId="00F760E2" w14:textId="77777777" w:rsidR="005B3300" w:rsidRPr="00661924" w:rsidRDefault="005B3300" w:rsidP="0084081D">
            <w:pPr>
              <w:pStyle w:val="TAC"/>
              <w:rPr>
                <w:rFonts w:eastAsia="SimSun"/>
              </w:rPr>
            </w:pPr>
            <w:r w:rsidRPr="00661924">
              <w:rPr>
                <w:rFonts w:eastAsia="SimSun"/>
              </w:rPr>
              <w:t>120 kHz SCS:</w:t>
            </w:r>
          </w:p>
          <w:p w14:paraId="2D4C75A0" w14:textId="77777777" w:rsidR="005B3300" w:rsidRPr="00661924" w:rsidRDefault="005B3300" w:rsidP="0084081D">
            <w:pPr>
              <w:pStyle w:val="TAC"/>
              <w:rPr>
                <w:rFonts w:eastAsia="SimSun"/>
              </w:rPr>
            </w:pPr>
            <w:r w:rsidRPr="00661924">
              <w:rPr>
                <w:rFonts w:eastAsia="SimSun"/>
              </w:rPr>
              <w:t>80 for CSI-RS resource 1 and 2</w:t>
            </w:r>
          </w:p>
          <w:p w14:paraId="69494574" w14:textId="77777777" w:rsidR="005B3300" w:rsidRPr="00661924" w:rsidRDefault="005B3300" w:rsidP="0084081D">
            <w:pPr>
              <w:pStyle w:val="TAC"/>
              <w:rPr>
                <w:rFonts w:eastAsia="SimSun"/>
              </w:rPr>
            </w:pPr>
            <w:r w:rsidRPr="00661924">
              <w:rPr>
                <w:rFonts w:eastAsia="SimSun"/>
              </w:rPr>
              <w:t>81 for CSI-RS resource 3 and 4</w:t>
            </w:r>
          </w:p>
        </w:tc>
      </w:tr>
      <w:tr w:rsidR="005B3300" w:rsidRPr="00661924" w14:paraId="6826C49E" w14:textId="77777777" w:rsidTr="0084081D">
        <w:trPr>
          <w:jc w:val="center"/>
        </w:trPr>
        <w:tc>
          <w:tcPr>
            <w:tcW w:w="1769" w:type="dxa"/>
            <w:vMerge/>
            <w:shd w:val="clear" w:color="auto" w:fill="auto"/>
            <w:vAlign w:val="center"/>
          </w:tcPr>
          <w:p w14:paraId="32353AA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16F09B" w14:textId="77777777" w:rsidR="005B3300" w:rsidRPr="00661924" w:rsidRDefault="005B3300" w:rsidP="0084081D">
            <w:pPr>
              <w:pStyle w:val="TAL"/>
              <w:rPr>
                <w:rFonts w:eastAsia="SimSun"/>
              </w:rPr>
            </w:pPr>
            <w:r w:rsidRPr="00661924">
              <w:rPr>
                <w:rFonts w:eastAsia="SimSun"/>
                <w:szCs w:val="18"/>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19340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7EE3348" w14:textId="77777777" w:rsidR="005B3300" w:rsidRPr="00661924" w:rsidRDefault="005B3300" w:rsidP="0084081D">
            <w:pPr>
              <w:pStyle w:val="TAC"/>
              <w:rPr>
                <w:rFonts w:eastAsia="SimSun"/>
                <w:szCs w:val="18"/>
              </w:rPr>
            </w:pPr>
            <w:r w:rsidRPr="00661924">
              <w:rPr>
                <w:rFonts w:eastAsia="SimSun"/>
                <w:szCs w:val="18"/>
              </w:rPr>
              <w:t>Start PRB 0</w:t>
            </w:r>
          </w:p>
          <w:p w14:paraId="68322E4A" w14:textId="514625CE" w:rsidR="005B3300" w:rsidRPr="00661924" w:rsidRDefault="005B3300" w:rsidP="0084081D">
            <w:pPr>
              <w:pStyle w:val="TAC"/>
              <w:rPr>
                <w:rFonts w:eastAsia="SimSun"/>
              </w:rPr>
            </w:pPr>
            <w:r w:rsidRPr="00661924">
              <w:rPr>
                <w:rFonts w:eastAsia="SimSun"/>
                <w:szCs w:val="18"/>
              </w:rPr>
              <w:t xml:space="preserve">Number of PRB = </w:t>
            </w:r>
            <w:ins w:id="3350" w:author="CR 186r1" w:date="2021-06-23T17:59:00Z">
              <w:r w:rsidR="009014B7">
                <w:rPr>
                  <w:rFonts w:eastAsia="SimSun"/>
                  <w:szCs w:val="18"/>
                </w:rPr>
                <w:t>ceil(</w:t>
              </w:r>
            </w:ins>
            <w:r w:rsidRPr="00661924">
              <w:rPr>
                <w:rFonts w:eastAsia="SimSun"/>
                <w:szCs w:val="18"/>
              </w:rPr>
              <w:t>BWP size</w:t>
            </w:r>
            <w:ins w:id="3351" w:author="CR 186r1" w:date="2021-06-23T17:59:00Z">
              <w:r w:rsidR="00E96173">
                <w:rPr>
                  <w:rFonts w:eastAsia="SimSun"/>
                </w:rPr>
                <w:t>/4)*4</w:t>
              </w:r>
            </w:ins>
          </w:p>
        </w:tc>
      </w:tr>
      <w:tr w:rsidR="005B3300" w:rsidRPr="00661924" w14:paraId="4DB471F2" w14:textId="77777777" w:rsidTr="0084081D">
        <w:trPr>
          <w:jc w:val="center"/>
        </w:trPr>
        <w:tc>
          <w:tcPr>
            <w:tcW w:w="1769" w:type="dxa"/>
            <w:vMerge/>
            <w:shd w:val="clear" w:color="auto" w:fill="auto"/>
            <w:vAlign w:val="center"/>
          </w:tcPr>
          <w:p w14:paraId="3251C547"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A1382" w14:textId="77777777" w:rsidR="005B3300" w:rsidRPr="00661924" w:rsidRDefault="005B3300" w:rsidP="0084081D">
            <w:pPr>
              <w:pStyle w:val="TAL"/>
              <w:rPr>
                <w:rFonts w:eastAsia="SimSun"/>
              </w:rPr>
            </w:pPr>
            <w:r w:rsidRPr="00661924">
              <w:rPr>
                <w:rFonts w:eastAsia="SimSun"/>
                <w:szCs w:val="18"/>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9B061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54686F7" w14:textId="77777777" w:rsidR="005B3300" w:rsidRPr="00661924" w:rsidRDefault="005B3300" w:rsidP="0084081D">
            <w:pPr>
              <w:pStyle w:val="TAC"/>
              <w:rPr>
                <w:rFonts w:eastAsia="SimSun"/>
              </w:rPr>
            </w:pPr>
            <w:r w:rsidRPr="00661924">
              <w:rPr>
                <w:rFonts w:eastAsia="SimSun"/>
                <w:szCs w:val="18"/>
              </w:rPr>
              <w:t>TCI state #0</w:t>
            </w:r>
          </w:p>
        </w:tc>
      </w:tr>
      <w:tr w:rsidR="005B3300" w:rsidRPr="00661924" w14:paraId="1A9F012B" w14:textId="77777777" w:rsidTr="0084081D">
        <w:trPr>
          <w:jc w:val="center"/>
        </w:trPr>
        <w:tc>
          <w:tcPr>
            <w:tcW w:w="1769" w:type="dxa"/>
            <w:vMerge w:val="restart"/>
            <w:shd w:val="clear" w:color="auto" w:fill="auto"/>
            <w:vAlign w:val="center"/>
          </w:tcPr>
          <w:p w14:paraId="1E841DF1" w14:textId="77777777" w:rsidR="005B3300" w:rsidRPr="00661924" w:rsidRDefault="005B3300" w:rsidP="0084081D">
            <w:pPr>
              <w:pStyle w:val="TAL"/>
              <w:rPr>
                <w:rFonts w:eastAsia="SimSun"/>
              </w:rPr>
            </w:pPr>
            <w:r w:rsidRPr="00661924">
              <w:rPr>
                <w:rFonts w:eastAsia="SimSun"/>
              </w:rPr>
              <w:t>NZP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D75E6"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0E01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4246B2"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7A43379E" w14:textId="77777777" w:rsidTr="0084081D">
        <w:trPr>
          <w:jc w:val="center"/>
        </w:trPr>
        <w:tc>
          <w:tcPr>
            <w:tcW w:w="1769" w:type="dxa"/>
            <w:vMerge/>
            <w:shd w:val="clear" w:color="auto" w:fill="auto"/>
            <w:vAlign w:val="center"/>
          </w:tcPr>
          <w:p w14:paraId="60FC94A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0AAAE"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A00BC6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9480061"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13</w:t>
            </w:r>
          </w:p>
        </w:tc>
      </w:tr>
      <w:tr w:rsidR="005B3300" w:rsidRPr="00661924" w14:paraId="6348D33B" w14:textId="77777777" w:rsidTr="0084081D">
        <w:trPr>
          <w:jc w:val="center"/>
        </w:trPr>
        <w:tc>
          <w:tcPr>
            <w:tcW w:w="1769" w:type="dxa"/>
            <w:vMerge/>
            <w:shd w:val="clear" w:color="auto" w:fill="auto"/>
            <w:vAlign w:val="center"/>
          </w:tcPr>
          <w:p w14:paraId="7FB992F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73325"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F81D53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2DCFFA9" w14:textId="77777777" w:rsidR="005B3300" w:rsidRPr="00661924" w:rsidRDefault="005B3300" w:rsidP="0084081D">
            <w:pPr>
              <w:pStyle w:val="TAC"/>
              <w:rPr>
                <w:rFonts w:eastAsia="SimSun"/>
              </w:rPr>
            </w:pPr>
            <w:r w:rsidRPr="00661924">
              <w:rPr>
                <w:rFonts w:eastAsia="SimSun"/>
              </w:rPr>
              <w:t>Same as number of transmit antenna</w:t>
            </w:r>
          </w:p>
        </w:tc>
      </w:tr>
      <w:tr w:rsidR="005B3300" w:rsidRPr="00661924" w14:paraId="43B9AAB3" w14:textId="77777777" w:rsidTr="0084081D">
        <w:trPr>
          <w:jc w:val="center"/>
        </w:trPr>
        <w:tc>
          <w:tcPr>
            <w:tcW w:w="1769" w:type="dxa"/>
            <w:vMerge/>
            <w:shd w:val="clear" w:color="auto" w:fill="auto"/>
            <w:vAlign w:val="center"/>
          </w:tcPr>
          <w:p w14:paraId="7BDC5A4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0E39C"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A8B4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32FA50" w14:textId="77777777" w:rsidR="005B3300" w:rsidRPr="00661924" w:rsidRDefault="005B3300" w:rsidP="0084081D">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25DF3C9E" w14:textId="77777777" w:rsidTr="0084081D">
        <w:trPr>
          <w:jc w:val="center"/>
        </w:trPr>
        <w:tc>
          <w:tcPr>
            <w:tcW w:w="1769" w:type="dxa"/>
            <w:vMerge/>
            <w:shd w:val="clear" w:color="auto" w:fill="auto"/>
            <w:vAlign w:val="center"/>
          </w:tcPr>
          <w:p w14:paraId="44D6747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3FA29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E4E84F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5505524" w14:textId="77777777" w:rsidR="005B3300" w:rsidRPr="00661924" w:rsidRDefault="005B3300" w:rsidP="0084081D">
            <w:pPr>
              <w:pStyle w:val="TAC"/>
              <w:rPr>
                <w:rFonts w:eastAsia="SimSun"/>
              </w:rPr>
            </w:pPr>
            <w:r w:rsidRPr="00661924">
              <w:rPr>
                <w:rFonts w:eastAsia="SimSun"/>
              </w:rPr>
              <w:t>1</w:t>
            </w:r>
          </w:p>
        </w:tc>
      </w:tr>
      <w:tr w:rsidR="005B3300" w:rsidRPr="00661924" w14:paraId="6B4A992C" w14:textId="77777777" w:rsidTr="0084081D">
        <w:trPr>
          <w:jc w:val="center"/>
        </w:trPr>
        <w:tc>
          <w:tcPr>
            <w:tcW w:w="1769" w:type="dxa"/>
            <w:vMerge/>
            <w:shd w:val="clear" w:color="auto" w:fill="auto"/>
            <w:vAlign w:val="center"/>
          </w:tcPr>
          <w:p w14:paraId="00253AA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84741"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E244A3"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6FCFAC" w14:textId="77777777" w:rsidR="005B3300" w:rsidRPr="00661924" w:rsidRDefault="005B3300" w:rsidP="0084081D">
            <w:pPr>
              <w:pStyle w:val="TAC"/>
              <w:rPr>
                <w:rFonts w:eastAsia="SimSun"/>
              </w:rPr>
            </w:pPr>
            <w:r w:rsidRPr="00661924">
              <w:rPr>
                <w:rFonts w:eastAsia="SimSun"/>
              </w:rPr>
              <w:t>60 kHz SCS: 80</w:t>
            </w:r>
          </w:p>
          <w:p w14:paraId="057EC4A5" w14:textId="77777777" w:rsidR="005B3300" w:rsidRPr="00661924" w:rsidRDefault="005B3300" w:rsidP="0084081D">
            <w:pPr>
              <w:pStyle w:val="TAC"/>
              <w:rPr>
                <w:rFonts w:eastAsia="SimSun"/>
              </w:rPr>
            </w:pPr>
            <w:r w:rsidRPr="00661924">
              <w:rPr>
                <w:rFonts w:eastAsia="SimSun"/>
              </w:rPr>
              <w:t xml:space="preserve">120 kHz SCS: 160 </w:t>
            </w:r>
          </w:p>
        </w:tc>
      </w:tr>
      <w:tr w:rsidR="005B3300" w:rsidRPr="00661924" w14:paraId="45C7395B" w14:textId="77777777" w:rsidTr="0084081D">
        <w:trPr>
          <w:jc w:val="center"/>
        </w:trPr>
        <w:tc>
          <w:tcPr>
            <w:tcW w:w="1769" w:type="dxa"/>
            <w:vMerge/>
            <w:shd w:val="clear" w:color="auto" w:fill="auto"/>
            <w:vAlign w:val="center"/>
          </w:tcPr>
          <w:p w14:paraId="27E325C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2CC8E9"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4846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0F79977" w14:textId="77777777" w:rsidR="005B3300" w:rsidRPr="00661924" w:rsidRDefault="005B3300" w:rsidP="0084081D">
            <w:pPr>
              <w:pStyle w:val="TAC"/>
              <w:rPr>
                <w:rFonts w:eastAsia="SimSun"/>
              </w:rPr>
            </w:pPr>
            <w:r w:rsidRPr="00661924">
              <w:rPr>
                <w:rFonts w:eastAsia="SimSun"/>
              </w:rPr>
              <w:t>0</w:t>
            </w:r>
          </w:p>
        </w:tc>
      </w:tr>
      <w:tr w:rsidR="005B3300" w:rsidRPr="00661924" w14:paraId="5859F7EA" w14:textId="77777777" w:rsidTr="0084081D">
        <w:trPr>
          <w:jc w:val="center"/>
        </w:trPr>
        <w:tc>
          <w:tcPr>
            <w:tcW w:w="1769" w:type="dxa"/>
            <w:vMerge/>
            <w:shd w:val="clear" w:color="auto" w:fill="auto"/>
            <w:vAlign w:val="center"/>
          </w:tcPr>
          <w:p w14:paraId="06F02AB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322A4"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74D2F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CDD1A0" w14:textId="77777777" w:rsidR="005B3300" w:rsidRPr="00661924" w:rsidRDefault="005B3300" w:rsidP="0084081D">
            <w:pPr>
              <w:pStyle w:val="TAC"/>
              <w:rPr>
                <w:rFonts w:eastAsia="SimSun"/>
              </w:rPr>
            </w:pPr>
            <w:r w:rsidRPr="00661924">
              <w:rPr>
                <w:rFonts w:eastAsia="SimSun"/>
              </w:rPr>
              <w:t>Start PRB 0</w:t>
            </w:r>
          </w:p>
          <w:p w14:paraId="31EFD20D" w14:textId="6C47407F" w:rsidR="005B3300" w:rsidRPr="00661924" w:rsidRDefault="005B3300" w:rsidP="0084081D">
            <w:pPr>
              <w:pStyle w:val="TAC"/>
              <w:rPr>
                <w:rFonts w:eastAsia="SimSun"/>
              </w:rPr>
            </w:pPr>
            <w:r w:rsidRPr="00661924">
              <w:rPr>
                <w:rFonts w:eastAsia="SimSun"/>
              </w:rPr>
              <w:t xml:space="preserve">Number of PRB = </w:t>
            </w:r>
            <w:ins w:id="3352" w:author="CR 186r1" w:date="2021-06-23T17:59:00Z">
              <w:r w:rsidR="00017861">
                <w:rPr>
                  <w:rFonts w:eastAsia="SimSun"/>
                </w:rPr>
                <w:t>ceil(</w:t>
              </w:r>
            </w:ins>
            <w:r w:rsidRPr="00661924">
              <w:rPr>
                <w:rFonts w:eastAsia="SimSun"/>
              </w:rPr>
              <w:t>BWP size</w:t>
            </w:r>
            <w:ins w:id="3353" w:author="CR 186r1" w:date="2021-06-23T17:59:00Z">
              <w:r w:rsidR="007F47CE">
                <w:rPr>
                  <w:rFonts w:eastAsia="SimSun"/>
                </w:rPr>
                <w:t>/4)*4</w:t>
              </w:r>
            </w:ins>
          </w:p>
        </w:tc>
      </w:tr>
      <w:tr w:rsidR="005B3300" w:rsidRPr="00661924" w14:paraId="0BD3B396" w14:textId="77777777" w:rsidTr="0084081D">
        <w:trPr>
          <w:jc w:val="center"/>
        </w:trPr>
        <w:tc>
          <w:tcPr>
            <w:tcW w:w="1769" w:type="dxa"/>
            <w:vMerge/>
            <w:shd w:val="clear" w:color="auto" w:fill="auto"/>
            <w:vAlign w:val="center"/>
          </w:tcPr>
          <w:p w14:paraId="0E88B8E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966A8"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5409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FC9458" w14:textId="77777777" w:rsidR="005B3300" w:rsidRPr="00661924" w:rsidRDefault="005B3300" w:rsidP="0084081D">
            <w:pPr>
              <w:pStyle w:val="TAC"/>
              <w:rPr>
                <w:rFonts w:eastAsia="SimSun"/>
              </w:rPr>
            </w:pPr>
            <w:r w:rsidRPr="00661924">
              <w:rPr>
                <w:rFonts w:eastAsia="SimSun"/>
              </w:rPr>
              <w:t>TCI state #</w:t>
            </w:r>
            <w:r w:rsidRPr="00661924">
              <w:rPr>
                <w:rFonts w:eastAsia="SimSun" w:hint="eastAsia"/>
                <w:lang w:eastAsia="zh-CN"/>
              </w:rPr>
              <w:t>1</w:t>
            </w:r>
          </w:p>
        </w:tc>
      </w:tr>
      <w:tr w:rsidR="005B3300" w:rsidRPr="00661924" w14:paraId="51780863" w14:textId="77777777" w:rsidTr="0084081D">
        <w:trPr>
          <w:jc w:val="center"/>
        </w:trPr>
        <w:tc>
          <w:tcPr>
            <w:tcW w:w="1769" w:type="dxa"/>
            <w:vMerge w:val="restart"/>
            <w:shd w:val="clear" w:color="auto" w:fill="auto"/>
            <w:vAlign w:val="center"/>
          </w:tcPr>
          <w:p w14:paraId="539D3D22" w14:textId="77777777" w:rsidR="005B3300" w:rsidRPr="00661924" w:rsidRDefault="005B3300" w:rsidP="0084081D">
            <w:pPr>
              <w:pStyle w:val="TAL"/>
              <w:rPr>
                <w:rFonts w:eastAsia="SimSun"/>
              </w:rPr>
            </w:pPr>
            <w:r w:rsidRPr="00661924">
              <w:rPr>
                <w:rFonts w:eastAsia="SimSun"/>
              </w:rPr>
              <w:t>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F31AB"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6151A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9872A8B"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56928197" w14:textId="77777777" w:rsidTr="0084081D">
        <w:trPr>
          <w:jc w:val="center"/>
        </w:trPr>
        <w:tc>
          <w:tcPr>
            <w:tcW w:w="1769" w:type="dxa"/>
            <w:vMerge/>
            <w:shd w:val="clear" w:color="auto" w:fill="auto"/>
            <w:vAlign w:val="center"/>
          </w:tcPr>
          <w:p w14:paraId="04E69B6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4854D"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2DAAE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602C5A"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7B09F272" w14:textId="77777777" w:rsidTr="0084081D">
        <w:trPr>
          <w:jc w:val="center"/>
        </w:trPr>
        <w:tc>
          <w:tcPr>
            <w:tcW w:w="1769" w:type="dxa"/>
            <w:vMerge/>
            <w:shd w:val="clear" w:color="auto" w:fill="auto"/>
            <w:vAlign w:val="center"/>
          </w:tcPr>
          <w:p w14:paraId="4D82524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C22A6"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EA09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B737A" w14:textId="77777777" w:rsidR="005B3300" w:rsidRPr="00661924" w:rsidRDefault="005B3300" w:rsidP="0084081D">
            <w:pPr>
              <w:pStyle w:val="TAC"/>
              <w:rPr>
                <w:rFonts w:eastAsia="SimSun"/>
              </w:rPr>
            </w:pPr>
            <w:r w:rsidRPr="00661924">
              <w:rPr>
                <w:rFonts w:eastAsia="SimSun"/>
              </w:rPr>
              <w:t>4</w:t>
            </w:r>
          </w:p>
        </w:tc>
      </w:tr>
      <w:tr w:rsidR="005B3300" w:rsidRPr="00661924" w14:paraId="07C7B483" w14:textId="77777777" w:rsidTr="0084081D">
        <w:trPr>
          <w:jc w:val="center"/>
        </w:trPr>
        <w:tc>
          <w:tcPr>
            <w:tcW w:w="1769" w:type="dxa"/>
            <w:vMerge/>
            <w:shd w:val="clear" w:color="auto" w:fill="auto"/>
            <w:vAlign w:val="center"/>
          </w:tcPr>
          <w:p w14:paraId="47A70B8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22DA8"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D4E6A4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504DDC" w14:textId="77777777" w:rsidR="005B3300" w:rsidRPr="00661924" w:rsidRDefault="005B3300" w:rsidP="0084081D">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1F204053" w14:textId="77777777" w:rsidTr="0084081D">
        <w:trPr>
          <w:jc w:val="center"/>
        </w:trPr>
        <w:tc>
          <w:tcPr>
            <w:tcW w:w="1769" w:type="dxa"/>
            <w:vMerge/>
            <w:shd w:val="clear" w:color="auto" w:fill="auto"/>
            <w:vAlign w:val="center"/>
          </w:tcPr>
          <w:p w14:paraId="1364B2E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0DD74"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AC7D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E4B704F" w14:textId="77777777" w:rsidR="005B3300" w:rsidRPr="00661924" w:rsidRDefault="005B3300" w:rsidP="0084081D">
            <w:pPr>
              <w:pStyle w:val="TAC"/>
              <w:rPr>
                <w:rFonts w:eastAsia="SimSun"/>
              </w:rPr>
            </w:pPr>
            <w:r w:rsidRPr="00661924">
              <w:rPr>
                <w:rFonts w:eastAsia="SimSun"/>
              </w:rPr>
              <w:t>1</w:t>
            </w:r>
          </w:p>
        </w:tc>
      </w:tr>
      <w:tr w:rsidR="005B3300" w:rsidRPr="00661924" w14:paraId="39E60F95" w14:textId="77777777" w:rsidTr="0084081D">
        <w:trPr>
          <w:jc w:val="center"/>
        </w:trPr>
        <w:tc>
          <w:tcPr>
            <w:tcW w:w="1769" w:type="dxa"/>
            <w:vMerge/>
            <w:shd w:val="clear" w:color="auto" w:fill="auto"/>
            <w:vAlign w:val="center"/>
          </w:tcPr>
          <w:p w14:paraId="33506E6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8D68A"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3B3389"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93512F2" w14:textId="77777777" w:rsidR="005B3300" w:rsidRPr="00661924" w:rsidRDefault="005B3300" w:rsidP="0084081D">
            <w:pPr>
              <w:pStyle w:val="TAC"/>
              <w:rPr>
                <w:rFonts w:eastAsia="SimSun"/>
              </w:rPr>
            </w:pPr>
            <w:r w:rsidRPr="00661924">
              <w:rPr>
                <w:rFonts w:eastAsia="SimSun"/>
              </w:rPr>
              <w:t>60 kHz SCS: 80</w:t>
            </w:r>
          </w:p>
          <w:p w14:paraId="74249146" w14:textId="77777777" w:rsidR="005B3300" w:rsidRPr="00661924" w:rsidRDefault="005B3300" w:rsidP="0084081D">
            <w:pPr>
              <w:pStyle w:val="TAC"/>
              <w:rPr>
                <w:rFonts w:eastAsia="SimSun"/>
              </w:rPr>
            </w:pPr>
            <w:r w:rsidRPr="00661924">
              <w:rPr>
                <w:rFonts w:eastAsia="SimSun"/>
              </w:rPr>
              <w:t>120 kHz SCS: 160</w:t>
            </w:r>
          </w:p>
        </w:tc>
      </w:tr>
      <w:tr w:rsidR="005B3300" w:rsidRPr="00661924" w14:paraId="0FE9BA7F" w14:textId="77777777" w:rsidTr="0084081D">
        <w:trPr>
          <w:jc w:val="center"/>
        </w:trPr>
        <w:tc>
          <w:tcPr>
            <w:tcW w:w="1769" w:type="dxa"/>
            <w:vMerge/>
            <w:shd w:val="clear" w:color="auto" w:fill="auto"/>
            <w:vAlign w:val="center"/>
          </w:tcPr>
          <w:p w14:paraId="49F0A95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E0D48"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705B5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6D3728" w14:textId="77777777" w:rsidR="005B3300" w:rsidRPr="00661924" w:rsidRDefault="005B3300" w:rsidP="0084081D">
            <w:pPr>
              <w:pStyle w:val="TAC"/>
              <w:rPr>
                <w:rFonts w:eastAsia="SimSun"/>
              </w:rPr>
            </w:pPr>
            <w:r w:rsidRPr="00661924">
              <w:rPr>
                <w:rFonts w:eastAsia="SimSun"/>
              </w:rPr>
              <w:t>0</w:t>
            </w:r>
          </w:p>
        </w:tc>
      </w:tr>
      <w:tr w:rsidR="005B3300" w:rsidRPr="00661924" w14:paraId="1C8F7575" w14:textId="77777777" w:rsidTr="0084081D">
        <w:trPr>
          <w:jc w:val="center"/>
        </w:trPr>
        <w:tc>
          <w:tcPr>
            <w:tcW w:w="1769" w:type="dxa"/>
            <w:vMerge/>
            <w:shd w:val="clear" w:color="auto" w:fill="auto"/>
            <w:vAlign w:val="center"/>
          </w:tcPr>
          <w:p w14:paraId="14A4601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0851C5"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735912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D0DC9C1" w14:textId="77777777" w:rsidR="005B3300" w:rsidRPr="00661924" w:rsidRDefault="005B3300" w:rsidP="0084081D">
            <w:pPr>
              <w:pStyle w:val="TAC"/>
              <w:rPr>
                <w:rFonts w:eastAsia="SimSun"/>
              </w:rPr>
            </w:pPr>
            <w:r w:rsidRPr="00661924">
              <w:rPr>
                <w:rFonts w:eastAsia="SimSun"/>
              </w:rPr>
              <w:t>Start PRB 0</w:t>
            </w:r>
          </w:p>
          <w:p w14:paraId="3501AE7B" w14:textId="09D227AC" w:rsidR="005B3300" w:rsidRPr="00661924" w:rsidRDefault="005B3300" w:rsidP="0084081D">
            <w:pPr>
              <w:pStyle w:val="TAC"/>
              <w:rPr>
                <w:rFonts w:eastAsia="SimSun"/>
              </w:rPr>
            </w:pPr>
            <w:r w:rsidRPr="00661924">
              <w:rPr>
                <w:rFonts w:eastAsia="SimSun"/>
              </w:rPr>
              <w:t xml:space="preserve">Number of PRB = </w:t>
            </w:r>
            <w:ins w:id="3354" w:author="CR 186r1" w:date="2021-06-23T17:59:00Z">
              <w:r w:rsidR="000359B3">
                <w:rPr>
                  <w:rFonts w:eastAsia="SimSun"/>
                </w:rPr>
                <w:t>ceil(</w:t>
              </w:r>
            </w:ins>
            <w:r w:rsidRPr="00661924">
              <w:rPr>
                <w:rFonts w:eastAsia="SimSun"/>
              </w:rPr>
              <w:t>BWP size</w:t>
            </w:r>
            <w:ins w:id="3355" w:author="CR 186r1" w:date="2021-06-23T17:59:00Z">
              <w:r w:rsidR="00AE7360">
                <w:rPr>
                  <w:rFonts w:eastAsia="SimSun"/>
                </w:rPr>
                <w:t>/4)*4</w:t>
              </w:r>
            </w:ins>
          </w:p>
        </w:tc>
      </w:tr>
      <w:tr w:rsidR="005B3300" w:rsidRPr="00661924" w14:paraId="7BDCDF61" w14:textId="77777777" w:rsidTr="0084081D">
        <w:trPr>
          <w:jc w:val="center"/>
        </w:trPr>
        <w:tc>
          <w:tcPr>
            <w:tcW w:w="1769" w:type="dxa"/>
            <w:vMerge w:val="restart"/>
            <w:shd w:val="clear" w:color="auto" w:fill="auto"/>
            <w:vAlign w:val="center"/>
          </w:tcPr>
          <w:p w14:paraId="4699DC00" w14:textId="77777777" w:rsidR="005B3300" w:rsidRPr="00661924" w:rsidRDefault="005B3300" w:rsidP="0084081D">
            <w:pPr>
              <w:pStyle w:val="TAL"/>
              <w:rPr>
                <w:rFonts w:eastAsia="SimSun"/>
              </w:rPr>
            </w:pPr>
            <w:r w:rsidRPr="00661924">
              <w:rPr>
                <w:rFonts w:eastAsia="SimSun"/>
              </w:rPr>
              <w:t>CSI-RS for beam refinement</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9C551" w14:textId="77777777" w:rsidR="005B3300" w:rsidRPr="00661924" w:rsidRDefault="005B3300" w:rsidP="0084081D">
            <w:pPr>
              <w:pStyle w:val="TAL"/>
              <w:rPr>
                <w:rFonts w:eastAsia="SimSun"/>
              </w:rPr>
            </w:pPr>
            <w:r w:rsidRPr="00661924">
              <w:rPr>
                <w:rFonts w:eastAsia="SimSun"/>
                <w:szCs w:val="18"/>
              </w:rPr>
              <w:t xml:space="preserve">First subcarrier index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337BB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F1CB873" w14:textId="77777777" w:rsidR="005B3300" w:rsidRPr="00661924" w:rsidRDefault="005B3300" w:rsidP="0084081D">
            <w:pPr>
              <w:pStyle w:val="TAC"/>
              <w:rPr>
                <w:rFonts w:eastAsia="SimSun"/>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33C78927" w14:textId="77777777" w:rsidTr="0084081D">
        <w:trPr>
          <w:jc w:val="center"/>
        </w:trPr>
        <w:tc>
          <w:tcPr>
            <w:tcW w:w="1769" w:type="dxa"/>
            <w:vMerge/>
            <w:shd w:val="clear" w:color="auto" w:fill="auto"/>
            <w:vAlign w:val="center"/>
          </w:tcPr>
          <w:p w14:paraId="63727C24"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1168E4" w14:textId="77777777" w:rsidR="005B3300" w:rsidRPr="00661924" w:rsidRDefault="005B3300" w:rsidP="0084081D">
            <w:pPr>
              <w:pStyle w:val="TAL"/>
              <w:rPr>
                <w:rFonts w:eastAsia="SimSun"/>
              </w:rPr>
            </w:pPr>
            <w:r w:rsidRPr="00661924">
              <w:rPr>
                <w:rFonts w:eastAsia="SimSun"/>
                <w:szCs w:val="18"/>
              </w:rPr>
              <w:t xml:space="preserve">First OFDM symbol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8F1B75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C1252A6"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65F99B4B" w14:textId="77777777" w:rsidR="005B3300" w:rsidRPr="00661924" w:rsidRDefault="005B3300" w:rsidP="0084081D">
            <w:pPr>
              <w:pStyle w:val="TAC"/>
              <w:rPr>
                <w:rFonts w:eastAsia="SimSun"/>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0FD3EF97" w14:textId="77777777" w:rsidTr="0084081D">
        <w:trPr>
          <w:jc w:val="center"/>
        </w:trPr>
        <w:tc>
          <w:tcPr>
            <w:tcW w:w="1769" w:type="dxa"/>
            <w:vMerge/>
            <w:shd w:val="clear" w:color="auto" w:fill="auto"/>
            <w:vAlign w:val="center"/>
          </w:tcPr>
          <w:p w14:paraId="08E56F2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86FA" w14:textId="77777777" w:rsidR="005B3300" w:rsidRPr="00661924" w:rsidRDefault="005B3300" w:rsidP="0084081D">
            <w:pPr>
              <w:pStyle w:val="TAL"/>
              <w:rPr>
                <w:rFonts w:eastAsia="SimSun"/>
              </w:rPr>
            </w:pPr>
            <w:r w:rsidRPr="00661924">
              <w:rPr>
                <w:rFonts w:eastAsia="SimSun"/>
                <w:szCs w:val="18"/>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7808E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BFB395A" w14:textId="77777777" w:rsidR="005B3300" w:rsidRPr="00661924" w:rsidRDefault="005B3300" w:rsidP="0084081D">
            <w:pPr>
              <w:pStyle w:val="TAC"/>
              <w:rPr>
                <w:rFonts w:eastAsia="SimSun"/>
              </w:rPr>
            </w:pPr>
            <w:r w:rsidRPr="00661924">
              <w:rPr>
                <w:rFonts w:eastAsia="SimSun"/>
                <w:szCs w:val="18"/>
              </w:rPr>
              <w:t>1 for CSI-RS resource 1,2</w:t>
            </w:r>
          </w:p>
        </w:tc>
      </w:tr>
      <w:tr w:rsidR="005B3300" w:rsidRPr="00661924" w14:paraId="6044A2AE" w14:textId="77777777" w:rsidTr="0084081D">
        <w:trPr>
          <w:jc w:val="center"/>
        </w:trPr>
        <w:tc>
          <w:tcPr>
            <w:tcW w:w="1769" w:type="dxa"/>
            <w:vMerge/>
            <w:shd w:val="clear" w:color="auto" w:fill="auto"/>
            <w:vAlign w:val="center"/>
          </w:tcPr>
          <w:p w14:paraId="509B28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47738" w14:textId="77777777" w:rsidR="005B3300" w:rsidRPr="00661924" w:rsidRDefault="005B3300" w:rsidP="0084081D">
            <w:pPr>
              <w:pStyle w:val="TAL"/>
              <w:rPr>
                <w:rFonts w:eastAsia="SimSun"/>
              </w:rPr>
            </w:pPr>
            <w:r w:rsidRPr="00661924">
              <w:rPr>
                <w:rFonts w:eastAsia="SimSun"/>
                <w:szCs w:val="18"/>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0EA1A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25C0BFC" w14:textId="77777777" w:rsidR="005B3300" w:rsidRPr="00661924" w:rsidRDefault="005B3300" w:rsidP="0084081D">
            <w:pPr>
              <w:pStyle w:val="TAC"/>
              <w:rPr>
                <w:rFonts w:eastAsia="SimSun"/>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0F9164E0" w14:textId="77777777" w:rsidTr="0084081D">
        <w:trPr>
          <w:jc w:val="center"/>
        </w:trPr>
        <w:tc>
          <w:tcPr>
            <w:tcW w:w="1769" w:type="dxa"/>
            <w:vMerge/>
            <w:shd w:val="clear" w:color="auto" w:fill="auto"/>
            <w:vAlign w:val="center"/>
          </w:tcPr>
          <w:p w14:paraId="4421C8C6"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02C6B" w14:textId="77777777" w:rsidR="005B3300" w:rsidRPr="00661924" w:rsidRDefault="005B3300" w:rsidP="0084081D">
            <w:pPr>
              <w:pStyle w:val="TAL"/>
              <w:rPr>
                <w:rFonts w:eastAsia="SimSun"/>
              </w:rPr>
            </w:pPr>
            <w:r w:rsidRPr="00661924">
              <w:rPr>
                <w:rFonts w:eastAsia="SimSun"/>
                <w:szCs w:val="18"/>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054F29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EA7B86" w14:textId="77777777" w:rsidR="005B3300" w:rsidRPr="00661924" w:rsidRDefault="005B3300" w:rsidP="0084081D">
            <w:pPr>
              <w:pStyle w:val="TAC"/>
              <w:rPr>
                <w:rFonts w:eastAsia="SimSun"/>
              </w:rPr>
            </w:pPr>
            <w:r w:rsidRPr="00661924">
              <w:rPr>
                <w:rFonts w:eastAsia="SimSun"/>
                <w:szCs w:val="18"/>
              </w:rPr>
              <w:t>3 for CSI-RS resource 1,2</w:t>
            </w:r>
          </w:p>
        </w:tc>
      </w:tr>
      <w:tr w:rsidR="005B3300" w:rsidRPr="00661924" w14:paraId="59D90577" w14:textId="77777777" w:rsidTr="0084081D">
        <w:trPr>
          <w:jc w:val="center"/>
        </w:trPr>
        <w:tc>
          <w:tcPr>
            <w:tcW w:w="1769" w:type="dxa"/>
            <w:vMerge/>
            <w:shd w:val="clear" w:color="auto" w:fill="auto"/>
            <w:vAlign w:val="center"/>
          </w:tcPr>
          <w:p w14:paraId="57D7AAC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EB5F6" w14:textId="77777777" w:rsidR="005B3300" w:rsidRPr="00661924" w:rsidRDefault="005B3300" w:rsidP="0084081D">
            <w:pPr>
              <w:pStyle w:val="TAL"/>
              <w:rPr>
                <w:rFonts w:eastAsia="SimSun"/>
              </w:rPr>
            </w:pPr>
            <w:r w:rsidRPr="00661924">
              <w:rPr>
                <w:rFonts w:eastAsia="SimSun"/>
                <w:szCs w:val="18"/>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575DE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BA6852" w14:textId="77777777" w:rsidR="005B3300" w:rsidRPr="00661924" w:rsidRDefault="005B3300" w:rsidP="0084081D">
            <w:pPr>
              <w:pStyle w:val="TAC"/>
              <w:rPr>
                <w:rFonts w:eastAsia="SimSun"/>
                <w:szCs w:val="18"/>
              </w:rPr>
            </w:pPr>
            <w:r w:rsidRPr="00661924">
              <w:rPr>
                <w:rFonts w:eastAsia="SimSun"/>
                <w:szCs w:val="18"/>
              </w:rPr>
              <w:t>60 kHz SCS: 80 for CSI-RS resource 1,2</w:t>
            </w:r>
          </w:p>
          <w:p w14:paraId="3E40DFDD" w14:textId="77777777" w:rsidR="005B3300" w:rsidRPr="00661924" w:rsidRDefault="005B3300" w:rsidP="0084081D">
            <w:pPr>
              <w:pStyle w:val="TAC"/>
              <w:rPr>
                <w:rFonts w:eastAsia="SimSun"/>
              </w:rPr>
            </w:pPr>
            <w:r w:rsidRPr="00661924">
              <w:rPr>
                <w:rFonts w:eastAsia="SimSun"/>
                <w:szCs w:val="18"/>
              </w:rPr>
              <w:t>120 kHz SCS: 160 for CSI-RS resource 1,2</w:t>
            </w:r>
          </w:p>
        </w:tc>
      </w:tr>
      <w:tr w:rsidR="005B3300" w:rsidRPr="00661924" w14:paraId="28CE7813" w14:textId="77777777" w:rsidTr="0084081D">
        <w:trPr>
          <w:jc w:val="center"/>
        </w:trPr>
        <w:tc>
          <w:tcPr>
            <w:tcW w:w="1769" w:type="dxa"/>
            <w:vMerge/>
            <w:shd w:val="clear" w:color="auto" w:fill="auto"/>
            <w:vAlign w:val="center"/>
          </w:tcPr>
          <w:p w14:paraId="75B37A7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D6DEA" w14:textId="77777777" w:rsidR="005B3300" w:rsidRPr="00661924" w:rsidRDefault="005B3300" w:rsidP="0084081D">
            <w:pPr>
              <w:pStyle w:val="TAL"/>
              <w:rPr>
                <w:rFonts w:eastAsia="SimSun"/>
              </w:rPr>
            </w:pPr>
            <w:r w:rsidRPr="00661924">
              <w:rPr>
                <w:rFonts w:eastAsia="SimSun"/>
                <w:szCs w:val="18"/>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1E5F4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E3A2C9E" w14:textId="77777777" w:rsidR="005B3300" w:rsidRPr="00661924" w:rsidRDefault="005B3300" w:rsidP="0084081D">
            <w:pPr>
              <w:pStyle w:val="TAC"/>
              <w:rPr>
                <w:rFonts w:eastAsia="SimSun"/>
              </w:rPr>
            </w:pPr>
            <w:r w:rsidRPr="00661924">
              <w:rPr>
                <w:rFonts w:eastAsia="SimSun"/>
                <w:szCs w:val="18"/>
              </w:rPr>
              <w:t>0 for CSI-RS resource 1,2</w:t>
            </w:r>
          </w:p>
        </w:tc>
      </w:tr>
      <w:tr w:rsidR="006D3B14" w:rsidRPr="00661924" w14:paraId="22623216" w14:textId="77777777" w:rsidTr="0084081D">
        <w:trPr>
          <w:jc w:val="center"/>
          <w:ins w:id="3356" w:author="CR 186r1" w:date="2021-06-23T18:00:00Z"/>
        </w:trPr>
        <w:tc>
          <w:tcPr>
            <w:tcW w:w="1769" w:type="dxa"/>
            <w:vMerge/>
            <w:shd w:val="clear" w:color="auto" w:fill="auto"/>
            <w:vAlign w:val="center"/>
          </w:tcPr>
          <w:p w14:paraId="408A3F7E" w14:textId="77777777" w:rsidR="006D3B14" w:rsidRPr="00661924" w:rsidRDefault="006D3B14" w:rsidP="0084081D">
            <w:pPr>
              <w:pStyle w:val="TAL"/>
              <w:rPr>
                <w:ins w:id="3357" w:author="CR 186r1" w:date="2021-06-23T18:00:00Z"/>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B28EE1" w14:textId="3E23DE17" w:rsidR="006D3B14" w:rsidRPr="00661924" w:rsidRDefault="00626772" w:rsidP="0084081D">
            <w:pPr>
              <w:pStyle w:val="TAL"/>
              <w:rPr>
                <w:ins w:id="3358" w:author="CR 186r1" w:date="2021-06-23T18:00:00Z"/>
                <w:rFonts w:eastAsia="SimSun"/>
                <w:szCs w:val="18"/>
              </w:rPr>
            </w:pPr>
            <w:ins w:id="3359" w:author="CR 186r1" w:date="2021-06-23T18:00:00Z">
              <w:r w:rsidRPr="006858BE">
                <w:t>Frequency Occupation</w:t>
              </w:r>
            </w:ins>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2019DD" w14:textId="77777777" w:rsidR="006D3B14" w:rsidRPr="00661924" w:rsidRDefault="006D3B14" w:rsidP="0084081D">
            <w:pPr>
              <w:pStyle w:val="TAC"/>
              <w:rPr>
                <w:ins w:id="3360" w:author="CR 186r1" w:date="2021-06-23T18:00:00Z"/>
                <w:rFonts w:eastAsia="SimSun"/>
                <w:szCs w:val="18"/>
                <w:lang w:eastAsia="zh-C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86754A1" w14:textId="77777777" w:rsidR="00626772" w:rsidRPr="006858BE" w:rsidRDefault="00626772" w:rsidP="00626772">
            <w:pPr>
              <w:keepNext/>
              <w:keepLines/>
              <w:spacing w:after="0"/>
              <w:jc w:val="center"/>
              <w:rPr>
                <w:ins w:id="3361" w:author="CR 186r1" w:date="2021-06-23T18:00:00Z"/>
                <w:rFonts w:ascii="Arial" w:hAnsi="Arial"/>
                <w:sz w:val="18"/>
              </w:rPr>
            </w:pPr>
            <w:ins w:id="3362" w:author="CR 186r1" w:date="2021-06-23T18:00:00Z">
              <w:r w:rsidRPr="006858BE">
                <w:rPr>
                  <w:rFonts w:ascii="Arial" w:hAnsi="Arial"/>
                  <w:sz w:val="18"/>
                </w:rPr>
                <w:t>Start PRB 0</w:t>
              </w:r>
            </w:ins>
          </w:p>
          <w:p w14:paraId="558D221A" w14:textId="2F26A943" w:rsidR="006D3B14" w:rsidRPr="00661924" w:rsidRDefault="00626772" w:rsidP="00626772">
            <w:pPr>
              <w:pStyle w:val="TAC"/>
              <w:rPr>
                <w:ins w:id="3363" w:author="CR 186r1" w:date="2021-06-23T18:00:00Z"/>
                <w:rFonts w:eastAsia="SimSun"/>
                <w:szCs w:val="18"/>
              </w:rPr>
            </w:pPr>
            <w:ins w:id="3364" w:author="CR 186r1" w:date="2021-06-23T18:00:00Z">
              <w:r w:rsidRPr="006858BE">
                <w:t xml:space="preserve">Number of PRB = </w:t>
              </w:r>
              <w:r>
                <w:t>ceil(</w:t>
              </w:r>
              <w:r w:rsidRPr="00CD4A88">
                <w:rPr>
                  <w:rFonts w:eastAsia="SimSun"/>
                </w:rPr>
                <w:t>BWP size</w:t>
              </w:r>
              <w:r>
                <w:rPr>
                  <w:rFonts w:eastAsia="SimSun"/>
                </w:rPr>
                <w:t>/4)*4</w:t>
              </w:r>
            </w:ins>
          </w:p>
        </w:tc>
      </w:tr>
      <w:tr w:rsidR="005B3300" w:rsidRPr="00661924" w14:paraId="59DD4F6B" w14:textId="77777777" w:rsidTr="0084081D">
        <w:trPr>
          <w:jc w:val="center"/>
        </w:trPr>
        <w:tc>
          <w:tcPr>
            <w:tcW w:w="1769" w:type="dxa"/>
            <w:vMerge/>
            <w:shd w:val="clear" w:color="auto" w:fill="auto"/>
            <w:vAlign w:val="center"/>
          </w:tcPr>
          <w:p w14:paraId="13E1401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4FF0F" w14:textId="77777777" w:rsidR="005B3300" w:rsidRPr="00661924" w:rsidRDefault="005B3300" w:rsidP="0084081D">
            <w:pPr>
              <w:pStyle w:val="TAL"/>
              <w:rPr>
                <w:rFonts w:eastAsia="SimSun"/>
              </w:rPr>
            </w:pPr>
            <w:r w:rsidRPr="00661924">
              <w:rPr>
                <w:rFonts w:eastAsia="SimSun"/>
                <w:szCs w:val="18"/>
              </w:rPr>
              <w:t>Repetition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99C5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A3DA484" w14:textId="77777777" w:rsidR="005B3300" w:rsidRPr="00661924" w:rsidRDefault="005B3300" w:rsidP="0084081D">
            <w:pPr>
              <w:pStyle w:val="TAC"/>
              <w:rPr>
                <w:rFonts w:eastAsia="SimSun"/>
              </w:rPr>
            </w:pPr>
            <w:r w:rsidRPr="00661924">
              <w:rPr>
                <w:rFonts w:eastAsia="SimSun"/>
                <w:szCs w:val="18"/>
              </w:rPr>
              <w:t>ON</w:t>
            </w:r>
          </w:p>
        </w:tc>
      </w:tr>
      <w:tr w:rsidR="005B3300" w:rsidRPr="00661924" w14:paraId="563F37F1" w14:textId="77777777" w:rsidTr="0084081D">
        <w:trPr>
          <w:jc w:val="center"/>
        </w:trPr>
        <w:tc>
          <w:tcPr>
            <w:tcW w:w="1769" w:type="dxa"/>
            <w:vMerge/>
            <w:shd w:val="clear" w:color="auto" w:fill="auto"/>
            <w:vAlign w:val="center"/>
          </w:tcPr>
          <w:p w14:paraId="1A3C923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C11EDF"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CA05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0519EA1" w14:textId="77777777" w:rsidR="005B3300" w:rsidRPr="00661924" w:rsidRDefault="005B3300" w:rsidP="0084081D">
            <w:pPr>
              <w:pStyle w:val="TAC"/>
              <w:rPr>
                <w:rFonts w:eastAsia="SimSun"/>
              </w:rPr>
            </w:pPr>
            <w:r w:rsidRPr="00661924">
              <w:rPr>
                <w:rFonts w:eastAsia="SimSun"/>
              </w:rPr>
              <w:t>TCI state #1</w:t>
            </w:r>
          </w:p>
        </w:tc>
      </w:tr>
      <w:tr w:rsidR="005B3300" w:rsidRPr="00661924" w14:paraId="65DCA40B" w14:textId="77777777" w:rsidTr="0084081D">
        <w:trPr>
          <w:jc w:val="center"/>
        </w:trPr>
        <w:tc>
          <w:tcPr>
            <w:tcW w:w="1769" w:type="dxa"/>
            <w:vMerge w:val="restart"/>
            <w:shd w:val="clear" w:color="auto" w:fill="auto"/>
            <w:vAlign w:val="center"/>
          </w:tcPr>
          <w:p w14:paraId="5251EDE5" w14:textId="77777777" w:rsidR="005B3300" w:rsidRPr="00661924" w:rsidRDefault="005B3300" w:rsidP="0084081D">
            <w:pPr>
              <w:pStyle w:val="TAL"/>
              <w:rPr>
                <w:rFonts w:eastAsia="SimSun"/>
              </w:rPr>
            </w:pPr>
            <w:r w:rsidRPr="00661924">
              <w:rPr>
                <w:rFonts w:eastAsia="SimSun"/>
              </w:rPr>
              <w:t>TCI state #0</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2C204E26" w14:textId="2CDCDFEB" w:rsidR="005B3300" w:rsidRPr="00661924" w:rsidRDefault="00837214" w:rsidP="0084081D">
            <w:pPr>
              <w:pStyle w:val="TAL"/>
              <w:rPr>
                <w:rFonts w:eastAsia="SimSun"/>
              </w:rPr>
            </w:pPr>
            <w:ins w:id="3365" w:author="CR 228r1" w:date="2021-06-25T12:01:00Z">
              <w:r>
                <w:t>Type</w:t>
              </w:r>
            </w:ins>
            <w:del w:id="3366" w:author="CR 228r1" w:date="2021-06-25T12:01:00Z">
              <w:r w:rsidR="005B3300" w:rsidRPr="00661924" w:rsidDel="00837214">
                <w:rPr>
                  <w:rFonts w:eastAsia="SimSun"/>
                </w:rPr>
                <w:delText>Tyoe</w:delText>
              </w:r>
            </w:del>
            <w:r w:rsidR="005B3300"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6E62C71E"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7DB66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7CB1B22"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F46B9F2" w14:textId="77777777" w:rsidTr="0084081D">
        <w:trPr>
          <w:jc w:val="center"/>
        </w:trPr>
        <w:tc>
          <w:tcPr>
            <w:tcW w:w="1769" w:type="dxa"/>
            <w:vMerge/>
            <w:shd w:val="clear" w:color="auto" w:fill="auto"/>
            <w:vAlign w:val="center"/>
          </w:tcPr>
          <w:p w14:paraId="5C8E18C7"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525981E1"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4ED86AAE"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F817C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8520C4" w14:textId="77777777" w:rsidR="005B3300" w:rsidRPr="00661924" w:rsidRDefault="005B3300" w:rsidP="0084081D">
            <w:pPr>
              <w:pStyle w:val="TAC"/>
              <w:rPr>
                <w:rFonts w:eastAsia="SimSun"/>
              </w:rPr>
            </w:pPr>
            <w:r w:rsidRPr="00661924">
              <w:rPr>
                <w:rFonts w:eastAsia="SimSun"/>
                <w:szCs w:val="18"/>
              </w:rPr>
              <w:t>Type C</w:t>
            </w:r>
          </w:p>
        </w:tc>
      </w:tr>
      <w:tr w:rsidR="005B3300" w:rsidRPr="00661924" w14:paraId="0A2AAA39" w14:textId="77777777" w:rsidTr="0084081D">
        <w:trPr>
          <w:jc w:val="center"/>
        </w:trPr>
        <w:tc>
          <w:tcPr>
            <w:tcW w:w="1769" w:type="dxa"/>
            <w:vMerge/>
            <w:shd w:val="clear" w:color="auto" w:fill="auto"/>
            <w:vAlign w:val="center"/>
          </w:tcPr>
          <w:p w14:paraId="37586257"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54C16CE2" w14:textId="1A434F64" w:rsidR="005B3300" w:rsidRPr="00661924" w:rsidRDefault="00837214" w:rsidP="0084081D">
            <w:pPr>
              <w:pStyle w:val="TAL"/>
              <w:rPr>
                <w:rFonts w:eastAsia="SimSun"/>
              </w:rPr>
            </w:pPr>
            <w:ins w:id="3367" w:author="CR 228r1" w:date="2021-06-25T12:01:00Z">
              <w:r>
                <w:t>Type</w:t>
              </w:r>
            </w:ins>
            <w:del w:id="3368" w:author="CR 228r1" w:date="2021-06-25T12:01:00Z">
              <w:r w:rsidR="005B3300" w:rsidRPr="00661924" w:rsidDel="00837214">
                <w:rPr>
                  <w:rFonts w:eastAsia="SimSun"/>
                </w:rPr>
                <w:delText>Tyoe</w:delText>
              </w:r>
            </w:del>
            <w:r w:rsidR="005B3300"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1B7B0CAB"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A1CB8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C0A8205"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AB58820" w14:textId="77777777" w:rsidTr="0084081D">
        <w:trPr>
          <w:jc w:val="center"/>
        </w:trPr>
        <w:tc>
          <w:tcPr>
            <w:tcW w:w="1769" w:type="dxa"/>
            <w:vMerge/>
            <w:shd w:val="clear" w:color="auto" w:fill="auto"/>
            <w:vAlign w:val="center"/>
          </w:tcPr>
          <w:p w14:paraId="21D10D39"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BF5063E"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31FD5DC1"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00277D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9BDA025"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4F695B6B" w14:textId="77777777" w:rsidTr="0084081D">
        <w:trPr>
          <w:jc w:val="center"/>
        </w:trPr>
        <w:tc>
          <w:tcPr>
            <w:tcW w:w="1769" w:type="dxa"/>
            <w:vMerge w:val="restart"/>
            <w:shd w:val="clear" w:color="auto" w:fill="auto"/>
            <w:vAlign w:val="center"/>
          </w:tcPr>
          <w:p w14:paraId="013427EB" w14:textId="77777777" w:rsidR="005B3300" w:rsidRPr="00661924" w:rsidRDefault="005B3300" w:rsidP="0084081D">
            <w:pPr>
              <w:pStyle w:val="TAL"/>
              <w:rPr>
                <w:rFonts w:eastAsia="SimSun"/>
              </w:rPr>
            </w:pPr>
            <w:r w:rsidRPr="00661924">
              <w:rPr>
                <w:rFonts w:eastAsia="SimSun"/>
              </w:rPr>
              <w:t>TCI state #1</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48EC1240" w14:textId="6ED6F8F0" w:rsidR="005B3300" w:rsidRPr="00661924" w:rsidRDefault="00837214" w:rsidP="0084081D">
            <w:pPr>
              <w:pStyle w:val="TAL"/>
              <w:rPr>
                <w:rFonts w:eastAsia="SimSun"/>
              </w:rPr>
            </w:pPr>
            <w:ins w:id="3369" w:author="CR 228r1" w:date="2021-06-25T12:01:00Z">
              <w:r>
                <w:t>Type</w:t>
              </w:r>
            </w:ins>
            <w:del w:id="3370" w:author="CR 228r1" w:date="2021-06-25T12:01:00Z">
              <w:r w:rsidR="005B3300" w:rsidRPr="00661924" w:rsidDel="00837214">
                <w:rPr>
                  <w:rFonts w:eastAsia="SimSun"/>
                </w:rPr>
                <w:delText>Tyoe</w:delText>
              </w:r>
            </w:del>
            <w:r w:rsidR="005B3300"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2384FDB7"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00619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EF352"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BF1E29D" w14:textId="77777777" w:rsidTr="0084081D">
        <w:trPr>
          <w:jc w:val="center"/>
        </w:trPr>
        <w:tc>
          <w:tcPr>
            <w:tcW w:w="1769" w:type="dxa"/>
            <w:vMerge/>
            <w:shd w:val="clear" w:color="auto" w:fill="auto"/>
            <w:vAlign w:val="center"/>
          </w:tcPr>
          <w:p w14:paraId="17E4EE6B"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449B2A7B"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FB97F96"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605B3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98DA0C" w14:textId="77777777" w:rsidR="005B3300" w:rsidRPr="00661924" w:rsidRDefault="005B3300" w:rsidP="0084081D">
            <w:pPr>
              <w:pStyle w:val="TAC"/>
              <w:rPr>
                <w:rFonts w:eastAsia="SimSun"/>
              </w:rPr>
            </w:pPr>
            <w:r w:rsidRPr="00661924">
              <w:rPr>
                <w:rFonts w:eastAsia="SimSun"/>
                <w:szCs w:val="18"/>
              </w:rPr>
              <w:t>Type A</w:t>
            </w:r>
          </w:p>
        </w:tc>
      </w:tr>
      <w:tr w:rsidR="005B3300" w:rsidRPr="00661924" w14:paraId="40DE01B3" w14:textId="77777777" w:rsidTr="0084081D">
        <w:trPr>
          <w:jc w:val="center"/>
        </w:trPr>
        <w:tc>
          <w:tcPr>
            <w:tcW w:w="1769" w:type="dxa"/>
            <w:vMerge/>
            <w:shd w:val="clear" w:color="auto" w:fill="auto"/>
            <w:vAlign w:val="center"/>
          </w:tcPr>
          <w:p w14:paraId="798F7C38"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109D72B9" w14:textId="7D70E3D3" w:rsidR="005B3300" w:rsidRPr="00661924" w:rsidRDefault="00837214" w:rsidP="0084081D">
            <w:pPr>
              <w:pStyle w:val="TAL"/>
              <w:rPr>
                <w:rFonts w:eastAsia="SimSun"/>
              </w:rPr>
            </w:pPr>
            <w:ins w:id="3371" w:author="CR 228r1" w:date="2021-06-25T12:01:00Z">
              <w:r>
                <w:t>Type</w:t>
              </w:r>
            </w:ins>
            <w:del w:id="3372" w:author="CR 228r1" w:date="2021-06-25T12:01:00Z">
              <w:r w:rsidR="005B3300" w:rsidRPr="00661924" w:rsidDel="00837214">
                <w:rPr>
                  <w:rFonts w:eastAsia="SimSun"/>
                </w:rPr>
                <w:delText>Tyoe</w:delText>
              </w:r>
            </w:del>
            <w:r w:rsidR="005B3300"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346D8C9"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F745A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C36E437"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10E1BCBB" w14:textId="77777777" w:rsidTr="0084081D">
        <w:trPr>
          <w:jc w:val="center"/>
        </w:trPr>
        <w:tc>
          <w:tcPr>
            <w:tcW w:w="1769" w:type="dxa"/>
            <w:vMerge/>
            <w:shd w:val="clear" w:color="auto" w:fill="auto"/>
            <w:vAlign w:val="center"/>
          </w:tcPr>
          <w:p w14:paraId="1FF40333"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F2B86D4"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73E061E8"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18FAE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35DCF2D"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34AD50EB" w14:textId="77777777" w:rsidTr="0084081D">
        <w:trPr>
          <w:trHeight w:val="58"/>
          <w:jc w:val="center"/>
        </w:trPr>
        <w:tc>
          <w:tcPr>
            <w:tcW w:w="5333" w:type="dxa"/>
            <w:gridSpan w:val="3"/>
            <w:tcBorders>
              <w:right w:val="single" w:sz="4" w:space="0" w:color="auto"/>
            </w:tcBorders>
            <w:shd w:val="clear" w:color="auto" w:fill="auto"/>
            <w:vAlign w:val="center"/>
          </w:tcPr>
          <w:p w14:paraId="3F121213" w14:textId="77777777" w:rsidR="005B3300" w:rsidRPr="00661924" w:rsidRDefault="005B3300" w:rsidP="0084081D">
            <w:pPr>
              <w:pStyle w:val="TAL"/>
              <w:rPr>
                <w:rFonts w:eastAsia="SimSun" w:cs="Arial"/>
              </w:rPr>
            </w:pPr>
            <w:r w:rsidRPr="00661924">
              <w:rPr>
                <w:rFonts w:eastAsia="SimSun"/>
              </w:rPr>
              <w:t>Maximum number of code block groups for ACK/NACK feedback</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34C28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BCC38D7" w14:textId="77777777" w:rsidR="005B3300" w:rsidRPr="00661924" w:rsidRDefault="005B3300" w:rsidP="0084081D">
            <w:pPr>
              <w:pStyle w:val="TAC"/>
              <w:rPr>
                <w:rFonts w:eastAsia="SimSun"/>
              </w:rPr>
            </w:pPr>
            <w:r w:rsidRPr="00661924">
              <w:rPr>
                <w:rFonts w:eastAsia="SimSun"/>
              </w:rPr>
              <w:t>1</w:t>
            </w:r>
          </w:p>
        </w:tc>
      </w:tr>
      <w:tr w:rsidR="005B3300" w:rsidRPr="00661924" w14:paraId="28F20DE5" w14:textId="77777777" w:rsidTr="0084081D">
        <w:trPr>
          <w:trHeight w:val="58"/>
          <w:jc w:val="center"/>
        </w:trPr>
        <w:tc>
          <w:tcPr>
            <w:tcW w:w="5333" w:type="dxa"/>
            <w:gridSpan w:val="3"/>
            <w:tcBorders>
              <w:right w:val="single" w:sz="4" w:space="0" w:color="auto"/>
            </w:tcBorders>
            <w:shd w:val="clear" w:color="auto" w:fill="auto"/>
            <w:vAlign w:val="center"/>
          </w:tcPr>
          <w:p w14:paraId="780625C7" w14:textId="77777777" w:rsidR="005B3300" w:rsidRPr="00661924" w:rsidRDefault="005B3300" w:rsidP="0084081D">
            <w:pPr>
              <w:pStyle w:val="TAL"/>
              <w:rPr>
                <w:rFonts w:eastAsia="SimSun" w:cs="Arial"/>
                <w:szCs w:val="18"/>
              </w:rPr>
            </w:pPr>
            <w:r w:rsidRPr="00661924">
              <w:rPr>
                <w:rFonts w:cs="Arial"/>
                <w:szCs w:val="18"/>
                <w:lang w:val="en-US"/>
              </w:rPr>
              <w:t>Number of HARQ Processes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E43E6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3AB9AE" w14:textId="77777777" w:rsidR="005B3300" w:rsidRPr="00661924" w:rsidRDefault="005B3300" w:rsidP="0084081D">
            <w:pPr>
              <w:pStyle w:val="TAC"/>
              <w:rPr>
                <w:rFonts w:eastAsia="SimSun" w:cs="Arial"/>
                <w:szCs w:val="18"/>
              </w:rPr>
            </w:pPr>
            <w:r w:rsidRPr="00661924">
              <w:rPr>
                <w:rFonts w:cs="Arial"/>
                <w:szCs w:val="18"/>
              </w:rPr>
              <w:t>10 for FR2.60-1 and 8 for FR2.120-1</w:t>
            </w:r>
          </w:p>
        </w:tc>
      </w:tr>
      <w:tr w:rsidR="005B3300" w:rsidRPr="00661924" w14:paraId="02D3080E" w14:textId="77777777" w:rsidTr="0084081D">
        <w:trPr>
          <w:trHeight w:val="58"/>
          <w:jc w:val="center"/>
        </w:trPr>
        <w:tc>
          <w:tcPr>
            <w:tcW w:w="5333" w:type="dxa"/>
            <w:gridSpan w:val="3"/>
            <w:tcBorders>
              <w:right w:val="single" w:sz="4" w:space="0" w:color="auto"/>
            </w:tcBorders>
            <w:shd w:val="clear" w:color="auto" w:fill="auto"/>
            <w:vAlign w:val="center"/>
          </w:tcPr>
          <w:p w14:paraId="690BE12E" w14:textId="77777777" w:rsidR="005B3300" w:rsidRPr="00661924" w:rsidRDefault="005B3300" w:rsidP="0084081D">
            <w:pPr>
              <w:pStyle w:val="TAL"/>
              <w:rPr>
                <w:rFonts w:eastAsia="SimSun" w:cs="Arial"/>
                <w:szCs w:val="18"/>
              </w:rPr>
            </w:pPr>
            <w:r w:rsidRPr="00661924">
              <w:rPr>
                <w:rFonts w:cs="Arial"/>
                <w:szCs w:val="18"/>
                <w:lang w:val="en-US"/>
              </w:rPr>
              <w:t>K1 value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CA9D7F"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08C750" w14:textId="77777777" w:rsidR="005B3300" w:rsidRPr="00661924" w:rsidRDefault="005B3300" w:rsidP="0084081D">
            <w:pPr>
              <w:pStyle w:val="TAC"/>
              <w:rPr>
                <w:rFonts w:eastAsia="SimSun" w:cs="Arial"/>
                <w:szCs w:val="18"/>
              </w:rPr>
            </w:pPr>
            <w:r w:rsidRPr="00661924">
              <w:rPr>
                <w:rFonts w:cs="Arial"/>
                <w:szCs w:val="18"/>
              </w:rPr>
              <w:t>Specific to each UL-DL pattern</w:t>
            </w:r>
          </w:p>
        </w:tc>
      </w:tr>
      <w:tr w:rsidR="005B3300" w:rsidRPr="00661924" w14:paraId="02839AB3" w14:textId="77777777" w:rsidTr="0084081D">
        <w:trPr>
          <w:trHeight w:val="58"/>
          <w:jc w:val="center"/>
        </w:trPr>
        <w:tc>
          <w:tcPr>
            <w:tcW w:w="5333" w:type="dxa"/>
            <w:gridSpan w:val="3"/>
            <w:tcBorders>
              <w:right w:val="single" w:sz="4" w:space="0" w:color="auto"/>
            </w:tcBorders>
            <w:shd w:val="clear" w:color="auto" w:fill="auto"/>
            <w:vAlign w:val="center"/>
          </w:tcPr>
          <w:p w14:paraId="74E8B935" w14:textId="77777777" w:rsidR="005B3300" w:rsidRPr="00661924" w:rsidRDefault="005B3300" w:rsidP="0084081D">
            <w:pPr>
              <w:pStyle w:val="TAL"/>
              <w:rPr>
                <w:rFonts w:eastAsia="SimSun" w:cs="Arial"/>
              </w:rPr>
            </w:pPr>
            <w:r w:rsidRPr="00661924">
              <w:rPr>
                <w:rFonts w:eastAsia="SimSun"/>
              </w:rPr>
              <w:t>Maximum number of HARQ transmission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F1618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C89186" w14:textId="77777777" w:rsidR="005B3300" w:rsidRPr="00661924" w:rsidRDefault="005B3300" w:rsidP="0084081D">
            <w:pPr>
              <w:pStyle w:val="TAC"/>
              <w:rPr>
                <w:rFonts w:eastAsia="SimSun"/>
              </w:rPr>
            </w:pPr>
            <w:r w:rsidRPr="00661924">
              <w:rPr>
                <w:rFonts w:eastAsia="SimSun"/>
              </w:rPr>
              <w:t>4</w:t>
            </w:r>
          </w:p>
        </w:tc>
      </w:tr>
      <w:tr w:rsidR="005B3300" w:rsidRPr="00661924" w14:paraId="07020086" w14:textId="77777777" w:rsidTr="0084081D">
        <w:trPr>
          <w:trHeight w:val="58"/>
          <w:jc w:val="center"/>
        </w:trPr>
        <w:tc>
          <w:tcPr>
            <w:tcW w:w="5333" w:type="dxa"/>
            <w:gridSpan w:val="3"/>
            <w:tcBorders>
              <w:right w:val="single" w:sz="4" w:space="0" w:color="auto"/>
            </w:tcBorders>
            <w:shd w:val="clear" w:color="auto" w:fill="auto"/>
            <w:vAlign w:val="center"/>
          </w:tcPr>
          <w:p w14:paraId="0DD2706A" w14:textId="77777777" w:rsidR="005B3300" w:rsidRPr="00661924" w:rsidRDefault="005B3300" w:rsidP="0084081D">
            <w:pPr>
              <w:pStyle w:val="TAL"/>
              <w:rPr>
                <w:rFonts w:eastAsia="SimSun"/>
              </w:rPr>
            </w:pPr>
            <w:r w:rsidRPr="00661924">
              <w:rPr>
                <w:rFonts w:eastAsia="SimSun"/>
              </w:rPr>
              <w:t>HARQ ACK/NACK bundling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2F4C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96D1F8" w14:textId="77777777" w:rsidR="005B3300" w:rsidRPr="00661924" w:rsidRDefault="005B3300" w:rsidP="0084081D">
            <w:pPr>
              <w:pStyle w:val="TAC"/>
              <w:rPr>
                <w:rFonts w:eastAsia="SimSun"/>
              </w:rPr>
            </w:pPr>
            <w:r w:rsidRPr="00661924">
              <w:rPr>
                <w:rFonts w:eastAsia="SimSun"/>
              </w:rPr>
              <w:t>Multiplexed</w:t>
            </w:r>
          </w:p>
        </w:tc>
      </w:tr>
      <w:tr w:rsidR="005B3300" w:rsidRPr="00661924" w14:paraId="043B3785" w14:textId="77777777" w:rsidTr="0084081D">
        <w:trPr>
          <w:trHeight w:val="58"/>
          <w:jc w:val="center"/>
        </w:trPr>
        <w:tc>
          <w:tcPr>
            <w:tcW w:w="5333" w:type="dxa"/>
            <w:gridSpan w:val="3"/>
            <w:tcBorders>
              <w:right w:val="single" w:sz="4" w:space="0" w:color="auto"/>
            </w:tcBorders>
            <w:shd w:val="clear" w:color="auto" w:fill="auto"/>
            <w:vAlign w:val="center"/>
          </w:tcPr>
          <w:p w14:paraId="72DAB7AB" w14:textId="77777777" w:rsidR="005B3300" w:rsidRPr="00661924" w:rsidRDefault="005B3300" w:rsidP="0084081D">
            <w:pPr>
              <w:pStyle w:val="TAL"/>
              <w:rPr>
                <w:rFonts w:eastAsia="SimSun" w:cs="Arial"/>
              </w:rPr>
            </w:pPr>
            <w:r w:rsidRPr="00661924">
              <w:rPr>
                <w:rFonts w:eastAsia="SimSun"/>
              </w:rPr>
              <w:t>Redundancy version coding sequence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C514A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B63C7B" w14:textId="77777777" w:rsidR="005B3300" w:rsidRPr="00661924" w:rsidRDefault="005B3300" w:rsidP="0084081D">
            <w:pPr>
              <w:pStyle w:val="TAC"/>
              <w:rPr>
                <w:rFonts w:eastAsia="SimSun"/>
              </w:rPr>
            </w:pPr>
            <w:r w:rsidRPr="00661924">
              <w:rPr>
                <w:rFonts w:eastAsia="SimSun"/>
              </w:rPr>
              <w:t>{0,2,3,1}</w:t>
            </w:r>
          </w:p>
        </w:tc>
      </w:tr>
      <w:tr w:rsidR="005B3300" w:rsidRPr="00661924" w14:paraId="36C06A5E" w14:textId="77777777" w:rsidTr="0084081D">
        <w:trPr>
          <w:trHeight w:val="58"/>
          <w:jc w:val="center"/>
        </w:trPr>
        <w:tc>
          <w:tcPr>
            <w:tcW w:w="5333" w:type="dxa"/>
            <w:gridSpan w:val="3"/>
            <w:tcBorders>
              <w:right w:val="single" w:sz="4" w:space="0" w:color="auto"/>
            </w:tcBorders>
            <w:shd w:val="clear" w:color="auto" w:fill="auto"/>
            <w:vAlign w:val="center"/>
          </w:tcPr>
          <w:p w14:paraId="6ECD8DF4" w14:textId="77777777" w:rsidR="005B3300" w:rsidRPr="00661924" w:rsidRDefault="005B3300" w:rsidP="0084081D">
            <w:pPr>
              <w:pStyle w:val="TAL"/>
              <w:rPr>
                <w:rFonts w:eastAsia="SimSun" w:cs="Arial"/>
                <w:szCs w:val="18"/>
              </w:rPr>
            </w:pPr>
            <w:r w:rsidRPr="00661924">
              <w:rPr>
                <w:rFonts w:cs="Arial"/>
                <w:szCs w:val="18"/>
                <w:lang w:val="en-US"/>
              </w:rPr>
              <w:t>TDD UL-DL pattern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CBC306"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A05A0E9" w14:textId="77777777" w:rsidR="005B3300" w:rsidRPr="00661924" w:rsidRDefault="005B3300" w:rsidP="0084081D">
            <w:pPr>
              <w:pStyle w:val="TAC"/>
              <w:rPr>
                <w:rFonts w:cs="Arial"/>
                <w:szCs w:val="18"/>
              </w:rPr>
            </w:pPr>
            <w:r w:rsidRPr="00661924">
              <w:rPr>
                <w:rFonts w:cs="Arial"/>
                <w:szCs w:val="18"/>
              </w:rPr>
              <w:t>60 kHz SCS: FR2.60-1</w:t>
            </w:r>
          </w:p>
          <w:p w14:paraId="54FADB6B" w14:textId="77777777" w:rsidR="005B3300" w:rsidRPr="00661924" w:rsidRDefault="005B3300" w:rsidP="0084081D">
            <w:pPr>
              <w:pStyle w:val="TAC"/>
              <w:rPr>
                <w:rFonts w:eastAsia="SimSun" w:cs="Arial"/>
                <w:szCs w:val="18"/>
              </w:rPr>
            </w:pPr>
            <w:r w:rsidRPr="00661924">
              <w:rPr>
                <w:rFonts w:cs="Arial"/>
                <w:szCs w:val="18"/>
              </w:rPr>
              <w:t>120 kHz SCS: FR2.120-1</w:t>
            </w:r>
          </w:p>
        </w:tc>
      </w:tr>
      <w:tr w:rsidR="0084081D" w:rsidRPr="00661924" w14:paraId="595EEC1F" w14:textId="77777777" w:rsidTr="0084081D">
        <w:trPr>
          <w:trHeight w:val="58"/>
          <w:jc w:val="center"/>
        </w:trPr>
        <w:tc>
          <w:tcPr>
            <w:tcW w:w="5333" w:type="dxa"/>
            <w:gridSpan w:val="3"/>
            <w:tcBorders>
              <w:right w:val="single" w:sz="4" w:space="0" w:color="auto"/>
            </w:tcBorders>
            <w:shd w:val="clear" w:color="auto" w:fill="auto"/>
            <w:vAlign w:val="center"/>
          </w:tcPr>
          <w:p w14:paraId="0EBD7177" w14:textId="77777777" w:rsidR="0084081D" w:rsidRPr="00661924" w:rsidRDefault="0084081D" w:rsidP="0084081D">
            <w:pPr>
              <w:pStyle w:val="TAL"/>
              <w:rPr>
                <w:rFonts w:eastAsia="SimSun" w:cs="Arial"/>
              </w:rPr>
            </w:pPr>
            <w:r>
              <w:rPr>
                <w:rFonts w:eastAsia="SimSun"/>
              </w:rPr>
              <w:t xml:space="preserve">PDSCH &amp; PDSCH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B6A97E"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E90F049" w14:textId="2B69787C" w:rsidR="0084081D" w:rsidRPr="00C25669" w:rsidRDefault="0084081D" w:rsidP="0084081D">
            <w:pPr>
              <w:pStyle w:val="TAC"/>
              <w:rPr>
                <w:rFonts w:eastAsia="SimSun"/>
              </w:rPr>
            </w:pPr>
            <w:r w:rsidRPr="00C658DE">
              <w:rPr>
                <w:rFonts w:eastAsia="SimSun"/>
              </w:rPr>
              <w:t xml:space="preserve">Single Panel Type I, </w:t>
            </w:r>
            <w:r w:rsidR="00B51AA0">
              <w:rPr>
                <w:rFonts w:eastAsia="SimSun"/>
              </w:rPr>
              <w:t>Precoder index 0 per slot</w:t>
            </w:r>
            <w:r>
              <w:rPr>
                <w:rFonts w:eastAsia="SimSun"/>
              </w:rPr>
              <w:t xml:space="preserve"> </w:t>
            </w:r>
            <w:r w:rsidRPr="001A45B2">
              <w:rPr>
                <w:rFonts w:eastAsia="SimSun"/>
              </w:rPr>
              <w:t xml:space="preserve">with </w:t>
            </w:r>
            <w:r>
              <w:rPr>
                <w:rFonts w:eastAsia="SimSun"/>
              </w:rPr>
              <w:t>Wideband</w:t>
            </w:r>
            <w:r w:rsidRPr="001A45B2">
              <w:rPr>
                <w:rFonts w:eastAsia="SimSun"/>
              </w:rPr>
              <w:t xml:space="preserve"> granularity</w:t>
            </w:r>
            <w:r>
              <w:rPr>
                <w:rFonts w:eastAsia="SimSun"/>
              </w:rPr>
              <w:t xml:space="preserve"> for Rank 2 </w:t>
            </w:r>
          </w:p>
        </w:tc>
      </w:tr>
      <w:tr w:rsidR="005B3300" w:rsidRPr="00661924" w14:paraId="7BB9DFB2" w14:textId="77777777" w:rsidTr="0084081D">
        <w:trPr>
          <w:trHeight w:val="58"/>
          <w:jc w:val="center"/>
        </w:trPr>
        <w:tc>
          <w:tcPr>
            <w:tcW w:w="5333" w:type="dxa"/>
            <w:gridSpan w:val="3"/>
            <w:tcBorders>
              <w:right w:val="single" w:sz="4" w:space="0" w:color="auto"/>
            </w:tcBorders>
            <w:shd w:val="clear" w:color="auto" w:fill="auto"/>
            <w:vAlign w:val="center"/>
          </w:tcPr>
          <w:p w14:paraId="299545AB" w14:textId="77777777" w:rsidR="005B3300" w:rsidRPr="00661924" w:rsidRDefault="005B3300" w:rsidP="0084081D">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9E73E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6F79D83" w14:textId="54587992" w:rsidR="006553E1" w:rsidRDefault="006553E1" w:rsidP="00250F6E">
            <w:pPr>
              <w:pStyle w:val="TAC"/>
              <w:rPr>
                <w:rFonts w:eastAsia="SimSun"/>
              </w:rPr>
            </w:pPr>
            <w:r>
              <w:rPr>
                <w:rFonts w:eastAsia="SimSun"/>
              </w:rPr>
              <w:t>OP.1 FDD as defined in Annex A.5.1.1</w:t>
            </w:r>
          </w:p>
          <w:p w14:paraId="7FD078DE" w14:textId="04628110" w:rsidR="005B3300" w:rsidRPr="00661924" w:rsidRDefault="006553E1" w:rsidP="006553E1">
            <w:pPr>
              <w:pStyle w:val="TAC"/>
              <w:rPr>
                <w:rFonts w:eastAsia="SimSun"/>
              </w:rPr>
            </w:pPr>
            <w:r>
              <w:rPr>
                <w:rFonts w:eastAsia="SimSun"/>
              </w:rPr>
              <w:t>OP.1 TDD as defined in Annex A.5.2.1</w:t>
            </w:r>
          </w:p>
        </w:tc>
      </w:tr>
      <w:tr w:rsidR="005B3300" w:rsidRPr="00661924" w14:paraId="25E498D8" w14:textId="77777777" w:rsidTr="0084081D">
        <w:trPr>
          <w:trHeight w:val="58"/>
          <w:jc w:val="center"/>
        </w:trPr>
        <w:tc>
          <w:tcPr>
            <w:tcW w:w="5333" w:type="dxa"/>
            <w:gridSpan w:val="3"/>
            <w:tcBorders>
              <w:right w:val="single" w:sz="4" w:space="0" w:color="auto"/>
            </w:tcBorders>
            <w:shd w:val="clear" w:color="auto" w:fill="auto"/>
            <w:vAlign w:val="center"/>
          </w:tcPr>
          <w:p w14:paraId="24C7A408" w14:textId="77777777" w:rsidR="005B3300" w:rsidRPr="00661924" w:rsidRDefault="005B3300" w:rsidP="0084081D">
            <w:pPr>
              <w:pStyle w:val="TAL"/>
              <w:rPr>
                <w:rFonts w:eastAsia="SimSun" w:cs="Arial"/>
              </w:rPr>
            </w:pPr>
            <w:r w:rsidRPr="00661924">
              <w:rPr>
                <w:rFonts w:eastAsia="SimSun" w:cs="Arial"/>
              </w:rPr>
              <w:t>Propagation condition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EC7DD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0A40D54" w14:textId="77777777" w:rsidR="005B3300" w:rsidRPr="00661924" w:rsidRDefault="005B3300" w:rsidP="0084081D">
            <w:pPr>
              <w:pStyle w:val="TAC"/>
              <w:rPr>
                <w:rFonts w:eastAsia="SimSun"/>
              </w:rPr>
            </w:pPr>
            <w:r w:rsidRPr="00661924">
              <w:rPr>
                <w:rFonts w:eastAsia="SimSun"/>
              </w:rPr>
              <w:t>Static propagation condition</w:t>
            </w:r>
          </w:p>
          <w:p w14:paraId="50A004CA" w14:textId="77777777" w:rsidR="005B3300" w:rsidRPr="00661924" w:rsidRDefault="005B3300" w:rsidP="0084081D">
            <w:pPr>
              <w:pStyle w:val="TAC"/>
              <w:rPr>
                <w:rFonts w:eastAsia="SimSun"/>
              </w:rPr>
            </w:pPr>
            <w:r w:rsidRPr="00661924">
              <w:rPr>
                <w:rFonts w:eastAsia="SimSun"/>
              </w:rPr>
              <w:t>No external noise sources are applied</w:t>
            </w:r>
          </w:p>
        </w:tc>
      </w:tr>
      <w:tr w:rsidR="005B3300" w:rsidRPr="00661924" w14:paraId="0DC9B6C3" w14:textId="77777777" w:rsidTr="0084081D">
        <w:trPr>
          <w:trHeight w:val="58"/>
          <w:jc w:val="center"/>
        </w:trPr>
        <w:tc>
          <w:tcPr>
            <w:tcW w:w="1769" w:type="dxa"/>
            <w:vMerge w:val="restart"/>
            <w:tcBorders>
              <w:right w:val="single" w:sz="4" w:space="0" w:color="auto"/>
            </w:tcBorders>
            <w:shd w:val="clear" w:color="auto" w:fill="auto"/>
            <w:vAlign w:val="center"/>
          </w:tcPr>
          <w:p w14:paraId="4DC859AE" w14:textId="77777777" w:rsidR="005B3300" w:rsidRPr="00661924" w:rsidRDefault="005B3300" w:rsidP="0084081D">
            <w:pPr>
              <w:pStyle w:val="TAL"/>
              <w:rPr>
                <w:rFonts w:eastAsia="SimSun" w:cs="Arial"/>
              </w:rPr>
            </w:pPr>
            <w:r w:rsidRPr="00661924">
              <w:rPr>
                <w:rFonts w:eastAsia="SimSun" w:cs="Arial"/>
              </w:rPr>
              <w:t>Antenna configuration</w:t>
            </w:r>
          </w:p>
        </w:tc>
        <w:tc>
          <w:tcPr>
            <w:tcW w:w="3564" w:type="dxa"/>
            <w:gridSpan w:val="2"/>
            <w:tcBorders>
              <w:right w:val="single" w:sz="4" w:space="0" w:color="auto"/>
            </w:tcBorders>
            <w:shd w:val="clear" w:color="auto" w:fill="auto"/>
            <w:vAlign w:val="center"/>
          </w:tcPr>
          <w:p w14:paraId="1A253F6E" w14:textId="77777777" w:rsidR="005B3300" w:rsidRPr="00661924" w:rsidRDefault="005B3300" w:rsidP="0084081D">
            <w:pPr>
              <w:pStyle w:val="TAL"/>
              <w:rPr>
                <w:rFonts w:eastAsia="SimSun" w:cs="Arial"/>
              </w:rPr>
            </w:pPr>
            <w:r w:rsidRPr="00661924">
              <w:rPr>
                <w:rFonts w:eastAsia="SimSun" w:cs="Arial"/>
              </w:rPr>
              <w:t>1 layer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1FF22E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3EB87E8" w14:textId="77777777" w:rsidR="005B3300" w:rsidRPr="00661924" w:rsidRDefault="005B3300" w:rsidP="0084081D">
            <w:pPr>
              <w:pStyle w:val="TAC"/>
              <w:rPr>
                <w:rFonts w:eastAsia="SimSun"/>
              </w:rPr>
            </w:pPr>
            <w:r w:rsidRPr="00661924">
              <w:rPr>
                <w:rFonts w:eastAsia="SimSun"/>
              </w:rPr>
              <w:t>1x2 or 1x4</w:t>
            </w:r>
          </w:p>
        </w:tc>
      </w:tr>
      <w:tr w:rsidR="005B3300" w:rsidRPr="00661924" w14:paraId="0405DBAE" w14:textId="77777777" w:rsidTr="0084081D">
        <w:trPr>
          <w:trHeight w:val="58"/>
          <w:jc w:val="center"/>
        </w:trPr>
        <w:tc>
          <w:tcPr>
            <w:tcW w:w="1769" w:type="dxa"/>
            <w:vMerge/>
            <w:tcBorders>
              <w:right w:val="single" w:sz="4" w:space="0" w:color="auto"/>
            </w:tcBorders>
            <w:shd w:val="clear" w:color="auto" w:fill="auto"/>
            <w:vAlign w:val="center"/>
          </w:tcPr>
          <w:p w14:paraId="0E750466" w14:textId="77777777" w:rsidR="005B3300" w:rsidRPr="00661924" w:rsidRDefault="005B3300" w:rsidP="0084081D">
            <w:pPr>
              <w:pStyle w:val="TAL"/>
              <w:rPr>
                <w:rFonts w:eastAsia="SimSun" w:cs="Arial"/>
              </w:rPr>
            </w:pPr>
          </w:p>
        </w:tc>
        <w:tc>
          <w:tcPr>
            <w:tcW w:w="3564" w:type="dxa"/>
            <w:gridSpan w:val="2"/>
            <w:tcBorders>
              <w:right w:val="single" w:sz="4" w:space="0" w:color="auto"/>
            </w:tcBorders>
            <w:shd w:val="clear" w:color="auto" w:fill="auto"/>
            <w:vAlign w:val="center"/>
          </w:tcPr>
          <w:p w14:paraId="3A368151" w14:textId="77777777" w:rsidR="005B3300" w:rsidRPr="00661924" w:rsidRDefault="005B3300" w:rsidP="0084081D">
            <w:pPr>
              <w:pStyle w:val="TAL"/>
              <w:rPr>
                <w:rFonts w:eastAsia="SimSun" w:cs="Arial"/>
              </w:rPr>
            </w:pPr>
            <w:r w:rsidRPr="00661924">
              <w:rPr>
                <w:rFonts w:eastAsia="SimSun" w:cs="Arial"/>
              </w:rPr>
              <w:t>2 layers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0BC61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6BBF72A" w14:textId="77777777" w:rsidR="005B3300" w:rsidRPr="00661924" w:rsidRDefault="005B3300" w:rsidP="0084081D">
            <w:pPr>
              <w:pStyle w:val="TAC"/>
              <w:rPr>
                <w:rFonts w:eastAsia="SimSun"/>
              </w:rPr>
            </w:pPr>
            <w:r w:rsidRPr="00661924">
              <w:rPr>
                <w:rFonts w:eastAsia="SimSun"/>
              </w:rPr>
              <w:t>2x2 or 2x4</w:t>
            </w:r>
          </w:p>
        </w:tc>
      </w:tr>
      <w:tr w:rsidR="0084081D" w:rsidRPr="00661924" w14:paraId="26DE6F15" w14:textId="77777777" w:rsidTr="006553E1">
        <w:trPr>
          <w:trHeight w:val="58"/>
          <w:jc w:val="center"/>
        </w:trPr>
        <w:tc>
          <w:tcPr>
            <w:tcW w:w="5333" w:type="dxa"/>
            <w:gridSpan w:val="3"/>
            <w:tcBorders>
              <w:right w:val="single" w:sz="4" w:space="0" w:color="auto"/>
            </w:tcBorders>
            <w:shd w:val="clear" w:color="auto" w:fill="auto"/>
            <w:vAlign w:val="center"/>
          </w:tcPr>
          <w:p w14:paraId="6FC95862" w14:textId="77777777" w:rsidR="0084081D" w:rsidRPr="00C25669" w:rsidRDefault="0084081D" w:rsidP="0084081D">
            <w:pPr>
              <w:pStyle w:val="TAL"/>
              <w:rPr>
                <w:rFonts w:eastAsia="SimSun" w:cs="Arial"/>
              </w:rPr>
            </w:pPr>
            <w:r w:rsidRPr="00282513">
              <w:rPr>
                <w:rFonts w:eastAsia="SimSun"/>
              </w:rPr>
              <w:t>Physical signals, channels mapping and precoding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A508DF5"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F62A847" w14:textId="77777777" w:rsidR="0084081D" w:rsidRPr="00C25669" w:rsidRDefault="0084081D" w:rsidP="0084081D">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4DE65BE3" w14:textId="77777777" w:rsidTr="0084081D">
        <w:trPr>
          <w:trHeight w:val="58"/>
          <w:jc w:val="center"/>
        </w:trPr>
        <w:tc>
          <w:tcPr>
            <w:tcW w:w="9621" w:type="dxa"/>
            <w:gridSpan w:val="5"/>
            <w:tcBorders>
              <w:right w:val="single" w:sz="4" w:space="0" w:color="auto"/>
            </w:tcBorders>
            <w:shd w:val="clear" w:color="auto" w:fill="auto"/>
          </w:tcPr>
          <w:p w14:paraId="3E583073" w14:textId="77777777" w:rsidR="005B3300" w:rsidRPr="00661924" w:rsidRDefault="005B3300" w:rsidP="0084081D">
            <w:pPr>
              <w:pStyle w:val="TAN"/>
            </w:pPr>
            <w:r w:rsidRPr="00661924">
              <w:t>Note 1:</w:t>
            </w:r>
            <w:r w:rsidRPr="00661924">
              <w:rPr>
                <w:lang w:eastAsia="zh-CN"/>
              </w:rPr>
              <w:tab/>
            </w:r>
            <w:r w:rsidRPr="00661924">
              <w:t>PDSCH is scheduled only on full DL slots not containing SSB or TRS.</w:t>
            </w:r>
          </w:p>
          <w:p w14:paraId="584791FA" w14:textId="77777777" w:rsidR="005B3300" w:rsidRPr="00661924" w:rsidRDefault="005B3300" w:rsidP="0084081D">
            <w:pPr>
              <w:pStyle w:val="TAN"/>
            </w:pPr>
            <w:r w:rsidRPr="00661924">
              <w:t>Note 2:</w:t>
            </w:r>
            <w:r w:rsidRPr="00661924">
              <w:rPr>
                <w:lang w:eastAsia="zh-CN"/>
              </w:rPr>
              <w:tab/>
            </w:r>
            <w:r w:rsidRPr="00661924">
              <w:t>UE assumes that the TCI state for the PDSCH is identical to the TCI state applied for the PDCCH transmission.</w:t>
            </w:r>
          </w:p>
          <w:p w14:paraId="4CB81ABB" w14:textId="77777777" w:rsidR="005B3300" w:rsidRPr="00661924" w:rsidRDefault="005B3300" w:rsidP="0084081D">
            <w:pPr>
              <w:pStyle w:val="TAN"/>
            </w:pPr>
            <w:r w:rsidRPr="00661924">
              <w:t>Note 3:</w:t>
            </w:r>
            <w:r w:rsidRPr="00661924">
              <w:rPr>
                <w:lang w:eastAsia="zh-CN"/>
              </w:rPr>
              <w:tab/>
            </w:r>
            <w:r w:rsidRPr="00661924">
              <w:t>Point A coincides with minimum guard band as specified in Table 5.3.3-1 from TS 38.101-2 [7] for tested channel bandwidth and subcarrier spacing.</w:t>
            </w:r>
          </w:p>
        </w:tc>
      </w:tr>
    </w:tbl>
    <w:p w14:paraId="195FF925" w14:textId="77777777" w:rsidR="005B3300" w:rsidRPr="00661924" w:rsidRDefault="005B3300" w:rsidP="005B3300">
      <w:pPr>
        <w:rPr>
          <w:rFonts w:eastAsia="SimSun"/>
          <w:lang w:val="en-US"/>
        </w:rPr>
      </w:pPr>
    </w:p>
    <w:p w14:paraId="11E5C694" w14:textId="77777777" w:rsidR="005B3300" w:rsidRPr="00661924" w:rsidRDefault="005B3300" w:rsidP="005B3300">
      <w:pPr>
        <w:pStyle w:val="TH"/>
      </w:pPr>
      <w:r w:rsidRPr="00661924">
        <w:t>Table 7.5A.1-2: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01B670A9"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6FFCFD7" w14:textId="77777777" w:rsidR="005B3300" w:rsidRPr="00661924" w:rsidRDefault="005B3300" w:rsidP="000811C5">
            <w:pPr>
              <w:pStyle w:val="TAH"/>
              <w:rPr>
                <w:rFonts w:eastAsia="Yu Mincho"/>
              </w:rPr>
            </w:pPr>
            <w:r w:rsidRPr="00661924">
              <w:rPr>
                <w:rFonts w:eastAsia="Yu Mincho"/>
              </w:rPr>
              <w:t>SCS (kHz)</w:t>
            </w:r>
          </w:p>
        </w:tc>
        <w:tc>
          <w:tcPr>
            <w:tcW w:w="1060" w:type="dxa"/>
            <w:shd w:val="clear" w:color="auto" w:fill="auto"/>
            <w:tcMar>
              <w:top w:w="15" w:type="dxa"/>
              <w:left w:w="81" w:type="dxa"/>
              <w:bottom w:w="0" w:type="dxa"/>
              <w:right w:w="81" w:type="dxa"/>
            </w:tcMar>
            <w:hideMark/>
          </w:tcPr>
          <w:p w14:paraId="0ED54E2A" w14:textId="77777777" w:rsidR="005B3300" w:rsidRPr="00661924" w:rsidRDefault="005B3300" w:rsidP="000811C5">
            <w:pPr>
              <w:pStyle w:val="TAH"/>
              <w:rPr>
                <w:rFonts w:eastAsia="Yu Mincho"/>
              </w:rPr>
            </w:pPr>
            <w:r w:rsidRPr="00661924">
              <w:rPr>
                <w:rFonts w:eastAsia="Yu Mincho"/>
              </w:rPr>
              <w:t>50 MHz</w:t>
            </w:r>
          </w:p>
        </w:tc>
        <w:tc>
          <w:tcPr>
            <w:tcW w:w="1060" w:type="dxa"/>
            <w:shd w:val="clear" w:color="auto" w:fill="auto"/>
            <w:tcMar>
              <w:top w:w="15" w:type="dxa"/>
              <w:left w:w="81" w:type="dxa"/>
              <w:bottom w:w="0" w:type="dxa"/>
              <w:right w:w="81" w:type="dxa"/>
            </w:tcMar>
            <w:hideMark/>
          </w:tcPr>
          <w:p w14:paraId="282459AE" w14:textId="77777777" w:rsidR="005B3300" w:rsidRPr="00661924" w:rsidRDefault="005B3300" w:rsidP="000811C5">
            <w:pPr>
              <w:pStyle w:val="TAH"/>
              <w:rPr>
                <w:rFonts w:eastAsia="Yu Mincho"/>
              </w:rPr>
            </w:pPr>
            <w:r w:rsidRPr="00661924">
              <w:rPr>
                <w:rFonts w:eastAsia="Yu Mincho"/>
              </w:rPr>
              <w:t>100 MHz</w:t>
            </w:r>
          </w:p>
        </w:tc>
        <w:tc>
          <w:tcPr>
            <w:tcW w:w="1060" w:type="dxa"/>
            <w:shd w:val="clear" w:color="auto" w:fill="auto"/>
            <w:tcMar>
              <w:top w:w="15" w:type="dxa"/>
              <w:left w:w="81" w:type="dxa"/>
              <w:bottom w:w="0" w:type="dxa"/>
              <w:right w:w="81" w:type="dxa"/>
            </w:tcMar>
            <w:hideMark/>
          </w:tcPr>
          <w:p w14:paraId="15913970" w14:textId="77777777" w:rsidR="005B3300" w:rsidRPr="00661924" w:rsidRDefault="005B3300" w:rsidP="000811C5">
            <w:pPr>
              <w:pStyle w:val="TAH"/>
              <w:rPr>
                <w:rFonts w:eastAsia="Yu Mincho"/>
              </w:rPr>
            </w:pPr>
            <w:r w:rsidRPr="00661924">
              <w:rPr>
                <w:rFonts w:eastAsia="Yu Mincho"/>
              </w:rPr>
              <w:t>200 MHz</w:t>
            </w:r>
          </w:p>
        </w:tc>
        <w:tc>
          <w:tcPr>
            <w:tcW w:w="1060" w:type="dxa"/>
            <w:shd w:val="clear" w:color="auto" w:fill="auto"/>
            <w:tcMar>
              <w:top w:w="15" w:type="dxa"/>
              <w:left w:w="81" w:type="dxa"/>
              <w:bottom w:w="0" w:type="dxa"/>
              <w:right w:w="81" w:type="dxa"/>
            </w:tcMar>
            <w:hideMark/>
          </w:tcPr>
          <w:p w14:paraId="7F552D43" w14:textId="77777777" w:rsidR="005B3300" w:rsidRPr="00661924" w:rsidRDefault="005B3300" w:rsidP="000811C5">
            <w:pPr>
              <w:pStyle w:val="TAH"/>
              <w:rPr>
                <w:rFonts w:eastAsia="Yu Mincho"/>
              </w:rPr>
            </w:pPr>
            <w:r w:rsidRPr="00661924">
              <w:rPr>
                <w:rFonts w:eastAsia="Yu Mincho"/>
              </w:rPr>
              <w:t>400 MHz</w:t>
            </w:r>
          </w:p>
        </w:tc>
      </w:tr>
      <w:tr w:rsidR="005B3300" w:rsidRPr="00661924" w14:paraId="2B3ABFEA" w14:textId="77777777" w:rsidTr="000811C5">
        <w:trPr>
          <w:jc w:val="center"/>
        </w:trPr>
        <w:tc>
          <w:tcPr>
            <w:tcW w:w="1060" w:type="dxa"/>
            <w:shd w:val="clear" w:color="auto" w:fill="auto"/>
            <w:tcMar>
              <w:top w:w="15" w:type="dxa"/>
              <w:left w:w="81" w:type="dxa"/>
              <w:bottom w:w="0" w:type="dxa"/>
              <w:right w:w="81" w:type="dxa"/>
            </w:tcMar>
            <w:hideMark/>
          </w:tcPr>
          <w:p w14:paraId="4F0CA6AF"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3363769F"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09CA8396"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3926D275"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2164987D" w14:textId="77777777" w:rsidR="005B3300" w:rsidRPr="00661924" w:rsidRDefault="005B3300" w:rsidP="000811C5">
            <w:pPr>
              <w:pStyle w:val="TAC"/>
              <w:rPr>
                <w:rFonts w:eastAsia="Yu Mincho"/>
              </w:rPr>
            </w:pPr>
            <w:r w:rsidRPr="00661924">
              <w:rPr>
                <w:rFonts w:eastAsia="Yu Mincho"/>
              </w:rPr>
              <w:t>N.A</w:t>
            </w:r>
          </w:p>
        </w:tc>
      </w:tr>
      <w:tr w:rsidR="005B3300" w:rsidRPr="00661924" w14:paraId="392A57E0" w14:textId="77777777" w:rsidTr="000811C5">
        <w:trPr>
          <w:jc w:val="center"/>
        </w:trPr>
        <w:tc>
          <w:tcPr>
            <w:tcW w:w="1060" w:type="dxa"/>
            <w:shd w:val="clear" w:color="auto" w:fill="auto"/>
            <w:tcMar>
              <w:top w:w="15" w:type="dxa"/>
              <w:left w:w="81" w:type="dxa"/>
              <w:bottom w:w="0" w:type="dxa"/>
              <w:right w:w="81" w:type="dxa"/>
            </w:tcMar>
            <w:hideMark/>
          </w:tcPr>
          <w:p w14:paraId="07E138F2"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66525395"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7F5D79C1"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4014E044"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BEC73FB" w14:textId="77777777" w:rsidR="005B3300" w:rsidRPr="00661924" w:rsidRDefault="005B3300" w:rsidP="000811C5">
            <w:pPr>
              <w:pStyle w:val="TAC"/>
              <w:rPr>
                <w:rFonts w:eastAsia="Yu Mincho"/>
              </w:rPr>
            </w:pPr>
            <w:r w:rsidRPr="00661924">
              <w:rPr>
                <w:rFonts w:eastAsia="Yu Mincho"/>
              </w:rPr>
              <w:t>264</w:t>
            </w:r>
          </w:p>
        </w:tc>
      </w:tr>
    </w:tbl>
    <w:p w14:paraId="2879F13C" w14:textId="77777777" w:rsidR="005B3300" w:rsidRPr="00661924" w:rsidRDefault="005B3300" w:rsidP="005B3300">
      <w:pPr>
        <w:rPr>
          <w:rFonts w:eastAsia="SimSun"/>
          <w:lang w:val="en-US"/>
        </w:rPr>
      </w:pPr>
    </w:p>
    <w:p w14:paraId="692861DD" w14:textId="77777777" w:rsidR="005B3300" w:rsidRPr="00661924" w:rsidRDefault="005B3300" w:rsidP="005B3300">
      <w:pPr>
        <w:pStyle w:val="TH"/>
      </w:pPr>
      <w:r w:rsidRPr="00661924">
        <w:t>Table 7.5A.1-3</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34AB285F" w14:textId="77777777" w:rsidTr="000811C5">
        <w:trPr>
          <w:jc w:val="center"/>
        </w:trPr>
        <w:tc>
          <w:tcPr>
            <w:tcW w:w="2034" w:type="dxa"/>
            <w:shd w:val="clear" w:color="auto" w:fill="auto"/>
          </w:tcPr>
          <w:p w14:paraId="4D3F37AC"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D4799E7"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0EE7F349"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736CEC1E" w14:textId="5C1EE84E"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ins w:id="3373" w:author="CR 228r1" w:date="2021-06-25T12:02:00Z">
              <w:r w:rsidR="00C82A28">
                <w:rPr>
                  <w:rFonts w:ascii="Arial" w:hAnsi="Arial"/>
                  <w:b/>
                  <w:sz w:val="18"/>
                  <w:lang w:val="en-US"/>
                </w:rPr>
                <w:t xml:space="preserve"> (Note 1)</w:t>
              </w:r>
            </w:ins>
          </w:p>
        </w:tc>
      </w:tr>
      <w:tr w:rsidR="005B3300" w:rsidRPr="00661924" w14:paraId="77B844D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3886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48D9D7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DFC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F6102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152A8E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3358A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801CD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8436D1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DBC71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3A2B045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2686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FFA1B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90D1E2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74A58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13C17D2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F51C9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FA777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6981E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4DE0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47A1E2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0EB1A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750D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394D1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F380D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0114BFE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E474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64B7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8A00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F238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3E19F802"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41224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718F04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2C6DC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D51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E158E6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54C35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7BFF13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994CD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C901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1D977F1"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C05DC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DB24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D0796A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72C84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B21406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EDB2E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98DBEF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DE49B4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6266C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E002DD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B0E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BFAB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29B1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5955C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781E895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7EB1B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18BA0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A29AA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13B5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505CAE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877D9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E9B9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703E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025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998044D"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A45F7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932060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F1D6C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E56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15C7B76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7E9AC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A7D43A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29868E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FE4C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4BD18C1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9D3221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3D081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10543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3AA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B65E41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0F78C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D8847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5DE7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17C5F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5283ADA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EED0E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56945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84EE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9B3D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A354DD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0AA1B9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8F138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915A0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DC784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4E1DA3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9F846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4C450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A42B7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C8324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821308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214E4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86155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0EC8DA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E0245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1730D0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C4FE5E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0341C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A3424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67EE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AA6E26"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BA14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BD30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3ED11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8CBD4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92AE84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B50935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D30CA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3C5C6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5675B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813A44" w:rsidRPr="00544A65" w14:paraId="7DFBEF96" w14:textId="77777777" w:rsidTr="00E050C6">
        <w:trPr>
          <w:jc w:val="center"/>
          <w:ins w:id="3374" w:author="CR 228r1" w:date="2021-06-25T12:02:00Z"/>
        </w:trPr>
        <w:tc>
          <w:tcPr>
            <w:tcW w:w="6335" w:type="dxa"/>
            <w:gridSpan w:val="4"/>
            <w:tcBorders>
              <w:top w:val="single" w:sz="4" w:space="0" w:color="auto"/>
              <w:left w:val="single" w:sz="4" w:space="0" w:color="auto"/>
              <w:bottom w:val="single" w:sz="4" w:space="0" w:color="auto"/>
              <w:right w:val="single" w:sz="4" w:space="0" w:color="auto"/>
            </w:tcBorders>
          </w:tcPr>
          <w:p w14:paraId="153A7089" w14:textId="77777777" w:rsidR="00813A44" w:rsidRPr="00544A65" w:rsidRDefault="00813A44" w:rsidP="00E050C6">
            <w:pPr>
              <w:pStyle w:val="TAN"/>
              <w:rPr>
                <w:ins w:id="3375" w:author="CR 228r1" w:date="2021-06-25T12:02:00Z"/>
                <w:rFonts w:eastAsia="Malgun Gothic"/>
                <w:b/>
                <w:sz w:val="20"/>
                <w:lang w:eastAsia="zh-CN"/>
              </w:rPr>
            </w:pPr>
            <w:ins w:id="3376" w:author="CR 228r1" w:date="2021-06-25T12:02:00Z">
              <w:r>
                <w:rPr>
                  <w:rFonts w:eastAsia="Malgun Gothic"/>
                  <w:lang w:eastAsia="zh-CN"/>
                </w:rPr>
                <w:t>Note 1:</w:t>
              </w:r>
              <w:r>
                <w:rPr>
                  <w:rFonts w:eastAsia="Malgun Gothic"/>
                  <w:lang w:eastAsia="zh-CN"/>
                </w:rPr>
                <w:tab/>
                <w:t>MCS Index is based on MCS index Table 1 defined in clause 5.1.3.1 of TS 38.214 [12].</w:t>
              </w:r>
            </w:ins>
          </w:p>
        </w:tc>
      </w:tr>
    </w:tbl>
    <w:p w14:paraId="6E1D7515" w14:textId="77777777" w:rsidR="005B3300" w:rsidRPr="00661924" w:rsidRDefault="005B3300" w:rsidP="005B3300">
      <w:pPr>
        <w:rPr>
          <w:rFonts w:eastAsia="SimSun"/>
          <w:lang w:eastAsia="zh-CN"/>
        </w:rPr>
      </w:pPr>
    </w:p>
    <w:p w14:paraId="7B21948C" w14:textId="77777777" w:rsidR="005B3300" w:rsidRPr="00661924" w:rsidRDefault="005B3300" w:rsidP="005B3300">
      <w:pPr>
        <w:pStyle w:val="TH"/>
      </w:pPr>
      <w:r w:rsidRPr="00661924">
        <w:t>Table 7.5A.1-4: SNR required to achieve 85% of peak throughput under AWGN conditions</w:t>
      </w:r>
    </w:p>
    <w:tbl>
      <w:tblPr>
        <w:tblStyle w:val="TableGrid"/>
        <w:tblW w:w="0" w:type="auto"/>
        <w:jc w:val="center"/>
        <w:tblLook w:val="04A0" w:firstRow="1" w:lastRow="0" w:firstColumn="1" w:lastColumn="0" w:noHBand="0" w:noVBand="1"/>
      </w:tblPr>
      <w:tblGrid>
        <w:gridCol w:w="1705"/>
        <w:gridCol w:w="1890"/>
        <w:gridCol w:w="1890"/>
      </w:tblGrid>
      <w:tr w:rsidR="005B3300" w:rsidRPr="00661924" w14:paraId="0E52A9A7" w14:textId="77777777" w:rsidTr="000811C5">
        <w:trPr>
          <w:trHeight w:val="464"/>
          <w:jc w:val="center"/>
        </w:trPr>
        <w:tc>
          <w:tcPr>
            <w:tcW w:w="1705" w:type="dxa"/>
            <w:vAlign w:val="center"/>
          </w:tcPr>
          <w:p w14:paraId="524CAAAE" w14:textId="77777777" w:rsidR="005B3300" w:rsidRPr="00661924" w:rsidRDefault="005B3300" w:rsidP="000811C5">
            <w:pPr>
              <w:pStyle w:val="TAH"/>
              <w:rPr>
                <w:sz w:val="20"/>
                <w:lang w:eastAsia="zh-CN"/>
              </w:rPr>
            </w:pPr>
            <w:r w:rsidRPr="00661924">
              <w:rPr>
                <w:lang w:eastAsia="zh-CN"/>
              </w:rPr>
              <w:t>MCS Index (Note 1)</w:t>
            </w:r>
          </w:p>
        </w:tc>
        <w:tc>
          <w:tcPr>
            <w:tcW w:w="1890" w:type="dxa"/>
            <w:vAlign w:val="center"/>
          </w:tcPr>
          <w:p w14:paraId="623CBDB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1</w:t>
            </w:r>
          </w:p>
        </w:tc>
        <w:tc>
          <w:tcPr>
            <w:tcW w:w="1890" w:type="dxa"/>
            <w:vAlign w:val="center"/>
          </w:tcPr>
          <w:p w14:paraId="4F47BE0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2</w:t>
            </w:r>
          </w:p>
        </w:tc>
      </w:tr>
      <w:tr w:rsidR="005B3300" w:rsidRPr="00661924" w14:paraId="1B9ECEF1" w14:textId="77777777" w:rsidTr="000811C5">
        <w:trPr>
          <w:jc w:val="center"/>
        </w:trPr>
        <w:tc>
          <w:tcPr>
            <w:tcW w:w="1705" w:type="dxa"/>
            <w:vAlign w:val="center"/>
          </w:tcPr>
          <w:p w14:paraId="14433699" w14:textId="77777777" w:rsidR="005B3300" w:rsidRPr="00661924" w:rsidRDefault="005B3300" w:rsidP="000811C5">
            <w:pPr>
              <w:pStyle w:val="TAC"/>
              <w:rPr>
                <w:sz w:val="20"/>
                <w:lang w:eastAsia="zh-CN"/>
              </w:rPr>
            </w:pPr>
            <w:r w:rsidRPr="00661924">
              <w:rPr>
                <w:lang w:eastAsia="zh-CN"/>
              </w:rPr>
              <w:t>13</w:t>
            </w:r>
          </w:p>
        </w:tc>
        <w:tc>
          <w:tcPr>
            <w:tcW w:w="1890" w:type="dxa"/>
          </w:tcPr>
          <w:p w14:paraId="719257A2" w14:textId="77777777" w:rsidR="005B3300" w:rsidRPr="00661924" w:rsidRDefault="005B3300" w:rsidP="000811C5">
            <w:pPr>
              <w:pStyle w:val="TAC"/>
              <w:rPr>
                <w:sz w:val="20"/>
                <w:lang w:eastAsia="zh-CN"/>
              </w:rPr>
            </w:pPr>
            <w:r w:rsidRPr="00661924">
              <w:t>6.2</w:t>
            </w:r>
          </w:p>
        </w:tc>
        <w:tc>
          <w:tcPr>
            <w:tcW w:w="1890" w:type="dxa"/>
          </w:tcPr>
          <w:p w14:paraId="1638C9B4" w14:textId="77777777" w:rsidR="005B3300" w:rsidRPr="00661924" w:rsidRDefault="005B3300" w:rsidP="000811C5">
            <w:pPr>
              <w:pStyle w:val="TAC"/>
              <w:rPr>
                <w:sz w:val="20"/>
                <w:lang w:eastAsia="zh-CN"/>
              </w:rPr>
            </w:pPr>
            <w:r w:rsidRPr="00661924">
              <w:t>9.0</w:t>
            </w:r>
          </w:p>
        </w:tc>
      </w:tr>
      <w:tr w:rsidR="005B3300" w:rsidRPr="00661924" w14:paraId="0CFA421D" w14:textId="77777777" w:rsidTr="000811C5">
        <w:trPr>
          <w:jc w:val="center"/>
        </w:trPr>
        <w:tc>
          <w:tcPr>
            <w:tcW w:w="1705" w:type="dxa"/>
            <w:vAlign w:val="center"/>
          </w:tcPr>
          <w:p w14:paraId="3675B125" w14:textId="77777777" w:rsidR="005B3300" w:rsidRPr="00661924" w:rsidRDefault="005B3300" w:rsidP="000811C5">
            <w:pPr>
              <w:pStyle w:val="TAC"/>
              <w:rPr>
                <w:sz w:val="20"/>
                <w:lang w:eastAsia="zh-CN"/>
              </w:rPr>
            </w:pPr>
            <w:r w:rsidRPr="00661924">
              <w:rPr>
                <w:lang w:eastAsia="zh-CN"/>
              </w:rPr>
              <w:t>14</w:t>
            </w:r>
          </w:p>
        </w:tc>
        <w:tc>
          <w:tcPr>
            <w:tcW w:w="1890" w:type="dxa"/>
          </w:tcPr>
          <w:p w14:paraId="5C1997C1" w14:textId="77777777" w:rsidR="005B3300" w:rsidRPr="00661924" w:rsidRDefault="005B3300" w:rsidP="000811C5">
            <w:pPr>
              <w:pStyle w:val="TAC"/>
              <w:rPr>
                <w:sz w:val="20"/>
                <w:lang w:eastAsia="zh-CN"/>
              </w:rPr>
            </w:pPr>
            <w:r w:rsidRPr="00661924">
              <w:t>7.2</w:t>
            </w:r>
          </w:p>
        </w:tc>
        <w:tc>
          <w:tcPr>
            <w:tcW w:w="1890" w:type="dxa"/>
          </w:tcPr>
          <w:p w14:paraId="5CDFB39C" w14:textId="77777777" w:rsidR="005B3300" w:rsidRPr="00661924" w:rsidRDefault="005B3300" w:rsidP="000811C5">
            <w:pPr>
              <w:pStyle w:val="TAC"/>
              <w:rPr>
                <w:sz w:val="20"/>
                <w:lang w:eastAsia="zh-CN"/>
              </w:rPr>
            </w:pPr>
            <w:r w:rsidRPr="00661924">
              <w:t>9.9</w:t>
            </w:r>
          </w:p>
        </w:tc>
      </w:tr>
      <w:tr w:rsidR="005B3300" w:rsidRPr="00661924" w14:paraId="57E91A78" w14:textId="77777777" w:rsidTr="000811C5">
        <w:trPr>
          <w:jc w:val="center"/>
        </w:trPr>
        <w:tc>
          <w:tcPr>
            <w:tcW w:w="1705" w:type="dxa"/>
            <w:vAlign w:val="center"/>
          </w:tcPr>
          <w:p w14:paraId="77C70F39" w14:textId="77777777" w:rsidR="005B3300" w:rsidRPr="00661924" w:rsidRDefault="005B3300" w:rsidP="000811C5">
            <w:pPr>
              <w:pStyle w:val="TAC"/>
              <w:rPr>
                <w:sz w:val="20"/>
                <w:lang w:eastAsia="zh-CN"/>
              </w:rPr>
            </w:pPr>
            <w:r w:rsidRPr="00661924">
              <w:rPr>
                <w:lang w:eastAsia="zh-CN"/>
              </w:rPr>
              <w:t>15</w:t>
            </w:r>
          </w:p>
        </w:tc>
        <w:tc>
          <w:tcPr>
            <w:tcW w:w="1890" w:type="dxa"/>
          </w:tcPr>
          <w:p w14:paraId="2AA002DB" w14:textId="77777777" w:rsidR="005B3300" w:rsidRPr="00661924" w:rsidRDefault="005B3300" w:rsidP="000811C5">
            <w:pPr>
              <w:pStyle w:val="TAC"/>
              <w:rPr>
                <w:sz w:val="20"/>
                <w:lang w:eastAsia="zh-CN"/>
              </w:rPr>
            </w:pPr>
            <w:r w:rsidRPr="00661924">
              <w:t>8.2</w:t>
            </w:r>
          </w:p>
        </w:tc>
        <w:tc>
          <w:tcPr>
            <w:tcW w:w="1890" w:type="dxa"/>
          </w:tcPr>
          <w:p w14:paraId="579A5CDB" w14:textId="77777777" w:rsidR="005B3300" w:rsidRPr="00661924" w:rsidRDefault="005B3300" w:rsidP="000811C5">
            <w:pPr>
              <w:pStyle w:val="TAC"/>
              <w:rPr>
                <w:sz w:val="20"/>
                <w:lang w:eastAsia="zh-CN"/>
              </w:rPr>
            </w:pPr>
            <w:r w:rsidRPr="00661924">
              <w:t>10.9</w:t>
            </w:r>
          </w:p>
        </w:tc>
      </w:tr>
      <w:tr w:rsidR="005B3300" w:rsidRPr="00661924" w14:paraId="6D8CF119" w14:textId="77777777" w:rsidTr="000811C5">
        <w:trPr>
          <w:jc w:val="center"/>
        </w:trPr>
        <w:tc>
          <w:tcPr>
            <w:tcW w:w="1705" w:type="dxa"/>
            <w:vAlign w:val="center"/>
          </w:tcPr>
          <w:p w14:paraId="24A9506D" w14:textId="77777777" w:rsidR="005B3300" w:rsidRPr="00661924" w:rsidRDefault="005B3300" w:rsidP="000811C5">
            <w:pPr>
              <w:pStyle w:val="TAC"/>
              <w:rPr>
                <w:sz w:val="20"/>
                <w:lang w:eastAsia="zh-CN"/>
              </w:rPr>
            </w:pPr>
            <w:r w:rsidRPr="00661924">
              <w:rPr>
                <w:lang w:eastAsia="zh-CN"/>
              </w:rPr>
              <w:t>16</w:t>
            </w:r>
          </w:p>
        </w:tc>
        <w:tc>
          <w:tcPr>
            <w:tcW w:w="1890" w:type="dxa"/>
          </w:tcPr>
          <w:p w14:paraId="0E7F2F7B" w14:textId="77777777" w:rsidR="005B3300" w:rsidRPr="00661924" w:rsidRDefault="005B3300" w:rsidP="000811C5">
            <w:pPr>
              <w:pStyle w:val="TAC"/>
              <w:rPr>
                <w:sz w:val="20"/>
                <w:lang w:eastAsia="zh-CN"/>
              </w:rPr>
            </w:pPr>
            <w:r w:rsidRPr="00661924">
              <w:t>8.7</w:t>
            </w:r>
          </w:p>
        </w:tc>
        <w:tc>
          <w:tcPr>
            <w:tcW w:w="1890" w:type="dxa"/>
          </w:tcPr>
          <w:p w14:paraId="404D38E8" w14:textId="77777777" w:rsidR="005B3300" w:rsidRPr="00661924" w:rsidRDefault="005B3300" w:rsidP="000811C5">
            <w:pPr>
              <w:pStyle w:val="TAC"/>
              <w:rPr>
                <w:sz w:val="20"/>
                <w:lang w:eastAsia="zh-CN"/>
              </w:rPr>
            </w:pPr>
            <w:r w:rsidRPr="00661924">
              <w:t>11.6</w:t>
            </w:r>
          </w:p>
        </w:tc>
      </w:tr>
      <w:tr w:rsidR="005B3300" w:rsidRPr="00661924" w14:paraId="34FDC32D" w14:textId="77777777" w:rsidTr="000811C5">
        <w:trPr>
          <w:jc w:val="center"/>
        </w:trPr>
        <w:tc>
          <w:tcPr>
            <w:tcW w:w="1705" w:type="dxa"/>
            <w:vAlign w:val="center"/>
          </w:tcPr>
          <w:p w14:paraId="530A3D99" w14:textId="77777777" w:rsidR="005B3300" w:rsidRPr="00661924" w:rsidRDefault="005B3300" w:rsidP="000811C5">
            <w:pPr>
              <w:pStyle w:val="TAC"/>
              <w:rPr>
                <w:sz w:val="20"/>
                <w:lang w:eastAsia="zh-CN"/>
              </w:rPr>
            </w:pPr>
            <w:r w:rsidRPr="00661924">
              <w:rPr>
                <w:lang w:eastAsia="zh-CN"/>
              </w:rPr>
              <w:t>17</w:t>
            </w:r>
          </w:p>
        </w:tc>
        <w:tc>
          <w:tcPr>
            <w:tcW w:w="1890" w:type="dxa"/>
          </w:tcPr>
          <w:p w14:paraId="4AE9F79D" w14:textId="77777777" w:rsidR="005B3300" w:rsidRPr="00661924" w:rsidRDefault="005B3300" w:rsidP="000811C5">
            <w:pPr>
              <w:pStyle w:val="TAC"/>
              <w:rPr>
                <w:sz w:val="20"/>
                <w:lang w:eastAsia="zh-CN"/>
              </w:rPr>
            </w:pPr>
            <w:r w:rsidRPr="00661924">
              <w:t>10.1</w:t>
            </w:r>
          </w:p>
        </w:tc>
        <w:tc>
          <w:tcPr>
            <w:tcW w:w="1890" w:type="dxa"/>
          </w:tcPr>
          <w:p w14:paraId="0CCD247F" w14:textId="77777777" w:rsidR="005B3300" w:rsidRPr="00661924" w:rsidRDefault="005B3300" w:rsidP="000811C5">
            <w:pPr>
              <w:pStyle w:val="TAC"/>
              <w:rPr>
                <w:sz w:val="20"/>
                <w:lang w:eastAsia="zh-CN"/>
              </w:rPr>
            </w:pPr>
            <w:r w:rsidRPr="00661924">
              <w:t>13.2</w:t>
            </w:r>
          </w:p>
        </w:tc>
      </w:tr>
      <w:tr w:rsidR="005B3300" w:rsidRPr="00661924" w14:paraId="2FE7519F" w14:textId="77777777" w:rsidTr="000811C5">
        <w:trPr>
          <w:jc w:val="center"/>
        </w:trPr>
        <w:tc>
          <w:tcPr>
            <w:tcW w:w="1705" w:type="dxa"/>
            <w:vAlign w:val="center"/>
          </w:tcPr>
          <w:p w14:paraId="0635612E" w14:textId="77777777" w:rsidR="005B3300" w:rsidRPr="00661924" w:rsidRDefault="005B3300" w:rsidP="000811C5">
            <w:pPr>
              <w:pStyle w:val="TAC"/>
              <w:rPr>
                <w:sz w:val="20"/>
                <w:lang w:eastAsia="zh-CN"/>
              </w:rPr>
            </w:pPr>
            <w:r w:rsidRPr="00661924">
              <w:rPr>
                <w:lang w:eastAsia="zh-CN"/>
              </w:rPr>
              <w:t>18</w:t>
            </w:r>
          </w:p>
        </w:tc>
        <w:tc>
          <w:tcPr>
            <w:tcW w:w="1890" w:type="dxa"/>
          </w:tcPr>
          <w:p w14:paraId="48DDCE4B" w14:textId="77777777" w:rsidR="005B3300" w:rsidRPr="00661924" w:rsidRDefault="005B3300" w:rsidP="000811C5">
            <w:pPr>
              <w:pStyle w:val="TAC"/>
              <w:rPr>
                <w:sz w:val="20"/>
                <w:lang w:eastAsia="zh-CN"/>
              </w:rPr>
            </w:pPr>
            <w:r w:rsidRPr="00661924">
              <w:t>10.7</w:t>
            </w:r>
          </w:p>
        </w:tc>
        <w:tc>
          <w:tcPr>
            <w:tcW w:w="1890" w:type="dxa"/>
          </w:tcPr>
          <w:p w14:paraId="003FF003" w14:textId="77777777" w:rsidR="005B3300" w:rsidRPr="00661924" w:rsidRDefault="005B3300" w:rsidP="000811C5">
            <w:pPr>
              <w:pStyle w:val="TAC"/>
              <w:rPr>
                <w:sz w:val="20"/>
                <w:lang w:eastAsia="zh-CN"/>
              </w:rPr>
            </w:pPr>
            <w:r w:rsidRPr="00661924">
              <w:t>13.7</w:t>
            </w:r>
          </w:p>
        </w:tc>
      </w:tr>
      <w:tr w:rsidR="005B3300" w:rsidRPr="00661924" w14:paraId="01FE36BC" w14:textId="77777777" w:rsidTr="000811C5">
        <w:trPr>
          <w:jc w:val="center"/>
        </w:trPr>
        <w:tc>
          <w:tcPr>
            <w:tcW w:w="1705" w:type="dxa"/>
            <w:vAlign w:val="center"/>
          </w:tcPr>
          <w:p w14:paraId="583312E2" w14:textId="77777777" w:rsidR="005B3300" w:rsidRPr="00661924" w:rsidRDefault="005B3300" w:rsidP="000811C5">
            <w:pPr>
              <w:pStyle w:val="TAC"/>
              <w:rPr>
                <w:sz w:val="20"/>
                <w:lang w:eastAsia="zh-CN"/>
              </w:rPr>
            </w:pPr>
            <w:r w:rsidRPr="00661924">
              <w:rPr>
                <w:lang w:eastAsia="zh-CN"/>
              </w:rPr>
              <w:t>19</w:t>
            </w:r>
          </w:p>
        </w:tc>
        <w:tc>
          <w:tcPr>
            <w:tcW w:w="1890" w:type="dxa"/>
          </w:tcPr>
          <w:p w14:paraId="3A685353" w14:textId="77777777" w:rsidR="005B3300" w:rsidRPr="00661924" w:rsidRDefault="005B3300" w:rsidP="000811C5">
            <w:pPr>
              <w:pStyle w:val="TAC"/>
              <w:rPr>
                <w:sz w:val="20"/>
                <w:lang w:eastAsia="zh-CN"/>
              </w:rPr>
            </w:pPr>
            <w:r w:rsidRPr="00661924">
              <w:t>11.7</w:t>
            </w:r>
          </w:p>
        </w:tc>
        <w:tc>
          <w:tcPr>
            <w:tcW w:w="1890" w:type="dxa"/>
          </w:tcPr>
          <w:p w14:paraId="4F516E38" w14:textId="77777777" w:rsidR="005B3300" w:rsidRPr="00661924" w:rsidRDefault="005B3300" w:rsidP="000811C5">
            <w:pPr>
              <w:pStyle w:val="TAC"/>
              <w:rPr>
                <w:sz w:val="20"/>
                <w:lang w:eastAsia="zh-CN"/>
              </w:rPr>
            </w:pPr>
            <w:r w:rsidRPr="00661924">
              <w:t>14.7</w:t>
            </w:r>
          </w:p>
        </w:tc>
      </w:tr>
      <w:tr w:rsidR="005B3300" w:rsidRPr="00661924" w14:paraId="720AE4E9" w14:textId="77777777" w:rsidTr="000811C5">
        <w:trPr>
          <w:jc w:val="center"/>
        </w:trPr>
        <w:tc>
          <w:tcPr>
            <w:tcW w:w="1705" w:type="dxa"/>
            <w:vAlign w:val="center"/>
          </w:tcPr>
          <w:p w14:paraId="10867C5A" w14:textId="77777777" w:rsidR="005B3300" w:rsidRPr="00661924" w:rsidRDefault="005B3300" w:rsidP="000811C5">
            <w:pPr>
              <w:pStyle w:val="TAC"/>
              <w:rPr>
                <w:sz w:val="20"/>
                <w:lang w:eastAsia="zh-CN"/>
              </w:rPr>
            </w:pPr>
            <w:r w:rsidRPr="00661924">
              <w:rPr>
                <w:lang w:eastAsia="zh-CN"/>
              </w:rPr>
              <w:t>20</w:t>
            </w:r>
          </w:p>
        </w:tc>
        <w:tc>
          <w:tcPr>
            <w:tcW w:w="1890" w:type="dxa"/>
          </w:tcPr>
          <w:p w14:paraId="125D4910" w14:textId="77777777" w:rsidR="005B3300" w:rsidRPr="00661924" w:rsidRDefault="005B3300" w:rsidP="000811C5">
            <w:pPr>
              <w:pStyle w:val="TAC"/>
              <w:rPr>
                <w:sz w:val="20"/>
                <w:lang w:eastAsia="zh-CN"/>
              </w:rPr>
            </w:pPr>
            <w:r w:rsidRPr="00661924">
              <w:t>12.7</w:t>
            </w:r>
          </w:p>
        </w:tc>
        <w:tc>
          <w:tcPr>
            <w:tcW w:w="1890" w:type="dxa"/>
          </w:tcPr>
          <w:p w14:paraId="1FC8B66B" w14:textId="77777777" w:rsidR="005B3300" w:rsidRPr="00661924" w:rsidRDefault="005B3300" w:rsidP="000811C5">
            <w:pPr>
              <w:pStyle w:val="TAC"/>
              <w:rPr>
                <w:sz w:val="20"/>
                <w:lang w:eastAsia="zh-CN"/>
              </w:rPr>
            </w:pPr>
            <w:r w:rsidRPr="00661924">
              <w:t>15.6</w:t>
            </w:r>
          </w:p>
        </w:tc>
      </w:tr>
      <w:tr w:rsidR="005B3300" w:rsidRPr="00661924" w14:paraId="7D876946" w14:textId="77777777" w:rsidTr="000811C5">
        <w:trPr>
          <w:jc w:val="center"/>
        </w:trPr>
        <w:tc>
          <w:tcPr>
            <w:tcW w:w="1705" w:type="dxa"/>
            <w:vAlign w:val="center"/>
          </w:tcPr>
          <w:p w14:paraId="26FCA7C5" w14:textId="77777777" w:rsidR="005B3300" w:rsidRPr="00661924" w:rsidRDefault="005B3300" w:rsidP="000811C5">
            <w:pPr>
              <w:pStyle w:val="TAC"/>
              <w:rPr>
                <w:sz w:val="20"/>
                <w:lang w:eastAsia="zh-CN"/>
              </w:rPr>
            </w:pPr>
            <w:r w:rsidRPr="00661924">
              <w:rPr>
                <w:lang w:eastAsia="zh-CN"/>
              </w:rPr>
              <w:t>21</w:t>
            </w:r>
          </w:p>
        </w:tc>
        <w:tc>
          <w:tcPr>
            <w:tcW w:w="1890" w:type="dxa"/>
          </w:tcPr>
          <w:p w14:paraId="45BD0469" w14:textId="77777777" w:rsidR="005B3300" w:rsidRPr="00661924" w:rsidRDefault="005B3300" w:rsidP="000811C5">
            <w:pPr>
              <w:pStyle w:val="TAC"/>
              <w:rPr>
                <w:sz w:val="20"/>
                <w:lang w:eastAsia="zh-CN"/>
              </w:rPr>
            </w:pPr>
            <w:r w:rsidRPr="00661924">
              <w:t>13.6</w:t>
            </w:r>
          </w:p>
        </w:tc>
        <w:tc>
          <w:tcPr>
            <w:tcW w:w="1890" w:type="dxa"/>
          </w:tcPr>
          <w:p w14:paraId="7F5F13CC" w14:textId="77777777" w:rsidR="005B3300" w:rsidRPr="00661924" w:rsidRDefault="005B3300" w:rsidP="000811C5">
            <w:pPr>
              <w:pStyle w:val="TAC"/>
              <w:rPr>
                <w:sz w:val="20"/>
                <w:lang w:eastAsia="zh-CN"/>
              </w:rPr>
            </w:pPr>
            <w:r w:rsidRPr="00661924">
              <w:t>16.5</w:t>
            </w:r>
          </w:p>
        </w:tc>
      </w:tr>
      <w:tr w:rsidR="005B3300" w:rsidRPr="00661924" w14:paraId="56DC3A23" w14:textId="77777777" w:rsidTr="000811C5">
        <w:trPr>
          <w:jc w:val="center"/>
        </w:trPr>
        <w:tc>
          <w:tcPr>
            <w:tcW w:w="1705" w:type="dxa"/>
            <w:vAlign w:val="center"/>
          </w:tcPr>
          <w:p w14:paraId="4EDE9F7C" w14:textId="77777777" w:rsidR="005B3300" w:rsidRPr="00661924" w:rsidRDefault="005B3300" w:rsidP="000811C5">
            <w:pPr>
              <w:pStyle w:val="TAC"/>
              <w:rPr>
                <w:sz w:val="20"/>
                <w:lang w:eastAsia="zh-CN"/>
              </w:rPr>
            </w:pPr>
            <w:r w:rsidRPr="00661924">
              <w:rPr>
                <w:lang w:eastAsia="zh-CN"/>
              </w:rPr>
              <w:t>22</w:t>
            </w:r>
          </w:p>
        </w:tc>
        <w:tc>
          <w:tcPr>
            <w:tcW w:w="1890" w:type="dxa"/>
          </w:tcPr>
          <w:p w14:paraId="4D993808" w14:textId="77777777" w:rsidR="005B3300" w:rsidRPr="00661924" w:rsidRDefault="005B3300" w:rsidP="000811C5">
            <w:pPr>
              <w:pStyle w:val="TAC"/>
              <w:rPr>
                <w:sz w:val="20"/>
                <w:lang w:eastAsia="zh-CN"/>
              </w:rPr>
            </w:pPr>
            <w:r w:rsidRPr="00661924">
              <w:t>14.8</w:t>
            </w:r>
          </w:p>
        </w:tc>
        <w:tc>
          <w:tcPr>
            <w:tcW w:w="1890" w:type="dxa"/>
          </w:tcPr>
          <w:p w14:paraId="0A075889" w14:textId="77777777" w:rsidR="005B3300" w:rsidRPr="00661924" w:rsidRDefault="005B3300" w:rsidP="000811C5">
            <w:pPr>
              <w:pStyle w:val="TAC"/>
              <w:rPr>
                <w:sz w:val="20"/>
                <w:lang w:eastAsia="zh-CN"/>
              </w:rPr>
            </w:pPr>
            <w:r w:rsidRPr="00661924">
              <w:t>17.6</w:t>
            </w:r>
          </w:p>
        </w:tc>
      </w:tr>
      <w:tr w:rsidR="005B3300" w:rsidRPr="00661924" w14:paraId="73E5E414" w14:textId="77777777" w:rsidTr="000811C5">
        <w:trPr>
          <w:jc w:val="center"/>
        </w:trPr>
        <w:tc>
          <w:tcPr>
            <w:tcW w:w="1705" w:type="dxa"/>
            <w:vAlign w:val="center"/>
          </w:tcPr>
          <w:p w14:paraId="59AF3DA9" w14:textId="77777777" w:rsidR="005B3300" w:rsidRPr="00661924" w:rsidRDefault="005B3300" w:rsidP="000811C5">
            <w:pPr>
              <w:pStyle w:val="TAC"/>
              <w:rPr>
                <w:sz w:val="20"/>
                <w:lang w:eastAsia="zh-CN"/>
              </w:rPr>
            </w:pPr>
            <w:r w:rsidRPr="00661924">
              <w:rPr>
                <w:lang w:eastAsia="zh-CN"/>
              </w:rPr>
              <w:t>23</w:t>
            </w:r>
          </w:p>
        </w:tc>
        <w:tc>
          <w:tcPr>
            <w:tcW w:w="1890" w:type="dxa"/>
          </w:tcPr>
          <w:p w14:paraId="32DD5A48" w14:textId="77777777" w:rsidR="005B3300" w:rsidRPr="00661924" w:rsidRDefault="005B3300" w:rsidP="000811C5">
            <w:pPr>
              <w:pStyle w:val="TAC"/>
              <w:rPr>
                <w:sz w:val="20"/>
                <w:lang w:eastAsia="zh-CN"/>
              </w:rPr>
            </w:pPr>
            <w:r w:rsidRPr="00661924">
              <w:t>15.6</w:t>
            </w:r>
          </w:p>
        </w:tc>
        <w:tc>
          <w:tcPr>
            <w:tcW w:w="1890" w:type="dxa"/>
          </w:tcPr>
          <w:p w14:paraId="70DD467C" w14:textId="77777777" w:rsidR="005B3300" w:rsidRPr="00661924" w:rsidRDefault="005B3300" w:rsidP="000811C5">
            <w:pPr>
              <w:pStyle w:val="TAC"/>
              <w:rPr>
                <w:sz w:val="20"/>
                <w:lang w:eastAsia="zh-CN"/>
              </w:rPr>
            </w:pPr>
            <w:r w:rsidRPr="00661924">
              <w:t>18.6</w:t>
            </w:r>
          </w:p>
        </w:tc>
      </w:tr>
      <w:tr w:rsidR="005B3300" w:rsidRPr="00661924" w14:paraId="7EA07689" w14:textId="77777777" w:rsidTr="000811C5">
        <w:trPr>
          <w:jc w:val="center"/>
        </w:trPr>
        <w:tc>
          <w:tcPr>
            <w:tcW w:w="1705" w:type="dxa"/>
            <w:vAlign w:val="center"/>
          </w:tcPr>
          <w:p w14:paraId="556BB5CC" w14:textId="77777777" w:rsidR="005B3300" w:rsidRPr="00661924" w:rsidRDefault="005B3300" w:rsidP="000811C5">
            <w:pPr>
              <w:pStyle w:val="TAC"/>
              <w:rPr>
                <w:sz w:val="20"/>
                <w:lang w:eastAsia="zh-CN"/>
              </w:rPr>
            </w:pPr>
            <w:r w:rsidRPr="00661924">
              <w:rPr>
                <w:lang w:eastAsia="zh-CN"/>
              </w:rPr>
              <w:t>24</w:t>
            </w:r>
          </w:p>
        </w:tc>
        <w:tc>
          <w:tcPr>
            <w:tcW w:w="1890" w:type="dxa"/>
          </w:tcPr>
          <w:p w14:paraId="202A278E" w14:textId="77777777" w:rsidR="005B3300" w:rsidRPr="00661924" w:rsidRDefault="005B3300" w:rsidP="000811C5">
            <w:pPr>
              <w:pStyle w:val="TAC"/>
              <w:rPr>
                <w:sz w:val="20"/>
                <w:lang w:eastAsia="zh-CN"/>
              </w:rPr>
            </w:pPr>
            <w:r w:rsidRPr="00661924">
              <w:t>16.9</w:t>
            </w:r>
          </w:p>
        </w:tc>
        <w:tc>
          <w:tcPr>
            <w:tcW w:w="1890" w:type="dxa"/>
          </w:tcPr>
          <w:p w14:paraId="0C3C4144" w14:textId="77777777" w:rsidR="005B3300" w:rsidRPr="00661924" w:rsidRDefault="005B3300" w:rsidP="000811C5">
            <w:pPr>
              <w:pStyle w:val="TAC"/>
              <w:rPr>
                <w:sz w:val="20"/>
                <w:lang w:eastAsia="zh-CN"/>
              </w:rPr>
            </w:pPr>
            <w:r w:rsidRPr="00661924">
              <w:t>19.7</w:t>
            </w:r>
          </w:p>
        </w:tc>
      </w:tr>
      <w:tr w:rsidR="005B3300" w:rsidRPr="00661924" w14:paraId="74E2B0B9" w14:textId="77777777" w:rsidTr="000811C5">
        <w:trPr>
          <w:jc w:val="center"/>
        </w:trPr>
        <w:tc>
          <w:tcPr>
            <w:tcW w:w="1705" w:type="dxa"/>
            <w:vAlign w:val="center"/>
          </w:tcPr>
          <w:p w14:paraId="6CF065BF" w14:textId="77777777" w:rsidR="005B3300" w:rsidRPr="00661924" w:rsidRDefault="005B3300" w:rsidP="000811C5">
            <w:pPr>
              <w:pStyle w:val="TAC"/>
              <w:rPr>
                <w:sz w:val="20"/>
                <w:lang w:eastAsia="zh-CN"/>
              </w:rPr>
            </w:pPr>
            <w:r w:rsidRPr="00661924">
              <w:rPr>
                <w:lang w:eastAsia="zh-CN"/>
              </w:rPr>
              <w:t>25</w:t>
            </w:r>
          </w:p>
        </w:tc>
        <w:tc>
          <w:tcPr>
            <w:tcW w:w="1890" w:type="dxa"/>
          </w:tcPr>
          <w:p w14:paraId="5D7C3384" w14:textId="77777777" w:rsidR="005B3300" w:rsidRPr="00661924" w:rsidRDefault="005B3300" w:rsidP="000811C5">
            <w:pPr>
              <w:pStyle w:val="TAC"/>
              <w:rPr>
                <w:sz w:val="20"/>
                <w:lang w:eastAsia="zh-CN"/>
              </w:rPr>
            </w:pPr>
            <w:r w:rsidRPr="00661924">
              <w:t>18.3</w:t>
            </w:r>
          </w:p>
        </w:tc>
        <w:tc>
          <w:tcPr>
            <w:tcW w:w="1890" w:type="dxa"/>
          </w:tcPr>
          <w:p w14:paraId="00D134C9" w14:textId="77777777" w:rsidR="005B3300" w:rsidRPr="00661924" w:rsidRDefault="005B3300" w:rsidP="000811C5">
            <w:pPr>
              <w:pStyle w:val="TAC"/>
              <w:rPr>
                <w:sz w:val="20"/>
                <w:lang w:eastAsia="zh-CN"/>
              </w:rPr>
            </w:pPr>
            <w:r w:rsidRPr="00661924">
              <w:t>21.2</w:t>
            </w:r>
          </w:p>
        </w:tc>
      </w:tr>
      <w:tr w:rsidR="005B3300" w:rsidRPr="00661924" w14:paraId="0279BB2D" w14:textId="77777777" w:rsidTr="000811C5">
        <w:trPr>
          <w:jc w:val="center"/>
        </w:trPr>
        <w:tc>
          <w:tcPr>
            <w:tcW w:w="1705" w:type="dxa"/>
            <w:vAlign w:val="center"/>
          </w:tcPr>
          <w:p w14:paraId="37A2A1C5" w14:textId="77777777" w:rsidR="005B3300" w:rsidRPr="00661924" w:rsidRDefault="005B3300" w:rsidP="000811C5">
            <w:pPr>
              <w:pStyle w:val="TAC"/>
              <w:rPr>
                <w:sz w:val="20"/>
                <w:lang w:eastAsia="zh-CN"/>
              </w:rPr>
            </w:pPr>
            <w:r w:rsidRPr="00661924">
              <w:rPr>
                <w:lang w:eastAsia="zh-CN"/>
              </w:rPr>
              <w:t>26</w:t>
            </w:r>
          </w:p>
        </w:tc>
        <w:tc>
          <w:tcPr>
            <w:tcW w:w="1890" w:type="dxa"/>
          </w:tcPr>
          <w:p w14:paraId="7524CB9E" w14:textId="77777777" w:rsidR="005B3300" w:rsidRPr="00661924" w:rsidRDefault="005B3300" w:rsidP="000811C5">
            <w:pPr>
              <w:pStyle w:val="TAC"/>
              <w:rPr>
                <w:sz w:val="20"/>
                <w:lang w:eastAsia="zh-CN"/>
              </w:rPr>
            </w:pPr>
            <w:r w:rsidRPr="00661924">
              <w:t>19.3</w:t>
            </w:r>
          </w:p>
        </w:tc>
        <w:tc>
          <w:tcPr>
            <w:tcW w:w="1890" w:type="dxa"/>
          </w:tcPr>
          <w:p w14:paraId="1FA4706D" w14:textId="77777777" w:rsidR="005B3300" w:rsidRPr="00661924" w:rsidRDefault="005B3300" w:rsidP="000811C5">
            <w:pPr>
              <w:pStyle w:val="TAC"/>
              <w:rPr>
                <w:sz w:val="20"/>
                <w:lang w:eastAsia="zh-CN"/>
              </w:rPr>
            </w:pPr>
            <w:r w:rsidRPr="00661924">
              <w:t>22.3</w:t>
            </w:r>
          </w:p>
        </w:tc>
      </w:tr>
      <w:tr w:rsidR="005B3300" w:rsidRPr="00661924" w14:paraId="501512D6" w14:textId="77777777" w:rsidTr="000811C5">
        <w:trPr>
          <w:jc w:val="center"/>
        </w:trPr>
        <w:tc>
          <w:tcPr>
            <w:tcW w:w="1705" w:type="dxa"/>
            <w:vAlign w:val="center"/>
          </w:tcPr>
          <w:p w14:paraId="130E5BF5" w14:textId="77777777" w:rsidR="005B3300" w:rsidRPr="00661924" w:rsidRDefault="005B3300" w:rsidP="000811C5">
            <w:pPr>
              <w:pStyle w:val="TAC"/>
              <w:rPr>
                <w:sz w:val="20"/>
                <w:lang w:eastAsia="zh-CN"/>
              </w:rPr>
            </w:pPr>
            <w:r w:rsidRPr="00661924">
              <w:rPr>
                <w:lang w:eastAsia="zh-CN"/>
              </w:rPr>
              <w:t>27</w:t>
            </w:r>
          </w:p>
        </w:tc>
        <w:tc>
          <w:tcPr>
            <w:tcW w:w="1890" w:type="dxa"/>
          </w:tcPr>
          <w:p w14:paraId="28EA78BC" w14:textId="77777777" w:rsidR="005B3300" w:rsidRPr="00661924" w:rsidRDefault="005B3300" w:rsidP="000811C5">
            <w:pPr>
              <w:pStyle w:val="TAC"/>
              <w:rPr>
                <w:sz w:val="20"/>
                <w:lang w:eastAsia="zh-CN"/>
              </w:rPr>
            </w:pPr>
            <w:r w:rsidRPr="00661924">
              <w:t>20.5</w:t>
            </w:r>
          </w:p>
        </w:tc>
        <w:tc>
          <w:tcPr>
            <w:tcW w:w="1890" w:type="dxa"/>
          </w:tcPr>
          <w:p w14:paraId="46268DA7" w14:textId="77777777" w:rsidR="005B3300" w:rsidRPr="00661924" w:rsidRDefault="005B3300" w:rsidP="000811C5">
            <w:pPr>
              <w:pStyle w:val="TAC"/>
              <w:rPr>
                <w:sz w:val="20"/>
                <w:lang w:eastAsia="zh-CN"/>
              </w:rPr>
            </w:pPr>
            <w:r w:rsidRPr="00661924">
              <w:t>23.3</w:t>
            </w:r>
          </w:p>
        </w:tc>
      </w:tr>
      <w:tr w:rsidR="005B3300" w:rsidRPr="00661924" w14:paraId="05BDBDAE" w14:textId="77777777" w:rsidTr="000811C5">
        <w:trPr>
          <w:jc w:val="center"/>
        </w:trPr>
        <w:tc>
          <w:tcPr>
            <w:tcW w:w="5485" w:type="dxa"/>
            <w:gridSpan w:val="3"/>
            <w:vAlign w:val="center"/>
          </w:tcPr>
          <w:p w14:paraId="53808D68" w14:textId="766EB162" w:rsidR="005B3300" w:rsidRPr="00661924" w:rsidRDefault="005B3300" w:rsidP="000811C5">
            <w:pPr>
              <w:pStyle w:val="TAN"/>
              <w:rPr>
                <w:sz w:val="20"/>
                <w:lang w:eastAsia="zh-CN"/>
              </w:rPr>
            </w:pPr>
            <w:r w:rsidRPr="00661924">
              <w:rPr>
                <w:lang w:eastAsia="zh-CN"/>
              </w:rPr>
              <w:t>Note 1:</w:t>
            </w:r>
            <w:r w:rsidRPr="00661924">
              <w:rPr>
                <w:lang w:eastAsia="zh-CN"/>
              </w:rPr>
              <w:tab/>
              <w:t xml:space="preserve">MCS Index is based on MCS </w:t>
            </w:r>
            <w:ins w:id="3377" w:author="CR 228r1" w:date="2021-06-25T12:02:00Z">
              <w:r w:rsidR="00706346">
                <w:rPr>
                  <w:lang w:eastAsia="zh-CN"/>
                </w:rPr>
                <w:t xml:space="preserve">index </w:t>
              </w:r>
            </w:ins>
            <w:r w:rsidRPr="00661924">
              <w:rPr>
                <w:lang w:eastAsia="zh-CN"/>
              </w:rPr>
              <w:t xml:space="preserve">Table </w:t>
            </w:r>
            <w:ins w:id="3378" w:author="CR 228r1" w:date="2021-06-25T12:02:00Z">
              <w:r w:rsidR="009C19E1">
                <w:rPr>
                  <w:lang w:eastAsia="zh-CN"/>
                </w:rPr>
                <w:t xml:space="preserve">1 </w:t>
              </w:r>
            </w:ins>
            <w:r w:rsidRPr="00661924">
              <w:rPr>
                <w:lang w:eastAsia="zh-CN"/>
              </w:rPr>
              <w:t>defined in clause 5.1.3</w:t>
            </w:r>
            <w:ins w:id="3379" w:author="CR 228r1" w:date="2021-06-25T12:02:00Z">
              <w:r w:rsidR="00615369">
                <w:rPr>
                  <w:lang w:eastAsia="zh-CN"/>
                </w:rPr>
                <w:t>.1</w:t>
              </w:r>
            </w:ins>
            <w:r w:rsidRPr="00661924">
              <w:rPr>
                <w:lang w:eastAsia="zh-CN"/>
              </w:rPr>
              <w:t xml:space="preserve"> of TS 38.214 [12]</w:t>
            </w:r>
            <w:del w:id="3380" w:author="CR 228r1" w:date="2021-06-25T12:03:00Z">
              <w:r w:rsidRPr="00661924" w:rsidDel="007E55A7">
                <w:rPr>
                  <w:lang w:eastAsia="zh-CN"/>
                </w:rPr>
                <w:delText xml:space="preserve"> when 256QAM is not enabled</w:delText>
              </w:r>
            </w:del>
            <w:r w:rsidRPr="00661924">
              <w:rPr>
                <w:lang w:eastAsia="zh-CN"/>
              </w:rPr>
              <w:t>.</w:t>
            </w:r>
          </w:p>
        </w:tc>
      </w:tr>
    </w:tbl>
    <w:p w14:paraId="5B226917" w14:textId="77777777" w:rsidR="005B3300" w:rsidRPr="00661924" w:rsidRDefault="005B3300" w:rsidP="005B3300">
      <w:pPr>
        <w:rPr>
          <w:lang w:eastAsia="zh-CN"/>
        </w:rPr>
      </w:pPr>
    </w:p>
    <w:p w14:paraId="52268FFD" w14:textId="77777777" w:rsidR="005B3300" w:rsidRPr="00661924" w:rsidRDefault="005B3300" w:rsidP="005B3300">
      <w:pPr>
        <w:pStyle w:val="Heading1"/>
        <w:rPr>
          <w:lang w:eastAsia="zh-CN"/>
        </w:rPr>
      </w:pPr>
      <w:bookmarkStart w:id="3381" w:name="_Toc21338291"/>
      <w:bookmarkStart w:id="3382" w:name="_Toc29808399"/>
      <w:bookmarkStart w:id="3383" w:name="_Toc37068318"/>
      <w:bookmarkStart w:id="3384" w:name="_Toc37257271"/>
      <w:bookmarkStart w:id="3385" w:name="_Toc45892402"/>
      <w:bookmarkStart w:id="3386" w:name="_Toc53176028"/>
      <w:bookmarkStart w:id="3387" w:name="_Toc61119993"/>
      <w:bookmarkStart w:id="3388" w:name="_Toc67917209"/>
      <w:bookmarkStart w:id="3389" w:name="_Toc76297248"/>
      <w:r w:rsidRPr="00661924">
        <w:rPr>
          <w:rFonts w:hint="eastAsia"/>
          <w:lang w:eastAsia="zh-CN"/>
        </w:rPr>
        <w:t>8</w:t>
      </w:r>
      <w:r w:rsidRPr="00661924">
        <w:rPr>
          <w:rFonts w:hint="eastAsia"/>
          <w:lang w:eastAsia="zh-CN"/>
        </w:rPr>
        <w:tab/>
      </w:r>
      <w:r w:rsidRPr="00661924">
        <w:t>CSI reporting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3381"/>
      <w:bookmarkEnd w:id="3382"/>
      <w:bookmarkEnd w:id="3383"/>
      <w:bookmarkEnd w:id="3384"/>
      <w:bookmarkEnd w:id="3385"/>
      <w:bookmarkEnd w:id="3386"/>
      <w:bookmarkEnd w:id="3387"/>
      <w:bookmarkEnd w:id="3388"/>
      <w:bookmarkEnd w:id="3389"/>
    </w:p>
    <w:p w14:paraId="2C6EC7AF" w14:textId="77777777" w:rsidR="005B3300" w:rsidRPr="00661924" w:rsidRDefault="005B3300" w:rsidP="005B3300">
      <w:pPr>
        <w:pStyle w:val="Heading2"/>
        <w:rPr>
          <w:lang w:eastAsia="zh-CN"/>
        </w:rPr>
      </w:pPr>
      <w:bookmarkStart w:id="3390" w:name="_Toc21338292"/>
      <w:bookmarkStart w:id="3391" w:name="_Toc29808400"/>
      <w:bookmarkStart w:id="3392" w:name="_Toc37068319"/>
      <w:bookmarkStart w:id="3393" w:name="_Toc37257272"/>
      <w:bookmarkStart w:id="3394" w:name="_Toc45892403"/>
      <w:bookmarkStart w:id="3395" w:name="_Toc53176029"/>
      <w:bookmarkStart w:id="3396" w:name="_Toc61119994"/>
      <w:bookmarkStart w:id="3397" w:name="_Toc67917210"/>
      <w:bookmarkStart w:id="3398" w:name="_Toc76297249"/>
      <w:r w:rsidRPr="00661924">
        <w:rPr>
          <w:rFonts w:hint="eastAsia"/>
          <w:lang w:eastAsia="zh-CN"/>
        </w:rPr>
        <w:t>8</w:t>
      </w:r>
      <w:r w:rsidRPr="00661924">
        <w:t>.1</w:t>
      </w:r>
      <w:r w:rsidRPr="00661924">
        <w:rPr>
          <w:rFonts w:hint="eastAsia"/>
          <w:lang w:eastAsia="zh-CN"/>
        </w:rPr>
        <w:tab/>
        <w:t>General</w:t>
      </w:r>
      <w:bookmarkEnd w:id="3390"/>
      <w:bookmarkEnd w:id="3391"/>
      <w:bookmarkEnd w:id="3392"/>
      <w:bookmarkEnd w:id="3393"/>
      <w:bookmarkEnd w:id="3394"/>
      <w:bookmarkEnd w:id="3395"/>
      <w:bookmarkEnd w:id="3396"/>
      <w:bookmarkEnd w:id="3397"/>
      <w:bookmarkEnd w:id="3398"/>
    </w:p>
    <w:p w14:paraId="30EF5832"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hint="eastAsia"/>
          <w:lang w:eastAsia="zh-CN"/>
        </w:rPr>
        <w:t xml:space="preserve">radiated </w:t>
      </w:r>
      <w:r w:rsidRPr="00661924">
        <w:rPr>
          <w:rFonts w:eastAsia="SimSun"/>
        </w:rPr>
        <w:t>requirements for the reporting of channel state information (CSI).</w:t>
      </w:r>
    </w:p>
    <w:p w14:paraId="691744E9" w14:textId="77777777" w:rsidR="005B3300" w:rsidRPr="00661924" w:rsidRDefault="005B3300" w:rsidP="005B3300">
      <w:pPr>
        <w:pStyle w:val="Heading3"/>
        <w:rPr>
          <w:lang w:eastAsia="zh-CN"/>
        </w:rPr>
      </w:pPr>
      <w:bookmarkStart w:id="3399" w:name="_Toc21338293"/>
      <w:bookmarkStart w:id="3400" w:name="_Toc29808401"/>
      <w:bookmarkStart w:id="3401" w:name="_Toc37068320"/>
      <w:bookmarkStart w:id="3402" w:name="_Toc37257273"/>
      <w:bookmarkStart w:id="3403" w:name="_Toc45892404"/>
      <w:bookmarkStart w:id="3404" w:name="_Toc53176030"/>
      <w:bookmarkStart w:id="3405" w:name="_Toc61119995"/>
      <w:bookmarkStart w:id="3406" w:name="_Toc67917211"/>
      <w:bookmarkStart w:id="3407" w:name="_Toc76297250"/>
      <w:r w:rsidRPr="00661924">
        <w:t>8.1.1</w:t>
      </w:r>
      <w:r w:rsidRPr="00661924">
        <w:rPr>
          <w:rFonts w:hint="eastAsia"/>
          <w:lang w:eastAsia="zh-CN"/>
        </w:rPr>
        <w:tab/>
      </w:r>
      <w:r w:rsidRPr="00661924">
        <w:rPr>
          <w:lang w:eastAsia="zh-CN"/>
        </w:rPr>
        <w:t>Applicability of requirements</w:t>
      </w:r>
      <w:bookmarkEnd w:id="3399"/>
      <w:bookmarkEnd w:id="3400"/>
      <w:bookmarkEnd w:id="3401"/>
      <w:bookmarkEnd w:id="3402"/>
      <w:bookmarkEnd w:id="3403"/>
      <w:bookmarkEnd w:id="3404"/>
      <w:bookmarkEnd w:id="3405"/>
      <w:bookmarkEnd w:id="3406"/>
      <w:bookmarkEnd w:id="3407"/>
    </w:p>
    <w:p w14:paraId="3CBB9B2D" w14:textId="77777777" w:rsidR="005B3300" w:rsidRPr="00661924" w:rsidRDefault="005B3300" w:rsidP="005B3300">
      <w:pPr>
        <w:pStyle w:val="Heading4"/>
        <w:rPr>
          <w:lang w:eastAsia="zh-CN"/>
        </w:rPr>
      </w:pPr>
      <w:bookmarkStart w:id="3408" w:name="_Toc21338294"/>
      <w:bookmarkStart w:id="3409" w:name="_Toc29808402"/>
      <w:bookmarkStart w:id="3410" w:name="_Toc37068321"/>
      <w:bookmarkStart w:id="3411" w:name="_Toc37257274"/>
      <w:bookmarkStart w:id="3412" w:name="_Toc45892405"/>
      <w:bookmarkStart w:id="3413" w:name="_Toc53176031"/>
      <w:bookmarkStart w:id="3414" w:name="_Toc61119996"/>
      <w:bookmarkStart w:id="3415" w:name="_Toc67917212"/>
      <w:bookmarkStart w:id="3416" w:name="_Toc76297251"/>
      <w:r w:rsidRPr="00661924">
        <w:rPr>
          <w:lang w:eastAsia="zh-CN"/>
        </w:rPr>
        <w:t>8.1.1.1</w:t>
      </w:r>
      <w:r w:rsidRPr="00661924">
        <w:rPr>
          <w:lang w:eastAsia="zh-CN"/>
        </w:rPr>
        <w:tab/>
        <w:t>General</w:t>
      </w:r>
      <w:bookmarkEnd w:id="3408"/>
      <w:bookmarkEnd w:id="3409"/>
      <w:bookmarkEnd w:id="3410"/>
      <w:bookmarkEnd w:id="3411"/>
      <w:bookmarkEnd w:id="3412"/>
      <w:bookmarkEnd w:id="3413"/>
      <w:bookmarkEnd w:id="3414"/>
      <w:bookmarkEnd w:id="3415"/>
      <w:bookmarkEnd w:id="3416"/>
    </w:p>
    <w:p w14:paraId="043CE2D8"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F</w:t>
      </w:r>
      <w:r w:rsidRPr="00661924">
        <w:rPr>
          <w:vertAlign w:val="subscript"/>
        </w:rPr>
        <w:t>DL_high</w:t>
      </w:r>
      <w:r w:rsidRPr="00661924">
        <w:t xml:space="preserve"> not exceeding 40000 MHz.</w:t>
      </w:r>
    </w:p>
    <w:p w14:paraId="2ED7359D" w14:textId="77777777" w:rsidR="005B3300" w:rsidRPr="00661924" w:rsidRDefault="005B3300" w:rsidP="005B3300">
      <w:pPr>
        <w:rPr>
          <w:lang w:eastAsia="zh-CN"/>
        </w:rPr>
      </w:pPr>
      <w:r w:rsidRPr="00661924">
        <w:t xml:space="preserve">The minimum performance requirements in Clause 8 </w:t>
      </w:r>
      <w:r w:rsidRPr="00661924">
        <w:rPr>
          <w:rFonts w:hint="eastAsia"/>
          <w:lang w:eastAsia="zh-CN"/>
        </w:rPr>
        <w:t>are</w:t>
      </w:r>
      <w:r w:rsidRPr="00661924">
        <w:t xml:space="preserve"> mandatory for UE supporting NR operation, except test cases listed in Clause 8.1.1.3</w:t>
      </w:r>
      <w:r w:rsidRPr="00661924">
        <w:rPr>
          <w:rFonts w:hint="eastAsia"/>
          <w:lang w:eastAsia="zh-CN"/>
        </w:rPr>
        <w:t>, 8.1.1.4</w:t>
      </w:r>
      <w:r w:rsidRPr="00661924">
        <w:t>.</w:t>
      </w:r>
    </w:p>
    <w:p w14:paraId="74FF0DD4" w14:textId="77777777" w:rsidR="006D7B0C" w:rsidRPr="00656785" w:rsidRDefault="006D7B0C" w:rsidP="006D7B0C">
      <w:pPr>
        <w:rPr>
          <w:ins w:id="3417" w:author="CR 186r1" w:date="2021-06-23T18:01:00Z"/>
        </w:rPr>
      </w:pPr>
      <w:bookmarkStart w:id="3418" w:name="_Toc21338295"/>
      <w:bookmarkStart w:id="3419" w:name="_Toc29808403"/>
      <w:bookmarkStart w:id="3420" w:name="_Toc37068322"/>
      <w:bookmarkStart w:id="3421" w:name="_Toc37257275"/>
      <w:bookmarkStart w:id="3422" w:name="_Toc45892406"/>
      <w:bookmarkStart w:id="3423" w:name="_Toc53176032"/>
      <w:bookmarkStart w:id="3424" w:name="_Toc61119997"/>
      <w:bookmarkStart w:id="3425" w:name="_Toc67917213"/>
      <w:ins w:id="3426" w:author="CR 186r1" w:date="2021-06-23T18:01:00Z">
        <w:r>
          <w:t xml:space="preserve">If same test is listed for different UE features/capabilities in </w:t>
        </w:r>
        <w:r w:rsidRPr="00ED5701">
          <w:t>Clause</w:t>
        </w:r>
        <w:r w:rsidRPr="00ED5701">
          <w:rPr>
            <w:rFonts w:hint="eastAsia"/>
            <w:lang w:eastAsia="zh-CN"/>
          </w:rPr>
          <w:t>s</w:t>
        </w:r>
        <w:r w:rsidRPr="00ED5701">
          <w:t xml:space="preserve"> </w:t>
        </w:r>
        <w:r>
          <w:t>8</w:t>
        </w:r>
        <w:r w:rsidRPr="00ED5701">
          <w:t>.1.1.3</w:t>
        </w:r>
        <w:r>
          <w:rPr>
            <w:lang w:eastAsia="zh-CN"/>
          </w:rPr>
          <w:t xml:space="preserve"> and</w:t>
        </w:r>
        <w:r w:rsidRPr="00ED5701">
          <w:rPr>
            <w:rFonts w:hint="eastAsia"/>
            <w:lang w:eastAsia="zh-CN"/>
          </w:rPr>
          <w:t xml:space="preserve"> </w:t>
        </w:r>
        <w:r>
          <w:rPr>
            <w:lang w:eastAsia="zh-CN"/>
          </w:rPr>
          <w:t>8</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ins>
    </w:p>
    <w:p w14:paraId="113083E8" w14:textId="77777777" w:rsidR="005B3300" w:rsidRPr="00661924" w:rsidRDefault="005B3300" w:rsidP="005B3300">
      <w:pPr>
        <w:pStyle w:val="Heading4"/>
        <w:rPr>
          <w:lang w:eastAsia="zh-CN"/>
        </w:rPr>
      </w:pPr>
      <w:bookmarkStart w:id="3427" w:name="_Toc76297252"/>
      <w:r w:rsidRPr="00661924">
        <w:rPr>
          <w:lang w:eastAsia="zh-CN"/>
        </w:rPr>
        <w:t>8.1.1.2</w:t>
      </w:r>
      <w:r w:rsidRPr="00661924">
        <w:rPr>
          <w:lang w:eastAsia="zh-CN"/>
        </w:rPr>
        <w:tab/>
        <w:t>Applicability of requirements for different number of RX antenna ports</w:t>
      </w:r>
      <w:bookmarkEnd w:id="3418"/>
      <w:bookmarkEnd w:id="3419"/>
      <w:bookmarkEnd w:id="3420"/>
      <w:bookmarkEnd w:id="3421"/>
      <w:bookmarkEnd w:id="3422"/>
      <w:bookmarkEnd w:id="3423"/>
      <w:bookmarkEnd w:id="3424"/>
      <w:bookmarkEnd w:id="3425"/>
      <w:bookmarkEnd w:id="3427"/>
    </w:p>
    <w:p w14:paraId="0D4113C8"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8.1.1.2-1.</w:t>
      </w:r>
    </w:p>
    <w:p w14:paraId="14A0917D" w14:textId="77777777" w:rsidR="005B3300" w:rsidRPr="00661924" w:rsidRDefault="005B3300" w:rsidP="005B3300">
      <w:pPr>
        <w:pStyle w:val="TH"/>
      </w:pPr>
      <w:r w:rsidRPr="00661924">
        <w:t xml:space="preserve">Table </w:t>
      </w:r>
      <w:r w:rsidRPr="00661924">
        <w:rPr>
          <w:lang w:eastAsia="zh-CN"/>
        </w:rPr>
        <w:t>8</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60F7936" w14:textId="77777777" w:rsidTr="000811C5">
        <w:trPr>
          <w:trHeight w:val="58"/>
          <w:jc w:val="center"/>
        </w:trPr>
        <w:tc>
          <w:tcPr>
            <w:tcW w:w="1170" w:type="pct"/>
          </w:tcPr>
          <w:p w14:paraId="6EFA13DE"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0AD912FA"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44B9C6E1" w14:textId="77777777" w:rsidR="005B3300" w:rsidRPr="00661924" w:rsidRDefault="005B3300" w:rsidP="000811C5">
            <w:pPr>
              <w:pStyle w:val="TAH"/>
              <w:rPr>
                <w:lang w:eastAsia="ko-KR"/>
              </w:rPr>
            </w:pPr>
            <w:r w:rsidRPr="00661924">
              <w:rPr>
                <w:lang w:eastAsia="ko-KR"/>
              </w:rPr>
              <w:t>Test list</w:t>
            </w:r>
          </w:p>
        </w:tc>
      </w:tr>
      <w:tr w:rsidR="005B3300" w:rsidRPr="00661924" w14:paraId="58688029" w14:textId="77777777" w:rsidTr="000811C5">
        <w:trPr>
          <w:trHeight w:val="153"/>
          <w:jc w:val="center"/>
        </w:trPr>
        <w:tc>
          <w:tcPr>
            <w:tcW w:w="1170" w:type="pct"/>
            <w:vMerge w:val="restart"/>
          </w:tcPr>
          <w:p w14:paraId="3AA9CD6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 xml:space="preserve">UE supports 2RX antenna </w:t>
            </w:r>
          </w:p>
        </w:tc>
        <w:tc>
          <w:tcPr>
            <w:tcW w:w="1153" w:type="pct"/>
          </w:tcPr>
          <w:p w14:paraId="1F3AD35F"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CQI</w:t>
            </w:r>
          </w:p>
        </w:tc>
        <w:tc>
          <w:tcPr>
            <w:tcW w:w="2677" w:type="pct"/>
            <w:shd w:val="clear" w:color="auto" w:fill="auto"/>
          </w:tcPr>
          <w:p w14:paraId="2ECBB84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8.2.2</w:t>
            </w:r>
          </w:p>
        </w:tc>
      </w:tr>
      <w:tr w:rsidR="005B3300" w:rsidRPr="00661924" w14:paraId="210A93B0" w14:textId="77777777" w:rsidTr="000811C5">
        <w:trPr>
          <w:trHeight w:val="153"/>
          <w:jc w:val="center"/>
        </w:trPr>
        <w:tc>
          <w:tcPr>
            <w:tcW w:w="1170" w:type="pct"/>
            <w:vMerge/>
          </w:tcPr>
          <w:p w14:paraId="3C0989F9" w14:textId="77777777" w:rsidR="005B3300" w:rsidRPr="00661924" w:rsidRDefault="005B3300" w:rsidP="000811C5">
            <w:pPr>
              <w:keepNext/>
              <w:keepLines/>
              <w:spacing w:after="0"/>
              <w:rPr>
                <w:rFonts w:ascii="Arial" w:hAnsi="Arial"/>
                <w:sz w:val="18"/>
                <w:lang w:val="en-US" w:eastAsia="zh-CN"/>
              </w:rPr>
            </w:pPr>
          </w:p>
        </w:tc>
        <w:tc>
          <w:tcPr>
            <w:tcW w:w="1153" w:type="pct"/>
          </w:tcPr>
          <w:p w14:paraId="54FEF09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PMI</w:t>
            </w:r>
          </w:p>
        </w:tc>
        <w:tc>
          <w:tcPr>
            <w:tcW w:w="2677" w:type="pct"/>
            <w:shd w:val="clear" w:color="auto" w:fill="auto"/>
          </w:tcPr>
          <w:p w14:paraId="535FE61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8.3.2</w:t>
            </w:r>
          </w:p>
        </w:tc>
      </w:tr>
      <w:tr w:rsidR="005B3300" w:rsidRPr="00661924" w14:paraId="2A02E94B" w14:textId="77777777" w:rsidTr="000811C5">
        <w:trPr>
          <w:trHeight w:val="153"/>
          <w:jc w:val="center"/>
        </w:trPr>
        <w:tc>
          <w:tcPr>
            <w:tcW w:w="1170" w:type="pct"/>
            <w:vMerge/>
          </w:tcPr>
          <w:p w14:paraId="2DD09B88" w14:textId="77777777" w:rsidR="005B3300" w:rsidRPr="00661924" w:rsidRDefault="005B3300" w:rsidP="000811C5">
            <w:pPr>
              <w:keepNext/>
              <w:keepLines/>
              <w:spacing w:after="0"/>
              <w:rPr>
                <w:rFonts w:ascii="Arial" w:hAnsi="Arial"/>
                <w:sz w:val="18"/>
                <w:lang w:val="en-US" w:eastAsia="zh-CN"/>
              </w:rPr>
            </w:pPr>
          </w:p>
        </w:tc>
        <w:tc>
          <w:tcPr>
            <w:tcW w:w="1153" w:type="pct"/>
          </w:tcPr>
          <w:p w14:paraId="36EB8D0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RI</w:t>
            </w:r>
          </w:p>
        </w:tc>
        <w:tc>
          <w:tcPr>
            <w:tcW w:w="2677" w:type="pct"/>
            <w:shd w:val="clear" w:color="auto" w:fill="auto"/>
          </w:tcPr>
          <w:p w14:paraId="058DBFC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8.4.2</w:t>
            </w:r>
          </w:p>
        </w:tc>
      </w:tr>
    </w:tbl>
    <w:p w14:paraId="4CBCBE55" w14:textId="77777777" w:rsidR="005B3300" w:rsidRPr="00661924" w:rsidRDefault="005B3300" w:rsidP="005B3300">
      <w:pPr>
        <w:rPr>
          <w:lang w:eastAsia="zh-CN"/>
        </w:rPr>
      </w:pPr>
    </w:p>
    <w:p w14:paraId="7FDEA5C8" w14:textId="77777777" w:rsidR="005B3300" w:rsidRPr="00661924" w:rsidRDefault="005B3300" w:rsidP="005B3300">
      <w:pPr>
        <w:pStyle w:val="Heading4"/>
        <w:rPr>
          <w:lang w:eastAsia="zh-CN"/>
        </w:rPr>
      </w:pPr>
      <w:bookmarkStart w:id="3428" w:name="_Toc21338296"/>
      <w:bookmarkStart w:id="3429" w:name="_Toc29808404"/>
      <w:bookmarkStart w:id="3430" w:name="_Toc37068323"/>
      <w:bookmarkStart w:id="3431" w:name="_Toc37257276"/>
      <w:bookmarkStart w:id="3432" w:name="_Toc45892407"/>
      <w:bookmarkStart w:id="3433" w:name="_Toc53176033"/>
      <w:bookmarkStart w:id="3434" w:name="_Toc61119998"/>
      <w:bookmarkStart w:id="3435" w:name="_Toc67917214"/>
      <w:bookmarkStart w:id="3436" w:name="_Toc76297253"/>
      <w:r w:rsidRPr="00661924">
        <w:rPr>
          <w:lang w:eastAsia="zh-CN"/>
        </w:rPr>
        <w:t>8.1.1.3</w:t>
      </w:r>
      <w:r w:rsidRPr="00661924">
        <w:rPr>
          <w:lang w:eastAsia="zh-CN"/>
        </w:rPr>
        <w:tab/>
        <w:t>Applicability of requirements for optional UE features</w:t>
      </w:r>
      <w:bookmarkEnd w:id="3428"/>
      <w:bookmarkEnd w:id="3429"/>
      <w:bookmarkEnd w:id="3430"/>
      <w:bookmarkEnd w:id="3431"/>
      <w:bookmarkEnd w:id="3432"/>
      <w:bookmarkEnd w:id="3433"/>
      <w:bookmarkEnd w:id="3434"/>
      <w:bookmarkEnd w:id="3435"/>
      <w:bookmarkEnd w:id="3436"/>
    </w:p>
    <w:p w14:paraId="1B8AE0DF" w14:textId="77777777" w:rsidR="005B3300" w:rsidRPr="00661924" w:rsidRDefault="005B3300" w:rsidP="005B3300">
      <w:pPr>
        <w:pStyle w:val="Heading4"/>
        <w:rPr>
          <w:lang w:eastAsia="zh-CN"/>
        </w:rPr>
      </w:pPr>
      <w:bookmarkStart w:id="3437" w:name="_Toc21338297"/>
      <w:bookmarkStart w:id="3438" w:name="_Toc29808405"/>
      <w:bookmarkStart w:id="3439" w:name="_Toc37068324"/>
      <w:bookmarkStart w:id="3440" w:name="_Toc37257277"/>
      <w:bookmarkStart w:id="3441" w:name="_Toc45892408"/>
      <w:bookmarkStart w:id="3442" w:name="_Toc53176034"/>
      <w:bookmarkStart w:id="3443" w:name="_Toc61119999"/>
      <w:bookmarkStart w:id="3444" w:name="_Toc67917215"/>
      <w:bookmarkStart w:id="3445" w:name="_Toc76297254"/>
      <w:r w:rsidRPr="00661924">
        <w:rPr>
          <w:lang w:eastAsia="zh-CN"/>
        </w:rPr>
        <w:t>8.1.1.4</w:t>
      </w:r>
      <w:r w:rsidRPr="00661924">
        <w:rPr>
          <w:lang w:eastAsia="zh-CN"/>
        </w:rPr>
        <w:tab/>
        <w:t>Applicability of requirements for mandatory UE features with capability signalling</w:t>
      </w:r>
      <w:bookmarkEnd w:id="3437"/>
      <w:bookmarkEnd w:id="3438"/>
      <w:bookmarkEnd w:id="3439"/>
      <w:bookmarkEnd w:id="3440"/>
      <w:bookmarkEnd w:id="3441"/>
      <w:bookmarkEnd w:id="3442"/>
      <w:bookmarkEnd w:id="3443"/>
      <w:bookmarkEnd w:id="3444"/>
      <w:bookmarkEnd w:id="3445"/>
    </w:p>
    <w:p w14:paraId="39E17E30" w14:textId="77777777" w:rsidR="005B3300" w:rsidRPr="00661924" w:rsidRDefault="005B3300" w:rsidP="005B3300">
      <w:pPr>
        <w:rPr>
          <w:rFonts w:eastAsia="SimSun"/>
        </w:rPr>
      </w:pPr>
      <w:r w:rsidRPr="00661924">
        <w:rPr>
          <w:rFonts w:eastAsia="SimSun"/>
        </w:rPr>
        <w:t>The performance requirements in Table 8.1.1.4-1 shall apply for UEs which support mandatory UE features with capability signalling only.</w:t>
      </w:r>
    </w:p>
    <w:p w14:paraId="1AB2D39A" w14:textId="77777777" w:rsidR="005B3300" w:rsidRPr="00661924" w:rsidRDefault="005B3300" w:rsidP="005B3300">
      <w:r w:rsidRPr="00661924">
        <w:t>.</w:t>
      </w:r>
    </w:p>
    <w:p w14:paraId="596C7E74" w14:textId="77777777" w:rsidR="005B3300" w:rsidRPr="00661924" w:rsidRDefault="005B3300" w:rsidP="005B3300">
      <w:pPr>
        <w:pStyle w:val="TH"/>
      </w:pPr>
      <w:r w:rsidRPr="00661924">
        <w:t>Table 8.1.1.4-1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46B96CF8" w14:textId="77777777" w:rsidTr="000811C5">
        <w:trPr>
          <w:trHeight w:val="58"/>
        </w:trPr>
        <w:tc>
          <w:tcPr>
            <w:tcW w:w="1464" w:type="pct"/>
          </w:tcPr>
          <w:p w14:paraId="323C1B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46ED804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205ECF1B" w14:textId="77777777" w:rsidR="005B3300" w:rsidRPr="00661924" w:rsidRDefault="005B3300" w:rsidP="000811C5">
            <w:pPr>
              <w:pStyle w:val="TAH"/>
              <w:rPr>
                <w:lang w:eastAsia="ko-KR"/>
              </w:rPr>
            </w:pPr>
            <w:r w:rsidRPr="00661924">
              <w:rPr>
                <w:lang w:eastAsia="ko-KR"/>
              </w:rPr>
              <w:t>Test list</w:t>
            </w:r>
          </w:p>
        </w:tc>
        <w:tc>
          <w:tcPr>
            <w:tcW w:w="1039" w:type="pct"/>
          </w:tcPr>
          <w:p w14:paraId="703BF1D5" w14:textId="77777777" w:rsidR="005B3300" w:rsidRPr="00661924" w:rsidRDefault="005B3300" w:rsidP="000811C5">
            <w:pPr>
              <w:pStyle w:val="TAH"/>
              <w:rPr>
                <w:lang w:eastAsia="ko-KR"/>
              </w:rPr>
            </w:pPr>
            <w:r w:rsidRPr="00661924">
              <w:rPr>
                <w:lang w:eastAsia="ko-KR"/>
              </w:rPr>
              <w:t>Applicability notes</w:t>
            </w:r>
          </w:p>
        </w:tc>
      </w:tr>
      <w:tr w:rsidR="005B3300" w:rsidRPr="00661924" w14:paraId="185F59B3" w14:textId="77777777" w:rsidTr="000811C5">
        <w:trPr>
          <w:trHeight w:val="960"/>
        </w:trPr>
        <w:tc>
          <w:tcPr>
            <w:tcW w:w="1464" w:type="pct"/>
            <w:vMerge w:val="restart"/>
            <w:vAlign w:val="center"/>
          </w:tcPr>
          <w:p w14:paraId="529631D8" w14:textId="77777777" w:rsidR="005B3300" w:rsidRPr="00661924" w:rsidRDefault="005B3300" w:rsidP="000811C5">
            <w:pPr>
              <w:pStyle w:val="TAL"/>
              <w:rPr>
                <w:i/>
                <w:lang w:val="en-US" w:eastAsia="zh-CN"/>
              </w:rPr>
            </w:pPr>
            <w:r w:rsidRPr="00661924">
              <w:rPr>
                <w:rFonts w:eastAsia="SimSun"/>
                <w:lang w:val="en-US" w:eastAsia="zh-CN"/>
              </w:rPr>
              <w:t xml:space="preserve">Supported maximum number of </w:t>
            </w:r>
            <w:r w:rsidRPr="00661924">
              <w:rPr>
                <w:lang w:val="en-US" w:eastAsia="zh-CN"/>
              </w:rPr>
              <w:t>PDSCH MIMO layers (</w:t>
            </w:r>
            <w:r w:rsidRPr="00661924">
              <w:rPr>
                <w:i/>
                <w:iCs/>
                <w:lang w:eastAsia="zh-CN"/>
              </w:rPr>
              <w:t>maxNumberMIMO-LayersPDSCH)</w:t>
            </w:r>
          </w:p>
        </w:tc>
        <w:tc>
          <w:tcPr>
            <w:tcW w:w="614" w:type="pct"/>
            <w:vMerge w:val="restart"/>
          </w:tcPr>
          <w:p w14:paraId="67031DCF"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7D9B6F14"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
          <w:p w14:paraId="4F014D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8.2.2.2.1.1</w:t>
            </w:r>
          </w:p>
          <w:p w14:paraId="7FF98072" w14:textId="77777777" w:rsidR="005B3300" w:rsidRPr="00661924" w:rsidRDefault="005B3300" w:rsidP="000811C5">
            <w:pPr>
              <w:pStyle w:val="TAL"/>
              <w:rPr>
                <w:lang w:val="en-US" w:eastAsia="zh-CN"/>
              </w:rPr>
            </w:pPr>
          </w:p>
        </w:tc>
        <w:tc>
          <w:tcPr>
            <w:tcW w:w="1039" w:type="pct"/>
            <w:vMerge w:val="restart"/>
          </w:tcPr>
          <w:p w14:paraId="21C186DC"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2C16A3FA" w14:textId="77777777" w:rsidTr="000811C5">
        <w:trPr>
          <w:trHeight w:val="70"/>
        </w:trPr>
        <w:tc>
          <w:tcPr>
            <w:tcW w:w="1464" w:type="pct"/>
            <w:vMerge/>
            <w:vAlign w:val="center"/>
          </w:tcPr>
          <w:p w14:paraId="1D00EF36" w14:textId="77777777" w:rsidR="005B3300" w:rsidRPr="00661924" w:rsidRDefault="005B3300" w:rsidP="000811C5">
            <w:pPr>
              <w:pStyle w:val="TAL"/>
              <w:rPr>
                <w:rFonts w:eastAsia="SimSun"/>
                <w:lang w:val="en-US" w:eastAsia="zh-CN"/>
              </w:rPr>
            </w:pPr>
          </w:p>
        </w:tc>
        <w:tc>
          <w:tcPr>
            <w:tcW w:w="614" w:type="pct"/>
            <w:vMerge/>
          </w:tcPr>
          <w:p w14:paraId="47E5B386" w14:textId="77777777" w:rsidR="005B3300" w:rsidRPr="00661924" w:rsidRDefault="005B3300" w:rsidP="000811C5">
            <w:pPr>
              <w:pStyle w:val="TAL"/>
              <w:rPr>
                <w:lang w:val="en-US" w:eastAsia="zh-CN"/>
              </w:rPr>
            </w:pPr>
          </w:p>
        </w:tc>
        <w:tc>
          <w:tcPr>
            <w:tcW w:w="496" w:type="pct"/>
            <w:shd w:val="clear" w:color="auto" w:fill="auto"/>
          </w:tcPr>
          <w:p w14:paraId="5224EB67"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6D67B272" w14:textId="77777777" w:rsidR="005B3300" w:rsidRPr="00661924" w:rsidRDefault="005B3300" w:rsidP="000811C5">
            <w:pPr>
              <w:pStyle w:val="TAL"/>
              <w:rPr>
                <w:lang w:eastAsia="zh-CN"/>
              </w:rPr>
            </w:pPr>
            <w:r w:rsidRPr="00661924">
              <w:rPr>
                <w:rFonts w:eastAsia="SimSun"/>
                <w:lang w:eastAsia="zh-CN"/>
              </w:rPr>
              <w:t>Clause 8.4.2.2</w:t>
            </w:r>
          </w:p>
        </w:tc>
        <w:tc>
          <w:tcPr>
            <w:tcW w:w="1039" w:type="pct"/>
            <w:vMerge/>
          </w:tcPr>
          <w:p w14:paraId="3E35AC0F" w14:textId="77777777" w:rsidR="005B3300" w:rsidRPr="00661924" w:rsidRDefault="005B3300" w:rsidP="000811C5">
            <w:pPr>
              <w:pStyle w:val="TAL"/>
              <w:rPr>
                <w:lang w:val="en-US" w:eastAsia="zh-CN"/>
              </w:rPr>
            </w:pPr>
          </w:p>
        </w:tc>
      </w:tr>
      <w:tr w:rsidR="005B3300" w:rsidRPr="00661924" w14:paraId="6D7D7EC5" w14:textId="77777777" w:rsidTr="000811C5">
        <w:trPr>
          <w:trHeight w:val="58"/>
        </w:trPr>
        <w:tc>
          <w:tcPr>
            <w:tcW w:w="1464" w:type="pct"/>
            <w:vMerge w:val="restart"/>
            <w:vAlign w:val="center"/>
          </w:tcPr>
          <w:p w14:paraId="7B9D7034" w14:textId="77777777" w:rsidR="005B3300" w:rsidRPr="00661924" w:rsidRDefault="005B3300" w:rsidP="000811C5">
            <w:pPr>
              <w:pStyle w:val="TAL"/>
              <w:rPr>
                <w:lang w:val="en-US" w:eastAsia="zh-CN"/>
              </w:rPr>
            </w:pPr>
            <w:r w:rsidRPr="00661924">
              <w:rPr>
                <w:lang w:val="en-US" w:eastAsia="zh-CN"/>
              </w:rPr>
              <w:t xml:space="preserve">Support of 1 port PTRS </w:t>
            </w:r>
            <w:r w:rsidRPr="00661924">
              <w:rPr>
                <w:lang w:eastAsia="zh-CN"/>
              </w:rPr>
              <w:t>(</w:t>
            </w:r>
            <w:r w:rsidRPr="00661924">
              <w:rPr>
                <w:i/>
                <w:iCs/>
                <w:lang w:eastAsia="zh-CN"/>
              </w:rPr>
              <w:t>onePortsPTRS</w:t>
            </w:r>
            <w:r w:rsidRPr="00661924">
              <w:rPr>
                <w:lang w:eastAsia="zh-CN"/>
              </w:rPr>
              <w:t>)</w:t>
            </w:r>
          </w:p>
        </w:tc>
        <w:tc>
          <w:tcPr>
            <w:tcW w:w="614" w:type="pct"/>
            <w:vMerge w:val="restart"/>
          </w:tcPr>
          <w:p w14:paraId="61E6788B" w14:textId="77777777" w:rsidR="005B3300" w:rsidRPr="00661924" w:rsidRDefault="005B3300" w:rsidP="000811C5">
            <w:pPr>
              <w:pStyle w:val="TAL"/>
              <w:rPr>
                <w:lang w:val="en-US" w:eastAsia="zh-CN"/>
              </w:rPr>
            </w:pPr>
            <w:r w:rsidRPr="00661924">
              <w:rPr>
                <w:lang w:val="en-US" w:eastAsia="zh-CN"/>
              </w:rPr>
              <w:t>FR2 TDD</w:t>
            </w:r>
          </w:p>
          <w:p w14:paraId="61AB5DDC" w14:textId="77777777" w:rsidR="005B3300" w:rsidRPr="00661924" w:rsidRDefault="005B3300" w:rsidP="000811C5">
            <w:pPr>
              <w:pStyle w:val="TAL"/>
              <w:rPr>
                <w:lang w:val="en-US" w:eastAsia="zh-CN"/>
              </w:rPr>
            </w:pPr>
          </w:p>
        </w:tc>
        <w:tc>
          <w:tcPr>
            <w:tcW w:w="496" w:type="pct"/>
          </w:tcPr>
          <w:p w14:paraId="063CBA4F"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CQI</w:t>
            </w:r>
          </w:p>
        </w:tc>
        <w:tc>
          <w:tcPr>
            <w:tcW w:w="1387" w:type="pct"/>
            <w:shd w:val="clear" w:color="auto" w:fill="auto"/>
          </w:tcPr>
          <w:p w14:paraId="62C42610" w14:textId="77777777" w:rsidR="005B3300" w:rsidRPr="00661924" w:rsidRDefault="005B3300" w:rsidP="000811C5">
            <w:pPr>
              <w:pStyle w:val="TAL"/>
              <w:rPr>
                <w:lang w:val="en-US" w:eastAsia="zh-CN"/>
              </w:rPr>
            </w:pPr>
            <w:r w:rsidRPr="00661924">
              <w:rPr>
                <w:rFonts w:eastAsia="SimSun"/>
                <w:lang w:val="en-US" w:eastAsia="zh-CN"/>
              </w:rPr>
              <w:t>Clause 8.2</w:t>
            </w:r>
          </w:p>
        </w:tc>
        <w:tc>
          <w:tcPr>
            <w:tcW w:w="1039" w:type="pct"/>
            <w:vMerge w:val="restart"/>
          </w:tcPr>
          <w:p w14:paraId="19F52AF3" w14:textId="77777777" w:rsidR="005B3300" w:rsidRPr="00661924" w:rsidRDefault="005B3300" w:rsidP="000811C5">
            <w:pPr>
              <w:pStyle w:val="TAL"/>
              <w:rPr>
                <w:lang w:val="en-US" w:eastAsia="zh-CN"/>
              </w:rPr>
            </w:pPr>
          </w:p>
        </w:tc>
      </w:tr>
      <w:tr w:rsidR="005B3300" w:rsidRPr="00661924" w14:paraId="1022EE7A" w14:textId="77777777" w:rsidTr="000811C5">
        <w:trPr>
          <w:trHeight w:val="58"/>
        </w:trPr>
        <w:tc>
          <w:tcPr>
            <w:tcW w:w="1464" w:type="pct"/>
            <w:vMerge/>
            <w:vAlign w:val="center"/>
          </w:tcPr>
          <w:p w14:paraId="02754B40" w14:textId="77777777" w:rsidR="005B3300" w:rsidRPr="00661924" w:rsidRDefault="005B3300" w:rsidP="000811C5">
            <w:pPr>
              <w:pStyle w:val="TAL"/>
              <w:rPr>
                <w:lang w:val="en-US" w:eastAsia="zh-CN"/>
              </w:rPr>
            </w:pPr>
          </w:p>
        </w:tc>
        <w:tc>
          <w:tcPr>
            <w:tcW w:w="614" w:type="pct"/>
            <w:vMerge/>
          </w:tcPr>
          <w:p w14:paraId="68D47724" w14:textId="77777777" w:rsidR="005B3300" w:rsidRPr="00661924" w:rsidRDefault="005B3300" w:rsidP="000811C5">
            <w:pPr>
              <w:pStyle w:val="TAL"/>
              <w:rPr>
                <w:lang w:val="en-US" w:eastAsia="zh-CN"/>
              </w:rPr>
            </w:pPr>
          </w:p>
        </w:tc>
        <w:tc>
          <w:tcPr>
            <w:tcW w:w="496" w:type="pct"/>
          </w:tcPr>
          <w:p w14:paraId="39EB9651"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PMI</w:t>
            </w:r>
          </w:p>
        </w:tc>
        <w:tc>
          <w:tcPr>
            <w:tcW w:w="1387" w:type="pct"/>
            <w:shd w:val="clear" w:color="auto" w:fill="auto"/>
          </w:tcPr>
          <w:p w14:paraId="1DF28409" w14:textId="77777777" w:rsidR="005B3300" w:rsidRPr="00661924" w:rsidRDefault="005B3300" w:rsidP="000811C5">
            <w:pPr>
              <w:pStyle w:val="TAL"/>
              <w:rPr>
                <w:lang w:val="en-US" w:eastAsia="zh-CN"/>
              </w:rPr>
            </w:pPr>
            <w:r w:rsidRPr="00661924">
              <w:rPr>
                <w:rFonts w:eastAsia="SimSun"/>
                <w:lang w:val="en-US" w:eastAsia="zh-CN"/>
              </w:rPr>
              <w:t>Clause 8.3</w:t>
            </w:r>
          </w:p>
        </w:tc>
        <w:tc>
          <w:tcPr>
            <w:tcW w:w="1039" w:type="pct"/>
            <w:vMerge/>
          </w:tcPr>
          <w:p w14:paraId="7BC0023E" w14:textId="77777777" w:rsidR="005B3300" w:rsidRPr="00661924" w:rsidRDefault="005B3300" w:rsidP="000811C5">
            <w:pPr>
              <w:pStyle w:val="TAL"/>
              <w:rPr>
                <w:lang w:val="en-US" w:eastAsia="zh-CN"/>
              </w:rPr>
            </w:pPr>
          </w:p>
        </w:tc>
      </w:tr>
      <w:tr w:rsidR="005B3300" w:rsidRPr="00661924" w14:paraId="2571365A" w14:textId="77777777" w:rsidTr="000811C5">
        <w:trPr>
          <w:trHeight w:val="58"/>
        </w:trPr>
        <w:tc>
          <w:tcPr>
            <w:tcW w:w="1464" w:type="pct"/>
            <w:vMerge/>
            <w:vAlign w:val="center"/>
          </w:tcPr>
          <w:p w14:paraId="27236BCE" w14:textId="77777777" w:rsidR="005B3300" w:rsidRPr="00661924" w:rsidRDefault="005B3300" w:rsidP="000811C5">
            <w:pPr>
              <w:pStyle w:val="TAL"/>
              <w:rPr>
                <w:lang w:val="en-US" w:eastAsia="zh-CN"/>
              </w:rPr>
            </w:pPr>
          </w:p>
        </w:tc>
        <w:tc>
          <w:tcPr>
            <w:tcW w:w="614" w:type="pct"/>
            <w:vMerge/>
          </w:tcPr>
          <w:p w14:paraId="14EB7B21" w14:textId="77777777" w:rsidR="005B3300" w:rsidRPr="00661924" w:rsidRDefault="005B3300" w:rsidP="000811C5">
            <w:pPr>
              <w:pStyle w:val="TAL"/>
              <w:rPr>
                <w:lang w:val="en-US" w:eastAsia="zh-CN"/>
              </w:rPr>
            </w:pPr>
          </w:p>
        </w:tc>
        <w:tc>
          <w:tcPr>
            <w:tcW w:w="496" w:type="pct"/>
          </w:tcPr>
          <w:p w14:paraId="28DF6ACB"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RI</w:t>
            </w:r>
          </w:p>
        </w:tc>
        <w:tc>
          <w:tcPr>
            <w:tcW w:w="1387" w:type="pct"/>
            <w:shd w:val="clear" w:color="auto" w:fill="auto"/>
          </w:tcPr>
          <w:p w14:paraId="1E10C45E" w14:textId="77777777" w:rsidR="005B3300" w:rsidRPr="00661924" w:rsidRDefault="005B3300" w:rsidP="000811C5">
            <w:pPr>
              <w:pStyle w:val="TAL"/>
              <w:rPr>
                <w:lang w:val="en-US" w:eastAsia="zh-CN"/>
              </w:rPr>
            </w:pPr>
            <w:r w:rsidRPr="00661924">
              <w:rPr>
                <w:rFonts w:eastAsia="SimSun"/>
                <w:lang w:val="en-US" w:eastAsia="zh-CN"/>
              </w:rPr>
              <w:t>Clause 8.4</w:t>
            </w:r>
          </w:p>
        </w:tc>
        <w:tc>
          <w:tcPr>
            <w:tcW w:w="1039" w:type="pct"/>
            <w:vMerge/>
          </w:tcPr>
          <w:p w14:paraId="0449FCBB" w14:textId="77777777" w:rsidR="005B3300" w:rsidRPr="00661924" w:rsidRDefault="005B3300" w:rsidP="000811C5">
            <w:pPr>
              <w:pStyle w:val="TAL"/>
              <w:rPr>
                <w:lang w:val="en-US" w:eastAsia="zh-CN"/>
              </w:rPr>
            </w:pPr>
          </w:p>
        </w:tc>
      </w:tr>
    </w:tbl>
    <w:p w14:paraId="29152A59" w14:textId="77777777" w:rsidR="005B3300" w:rsidRPr="00661924" w:rsidRDefault="005B3300" w:rsidP="005B3300">
      <w:pPr>
        <w:rPr>
          <w:lang w:eastAsia="zh-CN"/>
        </w:rPr>
      </w:pPr>
    </w:p>
    <w:p w14:paraId="2C06552D" w14:textId="77777777" w:rsidR="005B3300" w:rsidRPr="00661924" w:rsidRDefault="005B3300" w:rsidP="005B3300">
      <w:pPr>
        <w:pStyle w:val="Heading3"/>
        <w:rPr>
          <w:lang w:eastAsia="zh-CN"/>
        </w:rPr>
      </w:pPr>
      <w:bookmarkStart w:id="3446" w:name="_Toc21338298"/>
      <w:bookmarkStart w:id="3447" w:name="_Toc29808406"/>
      <w:bookmarkStart w:id="3448" w:name="_Toc37068325"/>
      <w:bookmarkStart w:id="3449" w:name="_Toc37257278"/>
      <w:bookmarkStart w:id="3450" w:name="_Toc45892409"/>
      <w:bookmarkStart w:id="3451" w:name="_Toc53176035"/>
      <w:bookmarkStart w:id="3452" w:name="_Toc61120000"/>
      <w:bookmarkStart w:id="3453" w:name="_Toc67917216"/>
      <w:bookmarkStart w:id="3454" w:name="_Toc76297255"/>
      <w:r w:rsidRPr="00661924">
        <w:t>8.1.2</w:t>
      </w:r>
      <w:r w:rsidRPr="00661924">
        <w:rPr>
          <w:rFonts w:hint="eastAsia"/>
          <w:lang w:eastAsia="zh-CN"/>
        </w:rPr>
        <w:tab/>
      </w:r>
      <w:r w:rsidRPr="00661924">
        <w:rPr>
          <w:lang w:eastAsia="zh-CN"/>
        </w:rPr>
        <w:t>Common test parameters</w:t>
      </w:r>
      <w:bookmarkEnd w:id="3446"/>
      <w:bookmarkEnd w:id="3447"/>
      <w:bookmarkEnd w:id="3448"/>
      <w:bookmarkEnd w:id="3449"/>
      <w:bookmarkEnd w:id="3450"/>
      <w:bookmarkEnd w:id="3451"/>
      <w:bookmarkEnd w:id="3452"/>
      <w:bookmarkEnd w:id="3453"/>
      <w:bookmarkEnd w:id="3454"/>
    </w:p>
    <w:p w14:paraId="09FE65B5" w14:textId="77777777" w:rsidR="005B3300" w:rsidRPr="00661924" w:rsidRDefault="005B3300" w:rsidP="005B3300">
      <w:pPr>
        <w:rPr>
          <w:rFonts w:eastAsia="SimSun"/>
          <w:lang w:eastAsia="zh-CN"/>
        </w:rPr>
      </w:pPr>
      <w:r w:rsidRPr="00661924">
        <w:rPr>
          <w:rFonts w:eastAsia="SimSun" w:hint="eastAsia"/>
          <w:lang w:eastAsia="zh-CN"/>
        </w:rPr>
        <w:t>Parameters specified in Table 8.1.2-1 are applied f</w:t>
      </w:r>
      <w:r w:rsidRPr="00661924">
        <w:rPr>
          <w:rFonts w:eastAsia="SimSun"/>
        </w:rPr>
        <w:t>or all test cases in this clause</w:t>
      </w:r>
      <w:r w:rsidRPr="00661924">
        <w:rPr>
          <w:rFonts w:eastAsia="SimSun" w:hint="eastAsia"/>
          <w:lang w:eastAsia="zh-CN"/>
        </w:rPr>
        <w:t xml:space="preserve"> unless otherwise stated.</w:t>
      </w:r>
    </w:p>
    <w:p w14:paraId="7F9099BB" w14:textId="77777777" w:rsidR="005B3300" w:rsidRPr="00661924" w:rsidRDefault="005B3300" w:rsidP="005B3300">
      <w:pPr>
        <w:pStyle w:val="TH"/>
        <w:rPr>
          <w:lang w:eastAsia="zh-CN"/>
        </w:rPr>
      </w:pPr>
      <w:r w:rsidRPr="00661924">
        <w:rPr>
          <w:rFonts w:hint="eastAsia"/>
          <w:lang w:eastAsia="zh-CN"/>
        </w:rPr>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10"/>
        <w:gridCol w:w="1176"/>
        <w:gridCol w:w="1700"/>
        <w:gridCol w:w="959"/>
        <w:gridCol w:w="1913"/>
      </w:tblGrid>
      <w:tr w:rsidR="005B3300" w:rsidRPr="00661924" w14:paraId="73FBDCA8" w14:textId="77777777" w:rsidTr="000811C5">
        <w:trPr>
          <w:jc w:val="center"/>
        </w:trPr>
        <w:tc>
          <w:tcPr>
            <w:tcW w:w="3012" w:type="pct"/>
            <w:gridSpan w:val="4"/>
            <w:shd w:val="clear" w:color="auto" w:fill="auto"/>
          </w:tcPr>
          <w:p w14:paraId="696697FD" w14:textId="77777777" w:rsidR="005B3300" w:rsidRPr="00661924" w:rsidRDefault="005B3300" w:rsidP="0084081D">
            <w:pPr>
              <w:pStyle w:val="TAH"/>
              <w:rPr>
                <w:rFonts w:eastAsia="SimSun"/>
              </w:rPr>
            </w:pPr>
            <w:r w:rsidRPr="00661924">
              <w:rPr>
                <w:rFonts w:eastAsia="SimSun"/>
              </w:rPr>
              <w:t>Parameter</w:t>
            </w:r>
          </w:p>
        </w:tc>
        <w:tc>
          <w:tcPr>
            <w:tcW w:w="664" w:type="pct"/>
            <w:shd w:val="clear" w:color="auto" w:fill="auto"/>
          </w:tcPr>
          <w:p w14:paraId="1FE1A4E5" w14:textId="77777777" w:rsidR="005B3300" w:rsidRPr="00661924" w:rsidRDefault="005B3300" w:rsidP="0084081D">
            <w:pPr>
              <w:pStyle w:val="TAH"/>
              <w:rPr>
                <w:rFonts w:eastAsia="SimSun"/>
              </w:rPr>
            </w:pPr>
            <w:r w:rsidRPr="00661924">
              <w:rPr>
                <w:rFonts w:eastAsia="SimSun"/>
              </w:rPr>
              <w:t>Unit</w:t>
            </w:r>
          </w:p>
        </w:tc>
        <w:tc>
          <w:tcPr>
            <w:tcW w:w="1324" w:type="pct"/>
            <w:shd w:val="clear" w:color="auto" w:fill="auto"/>
          </w:tcPr>
          <w:p w14:paraId="2E7FB2D2" w14:textId="77777777" w:rsidR="005B3300" w:rsidRPr="00661924" w:rsidRDefault="005B3300" w:rsidP="0084081D">
            <w:pPr>
              <w:pStyle w:val="TAH"/>
              <w:rPr>
                <w:rFonts w:eastAsia="SimSun"/>
              </w:rPr>
            </w:pPr>
            <w:r w:rsidRPr="00661924">
              <w:rPr>
                <w:rFonts w:eastAsia="SimSun"/>
              </w:rPr>
              <w:t>Value</w:t>
            </w:r>
          </w:p>
        </w:tc>
      </w:tr>
      <w:tr w:rsidR="005B3300" w:rsidRPr="00661924" w14:paraId="5CC9E971" w14:textId="77777777" w:rsidTr="000811C5">
        <w:trPr>
          <w:jc w:val="center"/>
        </w:trPr>
        <w:tc>
          <w:tcPr>
            <w:tcW w:w="3012" w:type="pct"/>
            <w:gridSpan w:val="4"/>
            <w:shd w:val="clear" w:color="auto" w:fill="auto"/>
            <w:vAlign w:val="center"/>
          </w:tcPr>
          <w:p w14:paraId="204D05FB" w14:textId="77777777" w:rsidR="005B3300" w:rsidRPr="00661924" w:rsidRDefault="005B3300" w:rsidP="0084081D">
            <w:pPr>
              <w:pStyle w:val="TAL"/>
              <w:rPr>
                <w:rFonts w:eastAsia="SimSun"/>
              </w:rPr>
            </w:pPr>
            <w:r w:rsidRPr="00661924">
              <w:rPr>
                <w:rFonts w:eastAsia="SimSun"/>
              </w:rPr>
              <w:t>PDSCH transmission scheme</w:t>
            </w:r>
          </w:p>
        </w:tc>
        <w:tc>
          <w:tcPr>
            <w:tcW w:w="664" w:type="pct"/>
            <w:shd w:val="clear" w:color="auto" w:fill="auto"/>
            <w:vAlign w:val="center"/>
          </w:tcPr>
          <w:p w14:paraId="45EB25DB" w14:textId="77777777" w:rsidR="005B3300" w:rsidRPr="00661924" w:rsidRDefault="005B3300" w:rsidP="0084081D">
            <w:pPr>
              <w:pStyle w:val="TAC"/>
              <w:rPr>
                <w:rFonts w:eastAsia="SimSun"/>
              </w:rPr>
            </w:pPr>
          </w:p>
        </w:tc>
        <w:tc>
          <w:tcPr>
            <w:tcW w:w="1324" w:type="pct"/>
            <w:shd w:val="clear" w:color="auto" w:fill="auto"/>
            <w:vAlign w:val="center"/>
          </w:tcPr>
          <w:p w14:paraId="69181AD2"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2079AA67" w14:textId="77777777" w:rsidTr="000811C5">
        <w:trPr>
          <w:jc w:val="center"/>
        </w:trPr>
        <w:tc>
          <w:tcPr>
            <w:tcW w:w="3012" w:type="pct"/>
            <w:gridSpan w:val="4"/>
            <w:shd w:val="clear" w:color="auto" w:fill="auto"/>
            <w:vAlign w:val="center"/>
          </w:tcPr>
          <w:p w14:paraId="490D7741" w14:textId="77777777" w:rsidR="005B3300" w:rsidRPr="00661924" w:rsidRDefault="005B3300" w:rsidP="0084081D">
            <w:pPr>
              <w:pStyle w:val="TAL"/>
              <w:rPr>
                <w:rFonts w:eastAsia="SimSun"/>
                <w:lang w:eastAsia="zh-CN"/>
              </w:rPr>
            </w:pPr>
            <w:r w:rsidRPr="00661924">
              <w:rPr>
                <w:rFonts w:eastAsia="SimSun" w:hint="eastAsia"/>
                <w:lang w:eastAsia="zh-CN"/>
              </w:rPr>
              <w:t>Duplex Mode</w:t>
            </w:r>
          </w:p>
        </w:tc>
        <w:tc>
          <w:tcPr>
            <w:tcW w:w="664" w:type="pct"/>
            <w:shd w:val="clear" w:color="auto" w:fill="auto"/>
            <w:vAlign w:val="center"/>
          </w:tcPr>
          <w:p w14:paraId="24A4E556" w14:textId="77777777" w:rsidR="005B3300" w:rsidRPr="00661924" w:rsidRDefault="005B3300" w:rsidP="0084081D">
            <w:pPr>
              <w:pStyle w:val="TAC"/>
              <w:rPr>
                <w:rFonts w:eastAsia="SimSun"/>
              </w:rPr>
            </w:pPr>
          </w:p>
        </w:tc>
        <w:tc>
          <w:tcPr>
            <w:tcW w:w="1324" w:type="pct"/>
            <w:shd w:val="clear" w:color="auto" w:fill="auto"/>
            <w:vAlign w:val="center"/>
          </w:tcPr>
          <w:p w14:paraId="64FEDD38" w14:textId="77777777" w:rsidR="005B3300" w:rsidRPr="00661924" w:rsidRDefault="005B3300" w:rsidP="0084081D">
            <w:pPr>
              <w:pStyle w:val="TAC"/>
              <w:rPr>
                <w:rFonts w:eastAsia="SimSun"/>
                <w:lang w:eastAsia="zh-CN"/>
              </w:rPr>
            </w:pPr>
            <w:r w:rsidRPr="00661924">
              <w:rPr>
                <w:rFonts w:eastAsia="SimSun" w:hint="eastAsia"/>
                <w:lang w:eastAsia="zh-CN"/>
              </w:rPr>
              <w:t>TDD</w:t>
            </w:r>
          </w:p>
        </w:tc>
      </w:tr>
      <w:tr w:rsidR="005B3300" w:rsidRPr="00661924" w14:paraId="199DDC5F" w14:textId="77777777" w:rsidTr="000811C5">
        <w:trPr>
          <w:jc w:val="center"/>
        </w:trPr>
        <w:tc>
          <w:tcPr>
            <w:tcW w:w="3012" w:type="pct"/>
            <w:gridSpan w:val="4"/>
            <w:shd w:val="clear" w:color="auto" w:fill="auto"/>
            <w:vAlign w:val="center"/>
          </w:tcPr>
          <w:p w14:paraId="768AEAF6" w14:textId="77777777" w:rsidR="005B3300" w:rsidRPr="00661924" w:rsidRDefault="005B3300" w:rsidP="0084081D">
            <w:pPr>
              <w:pStyle w:val="TAL"/>
              <w:rPr>
                <w:lang w:eastAsia="ja-JP"/>
              </w:rPr>
            </w:pPr>
            <w:r w:rsidRPr="00661924">
              <w:t xml:space="preserve">PTRS </w:t>
            </w:r>
            <w:r w:rsidRPr="00661924">
              <w:rPr>
                <w:rFonts w:cs="Arial"/>
                <w:i/>
              </w:rPr>
              <w:t>epre-Ratio</w:t>
            </w:r>
          </w:p>
        </w:tc>
        <w:tc>
          <w:tcPr>
            <w:tcW w:w="664" w:type="pct"/>
            <w:shd w:val="clear" w:color="auto" w:fill="auto"/>
            <w:vAlign w:val="center"/>
          </w:tcPr>
          <w:p w14:paraId="4A64CC63" w14:textId="77777777" w:rsidR="005B3300" w:rsidRPr="00661924" w:rsidRDefault="005B3300" w:rsidP="0084081D">
            <w:pPr>
              <w:pStyle w:val="TAC"/>
            </w:pPr>
          </w:p>
        </w:tc>
        <w:tc>
          <w:tcPr>
            <w:tcW w:w="1324" w:type="pct"/>
            <w:shd w:val="clear" w:color="auto" w:fill="auto"/>
            <w:vAlign w:val="center"/>
          </w:tcPr>
          <w:p w14:paraId="1801D6E5" w14:textId="77777777" w:rsidR="005B3300" w:rsidRPr="00661924" w:rsidRDefault="005B3300" w:rsidP="0084081D">
            <w:pPr>
              <w:pStyle w:val="TAC"/>
              <w:rPr>
                <w:lang w:eastAsia="zh-CN"/>
              </w:rPr>
            </w:pPr>
            <w:r w:rsidRPr="00661924">
              <w:rPr>
                <w:rFonts w:hint="eastAsia"/>
              </w:rPr>
              <w:t>0</w:t>
            </w:r>
          </w:p>
        </w:tc>
      </w:tr>
      <w:tr w:rsidR="005B3300" w:rsidRPr="00661924" w14:paraId="2B9C6660" w14:textId="77777777" w:rsidTr="000811C5">
        <w:trPr>
          <w:jc w:val="center"/>
        </w:trPr>
        <w:tc>
          <w:tcPr>
            <w:tcW w:w="1021" w:type="pct"/>
            <w:gridSpan w:val="2"/>
            <w:vMerge w:val="restart"/>
            <w:shd w:val="clear" w:color="auto" w:fill="auto"/>
            <w:vAlign w:val="center"/>
          </w:tcPr>
          <w:p w14:paraId="581BDF6F" w14:textId="77777777" w:rsidR="005B3300" w:rsidRPr="00661924" w:rsidRDefault="005B3300" w:rsidP="0084081D">
            <w:pPr>
              <w:pStyle w:val="TAL"/>
              <w:rPr>
                <w:rFonts w:eastAsia="SimSun"/>
                <w:sz w:val="16"/>
                <w:szCs w:val="16"/>
                <w:lang w:eastAsia="ja-JP"/>
              </w:rPr>
            </w:pPr>
            <w:r w:rsidRPr="00661924">
              <w:rPr>
                <w:rFonts w:eastAsia="SimSun"/>
              </w:rPr>
              <w:t>Actual carrier configuration</w:t>
            </w:r>
          </w:p>
        </w:tc>
        <w:tc>
          <w:tcPr>
            <w:tcW w:w="1991" w:type="pct"/>
            <w:gridSpan w:val="2"/>
            <w:shd w:val="clear" w:color="auto" w:fill="auto"/>
            <w:vAlign w:val="center"/>
          </w:tcPr>
          <w:p w14:paraId="405784A2" w14:textId="77777777" w:rsidR="005B3300" w:rsidRPr="00661924" w:rsidRDefault="005B3300" w:rsidP="0084081D">
            <w:pPr>
              <w:pStyle w:val="TAL"/>
              <w:rPr>
                <w:rFonts w:eastAsia="SimSun"/>
                <w:sz w:val="16"/>
                <w:szCs w:val="16"/>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7888167C" w14:textId="77777777" w:rsidR="005B3300" w:rsidRPr="00661924" w:rsidDel="001005B1" w:rsidRDefault="005B3300" w:rsidP="0084081D">
            <w:pPr>
              <w:pStyle w:val="TAC"/>
              <w:rPr>
                <w:rFonts w:eastAsia="SimSun"/>
                <w:lang w:eastAsia="zh-CN"/>
              </w:rPr>
            </w:pPr>
            <w:r w:rsidRPr="00661924">
              <w:rPr>
                <w:rFonts w:eastAsia="SimSun"/>
              </w:rPr>
              <w:t>RBs</w:t>
            </w:r>
          </w:p>
        </w:tc>
        <w:tc>
          <w:tcPr>
            <w:tcW w:w="1324" w:type="pct"/>
            <w:shd w:val="clear" w:color="auto" w:fill="auto"/>
            <w:vAlign w:val="center"/>
          </w:tcPr>
          <w:p w14:paraId="17D398DF" w14:textId="77777777" w:rsidR="005B3300" w:rsidRPr="00661924" w:rsidRDefault="005B3300" w:rsidP="0084081D">
            <w:pPr>
              <w:pStyle w:val="TAC"/>
              <w:rPr>
                <w:rFonts w:eastAsia="SimSun"/>
              </w:rPr>
            </w:pPr>
            <w:r w:rsidRPr="00661924">
              <w:rPr>
                <w:rFonts w:eastAsia="SimSun"/>
              </w:rPr>
              <w:t>0</w:t>
            </w:r>
          </w:p>
        </w:tc>
      </w:tr>
      <w:tr w:rsidR="005B3300" w:rsidRPr="00661924" w14:paraId="07413AE6" w14:textId="77777777" w:rsidTr="000811C5">
        <w:trPr>
          <w:jc w:val="center"/>
        </w:trPr>
        <w:tc>
          <w:tcPr>
            <w:tcW w:w="1021" w:type="pct"/>
            <w:gridSpan w:val="2"/>
            <w:vMerge/>
            <w:shd w:val="clear" w:color="auto" w:fill="auto"/>
            <w:vAlign w:val="center"/>
          </w:tcPr>
          <w:p w14:paraId="2A102FAB"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4A016ED7" w14:textId="77777777" w:rsidR="005B3300" w:rsidRPr="00661924" w:rsidRDefault="005B3300" w:rsidP="0084081D">
            <w:pPr>
              <w:pStyle w:val="TAL"/>
              <w:rPr>
                <w:rFonts w:eastAsia="SimSun"/>
                <w:sz w:val="16"/>
                <w:szCs w:val="16"/>
                <w:lang w:eastAsia="ja-JP"/>
              </w:rPr>
            </w:pPr>
            <w:r w:rsidRPr="00661924">
              <w:rPr>
                <w:rFonts w:eastAsia="SimSun"/>
              </w:rPr>
              <w:t>Subcarrier spacing</w:t>
            </w:r>
          </w:p>
        </w:tc>
        <w:tc>
          <w:tcPr>
            <w:tcW w:w="664" w:type="pct"/>
            <w:shd w:val="clear" w:color="auto" w:fill="auto"/>
            <w:vAlign w:val="center"/>
          </w:tcPr>
          <w:p w14:paraId="3405FF07" w14:textId="77777777" w:rsidR="005B3300" w:rsidRPr="00661924" w:rsidDel="001005B1" w:rsidRDefault="005B3300" w:rsidP="0084081D">
            <w:pPr>
              <w:pStyle w:val="TAC"/>
              <w:rPr>
                <w:rFonts w:eastAsia="SimSun"/>
              </w:rPr>
            </w:pPr>
            <w:r w:rsidRPr="00661924">
              <w:rPr>
                <w:rFonts w:eastAsia="SimSun"/>
              </w:rPr>
              <w:t>kHz</w:t>
            </w:r>
          </w:p>
        </w:tc>
        <w:tc>
          <w:tcPr>
            <w:tcW w:w="1324" w:type="pct"/>
            <w:shd w:val="clear" w:color="auto" w:fill="auto"/>
            <w:vAlign w:val="center"/>
          </w:tcPr>
          <w:p w14:paraId="65158FF9" w14:textId="77777777" w:rsidR="005B3300" w:rsidRPr="00661924" w:rsidRDefault="005B3300" w:rsidP="0084081D">
            <w:pPr>
              <w:pStyle w:val="TAC"/>
              <w:rPr>
                <w:rFonts w:eastAsia="SimSun"/>
              </w:rPr>
            </w:pPr>
            <w:r w:rsidRPr="00661924">
              <w:rPr>
                <w:rFonts w:eastAsia="SimSun"/>
              </w:rPr>
              <w:t>120</w:t>
            </w:r>
          </w:p>
        </w:tc>
      </w:tr>
      <w:tr w:rsidR="005B3300" w:rsidRPr="00661924" w14:paraId="51992068" w14:textId="77777777" w:rsidTr="000811C5">
        <w:trPr>
          <w:jc w:val="center"/>
        </w:trPr>
        <w:tc>
          <w:tcPr>
            <w:tcW w:w="1021" w:type="pct"/>
            <w:gridSpan w:val="2"/>
            <w:vMerge w:val="restart"/>
            <w:shd w:val="clear" w:color="auto" w:fill="auto"/>
            <w:vAlign w:val="center"/>
          </w:tcPr>
          <w:p w14:paraId="6C7D2B32" w14:textId="77777777" w:rsidR="005B3300" w:rsidRPr="00661924" w:rsidRDefault="005B3300" w:rsidP="0084081D">
            <w:pPr>
              <w:pStyle w:val="TAL"/>
              <w:rPr>
                <w:rFonts w:eastAsia="SimSun"/>
                <w:sz w:val="16"/>
                <w:szCs w:val="16"/>
                <w:lang w:eastAsia="ja-JP"/>
              </w:rPr>
            </w:pPr>
            <w:r w:rsidRPr="00661924">
              <w:rPr>
                <w:rFonts w:eastAsia="SimSun"/>
              </w:rPr>
              <w:t>DL BWP configuration #1</w:t>
            </w:r>
          </w:p>
        </w:tc>
        <w:tc>
          <w:tcPr>
            <w:tcW w:w="1991" w:type="pct"/>
            <w:gridSpan w:val="2"/>
            <w:shd w:val="clear" w:color="auto" w:fill="auto"/>
            <w:vAlign w:val="center"/>
          </w:tcPr>
          <w:p w14:paraId="18EF0C5C" w14:textId="77777777" w:rsidR="005B3300" w:rsidRPr="00661924" w:rsidRDefault="005B3300" w:rsidP="0084081D">
            <w:pPr>
              <w:pStyle w:val="TAL"/>
              <w:rPr>
                <w:rFonts w:eastAsia="SimSun"/>
                <w:sz w:val="16"/>
                <w:szCs w:val="16"/>
                <w:lang w:eastAsia="ja-JP"/>
              </w:rPr>
            </w:pPr>
            <w:r w:rsidRPr="00661924">
              <w:rPr>
                <w:rFonts w:eastAsia="SimSun"/>
              </w:rPr>
              <w:t>Cyclic prefix</w:t>
            </w:r>
          </w:p>
        </w:tc>
        <w:tc>
          <w:tcPr>
            <w:tcW w:w="664" w:type="pct"/>
            <w:shd w:val="clear" w:color="auto" w:fill="auto"/>
            <w:vAlign w:val="center"/>
          </w:tcPr>
          <w:p w14:paraId="25B9EE2E" w14:textId="77777777" w:rsidR="005B3300" w:rsidRPr="00661924" w:rsidDel="001005B1" w:rsidRDefault="005B3300" w:rsidP="0084081D">
            <w:pPr>
              <w:pStyle w:val="TAC"/>
              <w:rPr>
                <w:rFonts w:eastAsia="SimSun"/>
              </w:rPr>
            </w:pPr>
          </w:p>
        </w:tc>
        <w:tc>
          <w:tcPr>
            <w:tcW w:w="1324" w:type="pct"/>
            <w:shd w:val="clear" w:color="auto" w:fill="auto"/>
            <w:vAlign w:val="center"/>
          </w:tcPr>
          <w:p w14:paraId="68F31C7F" w14:textId="77777777" w:rsidR="005B3300" w:rsidRPr="00661924" w:rsidRDefault="005B3300" w:rsidP="0084081D">
            <w:pPr>
              <w:pStyle w:val="TAC"/>
              <w:rPr>
                <w:rFonts w:eastAsia="SimSun"/>
              </w:rPr>
            </w:pPr>
            <w:r w:rsidRPr="00661924">
              <w:rPr>
                <w:rFonts w:eastAsia="SimSun"/>
              </w:rPr>
              <w:t>Normal</w:t>
            </w:r>
          </w:p>
        </w:tc>
      </w:tr>
      <w:tr w:rsidR="005B3300" w:rsidRPr="00661924" w14:paraId="48C83253" w14:textId="77777777" w:rsidTr="000811C5">
        <w:trPr>
          <w:jc w:val="center"/>
        </w:trPr>
        <w:tc>
          <w:tcPr>
            <w:tcW w:w="1021" w:type="pct"/>
            <w:gridSpan w:val="2"/>
            <w:vMerge/>
            <w:shd w:val="clear" w:color="auto" w:fill="auto"/>
            <w:vAlign w:val="center"/>
          </w:tcPr>
          <w:p w14:paraId="7A7D21AD"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2D81D944" w14:textId="77777777" w:rsidR="005B3300" w:rsidRPr="00661924" w:rsidRDefault="005B3300" w:rsidP="0084081D">
            <w:pPr>
              <w:pStyle w:val="TAL"/>
              <w:rPr>
                <w:rFonts w:eastAsia="SimSun"/>
                <w:sz w:val="16"/>
                <w:szCs w:val="16"/>
                <w:lang w:eastAsia="ja-JP"/>
              </w:rPr>
            </w:pPr>
            <w:r w:rsidRPr="00661924">
              <w:rPr>
                <w:rFonts w:eastAsia="SimSun"/>
              </w:rPr>
              <w:t>RB offset</w:t>
            </w:r>
          </w:p>
        </w:tc>
        <w:tc>
          <w:tcPr>
            <w:tcW w:w="664" w:type="pct"/>
            <w:shd w:val="clear" w:color="auto" w:fill="auto"/>
            <w:vAlign w:val="center"/>
          </w:tcPr>
          <w:p w14:paraId="6978E370" w14:textId="77777777" w:rsidR="005B3300" w:rsidRPr="00661924" w:rsidDel="001005B1" w:rsidRDefault="005B3300" w:rsidP="0084081D">
            <w:pPr>
              <w:pStyle w:val="TAC"/>
              <w:rPr>
                <w:rFonts w:eastAsia="SimSun"/>
              </w:rPr>
            </w:pPr>
            <w:r w:rsidRPr="00661924">
              <w:rPr>
                <w:rFonts w:eastAsia="SimSun"/>
              </w:rPr>
              <w:t>RBs</w:t>
            </w:r>
          </w:p>
        </w:tc>
        <w:tc>
          <w:tcPr>
            <w:tcW w:w="1324" w:type="pct"/>
            <w:shd w:val="clear" w:color="auto" w:fill="auto"/>
            <w:vAlign w:val="center"/>
          </w:tcPr>
          <w:p w14:paraId="5DBA2271" w14:textId="77777777" w:rsidR="005B3300" w:rsidRPr="00661924" w:rsidRDefault="005B3300" w:rsidP="0084081D">
            <w:pPr>
              <w:pStyle w:val="TAC"/>
              <w:rPr>
                <w:rFonts w:eastAsia="SimSun"/>
              </w:rPr>
            </w:pPr>
            <w:r w:rsidRPr="00661924">
              <w:rPr>
                <w:rFonts w:eastAsia="SimSun"/>
              </w:rPr>
              <w:t>0</w:t>
            </w:r>
          </w:p>
        </w:tc>
      </w:tr>
      <w:tr w:rsidR="005B3300" w:rsidRPr="00661924" w14:paraId="158B488E" w14:textId="77777777" w:rsidTr="000811C5">
        <w:trPr>
          <w:jc w:val="center"/>
        </w:trPr>
        <w:tc>
          <w:tcPr>
            <w:tcW w:w="1021" w:type="pct"/>
            <w:gridSpan w:val="2"/>
            <w:vMerge/>
            <w:shd w:val="clear" w:color="auto" w:fill="auto"/>
            <w:vAlign w:val="center"/>
          </w:tcPr>
          <w:p w14:paraId="433F7BDC"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757F7B5D" w14:textId="77777777" w:rsidR="005B3300" w:rsidRPr="00661924" w:rsidRDefault="005B3300" w:rsidP="0084081D">
            <w:pPr>
              <w:pStyle w:val="TAL"/>
              <w:rPr>
                <w:rFonts w:eastAsia="SimSun"/>
                <w:sz w:val="16"/>
                <w:szCs w:val="16"/>
                <w:lang w:eastAsia="ja-JP"/>
              </w:rPr>
            </w:pPr>
            <w:r w:rsidRPr="00661924">
              <w:rPr>
                <w:rFonts w:eastAsia="SimSun"/>
              </w:rPr>
              <w:t>Number of contiguous PRB</w:t>
            </w:r>
          </w:p>
        </w:tc>
        <w:tc>
          <w:tcPr>
            <w:tcW w:w="664" w:type="pct"/>
            <w:shd w:val="clear" w:color="auto" w:fill="auto"/>
            <w:vAlign w:val="center"/>
          </w:tcPr>
          <w:p w14:paraId="36AC93D3" w14:textId="77777777" w:rsidR="005B3300" w:rsidRPr="00661924" w:rsidDel="001005B1" w:rsidRDefault="005B3300" w:rsidP="0084081D">
            <w:pPr>
              <w:pStyle w:val="TAC"/>
              <w:rPr>
                <w:rFonts w:eastAsia="SimSun"/>
              </w:rPr>
            </w:pPr>
            <w:r w:rsidRPr="00661924">
              <w:rPr>
                <w:rFonts w:eastAsia="SimSun"/>
              </w:rPr>
              <w:t>PRBs</w:t>
            </w:r>
          </w:p>
        </w:tc>
        <w:tc>
          <w:tcPr>
            <w:tcW w:w="1324" w:type="pct"/>
            <w:shd w:val="clear" w:color="auto" w:fill="auto"/>
            <w:vAlign w:val="center"/>
          </w:tcPr>
          <w:p w14:paraId="15AFD501"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w:t>
            </w:r>
            <w:r w:rsidRPr="00661924">
              <w:rPr>
                <w:rFonts w:eastAsia="SimSun"/>
              </w:rPr>
              <w:t>2 [7] for tested channel bandwidth and subcarrier spacing</w:t>
            </w:r>
          </w:p>
        </w:tc>
      </w:tr>
      <w:tr w:rsidR="005B3300" w:rsidRPr="00661924" w14:paraId="6705CDD3" w14:textId="77777777" w:rsidTr="000811C5">
        <w:trPr>
          <w:jc w:val="center"/>
        </w:trPr>
        <w:tc>
          <w:tcPr>
            <w:tcW w:w="3012" w:type="pct"/>
            <w:gridSpan w:val="4"/>
            <w:shd w:val="clear" w:color="auto" w:fill="auto"/>
            <w:vAlign w:val="center"/>
          </w:tcPr>
          <w:p w14:paraId="1B6B241D" w14:textId="77777777" w:rsidR="005B3300" w:rsidRPr="00661924" w:rsidRDefault="005B3300" w:rsidP="0084081D">
            <w:pPr>
              <w:pStyle w:val="TAL"/>
              <w:rPr>
                <w:rFonts w:eastAsia="SimSun"/>
                <w:lang w:eastAsia="ja-JP"/>
              </w:rPr>
            </w:pPr>
            <w:r w:rsidRPr="00661924">
              <w:rPr>
                <w:rFonts w:eastAsia="SimSun"/>
              </w:rPr>
              <w:t>Active DL BWP index</w:t>
            </w:r>
          </w:p>
        </w:tc>
        <w:tc>
          <w:tcPr>
            <w:tcW w:w="664" w:type="pct"/>
            <w:shd w:val="clear" w:color="auto" w:fill="auto"/>
            <w:vAlign w:val="center"/>
          </w:tcPr>
          <w:p w14:paraId="78552CAC" w14:textId="77777777" w:rsidR="005B3300" w:rsidRPr="00661924" w:rsidRDefault="005B3300" w:rsidP="0084081D">
            <w:pPr>
              <w:pStyle w:val="TAC"/>
              <w:rPr>
                <w:rFonts w:eastAsia="SimSun"/>
              </w:rPr>
            </w:pPr>
          </w:p>
        </w:tc>
        <w:tc>
          <w:tcPr>
            <w:tcW w:w="1324" w:type="pct"/>
            <w:shd w:val="clear" w:color="auto" w:fill="auto"/>
            <w:vAlign w:val="center"/>
          </w:tcPr>
          <w:p w14:paraId="769FAEE7" w14:textId="77777777" w:rsidR="005B3300" w:rsidRPr="00661924" w:rsidRDefault="005B3300" w:rsidP="0084081D">
            <w:pPr>
              <w:pStyle w:val="TAC"/>
              <w:rPr>
                <w:rFonts w:eastAsia="SimSun"/>
              </w:rPr>
            </w:pPr>
            <w:r w:rsidRPr="00661924">
              <w:rPr>
                <w:rFonts w:eastAsia="SimSun"/>
              </w:rPr>
              <w:t>1</w:t>
            </w:r>
          </w:p>
        </w:tc>
      </w:tr>
      <w:tr w:rsidR="005B3300" w:rsidRPr="00661924" w14:paraId="56ACFCEE" w14:textId="77777777" w:rsidTr="000811C5">
        <w:trPr>
          <w:jc w:val="center"/>
        </w:trPr>
        <w:tc>
          <w:tcPr>
            <w:tcW w:w="1014" w:type="pct"/>
            <w:vMerge w:val="restart"/>
            <w:shd w:val="clear" w:color="auto" w:fill="auto"/>
            <w:vAlign w:val="center"/>
          </w:tcPr>
          <w:p w14:paraId="64B605DF" w14:textId="77777777" w:rsidR="005B3300" w:rsidRPr="00661924" w:rsidRDefault="005B3300" w:rsidP="0084081D">
            <w:pPr>
              <w:pStyle w:val="TAL"/>
              <w:rPr>
                <w:rFonts w:eastAsia="SimSun"/>
              </w:rPr>
            </w:pPr>
            <w:r w:rsidRPr="00661924">
              <w:rPr>
                <w:rFonts w:eastAsia="SimSun"/>
              </w:rPr>
              <w:t>Common serving cell parameters</w:t>
            </w:r>
          </w:p>
        </w:tc>
        <w:tc>
          <w:tcPr>
            <w:tcW w:w="1998" w:type="pct"/>
            <w:gridSpan w:val="3"/>
            <w:shd w:val="clear" w:color="auto" w:fill="auto"/>
            <w:vAlign w:val="center"/>
          </w:tcPr>
          <w:p w14:paraId="360C1D45" w14:textId="77777777" w:rsidR="005B3300" w:rsidRPr="00661924" w:rsidRDefault="005B3300" w:rsidP="0084081D">
            <w:pPr>
              <w:pStyle w:val="TAL"/>
              <w:rPr>
                <w:rFonts w:eastAsia="SimSun"/>
              </w:rPr>
            </w:pPr>
            <w:r w:rsidRPr="00661924">
              <w:rPr>
                <w:rFonts w:eastAsia="SimSun"/>
              </w:rPr>
              <w:t>Physical Cell ID</w:t>
            </w:r>
          </w:p>
        </w:tc>
        <w:tc>
          <w:tcPr>
            <w:tcW w:w="664" w:type="pct"/>
            <w:shd w:val="clear" w:color="auto" w:fill="auto"/>
            <w:vAlign w:val="center"/>
          </w:tcPr>
          <w:p w14:paraId="09CBB111" w14:textId="77777777" w:rsidR="005B3300" w:rsidRPr="00661924" w:rsidRDefault="005B3300" w:rsidP="0084081D">
            <w:pPr>
              <w:pStyle w:val="TAC"/>
              <w:rPr>
                <w:rFonts w:eastAsia="SimSun"/>
              </w:rPr>
            </w:pPr>
          </w:p>
        </w:tc>
        <w:tc>
          <w:tcPr>
            <w:tcW w:w="1324" w:type="pct"/>
            <w:shd w:val="clear" w:color="auto" w:fill="auto"/>
            <w:vAlign w:val="center"/>
          </w:tcPr>
          <w:p w14:paraId="66549A36" w14:textId="77777777" w:rsidR="005B3300" w:rsidRPr="00661924" w:rsidRDefault="005B3300" w:rsidP="0084081D">
            <w:pPr>
              <w:pStyle w:val="TAC"/>
              <w:rPr>
                <w:rFonts w:eastAsia="SimSun"/>
              </w:rPr>
            </w:pPr>
            <w:r w:rsidRPr="00661924">
              <w:rPr>
                <w:rFonts w:eastAsia="SimSun"/>
              </w:rPr>
              <w:t>0</w:t>
            </w:r>
          </w:p>
        </w:tc>
      </w:tr>
      <w:tr w:rsidR="005B3300" w:rsidRPr="00661924" w14:paraId="08CB5097" w14:textId="77777777" w:rsidTr="000811C5">
        <w:trPr>
          <w:jc w:val="center"/>
        </w:trPr>
        <w:tc>
          <w:tcPr>
            <w:tcW w:w="1014" w:type="pct"/>
            <w:vMerge/>
            <w:shd w:val="clear" w:color="auto" w:fill="auto"/>
            <w:vAlign w:val="center"/>
          </w:tcPr>
          <w:p w14:paraId="45702534" w14:textId="77777777" w:rsidR="005B3300" w:rsidRPr="00661924" w:rsidRDefault="005B3300" w:rsidP="0084081D">
            <w:pPr>
              <w:pStyle w:val="TAL"/>
              <w:rPr>
                <w:rFonts w:eastAsia="SimSun"/>
              </w:rPr>
            </w:pPr>
          </w:p>
        </w:tc>
        <w:tc>
          <w:tcPr>
            <w:tcW w:w="1998" w:type="pct"/>
            <w:gridSpan w:val="3"/>
            <w:shd w:val="clear" w:color="auto" w:fill="auto"/>
            <w:vAlign w:val="center"/>
          </w:tcPr>
          <w:p w14:paraId="7A50278F"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700A99D3" w14:textId="77777777" w:rsidR="005B3300" w:rsidRPr="00661924" w:rsidRDefault="005B3300" w:rsidP="0084081D">
            <w:pPr>
              <w:pStyle w:val="TAC"/>
              <w:rPr>
                <w:rFonts w:eastAsia="SimSun"/>
              </w:rPr>
            </w:pPr>
          </w:p>
        </w:tc>
        <w:tc>
          <w:tcPr>
            <w:tcW w:w="1324" w:type="pct"/>
            <w:shd w:val="clear" w:color="auto" w:fill="auto"/>
            <w:vAlign w:val="center"/>
          </w:tcPr>
          <w:p w14:paraId="61BC1DAD"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7CCB87B5" w14:textId="77777777" w:rsidTr="000811C5">
        <w:trPr>
          <w:jc w:val="center"/>
        </w:trPr>
        <w:tc>
          <w:tcPr>
            <w:tcW w:w="1014" w:type="pct"/>
            <w:vMerge/>
            <w:shd w:val="clear" w:color="auto" w:fill="auto"/>
            <w:vAlign w:val="center"/>
          </w:tcPr>
          <w:p w14:paraId="7ADF630E" w14:textId="77777777" w:rsidR="005B3300" w:rsidRPr="00661924" w:rsidRDefault="005B3300" w:rsidP="0084081D">
            <w:pPr>
              <w:pStyle w:val="TAL"/>
              <w:rPr>
                <w:rFonts w:eastAsia="SimSun"/>
              </w:rPr>
            </w:pPr>
          </w:p>
        </w:tc>
        <w:tc>
          <w:tcPr>
            <w:tcW w:w="1998" w:type="pct"/>
            <w:gridSpan w:val="3"/>
            <w:shd w:val="clear" w:color="auto" w:fill="auto"/>
            <w:vAlign w:val="center"/>
          </w:tcPr>
          <w:p w14:paraId="66E804BF" w14:textId="77777777" w:rsidR="005B3300" w:rsidRPr="00661924" w:rsidRDefault="005B3300" w:rsidP="0084081D">
            <w:pPr>
              <w:pStyle w:val="TAL"/>
              <w:rPr>
                <w:rFonts w:eastAsia="SimSun"/>
              </w:rPr>
            </w:pPr>
            <w:r w:rsidRPr="00661924">
              <w:rPr>
                <w:rFonts w:eastAsia="SimSun"/>
              </w:rPr>
              <w:t>SSB periodicity</w:t>
            </w:r>
          </w:p>
        </w:tc>
        <w:tc>
          <w:tcPr>
            <w:tcW w:w="664" w:type="pct"/>
            <w:shd w:val="clear" w:color="auto" w:fill="auto"/>
            <w:vAlign w:val="center"/>
          </w:tcPr>
          <w:p w14:paraId="6E0B0C8B" w14:textId="77777777" w:rsidR="005B3300" w:rsidRPr="00661924" w:rsidRDefault="005B3300" w:rsidP="0084081D">
            <w:pPr>
              <w:pStyle w:val="TAC"/>
              <w:rPr>
                <w:rFonts w:eastAsia="SimSun"/>
              </w:rPr>
            </w:pPr>
            <w:r w:rsidRPr="00661924">
              <w:rPr>
                <w:rFonts w:eastAsia="SimSun"/>
              </w:rPr>
              <w:t>ms</w:t>
            </w:r>
          </w:p>
        </w:tc>
        <w:tc>
          <w:tcPr>
            <w:tcW w:w="1324" w:type="pct"/>
            <w:shd w:val="clear" w:color="auto" w:fill="auto"/>
            <w:vAlign w:val="center"/>
          </w:tcPr>
          <w:p w14:paraId="38ED25AF" w14:textId="77777777" w:rsidR="005B3300" w:rsidRPr="00661924" w:rsidRDefault="005B3300" w:rsidP="0084081D">
            <w:pPr>
              <w:pStyle w:val="TAC"/>
              <w:rPr>
                <w:rFonts w:eastAsia="SimSun"/>
              </w:rPr>
            </w:pPr>
            <w:r w:rsidRPr="00661924">
              <w:rPr>
                <w:rFonts w:eastAsia="SimSun"/>
              </w:rPr>
              <w:t>20</w:t>
            </w:r>
          </w:p>
        </w:tc>
      </w:tr>
      <w:tr w:rsidR="0084081D" w:rsidRPr="00661924" w14:paraId="3D3B8380" w14:textId="77777777" w:rsidTr="000811C5">
        <w:trPr>
          <w:jc w:val="center"/>
        </w:trPr>
        <w:tc>
          <w:tcPr>
            <w:tcW w:w="1014" w:type="pct"/>
            <w:vMerge w:val="restart"/>
            <w:shd w:val="clear" w:color="auto" w:fill="auto"/>
            <w:vAlign w:val="center"/>
          </w:tcPr>
          <w:p w14:paraId="2722227E" w14:textId="77777777" w:rsidR="0084081D" w:rsidRPr="00661924" w:rsidRDefault="0084081D" w:rsidP="0084081D">
            <w:pPr>
              <w:pStyle w:val="TAL"/>
              <w:rPr>
                <w:rFonts w:eastAsia="SimSun"/>
                <w:i/>
              </w:rPr>
            </w:pPr>
            <w:r w:rsidRPr="00661924">
              <w:rPr>
                <w:rFonts w:eastAsia="SimSun"/>
              </w:rPr>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91F970" w14:textId="77777777" w:rsidR="0084081D" w:rsidRPr="00661924" w:rsidRDefault="0084081D" w:rsidP="0084081D">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21B2A5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33E742" w14:textId="77777777" w:rsidR="0084081D" w:rsidRPr="00661924" w:rsidRDefault="0084081D" w:rsidP="0084081D">
            <w:pPr>
              <w:pStyle w:val="TAC"/>
              <w:rPr>
                <w:rFonts w:eastAsia="SimSun"/>
              </w:rPr>
            </w:pPr>
            <w:r w:rsidRPr="00661924">
              <w:rPr>
                <w:rFonts w:eastAsia="SimSun"/>
              </w:rPr>
              <w:t>Each slot</w:t>
            </w:r>
          </w:p>
        </w:tc>
      </w:tr>
      <w:tr w:rsidR="0084081D" w:rsidRPr="00661924" w14:paraId="55B652D3" w14:textId="77777777" w:rsidTr="000811C5">
        <w:trPr>
          <w:jc w:val="center"/>
        </w:trPr>
        <w:tc>
          <w:tcPr>
            <w:tcW w:w="1014" w:type="pct"/>
            <w:vMerge/>
            <w:shd w:val="clear" w:color="auto" w:fill="auto"/>
            <w:vAlign w:val="center"/>
          </w:tcPr>
          <w:p w14:paraId="2F30AC01"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43686B" w14:textId="77777777" w:rsidR="0084081D" w:rsidRPr="00661924" w:rsidRDefault="0084081D" w:rsidP="0084081D">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09CAB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4B242B7" w14:textId="77777777" w:rsidR="0084081D" w:rsidRPr="00661924" w:rsidRDefault="0084081D" w:rsidP="0084081D">
            <w:pPr>
              <w:pStyle w:val="TAC"/>
              <w:rPr>
                <w:rFonts w:eastAsia="SimSun"/>
                <w:lang w:eastAsia="zh-CN"/>
              </w:rPr>
            </w:pPr>
            <w:r w:rsidRPr="00661924">
              <w:rPr>
                <w:rFonts w:eastAsia="SimSun"/>
                <w:lang w:eastAsia="zh-CN"/>
              </w:rPr>
              <w:t>0,1</w:t>
            </w:r>
          </w:p>
        </w:tc>
      </w:tr>
      <w:tr w:rsidR="0084081D" w:rsidRPr="00661924" w14:paraId="72B846F5" w14:textId="77777777" w:rsidTr="000811C5">
        <w:trPr>
          <w:jc w:val="center"/>
        </w:trPr>
        <w:tc>
          <w:tcPr>
            <w:tcW w:w="1014" w:type="pct"/>
            <w:vMerge/>
            <w:shd w:val="clear" w:color="auto" w:fill="auto"/>
            <w:vAlign w:val="center"/>
          </w:tcPr>
          <w:p w14:paraId="4E945B84"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87C240" w14:textId="77777777" w:rsidR="0084081D" w:rsidRPr="00661924" w:rsidRDefault="0084081D" w:rsidP="0084081D">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33EF48"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6F9BC9" w14:textId="77777777" w:rsidR="0084081D" w:rsidRPr="00661924" w:rsidRDefault="0084081D" w:rsidP="0084081D">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84081D" w:rsidRPr="00661924" w14:paraId="3C118948" w14:textId="77777777" w:rsidTr="000811C5">
        <w:trPr>
          <w:jc w:val="center"/>
        </w:trPr>
        <w:tc>
          <w:tcPr>
            <w:tcW w:w="1014" w:type="pct"/>
            <w:vMerge/>
            <w:shd w:val="clear" w:color="auto" w:fill="auto"/>
            <w:vAlign w:val="center"/>
          </w:tcPr>
          <w:p w14:paraId="22871626"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696E12" w14:textId="77777777" w:rsidR="0084081D" w:rsidRPr="00661924" w:rsidRDefault="0084081D" w:rsidP="0084081D">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EB08034"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43338AA" w14:textId="77777777" w:rsidR="0084081D" w:rsidRPr="00661924" w:rsidRDefault="0084081D" w:rsidP="0084081D">
            <w:pPr>
              <w:pStyle w:val="TAC"/>
              <w:rPr>
                <w:rFonts w:eastAsia="SimSun"/>
                <w:lang w:eastAsia="zh-CN"/>
              </w:rPr>
            </w:pPr>
            <w:r w:rsidRPr="00661924">
              <w:rPr>
                <w:rFonts w:eastAsia="SimSun"/>
                <w:lang w:eastAsia="zh-CN"/>
              </w:rPr>
              <w:t>1_1</w:t>
            </w:r>
          </w:p>
        </w:tc>
      </w:tr>
      <w:tr w:rsidR="0084081D" w:rsidRPr="00661924" w14:paraId="67C67A7F" w14:textId="77777777" w:rsidTr="000811C5">
        <w:trPr>
          <w:jc w:val="center"/>
        </w:trPr>
        <w:tc>
          <w:tcPr>
            <w:tcW w:w="1014" w:type="pct"/>
            <w:vMerge/>
            <w:shd w:val="clear" w:color="auto" w:fill="auto"/>
            <w:vAlign w:val="center"/>
          </w:tcPr>
          <w:p w14:paraId="07CC597D"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91CB14" w14:textId="77777777" w:rsidR="0084081D" w:rsidRPr="00661924" w:rsidRDefault="0084081D" w:rsidP="0084081D">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28A0BA"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AAA69D" w14:textId="77777777" w:rsidR="0084081D" w:rsidRPr="00661924" w:rsidRDefault="0084081D" w:rsidP="0084081D">
            <w:pPr>
              <w:pStyle w:val="TAC"/>
              <w:rPr>
                <w:rFonts w:eastAsia="SimSun"/>
                <w:lang w:eastAsia="zh-CN"/>
              </w:rPr>
            </w:pPr>
            <w:r w:rsidRPr="00661924">
              <w:rPr>
                <w:rFonts w:eastAsia="SimSun"/>
                <w:lang w:eastAsia="zh-CN"/>
              </w:rPr>
              <w:t>TCI state #1</w:t>
            </w:r>
          </w:p>
        </w:tc>
      </w:tr>
      <w:tr w:rsidR="0084081D" w:rsidRPr="00661924" w14:paraId="783BC721" w14:textId="77777777" w:rsidTr="000811C5">
        <w:trPr>
          <w:jc w:val="center"/>
        </w:trPr>
        <w:tc>
          <w:tcPr>
            <w:tcW w:w="1014" w:type="pct"/>
            <w:vMerge/>
            <w:shd w:val="clear" w:color="auto" w:fill="auto"/>
            <w:vAlign w:val="center"/>
          </w:tcPr>
          <w:p w14:paraId="44565373"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CC302E" w14:textId="77777777" w:rsidR="0084081D" w:rsidRPr="00C25669" w:rsidRDefault="0084081D" w:rsidP="0084081D">
            <w:pPr>
              <w:pStyle w:val="TAL"/>
              <w:rPr>
                <w:rFonts w:eastAsia="SimSun"/>
                <w:lang w:eastAsia="zh-CN"/>
              </w:rPr>
            </w:pPr>
            <w:r>
              <w:rPr>
                <w:rFonts w:eastAsia="SimSun"/>
              </w:rPr>
              <w:t xml:space="preserve">PDCCH &amp; PDCCH DMRS </w:t>
            </w:r>
            <w:r w:rsidRPr="00C25669">
              <w:rPr>
                <w:rFonts w:eastAsia="SimSun"/>
              </w:rPr>
              <w:t>Precoding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61208A"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B2A2114" w14:textId="77777777" w:rsidR="0084081D" w:rsidRDefault="0084081D" w:rsidP="0084081D">
            <w:pPr>
              <w:pStyle w:val="TAC"/>
            </w:pPr>
            <w:r w:rsidRPr="009D0015">
              <w:t>Multi-path fading propagation conditions</w:t>
            </w:r>
            <w:r>
              <w:t>:</w:t>
            </w:r>
          </w:p>
          <w:p w14:paraId="5A43D907" w14:textId="77777777" w:rsidR="0084081D" w:rsidRPr="00921F43" w:rsidRDefault="0084081D" w:rsidP="0084081D">
            <w:pPr>
              <w:pStyle w:val="TAC"/>
            </w:pPr>
            <w:r w:rsidRPr="00921F43">
              <w:t>Single Panel Type I, Random per slot with equal probability of each applicable i1, i2 combination, and with REG bundling granularity for number of Tx larger than 1</w:t>
            </w:r>
          </w:p>
          <w:p w14:paraId="77E9B66F" w14:textId="77777777" w:rsidR="0084081D" w:rsidRPr="00921F43" w:rsidRDefault="0084081D" w:rsidP="0084081D">
            <w:pPr>
              <w:pStyle w:val="TAC"/>
            </w:pPr>
          </w:p>
          <w:p w14:paraId="5C08B8CF" w14:textId="77777777" w:rsidR="0084081D" w:rsidRDefault="0084081D" w:rsidP="0084081D">
            <w:pPr>
              <w:pStyle w:val="TAC"/>
            </w:pPr>
            <w:r w:rsidRPr="009D0015">
              <w:t>Static propagation conditions</w:t>
            </w:r>
            <w:r>
              <w:t>:</w:t>
            </w:r>
          </w:p>
          <w:p w14:paraId="55A6BA09" w14:textId="77777777" w:rsidR="0084081D" w:rsidRPr="00C25669" w:rsidRDefault="0084081D" w:rsidP="0084081D">
            <w:pPr>
              <w:pStyle w:val="TAC"/>
              <w:rPr>
                <w:rFonts w:eastAsia="SimSun"/>
              </w:rPr>
            </w:pPr>
            <w:r w:rsidRPr="00921F43">
              <w:t>Single Panel Type I, Random precoder chosen from precoder index 0 an</w:t>
            </w:r>
            <w:r>
              <w:t>d</w:t>
            </w:r>
            <w:r w:rsidRPr="00921F43">
              <w:t xml:space="preserve"> 2, selection updated per slot</w:t>
            </w:r>
          </w:p>
        </w:tc>
      </w:tr>
      <w:tr w:rsidR="005F04B5" w:rsidRPr="00661924" w14:paraId="00143D56" w14:textId="77777777" w:rsidTr="00023471">
        <w:trPr>
          <w:jc w:val="center"/>
        </w:trPr>
        <w:tc>
          <w:tcPr>
            <w:tcW w:w="1014" w:type="pct"/>
            <w:vMerge w:val="restart"/>
            <w:shd w:val="clear" w:color="auto" w:fill="auto"/>
          </w:tcPr>
          <w:p w14:paraId="75779966" w14:textId="16F7803C" w:rsidR="005F04B5" w:rsidRPr="00661924" w:rsidRDefault="005F04B5" w:rsidP="005F04B5">
            <w:pPr>
              <w:pStyle w:val="TAL"/>
              <w:rPr>
                <w:rFonts w:eastAsia="SimSun"/>
                <w:i/>
              </w:rPr>
            </w:pPr>
            <w:r>
              <w:t xml:space="preserve">Additional </w:t>
            </w:r>
            <w:r>
              <w:rPr>
                <w:rFonts w:eastAsia="SimSun"/>
                <w:lang w:eastAsia="zh-CN"/>
              </w:rPr>
              <w:t>PDCCH Configuration for Aperiodic Reporting (Note 4)</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44CCBA" w14:textId="2FFF41E8"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26EB9FC"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E1DE25" w14:textId="6E903F63" w:rsidR="005F04B5" w:rsidRPr="009D0015" w:rsidRDefault="005F04B5" w:rsidP="005F04B5">
            <w:pPr>
              <w:pStyle w:val="TAC"/>
            </w:pPr>
            <w:r w:rsidRPr="00661924">
              <w:rPr>
                <w:rFonts w:eastAsia="SimSun"/>
              </w:rPr>
              <w:t>Each slot</w:t>
            </w:r>
          </w:p>
        </w:tc>
      </w:tr>
      <w:tr w:rsidR="005F04B5" w:rsidRPr="00661924" w14:paraId="74130A27" w14:textId="77777777" w:rsidTr="000811C5">
        <w:trPr>
          <w:jc w:val="center"/>
        </w:trPr>
        <w:tc>
          <w:tcPr>
            <w:tcW w:w="1014" w:type="pct"/>
            <w:vMerge/>
            <w:shd w:val="clear" w:color="auto" w:fill="auto"/>
            <w:vAlign w:val="center"/>
          </w:tcPr>
          <w:p w14:paraId="0D3E1185"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2D95C" w14:textId="2EDCBE90"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6C9612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A21BD8" w14:textId="65876F0E" w:rsidR="005F04B5" w:rsidRPr="009D0015" w:rsidRDefault="005F04B5" w:rsidP="005F04B5">
            <w:pPr>
              <w:pStyle w:val="TAC"/>
            </w:pPr>
            <w:r w:rsidRPr="00661924">
              <w:rPr>
                <w:rFonts w:eastAsia="SimSun"/>
                <w:lang w:eastAsia="zh-CN"/>
              </w:rPr>
              <w:t>0,1</w:t>
            </w:r>
          </w:p>
        </w:tc>
      </w:tr>
      <w:tr w:rsidR="005F04B5" w:rsidRPr="00661924" w14:paraId="5B960450" w14:textId="77777777" w:rsidTr="000811C5">
        <w:trPr>
          <w:jc w:val="center"/>
        </w:trPr>
        <w:tc>
          <w:tcPr>
            <w:tcW w:w="1014" w:type="pct"/>
            <w:vMerge/>
            <w:shd w:val="clear" w:color="auto" w:fill="auto"/>
            <w:vAlign w:val="center"/>
          </w:tcPr>
          <w:p w14:paraId="60A39059"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E59AB1" w14:textId="17BC56A3"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6C7BD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8D918B8" w14:textId="2F5469EE"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AC0473" w14:textId="77777777" w:rsidTr="000811C5">
        <w:trPr>
          <w:jc w:val="center"/>
        </w:trPr>
        <w:tc>
          <w:tcPr>
            <w:tcW w:w="1014" w:type="pct"/>
            <w:vMerge/>
            <w:shd w:val="clear" w:color="auto" w:fill="auto"/>
            <w:vAlign w:val="center"/>
          </w:tcPr>
          <w:p w14:paraId="527F3D2F"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5B0358" w14:textId="5470AA93"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C9C4DEB"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365E918" w14:textId="014C9E73"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02AAF363" w14:textId="77777777" w:rsidTr="000811C5">
        <w:trPr>
          <w:jc w:val="center"/>
        </w:trPr>
        <w:tc>
          <w:tcPr>
            <w:tcW w:w="1014" w:type="pct"/>
            <w:vMerge/>
            <w:shd w:val="clear" w:color="auto" w:fill="auto"/>
            <w:vAlign w:val="center"/>
          </w:tcPr>
          <w:p w14:paraId="6BD1BDE8"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6F59B3" w14:textId="73675B78"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D121F0"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0FBBF7" w14:textId="5F2D058D" w:rsidR="005F04B5" w:rsidRPr="009D0015" w:rsidRDefault="005F04B5" w:rsidP="005F04B5">
            <w:pPr>
              <w:pStyle w:val="TAC"/>
            </w:pPr>
            <w:r w:rsidRPr="00661924">
              <w:rPr>
                <w:rFonts w:eastAsia="SimSun"/>
              </w:rPr>
              <w:t>TCI state #1</w:t>
            </w:r>
          </w:p>
        </w:tc>
      </w:tr>
      <w:tr w:rsidR="005F04B5" w:rsidRPr="00661924" w14:paraId="5FD64FD5" w14:textId="77777777" w:rsidTr="000811C5">
        <w:trPr>
          <w:jc w:val="center"/>
        </w:trPr>
        <w:tc>
          <w:tcPr>
            <w:tcW w:w="1014" w:type="pct"/>
            <w:vMerge/>
            <w:shd w:val="clear" w:color="auto" w:fill="auto"/>
            <w:vAlign w:val="center"/>
          </w:tcPr>
          <w:p w14:paraId="2227A8BD"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8127D6" w14:textId="5D3ADA72"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E21A08"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5DB3AA8" w14:textId="77777777" w:rsidR="005F04B5" w:rsidRDefault="005F04B5" w:rsidP="005F04B5">
            <w:pPr>
              <w:pStyle w:val="TAC"/>
            </w:pPr>
            <w:r w:rsidRPr="009D0015">
              <w:t>Multi-path fading propagation conditions</w:t>
            </w:r>
            <w:r>
              <w:t>:</w:t>
            </w:r>
          </w:p>
          <w:p w14:paraId="140D5DDB" w14:textId="36660072"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82B9F69" w14:textId="77777777" w:rsidTr="000811C5">
        <w:trPr>
          <w:jc w:val="center"/>
        </w:trPr>
        <w:tc>
          <w:tcPr>
            <w:tcW w:w="3012" w:type="pct"/>
            <w:gridSpan w:val="4"/>
            <w:tcBorders>
              <w:right w:val="single" w:sz="4" w:space="0" w:color="auto"/>
            </w:tcBorders>
            <w:shd w:val="clear" w:color="auto" w:fill="auto"/>
            <w:vAlign w:val="center"/>
          </w:tcPr>
          <w:p w14:paraId="2853315B" w14:textId="77777777" w:rsidR="005B3300" w:rsidRPr="00661924" w:rsidRDefault="005B3300" w:rsidP="0084081D">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9926FC"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0794A7F" w14:textId="77777777" w:rsidR="005B3300" w:rsidRPr="00661924" w:rsidRDefault="005B3300" w:rsidP="0084081D">
            <w:pPr>
              <w:pStyle w:val="TAC"/>
              <w:rPr>
                <w:rFonts w:eastAsia="SimSun"/>
                <w:lang w:eastAsia="zh-CN"/>
              </w:rPr>
            </w:pPr>
            <w:r w:rsidRPr="00661924">
              <w:rPr>
                <w:rFonts w:eastAsia="SimSun" w:hint="eastAsia"/>
                <w:lang w:eastAsia="zh-CN"/>
              </w:rPr>
              <w:t>Not configured</w:t>
            </w:r>
          </w:p>
        </w:tc>
      </w:tr>
      <w:tr w:rsidR="005B3300" w:rsidRPr="00661924" w14:paraId="75646021" w14:textId="77777777" w:rsidTr="000811C5">
        <w:trPr>
          <w:jc w:val="center"/>
        </w:trPr>
        <w:tc>
          <w:tcPr>
            <w:tcW w:w="1014" w:type="pct"/>
            <w:vMerge w:val="restart"/>
            <w:shd w:val="clear" w:color="auto" w:fill="auto"/>
            <w:vAlign w:val="center"/>
          </w:tcPr>
          <w:p w14:paraId="4C8F5E9B" w14:textId="77777777" w:rsidR="005B3300" w:rsidRPr="00661924" w:rsidRDefault="005B3300" w:rsidP="0084081D">
            <w:pPr>
              <w:pStyle w:val="TAL"/>
              <w:rPr>
                <w:rFonts w:eastAsia="SimSun"/>
                <w:i/>
              </w:rPr>
            </w:pPr>
            <w:r w:rsidRPr="00661924">
              <w:rPr>
                <w:rFonts w:eastAsia="SimSun"/>
              </w:rPr>
              <w:t>PDSCH configuration</w:t>
            </w:r>
          </w:p>
        </w:tc>
        <w:tc>
          <w:tcPr>
            <w:tcW w:w="1998" w:type="pct"/>
            <w:gridSpan w:val="3"/>
            <w:shd w:val="clear" w:color="auto" w:fill="auto"/>
            <w:vAlign w:val="center"/>
          </w:tcPr>
          <w:p w14:paraId="332D2EFC" w14:textId="77777777" w:rsidR="005B3300" w:rsidRPr="00661924" w:rsidRDefault="005B3300" w:rsidP="0084081D">
            <w:pPr>
              <w:pStyle w:val="TAL"/>
              <w:rPr>
                <w:rFonts w:eastAsia="SimSun"/>
                <w:i/>
              </w:rPr>
            </w:pPr>
            <w:r w:rsidRPr="00661924">
              <w:rPr>
                <w:rFonts w:eastAsia="SimSun"/>
              </w:rPr>
              <w:t>Mapping type</w:t>
            </w:r>
          </w:p>
        </w:tc>
        <w:tc>
          <w:tcPr>
            <w:tcW w:w="664" w:type="pct"/>
            <w:shd w:val="clear" w:color="auto" w:fill="auto"/>
            <w:vAlign w:val="center"/>
          </w:tcPr>
          <w:p w14:paraId="677048BE" w14:textId="77777777" w:rsidR="005B3300" w:rsidRPr="00661924" w:rsidRDefault="005B3300" w:rsidP="0084081D">
            <w:pPr>
              <w:pStyle w:val="TAC"/>
              <w:rPr>
                <w:rFonts w:eastAsia="SimSun"/>
              </w:rPr>
            </w:pPr>
          </w:p>
        </w:tc>
        <w:tc>
          <w:tcPr>
            <w:tcW w:w="1324" w:type="pct"/>
            <w:shd w:val="clear" w:color="auto" w:fill="auto"/>
            <w:vAlign w:val="center"/>
          </w:tcPr>
          <w:p w14:paraId="59A3A100" w14:textId="77777777" w:rsidR="005B3300" w:rsidRPr="00661924" w:rsidRDefault="005B3300" w:rsidP="0084081D">
            <w:pPr>
              <w:pStyle w:val="TAC"/>
              <w:rPr>
                <w:rFonts w:eastAsia="SimSun"/>
                <w:lang w:eastAsia="zh-CN"/>
              </w:rPr>
            </w:pPr>
            <w:r w:rsidRPr="00661924">
              <w:rPr>
                <w:rFonts w:eastAsia="SimSun"/>
                <w:lang w:eastAsia="zh-CN"/>
              </w:rPr>
              <w:t>Type A</w:t>
            </w:r>
          </w:p>
        </w:tc>
      </w:tr>
      <w:tr w:rsidR="005B3300" w:rsidRPr="00661924" w14:paraId="704F0697" w14:textId="77777777" w:rsidTr="000811C5">
        <w:trPr>
          <w:jc w:val="center"/>
        </w:trPr>
        <w:tc>
          <w:tcPr>
            <w:tcW w:w="1014" w:type="pct"/>
            <w:vMerge/>
            <w:shd w:val="clear" w:color="auto" w:fill="auto"/>
            <w:vAlign w:val="center"/>
          </w:tcPr>
          <w:p w14:paraId="26C8B7BE" w14:textId="77777777" w:rsidR="005B3300" w:rsidRPr="00661924" w:rsidRDefault="005B3300" w:rsidP="0084081D">
            <w:pPr>
              <w:pStyle w:val="TAL"/>
              <w:rPr>
                <w:rFonts w:eastAsia="SimSun"/>
              </w:rPr>
            </w:pPr>
          </w:p>
        </w:tc>
        <w:tc>
          <w:tcPr>
            <w:tcW w:w="1998" w:type="pct"/>
            <w:gridSpan w:val="3"/>
            <w:shd w:val="clear" w:color="auto" w:fill="auto"/>
            <w:vAlign w:val="center"/>
          </w:tcPr>
          <w:p w14:paraId="7D3DC145" w14:textId="77777777" w:rsidR="005B3300" w:rsidRPr="00661924" w:rsidRDefault="005B3300" w:rsidP="0084081D">
            <w:pPr>
              <w:pStyle w:val="TAL"/>
              <w:rPr>
                <w:rFonts w:eastAsia="SimSun"/>
              </w:rPr>
            </w:pPr>
            <w:r w:rsidRPr="00661924">
              <w:rPr>
                <w:rFonts w:eastAsia="SimSun"/>
                <w:i/>
              </w:rPr>
              <w:t>k0</w:t>
            </w:r>
          </w:p>
        </w:tc>
        <w:tc>
          <w:tcPr>
            <w:tcW w:w="664" w:type="pct"/>
            <w:shd w:val="clear" w:color="auto" w:fill="auto"/>
            <w:vAlign w:val="center"/>
          </w:tcPr>
          <w:p w14:paraId="452C7EAF" w14:textId="77777777" w:rsidR="005B3300" w:rsidRPr="00661924" w:rsidRDefault="005B3300" w:rsidP="0084081D">
            <w:pPr>
              <w:pStyle w:val="TAC"/>
              <w:rPr>
                <w:rFonts w:eastAsia="SimSun"/>
              </w:rPr>
            </w:pPr>
          </w:p>
        </w:tc>
        <w:tc>
          <w:tcPr>
            <w:tcW w:w="1324" w:type="pct"/>
            <w:shd w:val="clear" w:color="auto" w:fill="auto"/>
            <w:vAlign w:val="center"/>
          </w:tcPr>
          <w:p w14:paraId="5704DAE9" w14:textId="77777777" w:rsidR="005B3300" w:rsidRPr="00661924" w:rsidRDefault="005B3300" w:rsidP="0084081D">
            <w:pPr>
              <w:pStyle w:val="TAC"/>
              <w:rPr>
                <w:rFonts w:eastAsia="SimSun"/>
                <w:lang w:eastAsia="zh-CN"/>
              </w:rPr>
            </w:pPr>
            <w:r w:rsidRPr="00661924">
              <w:rPr>
                <w:rFonts w:eastAsia="SimSun"/>
                <w:lang w:eastAsia="zh-CN"/>
              </w:rPr>
              <w:t>0</w:t>
            </w:r>
          </w:p>
        </w:tc>
      </w:tr>
      <w:tr w:rsidR="005B3300" w:rsidRPr="00661924" w14:paraId="28EFB6F7" w14:textId="77777777" w:rsidTr="000811C5">
        <w:trPr>
          <w:jc w:val="center"/>
        </w:trPr>
        <w:tc>
          <w:tcPr>
            <w:tcW w:w="1014" w:type="pct"/>
            <w:vMerge/>
            <w:shd w:val="clear" w:color="auto" w:fill="auto"/>
            <w:vAlign w:val="center"/>
          </w:tcPr>
          <w:p w14:paraId="22BCC8EA" w14:textId="77777777" w:rsidR="005B3300" w:rsidRPr="00661924" w:rsidRDefault="005B3300" w:rsidP="0084081D">
            <w:pPr>
              <w:pStyle w:val="TAL"/>
              <w:rPr>
                <w:rFonts w:eastAsia="SimSun"/>
              </w:rPr>
            </w:pPr>
          </w:p>
        </w:tc>
        <w:tc>
          <w:tcPr>
            <w:tcW w:w="1998" w:type="pct"/>
            <w:gridSpan w:val="3"/>
            <w:shd w:val="clear" w:color="auto" w:fill="auto"/>
            <w:vAlign w:val="center"/>
          </w:tcPr>
          <w:p w14:paraId="3F748ECD" w14:textId="77777777" w:rsidR="005B3300" w:rsidRPr="00661924" w:rsidRDefault="005B3300" w:rsidP="0084081D">
            <w:pPr>
              <w:pStyle w:val="TAL"/>
              <w:rPr>
                <w:rFonts w:eastAsia="SimSun"/>
              </w:rPr>
            </w:pPr>
            <w:r w:rsidRPr="00661924">
              <w:rPr>
                <w:rFonts w:eastAsia="SimSun"/>
              </w:rPr>
              <w:t xml:space="preserve">Starting symbol (S) </w:t>
            </w:r>
          </w:p>
        </w:tc>
        <w:tc>
          <w:tcPr>
            <w:tcW w:w="664" w:type="pct"/>
            <w:shd w:val="clear" w:color="auto" w:fill="auto"/>
            <w:vAlign w:val="center"/>
          </w:tcPr>
          <w:p w14:paraId="7597277C" w14:textId="77777777" w:rsidR="005B3300" w:rsidRPr="00661924" w:rsidRDefault="005B3300" w:rsidP="0084081D">
            <w:pPr>
              <w:pStyle w:val="TAC"/>
              <w:rPr>
                <w:rFonts w:eastAsia="SimSun"/>
              </w:rPr>
            </w:pPr>
          </w:p>
        </w:tc>
        <w:tc>
          <w:tcPr>
            <w:tcW w:w="1324" w:type="pct"/>
            <w:shd w:val="clear" w:color="auto" w:fill="auto"/>
            <w:vAlign w:val="center"/>
          </w:tcPr>
          <w:p w14:paraId="42D2B82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2B8100B9" w14:textId="77777777" w:rsidTr="000811C5">
        <w:trPr>
          <w:jc w:val="center"/>
        </w:trPr>
        <w:tc>
          <w:tcPr>
            <w:tcW w:w="1014" w:type="pct"/>
            <w:vMerge/>
            <w:shd w:val="clear" w:color="auto" w:fill="auto"/>
            <w:vAlign w:val="center"/>
          </w:tcPr>
          <w:p w14:paraId="0F4AF2CE" w14:textId="77777777" w:rsidR="005B3300" w:rsidRPr="00661924" w:rsidRDefault="005B3300" w:rsidP="0084081D">
            <w:pPr>
              <w:pStyle w:val="TAL"/>
              <w:rPr>
                <w:rFonts w:eastAsia="SimSun"/>
              </w:rPr>
            </w:pPr>
          </w:p>
        </w:tc>
        <w:tc>
          <w:tcPr>
            <w:tcW w:w="1998" w:type="pct"/>
            <w:gridSpan w:val="3"/>
            <w:shd w:val="clear" w:color="auto" w:fill="auto"/>
            <w:vAlign w:val="center"/>
          </w:tcPr>
          <w:p w14:paraId="495190D7" w14:textId="77777777" w:rsidR="005B3300" w:rsidRPr="00661924" w:rsidRDefault="005B3300" w:rsidP="0084081D">
            <w:pPr>
              <w:pStyle w:val="TAL"/>
              <w:rPr>
                <w:rFonts w:eastAsia="SimSun"/>
              </w:rPr>
            </w:pPr>
            <w:r w:rsidRPr="00661924">
              <w:rPr>
                <w:rFonts w:eastAsia="SimSun"/>
              </w:rPr>
              <w:t>Length (L)</w:t>
            </w:r>
          </w:p>
        </w:tc>
        <w:tc>
          <w:tcPr>
            <w:tcW w:w="664" w:type="pct"/>
            <w:shd w:val="clear" w:color="auto" w:fill="auto"/>
            <w:vAlign w:val="center"/>
          </w:tcPr>
          <w:p w14:paraId="592E774C" w14:textId="77777777" w:rsidR="005B3300" w:rsidRPr="00661924" w:rsidRDefault="005B3300" w:rsidP="0084081D">
            <w:pPr>
              <w:pStyle w:val="TAC"/>
              <w:rPr>
                <w:rFonts w:eastAsia="SimSun"/>
              </w:rPr>
            </w:pPr>
          </w:p>
        </w:tc>
        <w:tc>
          <w:tcPr>
            <w:tcW w:w="1324" w:type="pct"/>
            <w:shd w:val="clear" w:color="auto" w:fill="auto"/>
            <w:vAlign w:val="center"/>
          </w:tcPr>
          <w:p w14:paraId="66A38DBA" w14:textId="77777777" w:rsidR="005B3300" w:rsidRPr="00661924" w:rsidRDefault="005B3300" w:rsidP="0084081D">
            <w:pPr>
              <w:pStyle w:val="TAC"/>
              <w:rPr>
                <w:rFonts w:eastAsia="SimSun"/>
                <w:lang w:eastAsia="zh-CN"/>
              </w:rPr>
            </w:pPr>
            <w:r w:rsidRPr="00661924">
              <w:rPr>
                <w:rFonts w:eastAsia="SimSun"/>
                <w:lang w:eastAsia="zh-CN"/>
              </w:rPr>
              <w:t>12</w:t>
            </w:r>
          </w:p>
        </w:tc>
      </w:tr>
      <w:tr w:rsidR="005B3300" w:rsidRPr="00661924" w14:paraId="466B6757" w14:textId="77777777" w:rsidTr="000811C5">
        <w:trPr>
          <w:jc w:val="center"/>
        </w:trPr>
        <w:tc>
          <w:tcPr>
            <w:tcW w:w="1014" w:type="pct"/>
            <w:vMerge/>
            <w:shd w:val="clear" w:color="auto" w:fill="auto"/>
            <w:vAlign w:val="center"/>
          </w:tcPr>
          <w:p w14:paraId="0F057F1E" w14:textId="77777777" w:rsidR="005B3300" w:rsidRPr="00661924" w:rsidRDefault="005B3300" w:rsidP="0084081D">
            <w:pPr>
              <w:pStyle w:val="TAL"/>
              <w:rPr>
                <w:rFonts w:eastAsia="SimSun"/>
              </w:rPr>
            </w:pPr>
          </w:p>
        </w:tc>
        <w:tc>
          <w:tcPr>
            <w:tcW w:w="1998" w:type="pct"/>
            <w:gridSpan w:val="3"/>
            <w:shd w:val="clear" w:color="auto" w:fill="auto"/>
            <w:vAlign w:val="center"/>
          </w:tcPr>
          <w:p w14:paraId="60EA676E" w14:textId="77777777" w:rsidR="005B3300" w:rsidRPr="00661924" w:rsidRDefault="005B3300" w:rsidP="0084081D">
            <w:pPr>
              <w:pStyle w:val="TAL"/>
              <w:rPr>
                <w:rFonts w:eastAsia="SimSun"/>
              </w:rPr>
            </w:pPr>
            <w:r w:rsidRPr="00661924">
              <w:rPr>
                <w:rFonts w:eastAsia="SimSun"/>
              </w:rPr>
              <w:t>PDSCH aggregation factor</w:t>
            </w:r>
          </w:p>
        </w:tc>
        <w:tc>
          <w:tcPr>
            <w:tcW w:w="664" w:type="pct"/>
            <w:shd w:val="clear" w:color="auto" w:fill="auto"/>
            <w:vAlign w:val="center"/>
          </w:tcPr>
          <w:p w14:paraId="1B8ED662" w14:textId="77777777" w:rsidR="005B3300" w:rsidRPr="00661924" w:rsidRDefault="005B3300" w:rsidP="0084081D">
            <w:pPr>
              <w:pStyle w:val="TAC"/>
              <w:rPr>
                <w:rFonts w:eastAsia="SimSun"/>
              </w:rPr>
            </w:pPr>
          </w:p>
        </w:tc>
        <w:tc>
          <w:tcPr>
            <w:tcW w:w="1324" w:type="pct"/>
            <w:shd w:val="clear" w:color="auto" w:fill="auto"/>
            <w:vAlign w:val="center"/>
          </w:tcPr>
          <w:p w14:paraId="51C324E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5747CB13" w14:textId="77777777" w:rsidTr="000811C5">
        <w:trPr>
          <w:jc w:val="center"/>
        </w:trPr>
        <w:tc>
          <w:tcPr>
            <w:tcW w:w="1014" w:type="pct"/>
            <w:vMerge/>
            <w:shd w:val="clear" w:color="auto" w:fill="auto"/>
            <w:vAlign w:val="center"/>
          </w:tcPr>
          <w:p w14:paraId="21686201" w14:textId="77777777" w:rsidR="005B3300" w:rsidRPr="00661924" w:rsidRDefault="005B3300" w:rsidP="0084081D">
            <w:pPr>
              <w:pStyle w:val="TAL"/>
              <w:rPr>
                <w:rFonts w:eastAsia="SimSun"/>
              </w:rPr>
            </w:pPr>
          </w:p>
        </w:tc>
        <w:tc>
          <w:tcPr>
            <w:tcW w:w="1998" w:type="pct"/>
            <w:gridSpan w:val="3"/>
            <w:shd w:val="clear" w:color="auto" w:fill="auto"/>
            <w:vAlign w:val="center"/>
          </w:tcPr>
          <w:p w14:paraId="3C847B55" w14:textId="77777777" w:rsidR="005B3300" w:rsidRPr="00661924" w:rsidRDefault="005B3300" w:rsidP="0084081D">
            <w:pPr>
              <w:pStyle w:val="TAL"/>
              <w:rPr>
                <w:rFonts w:eastAsia="SimSun"/>
              </w:rPr>
            </w:pPr>
            <w:r w:rsidRPr="00661924">
              <w:rPr>
                <w:rFonts w:eastAsia="SimSun"/>
              </w:rPr>
              <w:t>PRB bundling type</w:t>
            </w:r>
          </w:p>
        </w:tc>
        <w:tc>
          <w:tcPr>
            <w:tcW w:w="664" w:type="pct"/>
            <w:shd w:val="clear" w:color="auto" w:fill="auto"/>
            <w:vAlign w:val="center"/>
          </w:tcPr>
          <w:p w14:paraId="417C43D8" w14:textId="77777777" w:rsidR="005B3300" w:rsidRPr="00661924" w:rsidRDefault="005B3300" w:rsidP="0084081D">
            <w:pPr>
              <w:pStyle w:val="TAC"/>
              <w:rPr>
                <w:rFonts w:eastAsia="SimSun"/>
              </w:rPr>
            </w:pPr>
          </w:p>
        </w:tc>
        <w:tc>
          <w:tcPr>
            <w:tcW w:w="1324" w:type="pct"/>
            <w:shd w:val="clear" w:color="auto" w:fill="auto"/>
            <w:vAlign w:val="center"/>
          </w:tcPr>
          <w:p w14:paraId="574398BF" w14:textId="77777777" w:rsidR="005B3300" w:rsidRPr="00661924" w:rsidRDefault="005B3300" w:rsidP="0084081D">
            <w:pPr>
              <w:pStyle w:val="TAC"/>
              <w:rPr>
                <w:rFonts w:eastAsia="SimSun"/>
                <w:lang w:eastAsia="zh-CN"/>
              </w:rPr>
            </w:pPr>
            <w:r w:rsidRPr="00661924">
              <w:rPr>
                <w:rFonts w:eastAsia="SimSun"/>
                <w:lang w:eastAsia="zh-CN"/>
              </w:rPr>
              <w:t>Static</w:t>
            </w:r>
          </w:p>
        </w:tc>
      </w:tr>
      <w:tr w:rsidR="005B3300" w:rsidRPr="00661924" w14:paraId="6EAA9E33" w14:textId="77777777" w:rsidTr="000811C5">
        <w:trPr>
          <w:jc w:val="center"/>
        </w:trPr>
        <w:tc>
          <w:tcPr>
            <w:tcW w:w="1014" w:type="pct"/>
            <w:vMerge/>
            <w:shd w:val="clear" w:color="auto" w:fill="auto"/>
            <w:vAlign w:val="center"/>
          </w:tcPr>
          <w:p w14:paraId="7846831F" w14:textId="77777777" w:rsidR="005B3300" w:rsidRPr="00661924" w:rsidRDefault="005B3300" w:rsidP="0084081D">
            <w:pPr>
              <w:pStyle w:val="TAL"/>
              <w:rPr>
                <w:rFonts w:eastAsia="SimSun"/>
              </w:rPr>
            </w:pPr>
          </w:p>
        </w:tc>
        <w:tc>
          <w:tcPr>
            <w:tcW w:w="1998" w:type="pct"/>
            <w:gridSpan w:val="3"/>
            <w:shd w:val="clear" w:color="auto" w:fill="auto"/>
            <w:vAlign w:val="center"/>
          </w:tcPr>
          <w:p w14:paraId="442139B1" w14:textId="77777777" w:rsidR="005B3300" w:rsidRPr="00661924" w:rsidRDefault="005B3300" w:rsidP="0084081D">
            <w:pPr>
              <w:pStyle w:val="TAL"/>
              <w:rPr>
                <w:rFonts w:eastAsia="SimSun"/>
              </w:rPr>
            </w:pPr>
            <w:r w:rsidRPr="00661924">
              <w:rPr>
                <w:rFonts w:eastAsia="SimSun"/>
              </w:rPr>
              <w:t>PRB bundling size</w:t>
            </w:r>
          </w:p>
        </w:tc>
        <w:tc>
          <w:tcPr>
            <w:tcW w:w="664" w:type="pct"/>
            <w:shd w:val="clear" w:color="auto" w:fill="auto"/>
            <w:vAlign w:val="center"/>
          </w:tcPr>
          <w:p w14:paraId="49AF17D6" w14:textId="77777777" w:rsidR="005B3300" w:rsidRPr="00661924" w:rsidRDefault="005B3300" w:rsidP="0084081D">
            <w:pPr>
              <w:pStyle w:val="TAC"/>
              <w:rPr>
                <w:rFonts w:eastAsia="SimSun"/>
              </w:rPr>
            </w:pPr>
          </w:p>
        </w:tc>
        <w:tc>
          <w:tcPr>
            <w:tcW w:w="1324" w:type="pct"/>
            <w:shd w:val="clear" w:color="auto" w:fill="auto"/>
            <w:vAlign w:val="center"/>
          </w:tcPr>
          <w:p w14:paraId="5D32531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51075697" w14:textId="77777777" w:rsidTr="000811C5">
        <w:trPr>
          <w:jc w:val="center"/>
        </w:trPr>
        <w:tc>
          <w:tcPr>
            <w:tcW w:w="1014" w:type="pct"/>
            <w:vMerge/>
            <w:shd w:val="clear" w:color="auto" w:fill="auto"/>
            <w:vAlign w:val="center"/>
          </w:tcPr>
          <w:p w14:paraId="22840C9B" w14:textId="77777777" w:rsidR="005B3300" w:rsidRPr="00661924" w:rsidRDefault="005B3300" w:rsidP="0084081D">
            <w:pPr>
              <w:pStyle w:val="TAL"/>
              <w:rPr>
                <w:rFonts w:eastAsia="SimSun"/>
              </w:rPr>
            </w:pPr>
          </w:p>
        </w:tc>
        <w:tc>
          <w:tcPr>
            <w:tcW w:w="1998" w:type="pct"/>
            <w:gridSpan w:val="3"/>
            <w:shd w:val="clear" w:color="auto" w:fill="auto"/>
            <w:vAlign w:val="center"/>
          </w:tcPr>
          <w:p w14:paraId="3EE4565F" w14:textId="77777777" w:rsidR="005B3300" w:rsidRPr="00661924" w:rsidRDefault="005B3300" w:rsidP="0084081D">
            <w:pPr>
              <w:pStyle w:val="TAL"/>
              <w:rPr>
                <w:rFonts w:eastAsia="SimSun"/>
              </w:rPr>
            </w:pPr>
            <w:r w:rsidRPr="00661924">
              <w:rPr>
                <w:rFonts w:eastAsia="SimSun"/>
              </w:rPr>
              <w:t>Resource allocation type</w:t>
            </w:r>
          </w:p>
        </w:tc>
        <w:tc>
          <w:tcPr>
            <w:tcW w:w="664" w:type="pct"/>
            <w:shd w:val="clear" w:color="auto" w:fill="auto"/>
            <w:vAlign w:val="center"/>
          </w:tcPr>
          <w:p w14:paraId="58D25FF7" w14:textId="77777777" w:rsidR="005B3300" w:rsidRPr="00661924" w:rsidRDefault="005B3300" w:rsidP="0084081D">
            <w:pPr>
              <w:pStyle w:val="TAC"/>
              <w:rPr>
                <w:rFonts w:eastAsia="SimSun"/>
              </w:rPr>
            </w:pPr>
          </w:p>
        </w:tc>
        <w:tc>
          <w:tcPr>
            <w:tcW w:w="1324" w:type="pct"/>
            <w:shd w:val="clear" w:color="auto" w:fill="auto"/>
            <w:vAlign w:val="center"/>
          </w:tcPr>
          <w:p w14:paraId="19B85E53" w14:textId="77777777" w:rsidR="005B3300" w:rsidRPr="00661924" w:rsidRDefault="005B3300" w:rsidP="0084081D">
            <w:pPr>
              <w:pStyle w:val="TAC"/>
              <w:rPr>
                <w:rFonts w:eastAsia="SimSun"/>
                <w:lang w:eastAsia="zh-CN"/>
              </w:rPr>
            </w:pPr>
            <w:r w:rsidRPr="00661924">
              <w:rPr>
                <w:rFonts w:eastAsia="SimSun" w:hint="eastAsia"/>
                <w:lang w:eastAsia="zh-CN"/>
              </w:rPr>
              <w:t xml:space="preserve">Type </w:t>
            </w:r>
            <w:r w:rsidRPr="00661924">
              <w:rPr>
                <w:rFonts w:eastAsia="SimSun"/>
                <w:lang w:eastAsia="zh-CN"/>
              </w:rPr>
              <w:t>0</w:t>
            </w:r>
          </w:p>
        </w:tc>
      </w:tr>
      <w:tr w:rsidR="005B3300" w:rsidRPr="00661924" w14:paraId="14B971BE" w14:textId="77777777" w:rsidTr="000811C5">
        <w:trPr>
          <w:jc w:val="center"/>
        </w:trPr>
        <w:tc>
          <w:tcPr>
            <w:tcW w:w="1014" w:type="pct"/>
            <w:vMerge/>
            <w:shd w:val="clear" w:color="auto" w:fill="auto"/>
            <w:vAlign w:val="center"/>
          </w:tcPr>
          <w:p w14:paraId="2191C0CA" w14:textId="77777777" w:rsidR="005B3300" w:rsidRPr="00661924" w:rsidRDefault="005B3300" w:rsidP="0084081D">
            <w:pPr>
              <w:pStyle w:val="TAL"/>
              <w:rPr>
                <w:rFonts w:eastAsia="SimSun"/>
              </w:rPr>
            </w:pPr>
          </w:p>
        </w:tc>
        <w:tc>
          <w:tcPr>
            <w:tcW w:w="1998" w:type="pct"/>
            <w:gridSpan w:val="3"/>
            <w:shd w:val="clear" w:color="auto" w:fill="auto"/>
            <w:vAlign w:val="center"/>
          </w:tcPr>
          <w:p w14:paraId="6F9DC85E" w14:textId="77777777" w:rsidR="005B3300" w:rsidRPr="00661924" w:rsidRDefault="005B3300" w:rsidP="0084081D">
            <w:pPr>
              <w:pStyle w:val="TAL"/>
              <w:rPr>
                <w:rFonts w:eastAsia="SimSun"/>
                <w:lang w:eastAsia="zh-CN"/>
              </w:rPr>
            </w:pPr>
            <w:r w:rsidRPr="00661924">
              <w:rPr>
                <w:rFonts w:eastAsia="SimSun" w:hint="eastAsia"/>
                <w:lang w:eastAsia="zh-CN"/>
              </w:rPr>
              <w:t>RBG size</w:t>
            </w:r>
          </w:p>
        </w:tc>
        <w:tc>
          <w:tcPr>
            <w:tcW w:w="664" w:type="pct"/>
            <w:shd w:val="clear" w:color="auto" w:fill="auto"/>
            <w:vAlign w:val="center"/>
          </w:tcPr>
          <w:p w14:paraId="131CA6D4" w14:textId="77777777" w:rsidR="005B3300" w:rsidRPr="00661924" w:rsidRDefault="005B3300" w:rsidP="0084081D">
            <w:pPr>
              <w:pStyle w:val="TAC"/>
              <w:rPr>
                <w:rFonts w:eastAsia="SimSun"/>
              </w:rPr>
            </w:pPr>
          </w:p>
        </w:tc>
        <w:tc>
          <w:tcPr>
            <w:tcW w:w="1324" w:type="pct"/>
            <w:shd w:val="clear" w:color="auto" w:fill="auto"/>
            <w:vAlign w:val="center"/>
          </w:tcPr>
          <w:p w14:paraId="4D38BD0D" w14:textId="77777777" w:rsidR="005B3300" w:rsidRPr="00661924" w:rsidRDefault="005B3300" w:rsidP="0084081D">
            <w:pPr>
              <w:pStyle w:val="TAC"/>
              <w:rPr>
                <w:rFonts w:eastAsia="SimSun"/>
                <w:lang w:eastAsia="zh-CN"/>
              </w:rPr>
            </w:pPr>
            <w:r w:rsidRPr="00661924">
              <w:rPr>
                <w:rFonts w:eastAsia="SimSun" w:hint="eastAsia"/>
                <w:lang w:eastAsia="zh-CN"/>
              </w:rPr>
              <w:t>Config2</w:t>
            </w:r>
          </w:p>
        </w:tc>
      </w:tr>
      <w:tr w:rsidR="005B3300" w:rsidRPr="00661924" w14:paraId="4AE43717" w14:textId="77777777" w:rsidTr="000811C5">
        <w:trPr>
          <w:jc w:val="center"/>
        </w:trPr>
        <w:tc>
          <w:tcPr>
            <w:tcW w:w="1014" w:type="pct"/>
            <w:vMerge/>
            <w:shd w:val="clear" w:color="auto" w:fill="auto"/>
            <w:vAlign w:val="center"/>
          </w:tcPr>
          <w:p w14:paraId="294D4D95" w14:textId="77777777" w:rsidR="005B3300" w:rsidRPr="00661924" w:rsidRDefault="005B3300" w:rsidP="0084081D">
            <w:pPr>
              <w:pStyle w:val="TAL"/>
              <w:rPr>
                <w:rFonts w:eastAsia="SimSun"/>
              </w:rPr>
            </w:pPr>
          </w:p>
        </w:tc>
        <w:tc>
          <w:tcPr>
            <w:tcW w:w="1998" w:type="pct"/>
            <w:gridSpan w:val="3"/>
            <w:shd w:val="clear" w:color="auto" w:fill="auto"/>
            <w:vAlign w:val="center"/>
          </w:tcPr>
          <w:p w14:paraId="15A61284" w14:textId="77777777" w:rsidR="005B3300" w:rsidRPr="00661924" w:rsidRDefault="005B3300" w:rsidP="0084081D">
            <w:pPr>
              <w:pStyle w:val="TAL"/>
              <w:rPr>
                <w:rFonts w:eastAsia="SimSun"/>
              </w:rPr>
            </w:pPr>
            <w:r w:rsidRPr="00661924">
              <w:rPr>
                <w:rFonts w:eastAsia="SimSun"/>
                <w:lang w:eastAsia="ja-JP"/>
              </w:rPr>
              <w:t>VRB-to-PRB mapping type</w:t>
            </w:r>
          </w:p>
        </w:tc>
        <w:tc>
          <w:tcPr>
            <w:tcW w:w="664" w:type="pct"/>
            <w:shd w:val="clear" w:color="auto" w:fill="auto"/>
            <w:vAlign w:val="center"/>
          </w:tcPr>
          <w:p w14:paraId="1F210D13" w14:textId="77777777" w:rsidR="005B3300" w:rsidRPr="00661924" w:rsidRDefault="005B3300" w:rsidP="0084081D">
            <w:pPr>
              <w:pStyle w:val="TAC"/>
              <w:rPr>
                <w:rFonts w:eastAsia="SimSun"/>
              </w:rPr>
            </w:pPr>
          </w:p>
        </w:tc>
        <w:tc>
          <w:tcPr>
            <w:tcW w:w="1324" w:type="pct"/>
            <w:shd w:val="clear" w:color="auto" w:fill="auto"/>
            <w:vAlign w:val="center"/>
          </w:tcPr>
          <w:p w14:paraId="51FF5171" w14:textId="77777777" w:rsidR="005B3300" w:rsidRPr="00661924" w:rsidRDefault="005B3300" w:rsidP="0084081D">
            <w:pPr>
              <w:pStyle w:val="TAC"/>
              <w:rPr>
                <w:rFonts w:eastAsia="SimSun"/>
                <w:lang w:eastAsia="zh-CN"/>
              </w:rPr>
            </w:pPr>
            <w:r w:rsidRPr="00661924">
              <w:rPr>
                <w:rFonts w:eastAsia="SimSun"/>
                <w:lang w:eastAsia="zh-CN"/>
              </w:rPr>
              <w:t>Non-interleaved</w:t>
            </w:r>
          </w:p>
        </w:tc>
      </w:tr>
      <w:tr w:rsidR="005B3300" w:rsidRPr="00661924" w14:paraId="55917796" w14:textId="77777777" w:rsidTr="000811C5">
        <w:trPr>
          <w:jc w:val="center"/>
        </w:trPr>
        <w:tc>
          <w:tcPr>
            <w:tcW w:w="1014" w:type="pct"/>
            <w:vMerge/>
            <w:shd w:val="clear" w:color="auto" w:fill="auto"/>
            <w:vAlign w:val="center"/>
          </w:tcPr>
          <w:p w14:paraId="30223B6F" w14:textId="77777777" w:rsidR="005B3300" w:rsidRPr="00661924" w:rsidRDefault="005B3300" w:rsidP="0084081D">
            <w:pPr>
              <w:pStyle w:val="TAL"/>
              <w:rPr>
                <w:rFonts w:eastAsia="SimSun"/>
              </w:rPr>
            </w:pPr>
          </w:p>
        </w:tc>
        <w:tc>
          <w:tcPr>
            <w:tcW w:w="1998" w:type="pct"/>
            <w:gridSpan w:val="3"/>
            <w:shd w:val="clear" w:color="auto" w:fill="auto"/>
            <w:vAlign w:val="center"/>
          </w:tcPr>
          <w:p w14:paraId="2C4ECF24" w14:textId="77777777" w:rsidR="005B3300" w:rsidRPr="00661924" w:rsidRDefault="005B3300" w:rsidP="0084081D">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666D6C4C" w14:textId="77777777" w:rsidR="005B3300" w:rsidRPr="00661924" w:rsidRDefault="005B3300" w:rsidP="0084081D">
            <w:pPr>
              <w:pStyle w:val="TAC"/>
              <w:rPr>
                <w:rFonts w:eastAsia="SimSun"/>
              </w:rPr>
            </w:pPr>
          </w:p>
        </w:tc>
        <w:tc>
          <w:tcPr>
            <w:tcW w:w="1324" w:type="pct"/>
            <w:shd w:val="clear" w:color="auto" w:fill="auto"/>
            <w:vAlign w:val="center"/>
          </w:tcPr>
          <w:p w14:paraId="0EE07FBF" w14:textId="77777777" w:rsidR="005B3300" w:rsidRPr="00661924" w:rsidRDefault="005B3300" w:rsidP="0084081D">
            <w:pPr>
              <w:pStyle w:val="TAC"/>
              <w:rPr>
                <w:rFonts w:eastAsia="SimSun"/>
                <w:lang w:eastAsia="zh-CN"/>
              </w:rPr>
            </w:pPr>
            <w:r w:rsidRPr="00661924">
              <w:rPr>
                <w:rFonts w:eastAsia="SimSun" w:hint="eastAsia"/>
                <w:lang w:eastAsia="zh-CN"/>
              </w:rPr>
              <w:t>N/A</w:t>
            </w:r>
          </w:p>
        </w:tc>
      </w:tr>
      <w:tr w:rsidR="005B3300" w:rsidRPr="00661924" w14:paraId="21FA619A" w14:textId="77777777" w:rsidTr="000811C5">
        <w:trPr>
          <w:jc w:val="center"/>
        </w:trPr>
        <w:tc>
          <w:tcPr>
            <w:tcW w:w="1014" w:type="pct"/>
            <w:vMerge w:val="restart"/>
            <w:shd w:val="clear" w:color="auto" w:fill="auto"/>
            <w:vAlign w:val="center"/>
          </w:tcPr>
          <w:p w14:paraId="48A58DFB" w14:textId="77777777" w:rsidR="005B3300" w:rsidRPr="00661924" w:rsidRDefault="005B3300" w:rsidP="0084081D">
            <w:pPr>
              <w:pStyle w:val="TAL"/>
              <w:rPr>
                <w:rFonts w:eastAsia="SimSun"/>
              </w:rPr>
            </w:pPr>
            <w:r w:rsidRPr="00661924">
              <w:rPr>
                <w:rFonts w:eastAsia="SimSun"/>
              </w:rPr>
              <w:t>PDSCH DMRS configuration</w:t>
            </w:r>
          </w:p>
        </w:tc>
        <w:tc>
          <w:tcPr>
            <w:tcW w:w="1998" w:type="pct"/>
            <w:gridSpan w:val="3"/>
            <w:shd w:val="clear" w:color="auto" w:fill="auto"/>
            <w:vAlign w:val="center"/>
          </w:tcPr>
          <w:p w14:paraId="1244C3E2" w14:textId="77777777" w:rsidR="005B3300" w:rsidRPr="00661924" w:rsidRDefault="005B3300" w:rsidP="0084081D">
            <w:pPr>
              <w:pStyle w:val="TAL"/>
              <w:rPr>
                <w:rFonts w:eastAsia="SimSun"/>
              </w:rPr>
            </w:pPr>
            <w:r w:rsidRPr="00661924">
              <w:rPr>
                <w:rFonts w:eastAsia="SimSun"/>
              </w:rPr>
              <w:t>DMRS Type</w:t>
            </w:r>
          </w:p>
        </w:tc>
        <w:tc>
          <w:tcPr>
            <w:tcW w:w="664" w:type="pct"/>
            <w:shd w:val="clear" w:color="auto" w:fill="auto"/>
            <w:vAlign w:val="center"/>
          </w:tcPr>
          <w:p w14:paraId="731B6594" w14:textId="77777777" w:rsidR="005B3300" w:rsidRPr="00661924" w:rsidRDefault="005B3300" w:rsidP="0084081D">
            <w:pPr>
              <w:pStyle w:val="TAC"/>
              <w:rPr>
                <w:rFonts w:eastAsia="SimSun"/>
              </w:rPr>
            </w:pPr>
          </w:p>
        </w:tc>
        <w:tc>
          <w:tcPr>
            <w:tcW w:w="1324" w:type="pct"/>
            <w:shd w:val="clear" w:color="auto" w:fill="auto"/>
            <w:vAlign w:val="center"/>
          </w:tcPr>
          <w:p w14:paraId="7D14CC9B" w14:textId="77777777" w:rsidR="005B3300" w:rsidRPr="00661924" w:rsidRDefault="005B3300" w:rsidP="0084081D">
            <w:pPr>
              <w:pStyle w:val="TAC"/>
              <w:rPr>
                <w:rFonts w:eastAsia="SimSun"/>
                <w:lang w:eastAsia="zh-CN"/>
              </w:rPr>
            </w:pPr>
            <w:r w:rsidRPr="00661924">
              <w:rPr>
                <w:rFonts w:eastAsia="SimSun"/>
                <w:lang w:eastAsia="zh-CN"/>
              </w:rPr>
              <w:t>Type 1</w:t>
            </w:r>
          </w:p>
        </w:tc>
      </w:tr>
      <w:tr w:rsidR="005B3300" w:rsidRPr="00661924" w14:paraId="1B6FC5CF" w14:textId="77777777" w:rsidTr="000811C5">
        <w:trPr>
          <w:jc w:val="center"/>
        </w:trPr>
        <w:tc>
          <w:tcPr>
            <w:tcW w:w="1014" w:type="pct"/>
            <w:vMerge/>
            <w:shd w:val="clear" w:color="auto" w:fill="auto"/>
            <w:vAlign w:val="center"/>
          </w:tcPr>
          <w:p w14:paraId="1D7F1E33" w14:textId="77777777" w:rsidR="005B3300" w:rsidRPr="00661924" w:rsidRDefault="005B3300" w:rsidP="0084081D">
            <w:pPr>
              <w:pStyle w:val="TAL"/>
              <w:rPr>
                <w:rFonts w:eastAsia="SimSun"/>
              </w:rPr>
            </w:pPr>
          </w:p>
        </w:tc>
        <w:tc>
          <w:tcPr>
            <w:tcW w:w="1998" w:type="pct"/>
            <w:gridSpan w:val="3"/>
            <w:shd w:val="clear" w:color="auto" w:fill="auto"/>
            <w:vAlign w:val="center"/>
          </w:tcPr>
          <w:p w14:paraId="30B6486B" w14:textId="77777777" w:rsidR="005B3300" w:rsidRPr="00661924" w:rsidRDefault="005B3300" w:rsidP="0084081D">
            <w:pPr>
              <w:pStyle w:val="TAL"/>
              <w:rPr>
                <w:rFonts w:eastAsia="SimSun"/>
              </w:rPr>
            </w:pPr>
            <w:r w:rsidRPr="00661924">
              <w:rPr>
                <w:rFonts w:eastAsia="SimSun"/>
              </w:rPr>
              <w:t>Number of additional DMRS</w:t>
            </w:r>
          </w:p>
        </w:tc>
        <w:tc>
          <w:tcPr>
            <w:tcW w:w="664" w:type="pct"/>
            <w:shd w:val="clear" w:color="auto" w:fill="auto"/>
            <w:vAlign w:val="center"/>
          </w:tcPr>
          <w:p w14:paraId="5C050C0F" w14:textId="77777777" w:rsidR="005B3300" w:rsidRPr="00661924" w:rsidRDefault="005B3300" w:rsidP="0084081D">
            <w:pPr>
              <w:pStyle w:val="TAC"/>
              <w:rPr>
                <w:rFonts w:eastAsia="SimSun"/>
              </w:rPr>
            </w:pPr>
          </w:p>
        </w:tc>
        <w:tc>
          <w:tcPr>
            <w:tcW w:w="1324" w:type="pct"/>
            <w:shd w:val="clear" w:color="auto" w:fill="auto"/>
            <w:vAlign w:val="center"/>
          </w:tcPr>
          <w:p w14:paraId="48AC777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09C60577" w14:textId="77777777" w:rsidTr="000811C5">
        <w:trPr>
          <w:jc w:val="center"/>
        </w:trPr>
        <w:tc>
          <w:tcPr>
            <w:tcW w:w="1014" w:type="pct"/>
            <w:vMerge/>
            <w:shd w:val="clear" w:color="auto" w:fill="auto"/>
            <w:vAlign w:val="center"/>
          </w:tcPr>
          <w:p w14:paraId="2A0444CE" w14:textId="77777777" w:rsidR="005B3300" w:rsidRPr="00661924" w:rsidRDefault="005B3300" w:rsidP="0084081D">
            <w:pPr>
              <w:pStyle w:val="TAL"/>
              <w:rPr>
                <w:rFonts w:eastAsia="SimSun"/>
              </w:rPr>
            </w:pPr>
          </w:p>
        </w:tc>
        <w:tc>
          <w:tcPr>
            <w:tcW w:w="1998" w:type="pct"/>
            <w:gridSpan w:val="3"/>
            <w:shd w:val="clear" w:color="auto" w:fill="auto"/>
            <w:vAlign w:val="center"/>
          </w:tcPr>
          <w:p w14:paraId="00D06BEE" w14:textId="77777777" w:rsidR="005B3300" w:rsidRPr="00661924" w:rsidRDefault="005B3300" w:rsidP="0084081D">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6C93BD0" w14:textId="77777777" w:rsidR="005B3300" w:rsidRPr="00661924" w:rsidRDefault="005B3300" w:rsidP="0084081D">
            <w:pPr>
              <w:pStyle w:val="TAC"/>
              <w:rPr>
                <w:rFonts w:eastAsia="SimSun"/>
              </w:rPr>
            </w:pPr>
          </w:p>
        </w:tc>
        <w:tc>
          <w:tcPr>
            <w:tcW w:w="1324" w:type="pct"/>
            <w:shd w:val="clear" w:color="auto" w:fill="auto"/>
            <w:vAlign w:val="center"/>
          </w:tcPr>
          <w:p w14:paraId="010876CE" w14:textId="77777777" w:rsidR="005B3300" w:rsidRPr="00661924" w:rsidRDefault="005B3300" w:rsidP="0084081D">
            <w:pPr>
              <w:pStyle w:val="TAC"/>
              <w:rPr>
                <w:rFonts w:eastAsia="SimSun"/>
                <w:lang w:eastAsia="zh-CN"/>
              </w:rPr>
            </w:pPr>
            <w:r w:rsidRPr="00661924">
              <w:rPr>
                <w:rFonts w:eastAsia="SimSun" w:hint="eastAsia"/>
                <w:lang w:eastAsia="zh-CN"/>
              </w:rPr>
              <w:t>{1000} for Rank1</w:t>
            </w:r>
          </w:p>
          <w:p w14:paraId="3CC26C6A" w14:textId="77777777" w:rsidR="005B3300" w:rsidRPr="00661924" w:rsidRDefault="005B3300" w:rsidP="0084081D">
            <w:pPr>
              <w:pStyle w:val="TAC"/>
              <w:rPr>
                <w:rFonts w:eastAsia="SimSun"/>
                <w:lang w:eastAsia="zh-CN"/>
              </w:rPr>
            </w:pPr>
            <w:r w:rsidRPr="00661924">
              <w:rPr>
                <w:rFonts w:eastAsia="SimSun" w:hint="eastAsia"/>
                <w:lang w:eastAsia="zh-CN"/>
              </w:rPr>
              <w:t>{1000,1001} for Rank2</w:t>
            </w:r>
          </w:p>
        </w:tc>
      </w:tr>
      <w:tr w:rsidR="005B3300" w:rsidRPr="00661924" w14:paraId="258AAF7C" w14:textId="77777777" w:rsidTr="000811C5">
        <w:trPr>
          <w:jc w:val="center"/>
        </w:trPr>
        <w:tc>
          <w:tcPr>
            <w:tcW w:w="1014" w:type="pct"/>
            <w:vMerge/>
            <w:shd w:val="clear" w:color="auto" w:fill="auto"/>
            <w:vAlign w:val="center"/>
          </w:tcPr>
          <w:p w14:paraId="0CCC54D7" w14:textId="77777777" w:rsidR="005B3300" w:rsidRPr="00661924" w:rsidRDefault="005B3300" w:rsidP="0084081D">
            <w:pPr>
              <w:pStyle w:val="TAL"/>
              <w:rPr>
                <w:rFonts w:eastAsia="SimSun"/>
              </w:rPr>
            </w:pPr>
          </w:p>
        </w:tc>
        <w:tc>
          <w:tcPr>
            <w:tcW w:w="1998" w:type="pct"/>
            <w:gridSpan w:val="3"/>
            <w:shd w:val="clear" w:color="auto" w:fill="auto"/>
            <w:vAlign w:val="center"/>
          </w:tcPr>
          <w:p w14:paraId="15DF6ED6" w14:textId="77777777" w:rsidR="005B3300" w:rsidRPr="00661924" w:rsidRDefault="005B3300" w:rsidP="0084081D">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37ABBA18" w14:textId="77777777" w:rsidR="005B3300" w:rsidRPr="00661924" w:rsidRDefault="005B3300" w:rsidP="0084081D">
            <w:pPr>
              <w:pStyle w:val="TAC"/>
              <w:rPr>
                <w:rFonts w:eastAsia="SimSun"/>
              </w:rPr>
            </w:pPr>
          </w:p>
        </w:tc>
        <w:tc>
          <w:tcPr>
            <w:tcW w:w="1324" w:type="pct"/>
            <w:shd w:val="clear" w:color="auto" w:fill="auto"/>
            <w:vAlign w:val="center"/>
          </w:tcPr>
          <w:p w14:paraId="520F06F4"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E1AF28" w14:textId="77777777" w:rsidTr="000811C5">
        <w:trPr>
          <w:jc w:val="center"/>
        </w:trPr>
        <w:tc>
          <w:tcPr>
            <w:tcW w:w="1014" w:type="pct"/>
            <w:vMerge/>
            <w:shd w:val="clear" w:color="auto" w:fill="auto"/>
            <w:vAlign w:val="center"/>
          </w:tcPr>
          <w:p w14:paraId="547AF0A7" w14:textId="77777777" w:rsidR="005B3300" w:rsidRPr="00661924" w:rsidRDefault="005B3300" w:rsidP="0084081D">
            <w:pPr>
              <w:pStyle w:val="TAL"/>
              <w:rPr>
                <w:rFonts w:eastAsia="SimSun"/>
              </w:rPr>
            </w:pPr>
          </w:p>
        </w:tc>
        <w:tc>
          <w:tcPr>
            <w:tcW w:w="1998" w:type="pct"/>
            <w:gridSpan w:val="3"/>
            <w:shd w:val="clear" w:color="auto" w:fill="auto"/>
            <w:vAlign w:val="center"/>
          </w:tcPr>
          <w:p w14:paraId="0B6F10E3" w14:textId="77777777" w:rsidR="005B3300" w:rsidRPr="00661924" w:rsidRDefault="005B3300" w:rsidP="0084081D">
            <w:pPr>
              <w:pStyle w:val="TAL"/>
              <w:rPr>
                <w:rFonts w:eastAsia="SimSun"/>
              </w:rPr>
            </w:pPr>
            <w:r w:rsidRPr="00661924">
              <w:rPr>
                <w:rFonts w:eastAsia="SimSun"/>
              </w:rPr>
              <w:t>Number of PDSCH DMRS CDM group(s) without data</w:t>
            </w:r>
          </w:p>
        </w:tc>
        <w:tc>
          <w:tcPr>
            <w:tcW w:w="664" w:type="pct"/>
            <w:shd w:val="clear" w:color="auto" w:fill="auto"/>
            <w:vAlign w:val="center"/>
          </w:tcPr>
          <w:p w14:paraId="3EE77C41" w14:textId="77777777" w:rsidR="005B3300" w:rsidRPr="00661924" w:rsidRDefault="005B3300" w:rsidP="0084081D">
            <w:pPr>
              <w:pStyle w:val="TAC"/>
              <w:rPr>
                <w:rFonts w:eastAsia="SimSun"/>
              </w:rPr>
            </w:pPr>
          </w:p>
        </w:tc>
        <w:tc>
          <w:tcPr>
            <w:tcW w:w="1324" w:type="pct"/>
            <w:shd w:val="clear" w:color="auto" w:fill="auto"/>
            <w:vAlign w:val="center"/>
          </w:tcPr>
          <w:p w14:paraId="51968E66"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49D4532C" w14:textId="77777777" w:rsidTr="000811C5">
        <w:trPr>
          <w:jc w:val="center"/>
        </w:trPr>
        <w:tc>
          <w:tcPr>
            <w:tcW w:w="1014" w:type="pct"/>
            <w:vMerge w:val="restart"/>
            <w:shd w:val="clear" w:color="auto" w:fill="auto"/>
            <w:vAlign w:val="center"/>
          </w:tcPr>
          <w:p w14:paraId="48094BAD" w14:textId="77777777" w:rsidR="005B3300" w:rsidRPr="00661924" w:rsidRDefault="005B3300" w:rsidP="0084081D">
            <w:pPr>
              <w:pStyle w:val="TAL"/>
              <w:rPr>
                <w:rFonts w:eastAsia="SimSun"/>
              </w:rPr>
            </w:pPr>
            <w:r w:rsidRPr="00661924">
              <w:rPr>
                <w:rFonts w:eastAsia="SimSun"/>
                <w:lang w:val="en-US"/>
              </w:rPr>
              <w:t>PTRS configuration</w:t>
            </w:r>
          </w:p>
        </w:tc>
        <w:tc>
          <w:tcPr>
            <w:tcW w:w="1998" w:type="pct"/>
            <w:gridSpan w:val="3"/>
            <w:shd w:val="clear" w:color="auto" w:fill="auto"/>
            <w:vAlign w:val="center"/>
          </w:tcPr>
          <w:p w14:paraId="27A903E4"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A0705B7" w14:textId="77777777" w:rsidR="005B3300" w:rsidRPr="00661924" w:rsidRDefault="005B3300" w:rsidP="0084081D">
            <w:pPr>
              <w:pStyle w:val="TAC"/>
              <w:rPr>
                <w:rFonts w:eastAsia="SimSun"/>
              </w:rPr>
            </w:pPr>
          </w:p>
        </w:tc>
        <w:tc>
          <w:tcPr>
            <w:tcW w:w="1324" w:type="pct"/>
            <w:shd w:val="clear" w:color="auto" w:fill="auto"/>
            <w:vAlign w:val="center"/>
          </w:tcPr>
          <w:p w14:paraId="1A7306B0"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5A2E009D" w14:textId="77777777" w:rsidTr="000811C5">
        <w:trPr>
          <w:trHeight w:val="128"/>
          <w:jc w:val="center"/>
        </w:trPr>
        <w:tc>
          <w:tcPr>
            <w:tcW w:w="1014" w:type="pct"/>
            <w:vMerge/>
            <w:shd w:val="clear" w:color="auto" w:fill="auto"/>
            <w:vAlign w:val="center"/>
          </w:tcPr>
          <w:p w14:paraId="71879287"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790D332F" w14:textId="77777777" w:rsidR="005B3300" w:rsidRPr="00661924" w:rsidRDefault="005B3300" w:rsidP="0084081D">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0A7192E1" w14:textId="77777777" w:rsidR="005B3300" w:rsidRPr="00661924" w:rsidRDefault="005B3300" w:rsidP="0084081D">
            <w:pPr>
              <w:pStyle w:val="TAC"/>
              <w:rPr>
                <w:rFonts w:eastAsia="SimSun"/>
              </w:rPr>
            </w:pPr>
          </w:p>
        </w:tc>
        <w:tc>
          <w:tcPr>
            <w:tcW w:w="1324" w:type="pct"/>
            <w:shd w:val="clear" w:color="auto" w:fill="auto"/>
            <w:vAlign w:val="center"/>
          </w:tcPr>
          <w:p w14:paraId="421C7E81"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773DC6" w14:textId="77777777" w:rsidTr="000811C5">
        <w:trPr>
          <w:trHeight w:val="83"/>
          <w:jc w:val="center"/>
        </w:trPr>
        <w:tc>
          <w:tcPr>
            <w:tcW w:w="1014" w:type="pct"/>
            <w:vMerge/>
            <w:shd w:val="clear" w:color="auto" w:fill="auto"/>
            <w:vAlign w:val="center"/>
          </w:tcPr>
          <w:p w14:paraId="31DA7A80"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259A56D2" w14:textId="77777777" w:rsidR="005B3300" w:rsidRPr="00661924" w:rsidRDefault="005B3300" w:rsidP="0084081D">
            <w:pPr>
              <w:pStyle w:val="TAL"/>
              <w:rPr>
                <w:rFonts w:eastAsia="SimSun"/>
                <w:lang w:val="en-US"/>
              </w:rPr>
            </w:pPr>
            <w:r w:rsidRPr="00661924">
              <w:rPr>
                <w:rFonts w:eastAsia="SimSun"/>
                <w:lang w:val="en-US"/>
              </w:rPr>
              <w:t>Resource Element Offset</w:t>
            </w:r>
          </w:p>
        </w:tc>
        <w:tc>
          <w:tcPr>
            <w:tcW w:w="664" w:type="pct"/>
            <w:shd w:val="clear" w:color="auto" w:fill="auto"/>
            <w:vAlign w:val="center"/>
          </w:tcPr>
          <w:p w14:paraId="2D01735B" w14:textId="77777777" w:rsidR="005B3300" w:rsidRPr="00661924" w:rsidRDefault="005B3300" w:rsidP="0084081D">
            <w:pPr>
              <w:pStyle w:val="TAC"/>
              <w:rPr>
                <w:rFonts w:eastAsia="SimSun"/>
              </w:rPr>
            </w:pPr>
          </w:p>
        </w:tc>
        <w:tc>
          <w:tcPr>
            <w:tcW w:w="1324" w:type="pct"/>
            <w:shd w:val="clear" w:color="auto" w:fill="auto"/>
            <w:vAlign w:val="center"/>
          </w:tcPr>
          <w:p w14:paraId="2BB34553" w14:textId="77777777" w:rsidR="005B3300" w:rsidRPr="00661924" w:rsidRDefault="005B3300" w:rsidP="0084081D">
            <w:pPr>
              <w:pStyle w:val="TAC"/>
              <w:rPr>
                <w:rFonts w:eastAsia="SimSun"/>
                <w:lang w:eastAsia="zh-CN"/>
              </w:rPr>
            </w:pPr>
            <w:r w:rsidRPr="00661924">
              <w:rPr>
                <w:rFonts w:eastAsia="SimSun"/>
              </w:rPr>
              <w:t>2</w:t>
            </w:r>
          </w:p>
        </w:tc>
      </w:tr>
      <w:tr w:rsidR="005B3300" w:rsidRPr="00661924" w14:paraId="4887CCB7" w14:textId="77777777" w:rsidTr="000811C5">
        <w:trPr>
          <w:jc w:val="center"/>
        </w:trPr>
        <w:tc>
          <w:tcPr>
            <w:tcW w:w="1021" w:type="pct"/>
            <w:gridSpan w:val="2"/>
            <w:vMerge w:val="restart"/>
            <w:shd w:val="clear" w:color="auto" w:fill="auto"/>
            <w:vAlign w:val="center"/>
          </w:tcPr>
          <w:p w14:paraId="54898662" w14:textId="77777777" w:rsidR="005B3300" w:rsidRPr="00661924" w:rsidRDefault="005B3300" w:rsidP="0084081D">
            <w:pPr>
              <w:pStyle w:val="TAL"/>
              <w:rPr>
                <w:rFonts w:eastAsia="SimSun"/>
                <w:szCs w:val="18"/>
              </w:rPr>
            </w:pPr>
            <w:r w:rsidRPr="00661924">
              <w:rPr>
                <w:rFonts w:eastAsia="SimSun"/>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F532F2" w14:textId="77777777" w:rsidR="005B3300" w:rsidRPr="00661924" w:rsidRDefault="005B3300" w:rsidP="0084081D">
            <w:pPr>
              <w:pStyle w:val="TAL"/>
              <w:rPr>
                <w:rFonts w:eastAsia="SimSun"/>
                <w:szCs w:val="18"/>
              </w:rPr>
            </w:pPr>
            <w:r w:rsidRPr="00661924">
              <w:rPr>
                <w:rFonts w:eastAsia="SimSun"/>
                <w:szCs w:val="18"/>
                <w:lang w:eastAsia="ja-JP"/>
              </w:rPr>
              <w:t>First subcarrier index in the PRB used for CSI-RS</w:t>
            </w:r>
            <w:r w:rsidRPr="00661924" w:rsidDel="0032520A">
              <w:rPr>
                <w:rFonts w:eastAsia="SimSun"/>
                <w:szCs w:val="18"/>
              </w:rPr>
              <w:t xml:space="preserve"> </w:t>
            </w:r>
            <w:r w:rsidRPr="00661924">
              <w:rPr>
                <w:rFonts w:eastAsia="SimSun"/>
                <w:szCs w:val="18"/>
              </w:rPr>
              <w:t>(</w:t>
            </w:r>
            <w:r w:rsidRPr="00661924">
              <w:rPr>
                <w:rFonts w:eastAsia="SimSun"/>
                <w:i/>
                <w:szCs w:val="18"/>
              </w:rPr>
              <w:t>k</w:t>
            </w:r>
            <w:r w:rsidRPr="00661924">
              <w:rPr>
                <w:rFonts w:eastAsia="SimSun"/>
                <w:i/>
                <w:szCs w:val="18"/>
                <w:vertAlign w:val="subscript"/>
              </w:rPr>
              <w:t>0</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B0437B"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419B028" w14:textId="77777777" w:rsidR="005B3300" w:rsidRPr="00661924" w:rsidRDefault="005B3300" w:rsidP="0084081D">
            <w:pPr>
              <w:pStyle w:val="TAC"/>
              <w:rPr>
                <w:rFonts w:eastAsia="SimSun"/>
                <w:szCs w:val="18"/>
                <w:lang w:eastAsia="zh-CN"/>
              </w:rPr>
            </w:pPr>
            <w:r w:rsidRPr="00661924">
              <w:rPr>
                <w:rFonts w:eastAsia="SimSun"/>
                <w:szCs w:val="18"/>
              </w:rPr>
              <w:t>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43F1527B" w14:textId="77777777" w:rsidTr="000811C5">
        <w:trPr>
          <w:jc w:val="center"/>
        </w:trPr>
        <w:tc>
          <w:tcPr>
            <w:tcW w:w="1021" w:type="pct"/>
            <w:gridSpan w:val="2"/>
            <w:vMerge/>
            <w:shd w:val="clear" w:color="auto" w:fill="auto"/>
            <w:vAlign w:val="center"/>
          </w:tcPr>
          <w:p w14:paraId="1CC56EA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34001F" w14:textId="77777777" w:rsidR="005B3300" w:rsidRPr="00661924" w:rsidRDefault="005B3300" w:rsidP="0084081D">
            <w:pPr>
              <w:pStyle w:val="TAL"/>
              <w:rPr>
                <w:rFonts w:eastAsia="SimSun"/>
                <w:szCs w:val="18"/>
              </w:rPr>
            </w:pPr>
            <w:r w:rsidRPr="00661924">
              <w:rPr>
                <w:rFonts w:eastAsia="SimSun"/>
                <w:szCs w:val="18"/>
                <w:lang w:eastAsia="ja-JP"/>
              </w:rPr>
              <w:t>First OFDM symbol in the PRB used for CSI-RS (</w:t>
            </w:r>
            <w:r w:rsidRPr="00661924">
              <w:rPr>
                <w:rFonts w:eastAsia="SimSun"/>
                <w:i/>
                <w:szCs w:val="18"/>
                <w:lang w:eastAsia="ja-JP"/>
              </w:rPr>
              <w:t>l</w:t>
            </w:r>
            <w:r w:rsidRPr="00661924">
              <w:rPr>
                <w:rFonts w:eastAsia="SimSun"/>
                <w:i/>
                <w:szCs w:val="18"/>
                <w:vertAlign w:val="subscript"/>
                <w:lang w:eastAsia="ja-JP"/>
              </w:rPr>
              <w:t>0</w:t>
            </w:r>
            <w:r w:rsidRPr="00661924">
              <w:rPr>
                <w:rFonts w:eastAsia="SimSun"/>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EF58938"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C9DE8A9" w14:textId="77777777" w:rsidR="005B3300" w:rsidRPr="00661924" w:rsidRDefault="005B3300" w:rsidP="0084081D">
            <w:pPr>
              <w:pStyle w:val="TAC"/>
              <w:rPr>
                <w:rFonts w:eastAsia="SimSun"/>
                <w:szCs w:val="18"/>
              </w:rPr>
            </w:pPr>
            <w:r w:rsidRPr="00661924">
              <w:rPr>
                <w:rFonts w:eastAsia="SimSun"/>
                <w:szCs w:val="18"/>
              </w:rPr>
              <w:t>4 for CSI-RS resource 1 and 3</w:t>
            </w:r>
          </w:p>
          <w:p w14:paraId="70F36186" w14:textId="77777777" w:rsidR="005B3300" w:rsidRPr="00661924" w:rsidRDefault="005B3300" w:rsidP="0084081D">
            <w:pPr>
              <w:pStyle w:val="TAC"/>
              <w:rPr>
                <w:rFonts w:eastAsia="SimSun"/>
                <w:szCs w:val="18"/>
                <w:lang w:eastAsia="zh-CN"/>
              </w:rPr>
            </w:pPr>
            <w:r w:rsidRPr="00661924">
              <w:rPr>
                <w:rFonts w:eastAsia="SimSun"/>
                <w:szCs w:val="18"/>
              </w:rPr>
              <w:t>8 for CSI-RS resource 2 and 4</w:t>
            </w:r>
          </w:p>
        </w:tc>
      </w:tr>
      <w:tr w:rsidR="005B3300" w:rsidRPr="00661924" w14:paraId="4F55A9DA" w14:textId="77777777" w:rsidTr="000811C5">
        <w:trPr>
          <w:jc w:val="center"/>
        </w:trPr>
        <w:tc>
          <w:tcPr>
            <w:tcW w:w="1021" w:type="pct"/>
            <w:gridSpan w:val="2"/>
            <w:vMerge/>
            <w:shd w:val="clear" w:color="auto" w:fill="auto"/>
            <w:vAlign w:val="center"/>
          </w:tcPr>
          <w:p w14:paraId="1BF61BD1"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5E051" w14:textId="77777777" w:rsidR="005B3300" w:rsidRPr="00661924" w:rsidRDefault="005B3300" w:rsidP="0084081D">
            <w:pPr>
              <w:pStyle w:val="TAL"/>
              <w:rPr>
                <w:rFonts w:eastAsia="SimSun"/>
                <w:szCs w:val="18"/>
              </w:rPr>
            </w:pPr>
            <w:r w:rsidRPr="00661924">
              <w:rPr>
                <w:rFonts w:eastAsia="SimSun"/>
                <w:szCs w:val="18"/>
              </w:rPr>
              <w:t>Number of CSI-RS ports (</w:t>
            </w:r>
            <w:r w:rsidRPr="00661924">
              <w:rPr>
                <w:rFonts w:eastAsia="SimSun"/>
                <w:i/>
                <w:szCs w:val="18"/>
              </w:rPr>
              <w:t>X</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CB5087"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5DD215C" w14:textId="77777777" w:rsidR="005B3300" w:rsidRPr="00661924" w:rsidRDefault="005B3300" w:rsidP="0084081D">
            <w:pPr>
              <w:pStyle w:val="TAC"/>
              <w:rPr>
                <w:rFonts w:eastAsia="SimSun"/>
                <w:szCs w:val="18"/>
                <w:lang w:eastAsia="zh-CN"/>
              </w:rPr>
            </w:pPr>
            <w:r w:rsidRPr="00661924">
              <w:rPr>
                <w:rFonts w:eastAsia="SimSun"/>
                <w:szCs w:val="18"/>
              </w:rPr>
              <w:t>1</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FDFB0E" w14:textId="77777777" w:rsidTr="000811C5">
        <w:trPr>
          <w:jc w:val="center"/>
        </w:trPr>
        <w:tc>
          <w:tcPr>
            <w:tcW w:w="1021" w:type="pct"/>
            <w:gridSpan w:val="2"/>
            <w:vMerge/>
            <w:shd w:val="clear" w:color="auto" w:fill="auto"/>
            <w:vAlign w:val="center"/>
          </w:tcPr>
          <w:p w14:paraId="2461EB7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2CA7C"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96ECEDD"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B02C9A2" w14:textId="77777777" w:rsidR="005B3300" w:rsidRPr="00661924" w:rsidRDefault="005B3300" w:rsidP="0084081D">
            <w:pPr>
              <w:pStyle w:val="TAC"/>
              <w:rPr>
                <w:rFonts w:eastAsia="SimSun"/>
                <w:szCs w:val="18"/>
                <w:lang w:eastAsia="zh-CN"/>
              </w:rPr>
            </w:pPr>
            <w:r w:rsidRPr="00661924">
              <w:rPr>
                <w:rFonts w:eastAsia="SimSun"/>
                <w:szCs w:val="18"/>
              </w:rPr>
              <w:t>No CDM</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56201A" w14:textId="77777777" w:rsidTr="000811C5">
        <w:trPr>
          <w:jc w:val="center"/>
        </w:trPr>
        <w:tc>
          <w:tcPr>
            <w:tcW w:w="1021" w:type="pct"/>
            <w:gridSpan w:val="2"/>
            <w:vMerge/>
            <w:shd w:val="clear" w:color="auto" w:fill="auto"/>
            <w:vAlign w:val="center"/>
          </w:tcPr>
          <w:p w14:paraId="2E95328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17610" w14:textId="77777777" w:rsidR="005B3300" w:rsidRPr="00661924" w:rsidRDefault="005B3300" w:rsidP="0084081D">
            <w:pPr>
              <w:pStyle w:val="TAL"/>
              <w:rPr>
                <w:rFonts w:eastAsia="SimSun"/>
                <w:szCs w:val="18"/>
              </w:rPr>
            </w:pPr>
            <w:r w:rsidRPr="00661924">
              <w:rPr>
                <w:rFonts w:eastAsia="SimSun"/>
                <w:szCs w:val="18"/>
              </w:rPr>
              <w:t>Density (</w:t>
            </w:r>
            <w:r w:rsidRPr="00661924">
              <w:rPr>
                <w:rFonts w:eastAsia="SimSun" w:cs="Arial"/>
                <w:i/>
                <w:szCs w:val="18"/>
              </w:rPr>
              <w:t>ρ</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DAFCB0"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01C9A3F" w14:textId="77777777" w:rsidR="005B3300" w:rsidRPr="00661924" w:rsidRDefault="005B3300" w:rsidP="0084081D">
            <w:pPr>
              <w:pStyle w:val="TAC"/>
              <w:rPr>
                <w:rFonts w:eastAsia="SimSun"/>
                <w:szCs w:val="18"/>
                <w:lang w:eastAsia="zh-CN"/>
              </w:rPr>
            </w:pPr>
            <w:r w:rsidRPr="00661924">
              <w:rPr>
                <w:rFonts w:eastAsia="SimSun"/>
                <w:szCs w:val="18"/>
              </w:rPr>
              <w:t>3</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3D9EEEF1" w14:textId="77777777" w:rsidTr="000811C5">
        <w:trPr>
          <w:jc w:val="center"/>
        </w:trPr>
        <w:tc>
          <w:tcPr>
            <w:tcW w:w="1021" w:type="pct"/>
            <w:gridSpan w:val="2"/>
            <w:vMerge/>
            <w:shd w:val="clear" w:color="auto" w:fill="auto"/>
            <w:vAlign w:val="center"/>
          </w:tcPr>
          <w:p w14:paraId="071A6EA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138AAF"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BC0DC7"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D695998" w14:textId="77777777" w:rsidR="005B3300" w:rsidRPr="00661924" w:rsidRDefault="005B3300" w:rsidP="0084081D">
            <w:pPr>
              <w:pStyle w:val="TAC"/>
              <w:rPr>
                <w:rFonts w:eastAsia="SimSun"/>
                <w:szCs w:val="18"/>
                <w:lang w:eastAsia="zh-CN"/>
              </w:rPr>
            </w:pPr>
            <w:r w:rsidRPr="00661924">
              <w:rPr>
                <w:rFonts w:eastAsia="SimSun"/>
                <w:szCs w:val="18"/>
                <w:lang w:eastAsia="zh-CN"/>
              </w:rPr>
              <w:t>120kHz SCS: 160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0997D1F2" w14:textId="77777777" w:rsidTr="000811C5">
        <w:trPr>
          <w:jc w:val="center"/>
        </w:trPr>
        <w:tc>
          <w:tcPr>
            <w:tcW w:w="1021" w:type="pct"/>
            <w:gridSpan w:val="2"/>
            <w:vMerge/>
            <w:shd w:val="clear" w:color="auto" w:fill="auto"/>
            <w:vAlign w:val="center"/>
          </w:tcPr>
          <w:p w14:paraId="15415B69"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C860B"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8EFEA2"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FCB4DE4" w14:textId="77777777" w:rsidR="005B3300" w:rsidRPr="00661924" w:rsidRDefault="005B3300" w:rsidP="0084081D">
            <w:pPr>
              <w:pStyle w:val="TAC"/>
              <w:rPr>
                <w:rFonts w:eastAsia="SimSun"/>
                <w:szCs w:val="18"/>
              </w:rPr>
            </w:pPr>
            <w:r w:rsidRPr="00661924">
              <w:rPr>
                <w:rFonts w:eastAsia="SimSun"/>
                <w:szCs w:val="18"/>
                <w:lang w:eastAsia="zh-CN"/>
              </w:rPr>
              <w:t>120</w:t>
            </w:r>
            <w:r w:rsidRPr="00661924">
              <w:rPr>
                <w:rFonts w:eastAsia="SimSun"/>
                <w:szCs w:val="18"/>
              </w:rPr>
              <w:t xml:space="preserve"> kHz SCS:</w:t>
            </w:r>
          </w:p>
          <w:p w14:paraId="5577F0C7"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0 for CSI-RS resource 1 and 2</w:t>
            </w:r>
          </w:p>
          <w:p w14:paraId="755CF109"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1 for CSI-RS resource 3 and 4</w:t>
            </w:r>
          </w:p>
        </w:tc>
      </w:tr>
      <w:tr w:rsidR="005B3300" w:rsidRPr="00661924" w14:paraId="3BF872A6" w14:textId="77777777" w:rsidTr="000811C5">
        <w:trPr>
          <w:jc w:val="center"/>
        </w:trPr>
        <w:tc>
          <w:tcPr>
            <w:tcW w:w="1021" w:type="pct"/>
            <w:gridSpan w:val="2"/>
            <w:vMerge/>
            <w:shd w:val="clear" w:color="auto" w:fill="auto"/>
            <w:vAlign w:val="center"/>
          </w:tcPr>
          <w:p w14:paraId="205DE524"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C60B5"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86D64C"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D7F394" w14:textId="77777777" w:rsidR="005B3300" w:rsidRPr="00661924" w:rsidRDefault="005B3300" w:rsidP="0084081D">
            <w:pPr>
              <w:pStyle w:val="TAC"/>
              <w:rPr>
                <w:rFonts w:eastAsia="SimSun"/>
                <w:szCs w:val="18"/>
              </w:rPr>
            </w:pPr>
            <w:r w:rsidRPr="00661924">
              <w:rPr>
                <w:rFonts w:eastAsia="SimSun"/>
                <w:szCs w:val="18"/>
              </w:rPr>
              <w:t>Start PRB 0</w:t>
            </w:r>
          </w:p>
          <w:p w14:paraId="34A86A08" w14:textId="388A4F34" w:rsidR="005B3300" w:rsidRPr="00661924" w:rsidRDefault="005B3300" w:rsidP="0084081D">
            <w:pPr>
              <w:pStyle w:val="TAC"/>
              <w:rPr>
                <w:rFonts w:eastAsia="SimSun"/>
                <w:szCs w:val="18"/>
                <w:lang w:eastAsia="zh-CN"/>
              </w:rPr>
            </w:pPr>
            <w:r w:rsidRPr="00661924">
              <w:rPr>
                <w:rFonts w:eastAsia="SimSun"/>
                <w:szCs w:val="18"/>
              </w:rPr>
              <w:t xml:space="preserve">Number of PRB = </w:t>
            </w:r>
            <w:ins w:id="3455" w:author="CR 186r1" w:date="2021-06-23T18:01:00Z">
              <w:r w:rsidR="009B6445">
                <w:rPr>
                  <w:rFonts w:eastAsia="SimSun"/>
                  <w:szCs w:val="18"/>
                </w:rPr>
                <w:t>ceil(</w:t>
              </w:r>
            </w:ins>
            <w:r w:rsidRPr="00661924">
              <w:rPr>
                <w:rFonts w:eastAsia="SimSun"/>
                <w:szCs w:val="18"/>
              </w:rPr>
              <w:t>BWP size</w:t>
            </w:r>
            <w:ins w:id="3456" w:author="CR 186r1" w:date="2021-06-23T18:02:00Z">
              <w:r w:rsidR="00FA6A75">
                <w:rPr>
                  <w:rFonts w:eastAsia="SimSun"/>
                </w:rPr>
                <w:t xml:space="preserve"> /4)*4</w:t>
              </w:r>
            </w:ins>
          </w:p>
        </w:tc>
      </w:tr>
      <w:tr w:rsidR="005B3300" w:rsidRPr="00661924" w14:paraId="62525DE9" w14:textId="77777777" w:rsidTr="000811C5">
        <w:trPr>
          <w:jc w:val="center"/>
        </w:trPr>
        <w:tc>
          <w:tcPr>
            <w:tcW w:w="1021" w:type="pct"/>
            <w:gridSpan w:val="2"/>
            <w:vMerge/>
            <w:shd w:val="clear" w:color="auto" w:fill="auto"/>
            <w:vAlign w:val="center"/>
          </w:tcPr>
          <w:p w14:paraId="4553178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B86D8"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830C14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1743643" w14:textId="77777777" w:rsidR="005B3300" w:rsidRPr="00661924" w:rsidRDefault="005B3300" w:rsidP="0084081D">
            <w:pPr>
              <w:pStyle w:val="TAC"/>
              <w:rPr>
                <w:rFonts w:eastAsia="SimSun"/>
                <w:szCs w:val="18"/>
                <w:lang w:eastAsia="zh-CN"/>
              </w:rPr>
            </w:pPr>
            <w:r w:rsidRPr="00661924">
              <w:rPr>
                <w:rFonts w:eastAsia="SimSun"/>
                <w:szCs w:val="18"/>
              </w:rPr>
              <w:t>TCI state #0</w:t>
            </w:r>
          </w:p>
        </w:tc>
      </w:tr>
      <w:tr w:rsidR="005B3300" w:rsidRPr="00661924" w14:paraId="4ABBD533" w14:textId="77777777" w:rsidTr="000811C5">
        <w:trPr>
          <w:jc w:val="center"/>
        </w:trPr>
        <w:tc>
          <w:tcPr>
            <w:tcW w:w="1021" w:type="pct"/>
            <w:gridSpan w:val="2"/>
            <w:vMerge w:val="restart"/>
            <w:shd w:val="clear" w:color="auto" w:fill="auto"/>
            <w:vAlign w:val="center"/>
          </w:tcPr>
          <w:p w14:paraId="0CE9AEFB" w14:textId="77777777" w:rsidR="005B3300" w:rsidRPr="00661924" w:rsidRDefault="005B3300" w:rsidP="0084081D">
            <w:pPr>
              <w:pStyle w:val="TAL"/>
              <w:rPr>
                <w:rFonts w:eastAsia="SimSun"/>
                <w:szCs w:val="18"/>
              </w:rPr>
            </w:pPr>
            <w:r w:rsidRPr="00661924">
              <w:rPr>
                <w:rFonts w:eastAsia="SimSun"/>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EA915F"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0D7E09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CF3302" w14:textId="77777777" w:rsidR="005B3300" w:rsidRPr="00661924" w:rsidRDefault="005B3300" w:rsidP="0084081D">
            <w:pPr>
              <w:pStyle w:val="TAC"/>
              <w:rPr>
                <w:rFonts w:eastAsia="SimSun"/>
                <w:szCs w:val="18"/>
              </w:rPr>
            </w:pPr>
            <w:r w:rsidRPr="00661924">
              <w:rPr>
                <w:rFonts w:eastAsia="SimSun"/>
                <w:szCs w:val="18"/>
              </w:rPr>
              <w:t>Start PRB 0</w:t>
            </w:r>
          </w:p>
          <w:p w14:paraId="3BE491D8" w14:textId="292683E0" w:rsidR="005B3300" w:rsidRPr="00661924" w:rsidRDefault="005B3300" w:rsidP="0084081D">
            <w:pPr>
              <w:pStyle w:val="TAC"/>
              <w:rPr>
                <w:rFonts w:eastAsia="SimSun"/>
                <w:szCs w:val="18"/>
                <w:lang w:eastAsia="zh-CN"/>
              </w:rPr>
            </w:pPr>
            <w:r w:rsidRPr="00661924">
              <w:rPr>
                <w:rFonts w:eastAsia="SimSun"/>
                <w:szCs w:val="18"/>
              </w:rPr>
              <w:t xml:space="preserve">Number of PRB = </w:t>
            </w:r>
            <w:ins w:id="3457" w:author="CR 186r1" w:date="2021-06-23T18:02:00Z">
              <w:r w:rsidR="00125765">
                <w:rPr>
                  <w:rFonts w:eastAsia="SimSun"/>
                  <w:szCs w:val="18"/>
                </w:rPr>
                <w:t>ceil(</w:t>
              </w:r>
            </w:ins>
            <w:r w:rsidRPr="00661924">
              <w:rPr>
                <w:rFonts w:eastAsia="SimSun"/>
                <w:szCs w:val="18"/>
              </w:rPr>
              <w:t>BWP size</w:t>
            </w:r>
            <w:ins w:id="3458" w:author="CR 186r1" w:date="2021-06-23T18:02:00Z">
              <w:r w:rsidR="0033600F">
                <w:rPr>
                  <w:rFonts w:eastAsia="SimSun"/>
                </w:rPr>
                <w:t>/4)*4</w:t>
              </w:r>
            </w:ins>
          </w:p>
        </w:tc>
      </w:tr>
      <w:tr w:rsidR="005B3300" w:rsidRPr="00661924" w14:paraId="26851242" w14:textId="77777777" w:rsidTr="000811C5">
        <w:trPr>
          <w:jc w:val="center"/>
        </w:trPr>
        <w:tc>
          <w:tcPr>
            <w:tcW w:w="1021" w:type="pct"/>
            <w:gridSpan w:val="2"/>
            <w:vMerge/>
            <w:shd w:val="clear" w:color="auto" w:fill="auto"/>
            <w:vAlign w:val="center"/>
          </w:tcPr>
          <w:p w14:paraId="22EED52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74FC6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4128D"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5486CDC" w14:textId="77777777" w:rsidR="005B3300" w:rsidRPr="00661924" w:rsidRDefault="005B3300" w:rsidP="0084081D">
            <w:pPr>
              <w:pStyle w:val="TAC"/>
              <w:rPr>
                <w:rFonts w:eastAsia="SimSun"/>
                <w:szCs w:val="18"/>
                <w:lang w:eastAsia="zh-CN"/>
              </w:rPr>
            </w:pPr>
            <w:r w:rsidRPr="00661924">
              <w:rPr>
                <w:rFonts w:eastAsia="SimSun"/>
                <w:szCs w:val="18"/>
              </w:rPr>
              <w:t>TCI state #1</w:t>
            </w:r>
          </w:p>
        </w:tc>
      </w:tr>
      <w:tr w:rsidR="005B3300" w:rsidRPr="00661924" w14:paraId="6D2BD98E" w14:textId="77777777" w:rsidTr="000811C5">
        <w:trPr>
          <w:jc w:val="center"/>
        </w:trPr>
        <w:tc>
          <w:tcPr>
            <w:tcW w:w="1021" w:type="pct"/>
            <w:gridSpan w:val="2"/>
            <w:shd w:val="clear" w:color="auto" w:fill="auto"/>
            <w:vAlign w:val="center"/>
          </w:tcPr>
          <w:p w14:paraId="5A1A3BC0" w14:textId="77777777" w:rsidR="005B3300" w:rsidRPr="00661924" w:rsidRDefault="005B3300" w:rsidP="0084081D">
            <w:pPr>
              <w:pStyle w:val="TAL"/>
              <w:rPr>
                <w:rFonts w:eastAsia="SimSun"/>
                <w:szCs w:val="18"/>
              </w:rPr>
            </w:pPr>
            <w:r w:rsidRPr="00661924">
              <w:rPr>
                <w:rFonts w:eastAsia="SimSun"/>
                <w:szCs w:val="18"/>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73236B"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2A493"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B107A0A" w14:textId="77777777" w:rsidR="005B3300" w:rsidRPr="00661924" w:rsidRDefault="005B3300" w:rsidP="0084081D">
            <w:pPr>
              <w:pStyle w:val="TAC"/>
              <w:rPr>
                <w:rFonts w:eastAsia="SimSun"/>
                <w:szCs w:val="18"/>
              </w:rPr>
            </w:pPr>
            <w:r w:rsidRPr="00661924">
              <w:rPr>
                <w:rFonts w:eastAsia="SimSun"/>
                <w:szCs w:val="18"/>
              </w:rPr>
              <w:t>Start PRB 0</w:t>
            </w:r>
          </w:p>
          <w:p w14:paraId="122694EC" w14:textId="781B3773" w:rsidR="005B3300" w:rsidRPr="00661924" w:rsidRDefault="005B3300" w:rsidP="0084081D">
            <w:pPr>
              <w:pStyle w:val="TAC"/>
              <w:rPr>
                <w:rFonts w:eastAsia="SimSun"/>
                <w:szCs w:val="18"/>
                <w:lang w:eastAsia="zh-CN"/>
              </w:rPr>
            </w:pPr>
            <w:r w:rsidRPr="00661924">
              <w:rPr>
                <w:rFonts w:eastAsia="SimSun"/>
                <w:szCs w:val="18"/>
              </w:rPr>
              <w:t xml:space="preserve">Number of PRB = </w:t>
            </w:r>
            <w:ins w:id="3459" w:author="CR 186r1" w:date="2021-06-23T18:02:00Z">
              <w:r w:rsidR="00493A8B">
                <w:rPr>
                  <w:rFonts w:eastAsia="SimSun"/>
                  <w:szCs w:val="18"/>
                </w:rPr>
                <w:t>ceil(</w:t>
              </w:r>
            </w:ins>
            <w:r w:rsidRPr="00661924">
              <w:rPr>
                <w:rFonts w:eastAsia="SimSun"/>
                <w:szCs w:val="18"/>
              </w:rPr>
              <w:t>BWP size</w:t>
            </w:r>
            <w:ins w:id="3460" w:author="CR 186r1" w:date="2021-06-23T18:02:00Z">
              <w:r w:rsidR="004F2A12">
                <w:rPr>
                  <w:rFonts w:eastAsia="SimSun"/>
                </w:rPr>
                <w:t xml:space="preserve"> /4)*4</w:t>
              </w:r>
            </w:ins>
          </w:p>
        </w:tc>
      </w:tr>
      <w:tr w:rsidR="005B3300" w:rsidRPr="00661924" w14:paraId="27632892" w14:textId="77777777" w:rsidTr="000811C5">
        <w:trPr>
          <w:jc w:val="center"/>
        </w:trPr>
        <w:tc>
          <w:tcPr>
            <w:tcW w:w="1021" w:type="pct"/>
            <w:gridSpan w:val="2"/>
            <w:vMerge w:val="restart"/>
            <w:shd w:val="clear" w:color="auto" w:fill="auto"/>
            <w:vAlign w:val="center"/>
          </w:tcPr>
          <w:p w14:paraId="464602CA" w14:textId="77777777" w:rsidR="005B3300" w:rsidRPr="00661924" w:rsidRDefault="005B3300" w:rsidP="0084081D">
            <w:pPr>
              <w:pStyle w:val="TAL"/>
              <w:rPr>
                <w:rFonts w:eastAsia="SimSun"/>
                <w:szCs w:val="18"/>
              </w:rPr>
            </w:pPr>
            <w:r w:rsidRPr="00661924">
              <w:rPr>
                <w:rFonts w:eastAsia="SimSun"/>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5CFEF" w14:textId="77777777" w:rsidR="005B3300" w:rsidRPr="00661924" w:rsidRDefault="005B3300" w:rsidP="0084081D">
            <w:pPr>
              <w:pStyle w:val="TAL"/>
              <w:rPr>
                <w:rFonts w:eastAsia="SimSun"/>
                <w:szCs w:val="18"/>
              </w:rPr>
            </w:pPr>
            <w:r w:rsidRPr="00661924">
              <w:rPr>
                <w:rFonts w:eastAsia="SimSun"/>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966C16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16E530" w14:textId="77777777" w:rsidR="005B3300" w:rsidRPr="00661924" w:rsidRDefault="005B3300" w:rsidP="0084081D">
            <w:pPr>
              <w:pStyle w:val="TAC"/>
              <w:rPr>
                <w:rFonts w:eastAsia="SimSun"/>
                <w:szCs w:val="18"/>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180F328F" w14:textId="77777777" w:rsidTr="000811C5">
        <w:trPr>
          <w:jc w:val="center"/>
        </w:trPr>
        <w:tc>
          <w:tcPr>
            <w:tcW w:w="1021" w:type="pct"/>
            <w:gridSpan w:val="2"/>
            <w:vMerge/>
            <w:shd w:val="clear" w:color="auto" w:fill="auto"/>
            <w:vAlign w:val="center"/>
          </w:tcPr>
          <w:p w14:paraId="2218437B"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E18261" w14:textId="77777777" w:rsidR="005B3300" w:rsidRPr="00661924" w:rsidRDefault="005B3300" w:rsidP="0084081D">
            <w:pPr>
              <w:pStyle w:val="TAL"/>
              <w:rPr>
                <w:rFonts w:eastAsia="SimSun"/>
                <w:szCs w:val="18"/>
              </w:rPr>
            </w:pPr>
            <w:r w:rsidRPr="00661924">
              <w:rPr>
                <w:rFonts w:eastAsia="SimSun"/>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537BA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ABBD39E"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52B22A57"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2647F40B" w14:textId="77777777" w:rsidTr="000811C5">
        <w:trPr>
          <w:jc w:val="center"/>
        </w:trPr>
        <w:tc>
          <w:tcPr>
            <w:tcW w:w="1021" w:type="pct"/>
            <w:gridSpan w:val="2"/>
            <w:vMerge/>
            <w:shd w:val="clear" w:color="auto" w:fill="auto"/>
            <w:vAlign w:val="center"/>
          </w:tcPr>
          <w:p w14:paraId="1A13617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E803F" w14:textId="77777777" w:rsidR="005B3300" w:rsidRPr="00661924" w:rsidRDefault="005B3300" w:rsidP="0084081D">
            <w:pPr>
              <w:pStyle w:val="TAL"/>
              <w:rPr>
                <w:rFonts w:eastAsia="SimSun"/>
                <w:szCs w:val="18"/>
              </w:rPr>
            </w:pPr>
            <w:r w:rsidRPr="00661924">
              <w:rPr>
                <w:rFonts w:eastAsia="SimSun"/>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9DADA50"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F5F86A" w14:textId="77777777" w:rsidR="005B3300" w:rsidRPr="00661924" w:rsidRDefault="005B3300" w:rsidP="0084081D">
            <w:pPr>
              <w:pStyle w:val="TAC"/>
              <w:rPr>
                <w:rFonts w:eastAsia="SimSun"/>
                <w:szCs w:val="18"/>
              </w:rPr>
            </w:pPr>
            <w:r w:rsidRPr="00661924">
              <w:rPr>
                <w:rFonts w:eastAsia="SimSun"/>
                <w:szCs w:val="18"/>
              </w:rPr>
              <w:t>1 for CSI-RS resource 1,2</w:t>
            </w:r>
          </w:p>
        </w:tc>
      </w:tr>
      <w:tr w:rsidR="005B3300" w:rsidRPr="00661924" w14:paraId="29852390" w14:textId="77777777" w:rsidTr="000811C5">
        <w:trPr>
          <w:jc w:val="center"/>
        </w:trPr>
        <w:tc>
          <w:tcPr>
            <w:tcW w:w="1021" w:type="pct"/>
            <w:gridSpan w:val="2"/>
            <w:vMerge/>
            <w:shd w:val="clear" w:color="auto" w:fill="auto"/>
            <w:vAlign w:val="center"/>
          </w:tcPr>
          <w:p w14:paraId="316A1573"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5B33E"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7A42E4"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64F7D9" w14:textId="77777777" w:rsidR="005B3300" w:rsidRPr="00661924" w:rsidRDefault="005B3300" w:rsidP="0084081D">
            <w:pPr>
              <w:pStyle w:val="TAC"/>
              <w:rPr>
                <w:rFonts w:eastAsia="SimSun"/>
                <w:szCs w:val="18"/>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6E57F2C7" w14:textId="77777777" w:rsidTr="000811C5">
        <w:trPr>
          <w:jc w:val="center"/>
        </w:trPr>
        <w:tc>
          <w:tcPr>
            <w:tcW w:w="1021" w:type="pct"/>
            <w:gridSpan w:val="2"/>
            <w:vMerge/>
            <w:shd w:val="clear" w:color="auto" w:fill="auto"/>
            <w:vAlign w:val="center"/>
          </w:tcPr>
          <w:p w14:paraId="73B21C1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C4A7E" w14:textId="77777777" w:rsidR="005B3300" w:rsidRPr="00661924" w:rsidRDefault="005B3300" w:rsidP="0084081D">
            <w:pPr>
              <w:pStyle w:val="TAL"/>
              <w:rPr>
                <w:rFonts w:eastAsia="SimSun"/>
                <w:szCs w:val="18"/>
              </w:rPr>
            </w:pPr>
            <w:r w:rsidRPr="00661924">
              <w:rPr>
                <w:rFonts w:eastAsia="SimSun"/>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F276CE"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9C464B3" w14:textId="77777777" w:rsidR="005B3300" w:rsidRPr="00661924" w:rsidRDefault="005B3300" w:rsidP="0084081D">
            <w:pPr>
              <w:pStyle w:val="TAC"/>
              <w:rPr>
                <w:rFonts w:eastAsia="SimSun"/>
                <w:szCs w:val="18"/>
              </w:rPr>
            </w:pPr>
            <w:r w:rsidRPr="00661924">
              <w:rPr>
                <w:rFonts w:eastAsia="SimSun"/>
                <w:szCs w:val="18"/>
              </w:rPr>
              <w:t>3 for CSI-RS resource 1,2</w:t>
            </w:r>
          </w:p>
        </w:tc>
      </w:tr>
      <w:tr w:rsidR="005B3300" w:rsidRPr="00661924" w14:paraId="75E10856" w14:textId="77777777" w:rsidTr="000811C5">
        <w:trPr>
          <w:jc w:val="center"/>
        </w:trPr>
        <w:tc>
          <w:tcPr>
            <w:tcW w:w="1021" w:type="pct"/>
            <w:gridSpan w:val="2"/>
            <w:vMerge/>
            <w:shd w:val="clear" w:color="auto" w:fill="auto"/>
            <w:vAlign w:val="center"/>
          </w:tcPr>
          <w:p w14:paraId="3F09AEA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D5DE2"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187898E"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B5007F" w14:textId="77777777" w:rsidR="005B3300" w:rsidRPr="00661924" w:rsidRDefault="005B3300" w:rsidP="0084081D">
            <w:pPr>
              <w:pStyle w:val="TAC"/>
              <w:rPr>
                <w:rFonts w:eastAsia="SimSun"/>
                <w:szCs w:val="18"/>
              </w:rPr>
            </w:pPr>
            <w:r w:rsidRPr="00661924">
              <w:rPr>
                <w:rFonts w:eastAsia="SimSun"/>
                <w:szCs w:val="18"/>
              </w:rPr>
              <w:t>120 kHz SCS: 160 for CSI-RS resource 1,2</w:t>
            </w:r>
          </w:p>
        </w:tc>
      </w:tr>
      <w:tr w:rsidR="005B3300" w:rsidRPr="00661924" w14:paraId="0CE578DD" w14:textId="77777777" w:rsidTr="000811C5">
        <w:trPr>
          <w:jc w:val="center"/>
        </w:trPr>
        <w:tc>
          <w:tcPr>
            <w:tcW w:w="1021" w:type="pct"/>
            <w:gridSpan w:val="2"/>
            <w:vMerge/>
            <w:shd w:val="clear" w:color="auto" w:fill="auto"/>
            <w:vAlign w:val="center"/>
          </w:tcPr>
          <w:p w14:paraId="5509C35A"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83420"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414A70F"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759D8F8" w14:textId="77777777" w:rsidR="005B3300" w:rsidRPr="00661924" w:rsidRDefault="005B3300" w:rsidP="0084081D">
            <w:pPr>
              <w:pStyle w:val="TAC"/>
              <w:rPr>
                <w:rFonts w:eastAsia="SimSun"/>
                <w:szCs w:val="18"/>
              </w:rPr>
            </w:pPr>
            <w:r w:rsidRPr="00661924">
              <w:rPr>
                <w:rFonts w:eastAsia="SimSun"/>
                <w:szCs w:val="18"/>
              </w:rPr>
              <w:t>0 for CSI-RS resource 1,2</w:t>
            </w:r>
          </w:p>
        </w:tc>
      </w:tr>
      <w:tr w:rsidR="009F169E" w:rsidRPr="00661924" w14:paraId="35133184" w14:textId="77777777" w:rsidTr="000811C5">
        <w:trPr>
          <w:jc w:val="center"/>
          <w:ins w:id="3461" w:author="CR 186r1" w:date="2021-06-23T18:03:00Z"/>
        </w:trPr>
        <w:tc>
          <w:tcPr>
            <w:tcW w:w="1021" w:type="pct"/>
            <w:gridSpan w:val="2"/>
            <w:vMerge/>
            <w:shd w:val="clear" w:color="auto" w:fill="auto"/>
            <w:vAlign w:val="center"/>
          </w:tcPr>
          <w:p w14:paraId="62900F66" w14:textId="77777777" w:rsidR="009F169E" w:rsidRPr="00661924" w:rsidRDefault="009F169E" w:rsidP="0084081D">
            <w:pPr>
              <w:pStyle w:val="TAL"/>
              <w:rPr>
                <w:ins w:id="3462" w:author="CR 186r1" w:date="2021-06-23T18:03:00Z"/>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BA1E2" w14:textId="3CD69E23" w:rsidR="009F169E" w:rsidRPr="00661924" w:rsidRDefault="003F4737" w:rsidP="0084081D">
            <w:pPr>
              <w:pStyle w:val="TAL"/>
              <w:rPr>
                <w:ins w:id="3463" w:author="CR 186r1" w:date="2021-06-23T18:03:00Z"/>
                <w:rFonts w:eastAsia="SimSun"/>
                <w:szCs w:val="18"/>
              </w:rPr>
            </w:pPr>
            <w:ins w:id="3464" w:author="CR 186r1" w:date="2021-06-23T18:03:00Z">
              <w:r w:rsidRPr="006858BE">
                <w:t>Frequency Occupation</w:t>
              </w:r>
            </w:ins>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6E2F2D" w14:textId="77777777" w:rsidR="009F169E" w:rsidRPr="00661924" w:rsidRDefault="009F169E" w:rsidP="0084081D">
            <w:pPr>
              <w:pStyle w:val="TAC"/>
              <w:rPr>
                <w:ins w:id="3465" w:author="CR 186r1" w:date="2021-06-23T18:03:00Z"/>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D5A8AB" w14:textId="77777777" w:rsidR="00C1518C" w:rsidRPr="006858BE" w:rsidRDefault="00C1518C" w:rsidP="00C1518C">
            <w:pPr>
              <w:keepNext/>
              <w:keepLines/>
              <w:spacing w:after="0"/>
              <w:jc w:val="center"/>
              <w:rPr>
                <w:ins w:id="3466" w:author="CR 186r1" w:date="2021-06-23T18:03:00Z"/>
                <w:rFonts w:ascii="Arial" w:hAnsi="Arial"/>
                <w:sz w:val="18"/>
              </w:rPr>
            </w:pPr>
            <w:ins w:id="3467" w:author="CR 186r1" w:date="2021-06-23T18:03:00Z">
              <w:r w:rsidRPr="006858BE">
                <w:rPr>
                  <w:rFonts w:ascii="Arial" w:hAnsi="Arial"/>
                  <w:sz w:val="18"/>
                </w:rPr>
                <w:t>Start PRB 0</w:t>
              </w:r>
            </w:ins>
          </w:p>
          <w:p w14:paraId="28147D2F" w14:textId="48B48FF9" w:rsidR="009F169E" w:rsidRPr="00661924" w:rsidRDefault="00C1518C" w:rsidP="00C1518C">
            <w:pPr>
              <w:pStyle w:val="TAC"/>
              <w:rPr>
                <w:ins w:id="3468" w:author="CR 186r1" w:date="2021-06-23T18:03:00Z"/>
                <w:rFonts w:eastAsia="SimSun"/>
                <w:szCs w:val="18"/>
              </w:rPr>
            </w:pPr>
            <w:ins w:id="3469" w:author="CR 186r1" w:date="2021-06-23T18:03:00Z">
              <w:r w:rsidRPr="006858BE">
                <w:t xml:space="preserve">Number of PRB = </w:t>
              </w:r>
              <w:r>
                <w:t>ceil(</w:t>
              </w:r>
              <w:r w:rsidRPr="00F019B6">
                <w:rPr>
                  <w:rFonts w:eastAsia="SimSun"/>
                  <w:szCs w:val="18"/>
                </w:rPr>
                <w:t>BWP size</w:t>
              </w:r>
              <w:r>
                <w:rPr>
                  <w:rFonts w:eastAsia="SimSun"/>
                </w:rPr>
                <w:t xml:space="preserve"> /4)*4</w:t>
              </w:r>
            </w:ins>
          </w:p>
        </w:tc>
      </w:tr>
      <w:tr w:rsidR="005B3300" w:rsidRPr="00661924" w14:paraId="27E47E1B" w14:textId="77777777" w:rsidTr="000811C5">
        <w:trPr>
          <w:jc w:val="center"/>
        </w:trPr>
        <w:tc>
          <w:tcPr>
            <w:tcW w:w="1021" w:type="pct"/>
            <w:gridSpan w:val="2"/>
            <w:vMerge/>
            <w:shd w:val="clear" w:color="auto" w:fill="auto"/>
            <w:vAlign w:val="center"/>
          </w:tcPr>
          <w:p w14:paraId="5A5A76CC"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8C5902" w14:textId="77777777" w:rsidR="005B3300" w:rsidRPr="00661924" w:rsidRDefault="005B3300" w:rsidP="0084081D">
            <w:pPr>
              <w:pStyle w:val="TAL"/>
              <w:rPr>
                <w:rFonts w:eastAsia="SimSun"/>
                <w:szCs w:val="18"/>
              </w:rPr>
            </w:pPr>
            <w:r w:rsidRPr="00661924">
              <w:rPr>
                <w:rFonts w:eastAsia="SimSun"/>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3F86F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A2927B1" w14:textId="77777777" w:rsidR="005B3300" w:rsidRPr="00661924" w:rsidRDefault="005B3300" w:rsidP="0084081D">
            <w:pPr>
              <w:pStyle w:val="TAC"/>
              <w:rPr>
                <w:rFonts w:eastAsia="SimSun"/>
                <w:szCs w:val="18"/>
              </w:rPr>
            </w:pPr>
            <w:r w:rsidRPr="00661924">
              <w:rPr>
                <w:rFonts w:eastAsia="SimSun"/>
                <w:szCs w:val="18"/>
              </w:rPr>
              <w:t>ON</w:t>
            </w:r>
          </w:p>
        </w:tc>
      </w:tr>
      <w:tr w:rsidR="005B3300" w:rsidRPr="00661924" w14:paraId="231B7B5B" w14:textId="77777777" w:rsidTr="000811C5">
        <w:trPr>
          <w:jc w:val="center"/>
        </w:trPr>
        <w:tc>
          <w:tcPr>
            <w:tcW w:w="1021" w:type="pct"/>
            <w:gridSpan w:val="2"/>
            <w:vMerge/>
            <w:shd w:val="clear" w:color="auto" w:fill="auto"/>
            <w:vAlign w:val="center"/>
          </w:tcPr>
          <w:p w14:paraId="03C68C4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672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59006"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130108" w14:textId="77777777" w:rsidR="005B3300" w:rsidRPr="00661924" w:rsidRDefault="005B3300" w:rsidP="0084081D">
            <w:pPr>
              <w:pStyle w:val="TAC"/>
              <w:rPr>
                <w:rFonts w:eastAsia="SimSun"/>
                <w:szCs w:val="18"/>
              </w:rPr>
            </w:pPr>
            <w:r w:rsidRPr="00661924">
              <w:rPr>
                <w:rFonts w:eastAsia="SimSun"/>
                <w:szCs w:val="18"/>
              </w:rPr>
              <w:t>TCI state #1</w:t>
            </w:r>
          </w:p>
        </w:tc>
      </w:tr>
      <w:tr w:rsidR="005B3300" w:rsidRPr="00661924" w14:paraId="05616041" w14:textId="77777777" w:rsidTr="000811C5">
        <w:trPr>
          <w:jc w:val="center"/>
        </w:trPr>
        <w:tc>
          <w:tcPr>
            <w:tcW w:w="1021" w:type="pct"/>
            <w:gridSpan w:val="2"/>
            <w:vMerge w:val="restart"/>
            <w:shd w:val="clear" w:color="auto" w:fill="auto"/>
            <w:vAlign w:val="center"/>
          </w:tcPr>
          <w:p w14:paraId="705817D0" w14:textId="77777777" w:rsidR="005B3300" w:rsidRPr="00661924" w:rsidRDefault="005B3300" w:rsidP="0084081D">
            <w:pPr>
              <w:pStyle w:val="TAL"/>
              <w:rPr>
                <w:rFonts w:eastAsia="SimSun"/>
                <w:szCs w:val="18"/>
              </w:rPr>
            </w:pPr>
            <w:r w:rsidRPr="00661924">
              <w:rPr>
                <w:rFonts w:eastAsia="SimSun"/>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7E968AE2"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05AF7E9"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E5909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E7EC4F"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CEDA864" w14:textId="77777777" w:rsidTr="000811C5">
        <w:trPr>
          <w:jc w:val="center"/>
        </w:trPr>
        <w:tc>
          <w:tcPr>
            <w:tcW w:w="1021" w:type="pct"/>
            <w:gridSpan w:val="2"/>
            <w:vMerge/>
            <w:shd w:val="clear" w:color="auto" w:fill="auto"/>
            <w:vAlign w:val="center"/>
          </w:tcPr>
          <w:p w14:paraId="03B6510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044ED129"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5EBAC90A"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EBF78D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28BEC1B" w14:textId="77777777" w:rsidR="005B3300" w:rsidRPr="00661924" w:rsidRDefault="005B3300" w:rsidP="0084081D">
            <w:pPr>
              <w:pStyle w:val="TAC"/>
              <w:rPr>
                <w:rFonts w:eastAsia="SimSun"/>
                <w:szCs w:val="18"/>
              </w:rPr>
            </w:pPr>
            <w:r w:rsidRPr="00661924">
              <w:rPr>
                <w:rFonts w:eastAsia="SimSun"/>
                <w:szCs w:val="18"/>
              </w:rPr>
              <w:t>Type C</w:t>
            </w:r>
          </w:p>
        </w:tc>
      </w:tr>
      <w:tr w:rsidR="005B3300" w:rsidRPr="00661924" w14:paraId="5AEB1F3A" w14:textId="77777777" w:rsidTr="000811C5">
        <w:trPr>
          <w:jc w:val="center"/>
        </w:trPr>
        <w:tc>
          <w:tcPr>
            <w:tcW w:w="1021" w:type="pct"/>
            <w:gridSpan w:val="2"/>
            <w:vMerge/>
            <w:shd w:val="clear" w:color="auto" w:fill="auto"/>
            <w:vAlign w:val="center"/>
          </w:tcPr>
          <w:p w14:paraId="2461E357"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5A5B405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9C14617"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AAC86F"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0D80956"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5E84861" w14:textId="77777777" w:rsidTr="000811C5">
        <w:trPr>
          <w:jc w:val="center"/>
        </w:trPr>
        <w:tc>
          <w:tcPr>
            <w:tcW w:w="1021" w:type="pct"/>
            <w:gridSpan w:val="2"/>
            <w:vMerge/>
            <w:shd w:val="clear" w:color="auto" w:fill="auto"/>
            <w:vAlign w:val="center"/>
          </w:tcPr>
          <w:p w14:paraId="0919DEFF"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08C97D5"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A98CE2"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F8EB76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1DF90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54FC7D1B" w14:textId="77777777" w:rsidTr="000811C5">
        <w:trPr>
          <w:jc w:val="center"/>
        </w:trPr>
        <w:tc>
          <w:tcPr>
            <w:tcW w:w="1021" w:type="pct"/>
            <w:gridSpan w:val="2"/>
            <w:vMerge w:val="restart"/>
            <w:shd w:val="clear" w:color="auto" w:fill="auto"/>
            <w:vAlign w:val="center"/>
          </w:tcPr>
          <w:p w14:paraId="4B2D9737" w14:textId="77777777" w:rsidR="005B3300" w:rsidRPr="00661924" w:rsidRDefault="005B3300" w:rsidP="0084081D">
            <w:pPr>
              <w:pStyle w:val="TAL"/>
              <w:rPr>
                <w:rFonts w:eastAsia="SimSun"/>
                <w:szCs w:val="18"/>
              </w:rPr>
            </w:pPr>
            <w:r w:rsidRPr="00661924">
              <w:rPr>
                <w:rFonts w:eastAsia="SimSun"/>
                <w:szCs w:val="18"/>
              </w:rPr>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2F0EFAFD"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BF85DD"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A7F53D8"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C02FF4"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6BEE788F" w14:textId="77777777" w:rsidTr="000811C5">
        <w:trPr>
          <w:jc w:val="center"/>
        </w:trPr>
        <w:tc>
          <w:tcPr>
            <w:tcW w:w="1021" w:type="pct"/>
            <w:gridSpan w:val="2"/>
            <w:vMerge/>
            <w:shd w:val="clear" w:color="auto" w:fill="auto"/>
            <w:vAlign w:val="center"/>
          </w:tcPr>
          <w:p w14:paraId="75584A00"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571BCFFE"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10735FD"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AF084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1DD2559" w14:textId="77777777" w:rsidR="005B3300" w:rsidRPr="00661924" w:rsidRDefault="005B3300" w:rsidP="0084081D">
            <w:pPr>
              <w:pStyle w:val="TAC"/>
              <w:rPr>
                <w:rFonts w:eastAsia="SimSun"/>
                <w:szCs w:val="18"/>
              </w:rPr>
            </w:pPr>
            <w:r w:rsidRPr="00661924">
              <w:rPr>
                <w:rFonts w:eastAsia="SimSun"/>
                <w:szCs w:val="18"/>
              </w:rPr>
              <w:t>Type A</w:t>
            </w:r>
          </w:p>
        </w:tc>
      </w:tr>
      <w:tr w:rsidR="005B3300" w:rsidRPr="00661924" w14:paraId="4F01B1D3" w14:textId="77777777" w:rsidTr="000811C5">
        <w:trPr>
          <w:jc w:val="center"/>
        </w:trPr>
        <w:tc>
          <w:tcPr>
            <w:tcW w:w="1021" w:type="pct"/>
            <w:gridSpan w:val="2"/>
            <w:vMerge/>
            <w:shd w:val="clear" w:color="auto" w:fill="auto"/>
            <w:vAlign w:val="center"/>
          </w:tcPr>
          <w:p w14:paraId="3693ECC0"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63EE63A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B72F38F"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3F69DA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09D372"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D556A3B" w14:textId="77777777" w:rsidTr="000811C5">
        <w:trPr>
          <w:jc w:val="center"/>
        </w:trPr>
        <w:tc>
          <w:tcPr>
            <w:tcW w:w="1021" w:type="pct"/>
            <w:gridSpan w:val="2"/>
            <w:vMerge/>
            <w:shd w:val="clear" w:color="auto" w:fill="auto"/>
            <w:vAlign w:val="center"/>
          </w:tcPr>
          <w:p w14:paraId="0F0FDDC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6EBB9A8B"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E24A761"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3608D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FDAFF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6C421D6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D933CC" w14:textId="77777777" w:rsidR="005B3300" w:rsidRPr="00661924" w:rsidRDefault="005B3300" w:rsidP="0084081D">
            <w:pPr>
              <w:pStyle w:val="TAL"/>
              <w:rPr>
                <w:rFonts w:eastAsia="SimSun"/>
                <w:szCs w:val="18"/>
                <w:lang w:val="en-US"/>
              </w:rPr>
            </w:pPr>
            <w:r w:rsidRPr="00661924">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A4F53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E5F6212" w14:textId="77777777" w:rsidR="005B3300" w:rsidRPr="00661924" w:rsidRDefault="005B3300" w:rsidP="0084081D">
            <w:pPr>
              <w:pStyle w:val="TAC"/>
              <w:rPr>
                <w:rFonts w:eastAsia="SimSun"/>
                <w:szCs w:val="18"/>
              </w:rPr>
            </w:pPr>
            <w:r w:rsidRPr="00661924">
              <w:rPr>
                <w:rFonts w:eastAsia="SimSun"/>
                <w:szCs w:val="18"/>
                <w:lang w:eastAsia="zh-CN"/>
              </w:rPr>
              <w:t>8</w:t>
            </w:r>
          </w:p>
        </w:tc>
      </w:tr>
      <w:tr w:rsidR="005B3300" w:rsidRPr="00661924" w14:paraId="758E8A64"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6E386E" w14:textId="77777777" w:rsidR="005B3300" w:rsidRPr="00661924" w:rsidRDefault="005B3300" w:rsidP="0084081D">
            <w:pPr>
              <w:pStyle w:val="TAL"/>
              <w:rPr>
                <w:rFonts w:eastAsia="SimSun"/>
                <w:szCs w:val="18"/>
                <w:lang w:val="en-US"/>
              </w:rPr>
            </w:pPr>
            <w:r w:rsidRPr="00661924">
              <w:rPr>
                <w:rFonts w:eastAsia="SimSun"/>
                <w:szCs w:val="18"/>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277A94F"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3A6EAE7" w14:textId="77777777" w:rsidR="005B3300" w:rsidRPr="00661924" w:rsidRDefault="005B3300" w:rsidP="0084081D">
            <w:pPr>
              <w:pStyle w:val="TAC"/>
              <w:rPr>
                <w:rFonts w:eastAsia="SimSun"/>
                <w:szCs w:val="18"/>
                <w:lang w:eastAsia="zh-CN"/>
              </w:rPr>
            </w:pPr>
            <w:r w:rsidRPr="00661924">
              <w:rPr>
                <w:rFonts w:eastAsia="SimSun"/>
                <w:szCs w:val="18"/>
                <w:lang w:eastAsia="zh-CN"/>
              </w:rPr>
              <w:t>Multiplexed</w:t>
            </w:r>
          </w:p>
        </w:tc>
      </w:tr>
      <w:tr w:rsidR="005B3300" w:rsidRPr="00661924" w14:paraId="582B000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601370" w14:textId="77777777" w:rsidR="005B3300" w:rsidRPr="00661924" w:rsidRDefault="005B3300" w:rsidP="0084081D">
            <w:pPr>
              <w:pStyle w:val="TAL"/>
              <w:rPr>
                <w:rFonts w:eastAsia="SimSun"/>
                <w:szCs w:val="18"/>
              </w:rPr>
            </w:pPr>
            <w:r w:rsidRPr="00661924">
              <w:rPr>
                <w:rFonts w:eastAsia="SimSun"/>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8D6AC4C"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7E9C95C7" w14:textId="77777777" w:rsidR="005B3300" w:rsidRPr="00661924" w:rsidRDefault="005B3300" w:rsidP="0084081D">
            <w:pPr>
              <w:pStyle w:val="TAC"/>
              <w:rPr>
                <w:rFonts w:eastAsia="SimSun"/>
                <w:szCs w:val="18"/>
              </w:rPr>
            </w:pPr>
            <w:r w:rsidRPr="00661924">
              <w:rPr>
                <w:rFonts w:eastAsia="SimSun"/>
                <w:szCs w:val="18"/>
                <w:lang w:eastAsia="zh-CN"/>
              </w:rPr>
              <w:t>{0,2,3,1}</w:t>
            </w:r>
          </w:p>
        </w:tc>
      </w:tr>
      <w:tr w:rsidR="005B3300" w:rsidRPr="00661924" w14:paraId="09C8FFB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AC2B5D" w14:textId="77777777" w:rsidR="005B3300" w:rsidRPr="00661924" w:rsidRDefault="005B3300" w:rsidP="0084081D">
            <w:pPr>
              <w:pStyle w:val="TAL"/>
              <w:rPr>
                <w:rFonts w:eastAsia="SimSun"/>
                <w:szCs w:val="18"/>
                <w:lang w:val="en-US"/>
              </w:rPr>
            </w:pPr>
            <w:r w:rsidRPr="00661924">
              <w:rPr>
                <w:rFonts w:eastAsia="SimSun"/>
                <w:szCs w:val="18"/>
                <w:lang w:val="en-US"/>
              </w:rPr>
              <w:t>K1 value</w:t>
            </w:r>
            <w:r w:rsidRPr="00661924">
              <w:rPr>
                <w:rFonts w:eastAsia="SimSun"/>
                <w:szCs w:val="18"/>
                <w:lang w:val="en-US"/>
              </w:rPr>
              <w:br/>
              <w:t>(</w:t>
            </w:r>
            <w:r w:rsidRPr="00661924">
              <w:rPr>
                <w:rFonts w:eastAsia="SimSun"/>
                <w:szCs w:val="18"/>
              </w:rPr>
              <w:t>PDSCH-to-HARQ-timing-indicator</w:t>
            </w:r>
            <w:r w:rsidRPr="00661924">
              <w:rPr>
                <w:rFonts w:eastAsia="SimSun"/>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C08521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6415AB9"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FR2.120-1:</w:t>
            </w:r>
          </w:p>
          <w:p w14:paraId="54425169" w14:textId="77777777" w:rsidR="005B3300" w:rsidRPr="00661924" w:rsidRDefault="005B3300" w:rsidP="0084081D">
            <w:pPr>
              <w:pStyle w:val="TAC"/>
              <w:rPr>
                <w:rFonts w:eastAsia="SimSun"/>
                <w:szCs w:val="18"/>
                <w:lang w:eastAsia="zh-CN"/>
              </w:rPr>
            </w:pPr>
            <w:r w:rsidRPr="00661924">
              <w:rPr>
                <w:rFonts w:eastAsia="SimSun"/>
                <w:szCs w:val="18"/>
                <w:lang w:eastAsia="zh-CN"/>
              </w:rPr>
              <w:t>3 if mod (i.5) = 0,</w:t>
            </w:r>
          </w:p>
          <w:p w14:paraId="0F39F9B2" w14:textId="77777777" w:rsidR="005B3300" w:rsidRPr="00661924" w:rsidRDefault="005B3300" w:rsidP="0084081D">
            <w:pPr>
              <w:pStyle w:val="TAC"/>
              <w:rPr>
                <w:rFonts w:eastAsia="SimSun"/>
                <w:szCs w:val="18"/>
                <w:lang w:eastAsia="zh-CN"/>
              </w:rPr>
            </w:pPr>
            <w:r w:rsidRPr="00661924">
              <w:rPr>
                <w:rFonts w:eastAsia="SimSun"/>
                <w:szCs w:val="18"/>
                <w:lang w:eastAsia="zh-CN"/>
              </w:rPr>
              <w:t>6 if mod(i,5) = 2</w:t>
            </w:r>
          </w:p>
          <w:p w14:paraId="3E2CDF41"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FR2.120-2:</w:t>
            </w:r>
          </w:p>
          <w:p w14:paraId="5A7DA64A" w14:textId="77777777" w:rsidR="005B3300" w:rsidRPr="00661924" w:rsidRDefault="005B3300" w:rsidP="0084081D">
            <w:pPr>
              <w:pStyle w:val="TAC"/>
              <w:rPr>
                <w:rFonts w:eastAsia="SimSun"/>
                <w:szCs w:val="18"/>
                <w:lang w:eastAsia="zh-CN"/>
              </w:rPr>
            </w:pPr>
            <w:r w:rsidRPr="00661924">
              <w:rPr>
                <w:rFonts w:eastAsia="SimSun"/>
                <w:szCs w:val="18"/>
                <w:lang w:eastAsia="zh-CN"/>
              </w:rPr>
              <w:t>11 if mod(i,8) = 0,</w:t>
            </w:r>
          </w:p>
          <w:p w14:paraId="21615162" w14:textId="77777777" w:rsidR="005B3300" w:rsidRPr="00661924" w:rsidRDefault="005B3300" w:rsidP="0084081D">
            <w:pPr>
              <w:pStyle w:val="TAC"/>
              <w:rPr>
                <w:rFonts w:eastAsia="SimSun"/>
                <w:szCs w:val="18"/>
                <w:lang w:eastAsia="zh-CN"/>
              </w:rPr>
            </w:pPr>
            <w:r w:rsidRPr="00661924">
              <w:rPr>
                <w:rFonts w:eastAsia="SimSun"/>
                <w:szCs w:val="18"/>
                <w:lang w:eastAsia="zh-CN"/>
              </w:rPr>
              <w:t>7]if mod(i,8) = 4,</w:t>
            </w:r>
          </w:p>
          <w:p w14:paraId="2D7BD0AE" w14:textId="77777777" w:rsidR="005B3300" w:rsidRPr="00661924" w:rsidRDefault="005B3300" w:rsidP="0084081D">
            <w:pPr>
              <w:pStyle w:val="TAC"/>
              <w:rPr>
                <w:rFonts w:eastAsia="SimSun"/>
                <w:szCs w:val="18"/>
                <w:lang w:eastAsia="zh-CN"/>
              </w:rPr>
            </w:pPr>
            <w:r w:rsidRPr="00661924">
              <w:rPr>
                <w:rFonts w:eastAsia="SimSun"/>
                <w:szCs w:val="18"/>
                <w:lang w:eastAsia="zh-CN"/>
              </w:rPr>
              <w:t>6]if mod(i,8) = 5,</w:t>
            </w:r>
          </w:p>
          <w:p w14:paraId="02015FE8" w14:textId="77777777" w:rsidR="005B3300" w:rsidRPr="00661924" w:rsidRDefault="005B3300" w:rsidP="0084081D">
            <w:pPr>
              <w:pStyle w:val="TAC"/>
              <w:rPr>
                <w:rFonts w:eastAsia="SimSun"/>
                <w:szCs w:val="18"/>
                <w:lang w:eastAsia="zh-CN"/>
              </w:rPr>
            </w:pPr>
            <w:r w:rsidRPr="00661924">
              <w:rPr>
                <w:rFonts w:eastAsia="SimSun"/>
                <w:szCs w:val="18"/>
                <w:lang w:eastAsia="zh-CN"/>
              </w:rPr>
              <w:t>where i is slot index per radio fame with values 0-79.</w:t>
            </w:r>
          </w:p>
        </w:tc>
      </w:tr>
      <w:tr w:rsidR="005B3300" w:rsidRPr="00661924" w14:paraId="49B1766C"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F066D9D" w14:textId="77777777" w:rsidR="005B3300" w:rsidRPr="00661924" w:rsidRDefault="005B3300" w:rsidP="0084081D">
            <w:pPr>
              <w:pStyle w:val="TAL"/>
              <w:rPr>
                <w:rFonts w:eastAsia="SimSun"/>
                <w:lang w:val="en-US" w:eastAsia="zh-CN"/>
              </w:rPr>
            </w:pPr>
            <w:r w:rsidRPr="00661924">
              <w:rPr>
                <w:rFonts w:eastAsia="SimSun" w:hint="eastAsia"/>
                <w:lang w:val="en-US" w:eastAsia="zh-CN"/>
              </w:rPr>
              <w:t>Symbols for unused REs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A80CF9"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40A5234" w14:textId="613CCA40" w:rsidR="006553E1" w:rsidRDefault="006553E1" w:rsidP="00250F6E">
            <w:pPr>
              <w:pStyle w:val="TAC"/>
              <w:rPr>
                <w:rFonts w:eastAsia="SimSun"/>
              </w:rPr>
            </w:pPr>
            <w:r>
              <w:rPr>
                <w:rFonts w:eastAsia="SimSun"/>
              </w:rPr>
              <w:t>OP.1 FDD as defined in Annex A.5.1.1</w:t>
            </w:r>
          </w:p>
          <w:p w14:paraId="2E067B35" w14:textId="4B008954" w:rsidR="005B3300" w:rsidRPr="00661924" w:rsidRDefault="006553E1" w:rsidP="006553E1">
            <w:pPr>
              <w:pStyle w:val="TAC"/>
              <w:rPr>
                <w:rFonts w:eastAsia="SimSun"/>
                <w:lang w:eastAsia="zh-CN"/>
              </w:rPr>
            </w:pPr>
            <w:r>
              <w:rPr>
                <w:rFonts w:eastAsia="SimSun"/>
              </w:rPr>
              <w:t>OP.1 TDD as defined in Annex A.5.2.1</w:t>
            </w:r>
          </w:p>
        </w:tc>
      </w:tr>
      <w:tr w:rsidR="0084081D" w:rsidRPr="00661924" w14:paraId="7C8F6B3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818E2BA" w14:textId="77777777" w:rsidR="0084081D" w:rsidRPr="00C25669" w:rsidRDefault="0084081D" w:rsidP="0084081D">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DBEDD14"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E340423" w14:textId="77777777" w:rsidR="0084081D" w:rsidRPr="00C25669" w:rsidRDefault="0084081D" w:rsidP="0084081D">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24833B51" w14:textId="77777777" w:rsidTr="000811C5">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2510CECF" w14:textId="77777777" w:rsidR="005B3300" w:rsidRPr="00661924" w:rsidRDefault="005B3300" w:rsidP="0084081D">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10DAAD19" w14:textId="77777777" w:rsidR="005B3300" w:rsidRPr="00661924" w:rsidRDefault="005B3300" w:rsidP="0084081D">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790743CB" w14:textId="77777777" w:rsidR="005F04B5" w:rsidRDefault="005B3300" w:rsidP="005F04B5">
            <w:pPr>
              <w:pStyle w:val="TAN"/>
            </w:pPr>
            <w:r w:rsidRPr="00661924">
              <w:t>Note 3:</w:t>
            </w:r>
            <w:r w:rsidRPr="00661924">
              <w:tab/>
              <w:t>Point A coincides with minimum guard band as specified in Table 5.3.3-1 from TS 38.101-2 [7] for tested channel bandwidth and subcarrier spacing.</w:t>
            </w:r>
          </w:p>
          <w:p w14:paraId="302F6004" w14:textId="5DEA0A53"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59875F4D" w14:textId="77777777" w:rsidR="005B3300" w:rsidRPr="00661924" w:rsidRDefault="005B3300" w:rsidP="005B3300">
      <w:pPr>
        <w:rPr>
          <w:rFonts w:eastAsia="SimSun"/>
          <w:lang w:eastAsia="zh-CN"/>
        </w:rPr>
      </w:pPr>
    </w:p>
    <w:p w14:paraId="395FF4C0" w14:textId="77777777" w:rsidR="005B3300" w:rsidRPr="00661924" w:rsidRDefault="005B3300" w:rsidP="005B3300">
      <w:pPr>
        <w:pStyle w:val="Heading2"/>
        <w:rPr>
          <w:lang w:eastAsia="zh-CN"/>
        </w:rPr>
      </w:pPr>
      <w:bookmarkStart w:id="3470" w:name="_Toc21338299"/>
      <w:bookmarkStart w:id="3471" w:name="_Toc29808407"/>
      <w:bookmarkStart w:id="3472" w:name="_Toc37068326"/>
      <w:bookmarkStart w:id="3473" w:name="_Toc37257279"/>
      <w:bookmarkStart w:id="3474" w:name="_Toc45892410"/>
      <w:bookmarkStart w:id="3475" w:name="_Toc53176036"/>
      <w:bookmarkStart w:id="3476" w:name="_Toc61120001"/>
      <w:bookmarkStart w:id="3477" w:name="_Toc67917217"/>
      <w:bookmarkStart w:id="3478" w:name="_Toc76297256"/>
      <w:r w:rsidRPr="00661924">
        <w:rPr>
          <w:rFonts w:hint="eastAsia"/>
          <w:lang w:eastAsia="zh-CN"/>
        </w:rPr>
        <w:t>8</w:t>
      </w:r>
      <w:r w:rsidRPr="00661924">
        <w:t>.2</w:t>
      </w:r>
      <w:r w:rsidRPr="00661924">
        <w:rPr>
          <w:rFonts w:hint="eastAsia"/>
          <w:lang w:eastAsia="zh-CN"/>
        </w:rPr>
        <w:tab/>
      </w:r>
      <w:r w:rsidRPr="00661924">
        <w:rPr>
          <w:rFonts w:hint="eastAsia"/>
        </w:rPr>
        <w:t>Reporting of Channel Quality Indicator (CQI)</w:t>
      </w:r>
      <w:bookmarkEnd w:id="3470"/>
      <w:bookmarkEnd w:id="3471"/>
      <w:bookmarkEnd w:id="3472"/>
      <w:bookmarkEnd w:id="3473"/>
      <w:bookmarkEnd w:id="3474"/>
      <w:bookmarkEnd w:id="3475"/>
      <w:bookmarkEnd w:id="3476"/>
      <w:bookmarkEnd w:id="3477"/>
      <w:bookmarkEnd w:id="3478"/>
    </w:p>
    <w:p w14:paraId="313D332E" w14:textId="77777777" w:rsidR="005B3300" w:rsidRPr="00661924" w:rsidRDefault="005B3300" w:rsidP="005B3300">
      <w:pPr>
        <w:pStyle w:val="Heading3"/>
        <w:rPr>
          <w:lang w:eastAsia="zh-CN"/>
        </w:rPr>
      </w:pPr>
      <w:bookmarkStart w:id="3479" w:name="_Toc21338300"/>
      <w:bookmarkStart w:id="3480" w:name="_Toc29808408"/>
      <w:bookmarkStart w:id="3481" w:name="_Toc37068327"/>
      <w:bookmarkStart w:id="3482" w:name="_Toc37257280"/>
      <w:bookmarkStart w:id="3483" w:name="_Toc45892411"/>
      <w:bookmarkStart w:id="3484" w:name="_Toc53176037"/>
      <w:bookmarkStart w:id="3485" w:name="_Toc61120002"/>
      <w:bookmarkStart w:id="3486" w:name="_Toc67917218"/>
      <w:bookmarkStart w:id="3487" w:name="_Toc76297257"/>
      <w:r w:rsidRPr="00661924">
        <w:rPr>
          <w:rFonts w:hint="eastAsia"/>
          <w:lang w:eastAsia="zh-CN"/>
        </w:rPr>
        <w:t>8</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3479"/>
      <w:bookmarkEnd w:id="3480"/>
      <w:bookmarkEnd w:id="3481"/>
      <w:bookmarkEnd w:id="3482"/>
      <w:bookmarkEnd w:id="3483"/>
      <w:bookmarkEnd w:id="3484"/>
      <w:bookmarkEnd w:id="3485"/>
      <w:bookmarkEnd w:id="3486"/>
      <w:bookmarkEnd w:id="3487"/>
    </w:p>
    <w:p w14:paraId="13E145DA" w14:textId="77777777" w:rsidR="005B3300" w:rsidRPr="00661924" w:rsidRDefault="005B3300" w:rsidP="005B3300">
      <w:pPr>
        <w:rPr>
          <w:rFonts w:eastAsia="SimSun"/>
          <w:lang w:eastAsia="zh-CN"/>
        </w:rPr>
      </w:pPr>
      <w:r w:rsidRPr="00661924">
        <w:rPr>
          <w:rFonts w:eastAsia="SimSun" w:hint="eastAsia"/>
          <w:lang w:eastAsia="zh-CN"/>
        </w:rPr>
        <w:t>(Void)</w:t>
      </w:r>
    </w:p>
    <w:p w14:paraId="44418361" w14:textId="77777777" w:rsidR="005B3300" w:rsidRPr="00661924" w:rsidRDefault="005B3300" w:rsidP="005B3300">
      <w:pPr>
        <w:pStyle w:val="Heading3"/>
        <w:rPr>
          <w:lang w:eastAsia="zh-CN"/>
        </w:rPr>
      </w:pPr>
      <w:bookmarkStart w:id="3488" w:name="_Toc21338301"/>
      <w:bookmarkStart w:id="3489" w:name="_Toc29808409"/>
      <w:bookmarkStart w:id="3490" w:name="_Toc37068328"/>
      <w:bookmarkStart w:id="3491" w:name="_Toc37257281"/>
      <w:bookmarkStart w:id="3492" w:name="_Toc45892412"/>
      <w:bookmarkStart w:id="3493" w:name="_Toc53176038"/>
      <w:bookmarkStart w:id="3494" w:name="_Toc61120003"/>
      <w:bookmarkStart w:id="3495" w:name="_Toc67917219"/>
      <w:bookmarkStart w:id="3496" w:name="_Toc76297258"/>
      <w:r w:rsidRPr="00661924">
        <w:rPr>
          <w:rFonts w:hint="eastAsia"/>
          <w:lang w:eastAsia="zh-CN"/>
        </w:rPr>
        <w:t>8</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3488"/>
      <w:bookmarkEnd w:id="3489"/>
      <w:bookmarkEnd w:id="3490"/>
      <w:bookmarkEnd w:id="3491"/>
      <w:bookmarkEnd w:id="3492"/>
      <w:bookmarkEnd w:id="3493"/>
      <w:bookmarkEnd w:id="3494"/>
      <w:bookmarkEnd w:id="3495"/>
      <w:bookmarkEnd w:id="3496"/>
    </w:p>
    <w:p w14:paraId="2059E925" w14:textId="77777777" w:rsidR="005B3300" w:rsidRPr="00661924" w:rsidRDefault="005B3300" w:rsidP="005B3300">
      <w:pPr>
        <w:pStyle w:val="Heading4"/>
        <w:rPr>
          <w:lang w:eastAsia="zh-CN"/>
        </w:rPr>
      </w:pPr>
      <w:bookmarkStart w:id="3497" w:name="_Toc21338302"/>
      <w:bookmarkStart w:id="3498" w:name="_Toc29808410"/>
      <w:bookmarkStart w:id="3499" w:name="_Toc37068329"/>
      <w:bookmarkStart w:id="3500" w:name="_Toc37257282"/>
      <w:bookmarkStart w:id="3501" w:name="_Toc45892413"/>
      <w:bookmarkStart w:id="3502" w:name="_Toc53176039"/>
      <w:bookmarkStart w:id="3503" w:name="_Toc61120004"/>
      <w:bookmarkStart w:id="3504" w:name="_Toc67917220"/>
      <w:bookmarkStart w:id="3505" w:name="_Toc76297259"/>
      <w:r w:rsidRPr="00661924">
        <w:rPr>
          <w:rFonts w:hint="eastAsia"/>
          <w:lang w:eastAsia="zh-CN"/>
        </w:rPr>
        <w:t>8</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3497"/>
      <w:bookmarkEnd w:id="3498"/>
      <w:bookmarkEnd w:id="3499"/>
      <w:bookmarkEnd w:id="3500"/>
      <w:bookmarkEnd w:id="3501"/>
      <w:bookmarkEnd w:id="3502"/>
      <w:bookmarkEnd w:id="3503"/>
      <w:bookmarkEnd w:id="3504"/>
      <w:bookmarkEnd w:id="3505"/>
    </w:p>
    <w:p w14:paraId="3452002B" w14:textId="77777777" w:rsidR="005B3300" w:rsidRPr="00661924" w:rsidRDefault="005B3300" w:rsidP="005B3300">
      <w:pPr>
        <w:rPr>
          <w:rFonts w:eastAsia="SimSun"/>
          <w:lang w:eastAsia="zh-CN"/>
        </w:rPr>
      </w:pPr>
      <w:r w:rsidRPr="00661924">
        <w:rPr>
          <w:rFonts w:eastAsia="SimSun" w:hint="eastAsia"/>
          <w:lang w:eastAsia="zh-CN"/>
        </w:rPr>
        <w:t>(Void)</w:t>
      </w:r>
    </w:p>
    <w:p w14:paraId="48DD2F49" w14:textId="77777777" w:rsidR="005B3300" w:rsidRPr="00661924" w:rsidRDefault="005B3300" w:rsidP="005B3300">
      <w:pPr>
        <w:pStyle w:val="Heading4"/>
        <w:rPr>
          <w:lang w:eastAsia="zh-CN"/>
        </w:rPr>
      </w:pPr>
      <w:bookmarkStart w:id="3506" w:name="_Toc21338303"/>
      <w:bookmarkStart w:id="3507" w:name="_Toc29808411"/>
      <w:bookmarkStart w:id="3508" w:name="_Toc37068330"/>
      <w:bookmarkStart w:id="3509" w:name="_Toc37257283"/>
      <w:bookmarkStart w:id="3510" w:name="_Toc45892414"/>
      <w:bookmarkStart w:id="3511" w:name="_Toc53176040"/>
      <w:bookmarkStart w:id="3512" w:name="_Toc61120005"/>
      <w:bookmarkStart w:id="3513" w:name="_Toc67917221"/>
      <w:bookmarkStart w:id="3514" w:name="_Toc76297260"/>
      <w:r w:rsidRPr="00661924">
        <w:rPr>
          <w:rFonts w:hint="eastAsia"/>
          <w:lang w:eastAsia="zh-CN"/>
        </w:rPr>
        <w:t>8</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3506"/>
      <w:bookmarkEnd w:id="3507"/>
      <w:bookmarkEnd w:id="3508"/>
      <w:bookmarkEnd w:id="3509"/>
      <w:bookmarkEnd w:id="3510"/>
      <w:bookmarkEnd w:id="3511"/>
      <w:bookmarkEnd w:id="3512"/>
      <w:bookmarkEnd w:id="3513"/>
      <w:bookmarkEnd w:id="3514"/>
    </w:p>
    <w:p w14:paraId="686BF02A" w14:textId="77777777" w:rsidR="005B3300" w:rsidRPr="00661924" w:rsidRDefault="005B3300" w:rsidP="005B3300">
      <w:pPr>
        <w:pStyle w:val="Heading5"/>
        <w:rPr>
          <w:lang w:eastAsia="zh-CN"/>
        </w:rPr>
      </w:pPr>
      <w:bookmarkStart w:id="3515" w:name="_Toc21338304"/>
      <w:bookmarkStart w:id="3516" w:name="_Toc29808412"/>
      <w:bookmarkStart w:id="3517" w:name="_Toc37068331"/>
      <w:bookmarkStart w:id="3518" w:name="_Toc37257284"/>
      <w:bookmarkStart w:id="3519" w:name="_Toc45892415"/>
      <w:bookmarkStart w:id="3520" w:name="_Toc53176041"/>
      <w:bookmarkStart w:id="3521" w:name="_Toc61120006"/>
      <w:bookmarkStart w:id="3522" w:name="_Toc67917222"/>
      <w:bookmarkStart w:id="3523" w:name="_Toc76297261"/>
      <w:r w:rsidRPr="00661924">
        <w:rPr>
          <w:lang w:eastAsia="zh-CN"/>
        </w:rPr>
        <w:t>8.2.2.2.1</w:t>
      </w:r>
      <w:r w:rsidRPr="00661924">
        <w:rPr>
          <w:rFonts w:hint="eastAsia"/>
          <w:lang w:eastAsia="zh-CN"/>
        </w:rPr>
        <w:tab/>
      </w:r>
      <w:r w:rsidRPr="00661924">
        <w:rPr>
          <w:lang w:eastAsia="zh-CN"/>
        </w:rPr>
        <w:t>CQI reporting under AWGN conditions</w:t>
      </w:r>
      <w:bookmarkEnd w:id="3515"/>
      <w:bookmarkEnd w:id="3516"/>
      <w:bookmarkEnd w:id="3517"/>
      <w:bookmarkEnd w:id="3518"/>
      <w:bookmarkEnd w:id="3519"/>
      <w:bookmarkEnd w:id="3520"/>
      <w:bookmarkEnd w:id="3521"/>
      <w:bookmarkEnd w:id="3522"/>
      <w:bookmarkEnd w:id="3523"/>
    </w:p>
    <w:p w14:paraId="0FE963A3"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w:t>
      </w:r>
      <w:r w:rsidRPr="00661924">
        <w:rPr>
          <w:rFonts w:eastAsia="SimSun" w:hint="eastAsia"/>
          <w:lang w:eastAsia="zh-CN"/>
        </w:rPr>
        <w:t>8</w:t>
      </w:r>
      <w:r w:rsidRPr="00661924">
        <w:rPr>
          <w:rFonts w:eastAsia="SimSun" w:hint="eastAsia"/>
        </w:rPr>
        <w:t xml:space="preserve">.214 </w:t>
      </w:r>
      <w:r w:rsidRPr="00661924">
        <w:rPr>
          <w:rFonts w:eastAsia="SimSun"/>
        </w:rPr>
        <w:t>[</w:t>
      </w:r>
      <w:r w:rsidRPr="00661924">
        <w:rPr>
          <w:rFonts w:eastAsia="SimSun" w:hint="eastAsia"/>
          <w:lang w:eastAsia="zh-C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07A018AB" w14:textId="77777777" w:rsidR="005B3300" w:rsidRPr="00661924" w:rsidRDefault="005B3300" w:rsidP="005B3300">
      <w:pPr>
        <w:pStyle w:val="H6"/>
        <w:rPr>
          <w:lang w:eastAsia="zh-CN"/>
        </w:rPr>
      </w:pPr>
      <w:r w:rsidRPr="00661924">
        <w:rPr>
          <w:lang w:eastAsia="zh-CN"/>
        </w:rPr>
        <w:t>8.2.2.2.1.1</w:t>
      </w:r>
      <w:r w:rsidRPr="00661924">
        <w:rPr>
          <w:rFonts w:hint="eastAsia"/>
          <w:lang w:eastAsia="zh-CN"/>
        </w:rPr>
        <w:tab/>
      </w:r>
      <w:r w:rsidRPr="00661924">
        <w:rPr>
          <w:lang w:eastAsia="zh-CN"/>
        </w:rPr>
        <w:t>Minimum requirement for periodic CQI reporting</w:t>
      </w:r>
    </w:p>
    <w:p w14:paraId="23DF114B" w14:textId="77777777" w:rsidR="005B3300" w:rsidRPr="00661924" w:rsidRDefault="005B3300" w:rsidP="005B3300">
      <w:pPr>
        <w:rPr>
          <w:rFonts w:eastAsia="SimSun"/>
        </w:rPr>
      </w:pPr>
      <w:r w:rsidRPr="00661924">
        <w:rPr>
          <w:rFonts w:eastAsia="SimSun"/>
        </w:rPr>
        <w:t xml:space="preserve">For the parameters specified in Table 8.2.2.2.1.1-1, and using the downlink physical channels specified in </w:t>
      </w:r>
      <w:r w:rsidRPr="00661924">
        <w:rPr>
          <w:rFonts w:eastAsia="SimSun" w:hint="eastAsia"/>
          <w:lang w:eastAsia="zh-CN"/>
        </w:rPr>
        <w:t>Annex C.5.1</w:t>
      </w:r>
      <w:r w:rsidRPr="00661924">
        <w:rPr>
          <w:rFonts w:eastAsia="SimSun"/>
        </w:rPr>
        <w:t>, the minimum requirements are specified by the following:</w:t>
      </w:r>
    </w:p>
    <w:p w14:paraId="3FA7346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the reported CQI value shall be in the range of ±1 of the reported median more than 90% of the time;</w:t>
      </w:r>
    </w:p>
    <w:p w14:paraId="0C930CB2"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05ACD01" w14:textId="77777777" w:rsidR="005B3300" w:rsidRPr="00661924" w:rsidRDefault="005B3300" w:rsidP="005B3300">
      <w:pPr>
        <w:pStyle w:val="TH"/>
      </w:pPr>
      <w:r w:rsidRPr="00661924">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5B3300" w:rsidRPr="00661924" w14:paraId="2EAECB4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67745A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B7EA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62AD944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81F9548" w14:textId="77777777" w:rsidR="005B3300" w:rsidRPr="00661924" w:rsidRDefault="005B3300" w:rsidP="000811C5">
            <w:pPr>
              <w:keepNext/>
              <w:keepLines/>
              <w:spacing w:after="0"/>
              <w:jc w:val="center"/>
              <w:rPr>
                <w:rFonts w:ascii="Arial" w:hAnsi="Arial"/>
                <w:b/>
                <w:sz w:val="18"/>
              </w:rPr>
            </w:pPr>
            <w:r w:rsidRPr="00661924">
              <w:rPr>
                <w:rFonts w:ascii="Arial" w:hAnsi="Arial" w:hint="eastAsia"/>
                <w:b/>
                <w:sz w:val="18"/>
                <w:lang w:eastAsia="zh-CN"/>
              </w:rPr>
              <w:t>Test 2</w:t>
            </w:r>
          </w:p>
        </w:tc>
      </w:tr>
      <w:tr w:rsidR="005B3300" w:rsidRPr="00661924" w14:paraId="426C7DE1"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2B9B1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D93A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B59D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100</w:t>
            </w:r>
          </w:p>
        </w:tc>
      </w:tr>
      <w:tr w:rsidR="005B3300" w:rsidRPr="00661924" w14:paraId="0F307E1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72605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68AE7E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39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05520653"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26241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73C85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DA57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332CA71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6C949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63282C5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3A5070"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FR2.120-2 Annex A.1.3</w:t>
            </w:r>
          </w:p>
        </w:tc>
      </w:tr>
      <w:tr w:rsidR="005B3300" w:rsidRPr="00661924" w14:paraId="61207272"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311EA80"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 SNR</w:t>
            </w:r>
            <w:r w:rsidRPr="00661924">
              <w:rPr>
                <w:rFonts w:ascii="Arial" w:eastAsia="?? ??" w:hAnsi="Arial"/>
                <w:sz w:val="18"/>
                <w:vertAlign w:val="subscript"/>
              </w:rPr>
              <w:t>BB</w:t>
            </w:r>
            <w:r w:rsidRPr="00661924">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5E1A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422F41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29E5A88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A7F432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2F40B9B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218A093F"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4D373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F07B6C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FB37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26DF53A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79175A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25B514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48C5F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41EC4C6D"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099B72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413A8C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13DF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 xml:space="preserve">As specified in </w:t>
            </w:r>
            <w:r w:rsidRPr="00661924">
              <w:rPr>
                <w:rFonts w:ascii="Arial" w:hAnsi="Arial" w:cs="Arial" w:hint="eastAsia"/>
                <w:sz w:val="18"/>
                <w:szCs w:val="18"/>
                <w:lang w:eastAsia="zh-CN"/>
              </w:rPr>
              <w:t>Annex B.4.1</w:t>
            </w:r>
          </w:p>
        </w:tc>
      </w:tr>
      <w:tr w:rsidR="005B3300" w:rsidRPr="00661924" w14:paraId="660B20F8"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213CB6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13C08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71F9A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6B861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204325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392F4AD2" w14:textId="77777777" w:rsidTr="000811C5">
        <w:trPr>
          <w:trHeight w:val="70"/>
          <w:jc w:val="center"/>
        </w:trPr>
        <w:tc>
          <w:tcPr>
            <w:tcW w:w="1194" w:type="dxa"/>
            <w:vMerge/>
            <w:tcBorders>
              <w:left w:val="single" w:sz="4" w:space="0" w:color="auto"/>
              <w:right w:val="single" w:sz="4" w:space="0" w:color="auto"/>
            </w:tcBorders>
            <w:vAlign w:val="center"/>
            <w:hideMark/>
          </w:tcPr>
          <w:p w14:paraId="53FCB83D"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34D6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13CE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F50E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4FE5037E" w14:textId="77777777" w:rsidTr="000811C5">
        <w:trPr>
          <w:trHeight w:val="70"/>
          <w:jc w:val="center"/>
        </w:trPr>
        <w:tc>
          <w:tcPr>
            <w:tcW w:w="1194" w:type="dxa"/>
            <w:vMerge/>
            <w:tcBorders>
              <w:left w:val="single" w:sz="4" w:space="0" w:color="auto"/>
              <w:right w:val="single" w:sz="4" w:space="0" w:color="auto"/>
            </w:tcBorders>
            <w:vAlign w:val="center"/>
            <w:hideMark/>
          </w:tcPr>
          <w:p w14:paraId="665627EA"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61C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C96B9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31F7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2F612F4C" w14:textId="77777777" w:rsidTr="000811C5">
        <w:trPr>
          <w:trHeight w:val="70"/>
          <w:jc w:val="center"/>
        </w:trPr>
        <w:tc>
          <w:tcPr>
            <w:tcW w:w="1194" w:type="dxa"/>
            <w:vMerge/>
            <w:tcBorders>
              <w:left w:val="single" w:sz="4" w:space="0" w:color="auto"/>
              <w:right w:val="single" w:sz="4" w:space="0" w:color="auto"/>
            </w:tcBorders>
            <w:vAlign w:val="center"/>
            <w:hideMark/>
          </w:tcPr>
          <w:p w14:paraId="1FC3D9C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78796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79D88A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1901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B5110C" w14:textId="77777777" w:rsidTr="000811C5">
        <w:trPr>
          <w:trHeight w:val="70"/>
          <w:jc w:val="center"/>
        </w:trPr>
        <w:tc>
          <w:tcPr>
            <w:tcW w:w="1194" w:type="dxa"/>
            <w:vMerge/>
            <w:tcBorders>
              <w:left w:val="single" w:sz="4" w:space="0" w:color="auto"/>
              <w:right w:val="single" w:sz="4" w:space="0" w:color="auto"/>
            </w:tcBorders>
            <w:vAlign w:val="center"/>
            <w:hideMark/>
          </w:tcPr>
          <w:p w14:paraId="3E60535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6B38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5FBFE6"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51DD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1397534" w14:textId="77777777" w:rsidTr="000811C5">
        <w:trPr>
          <w:trHeight w:val="70"/>
          <w:jc w:val="center"/>
        </w:trPr>
        <w:tc>
          <w:tcPr>
            <w:tcW w:w="1194" w:type="dxa"/>
            <w:vMerge/>
            <w:tcBorders>
              <w:left w:val="single" w:sz="4" w:space="0" w:color="auto"/>
              <w:right w:val="single" w:sz="4" w:space="0" w:color="auto"/>
            </w:tcBorders>
            <w:vAlign w:val="center"/>
            <w:hideMark/>
          </w:tcPr>
          <w:p w14:paraId="405BF4B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2C711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A01D3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310A9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530F026"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4452493F" w14:textId="77777777" w:rsidR="005B3300" w:rsidRPr="00661924" w:rsidRDefault="005B3300" w:rsidP="000811C5">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3D0CB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1C172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5FA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8E6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2D43E1C5"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179B3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4ECE874"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F9E70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C40482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1BDE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5F30ACEE" w14:textId="77777777" w:rsidTr="000811C5">
        <w:trPr>
          <w:trHeight w:val="70"/>
          <w:jc w:val="center"/>
        </w:trPr>
        <w:tc>
          <w:tcPr>
            <w:tcW w:w="1194" w:type="dxa"/>
            <w:vMerge/>
            <w:tcBorders>
              <w:left w:val="single" w:sz="4" w:space="0" w:color="auto"/>
              <w:right w:val="single" w:sz="4" w:space="0" w:color="auto"/>
            </w:tcBorders>
            <w:vAlign w:val="center"/>
          </w:tcPr>
          <w:p w14:paraId="20391AD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9C7362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A75F2D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F175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5B3300" w:rsidRPr="00661924" w14:paraId="58B57061" w14:textId="77777777" w:rsidTr="000811C5">
        <w:trPr>
          <w:trHeight w:val="70"/>
          <w:jc w:val="center"/>
        </w:trPr>
        <w:tc>
          <w:tcPr>
            <w:tcW w:w="1194" w:type="dxa"/>
            <w:vMerge/>
            <w:tcBorders>
              <w:left w:val="single" w:sz="4" w:space="0" w:color="auto"/>
              <w:right w:val="single" w:sz="4" w:space="0" w:color="auto"/>
            </w:tcBorders>
            <w:vAlign w:val="center"/>
            <w:hideMark/>
          </w:tcPr>
          <w:p w14:paraId="6967041E"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15F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566BAC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175F7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546FEE85" w14:textId="77777777" w:rsidTr="000811C5">
        <w:trPr>
          <w:trHeight w:val="70"/>
          <w:jc w:val="center"/>
        </w:trPr>
        <w:tc>
          <w:tcPr>
            <w:tcW w:w="1194" w:type="dxa"/>
            <w:vMerge/>
            <w:tcBorders>
              <w:left w:val="single" w:sz="4" w:space="0" w:color="auto"/>
              <w:right w:val="single" w:sz="4" w:space="0" w:color="auto"/>
            </w:tcBorders>
            <w:vAlign w:val="center"/>
            <w:hideMark/>
          </w:tcPr>
          <w:p w14:paraId="43A51C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43E7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81A69C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59B4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172957" w14:textId="77777777" w:rsidTr="000811C5">
        <w:trPr>
          <w:trHeight w:val="70"/>
          <w:jc w:val="center"/>
        </w:trPr>
        <w:tc>
          <w:tcPr>
            <w:tcW w:w="1194" w:type="dxa"/>
            <w:vMerge/>
            <w:tcBorders>
              <w:left w:val="single" w:sz="4" w:space="0" w:color="auto"/>
              <w:right w:val="single" w:sz="4" w:space="0" w:color="auto"/>
            </w:tcBorders>
            <w:vAlign w:val="center"/>
            <w:hideMark/>
          </w:tcPr>
          <w:p w14:paraId="651E3CBB" w14:textId="77777777" w:rsidR="005B3300" w:rsidRPr="00661924" w:rsidRDefault="005B3300" w:rsidP="000811C5">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40CB8A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715065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A1BE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r>
      <w:tr w:rsidR="005B3300" w:rsidRPr="00661924" w14:paraId="0E7E9161" w14:textId="77777777" w:rsidTr="000811C5">
        <w:trPr>
          <w:trHeight w:val="70"/>
          <w:jc w:val="center"/>
        </w:trPr>
        <w:tc>
          <w:tcPr>
            <w:tcW w:w="1194" w:type="dxa"/>
            <w:vMerge/>
            <w:tcBorders>
              <w:left w:val="single" w:sz="4" w:space="0" w:color="auto"/>
              <w:right w:val="single" w:sz="4" w:space="0" w:color="auto"/>
            </w:tcBorders>
            <w:vAlign w:val="center"/>
            <w:hideMark/>
          </w:tcPr>
          <w:p w14:paraId="3799E8D0"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8557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72A90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CAF7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02CB6B8"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tcPr>
          <w:p w14:paraId="289BFD7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358C1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EF15B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5779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2E4D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779D5F9B" w14:textId="77777777" w:rsidTr="000811C5">
        <w:trPr>
          <w:trHeight w:val="70"/>
          <w:jc w:val="center"/>
        </w:trPr>
        <w:tc>
          <w:tcPr>
            <w:tcW w:w="1194" w:type="dxa"/>
            <w:vMerge w:val="restart"/>
            <w:tcBorders>
              <w:left w:val="single" w:sz="4" w:space="0" w:color="auto"/>
              <w:right w:val="single" w:sz="4" w:space="0" w:color="auto"/>
            </w:tcBorders>
            <w:vAlign w:val="center"/>
          </w:tcPr>
          <w:p w14:paraId="7E6AB3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5E842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EBA031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11542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hint="eastAsia"/>
                <w:sz w:val="18"/>
                <w:lang w:eastAsia="zh-CN"/>
              </w:rPr>
              <w:t>Periodic</w:t>
            </w:r>
          </w:p>
        </w:tc>
      </w:tr>
      <w:tr w:rsidR="005B3300" w:rsidRPr="00661924" w14:paraId="7CC5DEC4" w14:textId="77777777" w:rsidTr="000811C5">
        <w:trPr>
          <w:trHeight w:val="70"/>
          <w:jc w:val="center"/>
        </w:trPr>
        <w:tc>
          <w:tcPr>
            <w:tcW w:w="1194" w:type="dxa"/>
            <w:vMerge/>
            <w:tcBorders>
              <w:left w:val="single" w:sz="4" w:space="0" w:color="auto"/>
              <w:right w:val="single" w:sz="4" w:space="0" w:color="auto"/>
            </w:tcBorders>
            <w:vAlign w:val="center"/>
            <w:hideMark/>
          </w:tcPr>
          <w:p w14:paraId="6B69C32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36FB2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27D55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6307A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C4F39B" w14:textId="77777777" w:rsidTr="000811C5">
        <w:trPr>
          <w:trHeight w:val="70"/>
          <w:jc w:val="center"/>
        </w:trPr>
        <w:tc>
          <w:tcPr>
            <w:tcW w:w="1194" w:type="dxa"/>
            <w:vMerge/>
            <w:tcBorders>
              <w:left w:val="single" w:sz="4" w:space="0" w:color="auto"/>
              <w:right w:val="single" w:sz="4" w:space="0" w:color="auto"/>
            </w:tcBorders>
            <w:vAlign w:val="center"/>
            <w:hideMark/>
          </w:tcPr>
          <w:p w14:paraId="4DFFF3F2"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F3E76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A5DF2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1366B5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FBFEB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(8, 13)</w:t>
            </w:r>
          </w:p>
        </w:tc>
      </w:tr>
      <w:tr w:rsidR="005B3300" w:rsidRPr="00661924" w14:paraId="39B950F9"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0EC251B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C562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26B0D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139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4302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6016C254"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5643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4B45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AB0C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0C21386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29F0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801EB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CC27C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Table 1</w:t>
            </w:r>
          </w:p>
        </w:tc>
      </w:tr>
      <w:tr w:rsidR="005B3300" w:rsidRPr="00661924" w14:paraId="625CF92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17DEA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06ACB36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6AE8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cri-RI-PMI-CQI</w:t>
            </w:r>
          </w:p>
        </w:tc>
      </w:tr>
      <w:tr w:rsidR="005B3300" w:rsidRPr="00661924" w14:paraId="360EF7F8"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3CF2A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D9C837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6BAE6A"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06C9110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74BA8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848F8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83FE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3BAD39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A9F47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B880E4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D9802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lang w:val="en-US"/>
              </w:rPr>
              <w:t>Wide</w:t>
            </w:r>
            <w:r w:rsidRPr="00661924">
              <w:rPr>
                <w:rFonts w:ascii="Arial" w:eastAsia="SimSun" w:hAnsi="Arial"/>
                <w:i/>
                <w:sz w:val="18"/>
              </w:rPr>
              <w:t>band</w:t>
            </w:r>
          </w:p>
        </w:tc>
      </w:tr>
      <w:tr w:rsidR="005B3300" w:rsidRPr="00661924" w14:paraId="2C39DC2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F8BF8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7C52F8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BC48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Wideband</w:t>
            </w:r>
          </w:p>
        </w:tc>
      </w:tr>
      <w:tr w:rsidR="005B3300" w:rsidRPr="00661924" w14:paraId="26FD040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2C01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DF7F6C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CC2C49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7BC6C56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390C1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734A421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2D68C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111111111</w:t>
            </w:r>
          </w:p>
        </w:tc>
      </w:tr>
      <w:tr w:rsidR="005B3300" w:rsidRPr="00661924" w14:paraId="08E77B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38EF6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E8428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1377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r w:rsidRPr="00661924">
              <w:rPr>
                <w:rFonts w:ascii="Arial" w:eastAsia="SimSun" w:hAnsi="Arial" w:hint="eastAsia"/>
                <w:sz w:val="18"/>
                <w:lang w:eastAsia="zh-CN"/>
              </w:rPr>
              <w:t>3</w:t>
            </w:r>
          </w:p>
        </w:tc>
      </w:tr>
      <w:tr w:rsidR="005B3300" w:rsidRPr="00661924" w14:paraId="4F9ACB8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384D4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9D6C7A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FB5E1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63394BA3" w14:textId="77777777" w:rsidTr="000811C5">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007F6DD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33A66D0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2B0C8A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30DCB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typeI-SinglePanel</w:t>
            </w:r>
          </w:p>
        </w:tc>
      </w:tr>
      <w:tr w:rsidR="005B3300" w:rsidRPr="00661924" w14:paraId="780DBECE" w14:textId="77777777" w:rsidTr="000811C5">
        <w:trPr>
          <w:trHeight w:val="70"/>
          <w:jc w:val="center"/>
        </w:trPr>
        <w:tc>
          <w:tcPr>
            <w:tcW w:w="1265" w:type="dxa"/>
            <w:gridSpan w:val="2"/>
            <w:vMerge/>
            <w:tcBorders>
              <w:left w:val="single" w:sz="4" w:space="0" w:color="auto"/>
              <w:right w:val="single" w:sz="4" w:space="0" w:color="auto"/>
            </w:tcBorders>
            <w:hideMark/>
          </w:tcPr>
          <w:p w14:paraId="2817A82F"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9BE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01FD0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A53B3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7FF0688" w14:textId="77777777" w:rsidTr="000811C5">
        <w:trPr>
          <w:trHeight w:val="70"/>
          <w:jc w:val="center"/>
        </w:trPr>
        <w:tc>
          <w:tcPr>
            <w:tcW w:w="1265" w:type="dxa"/>
            <w:gridSpan w:val="2"/>
            <w:vMerge/>
            <w:tcBorders>
              <w:left w:val="single" w:sz="4" w:space="0" w:color="auto"/>
              <w:right w:val="single" w:sz="4" w:space="0" w:color="auto"/>
            </w:tcBorders>
            <w:hideMark/>
          </w:tcPr>
          <w:p w14:paraId="425DCF9C"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3F267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57456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3554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44F33F21" w14:textId="77777777" w:rsidTr="000811C5">
        <w:trPr>
          <w:trHeight w:val="70"/>
          <w:jc w:val="center"/>
        </w:trPr>
        <w:tc>
          <w:tcPr>
            <w:tcW w:w="1265" w:type="dxa"/>
            <w:gridSpan w:val="2"/>
            <w:vMerge/>
            <w:tcBorders>
              <w:left w:val="single" w:sz="4" w:space="0" w:color="auto"/>
              <w:right w:val="single" w:sz="4" w:space="0" w:color="auto"/>
            </w:tcBorders>
            <w:hideMark/>
          </w:tcPr>
          <w:p w14:paraId="1DAA6F8B"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85DC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070712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4B1D2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8E53860" w14:textId="77777777" w:rsidTr="000811C5">
        <w:trPr>
          <w:trHeight w:val="70"/>
          <w:jc w:val="center"/>
        </w:trPr>
        <w:tc>
          <w:tcPr>
            <w:tcW w:w="1265" w:type="dxa"/>
            <w:gridSpan w:val="2"/>
            <w:vMerge/>
            <w:tcBorders>
              <w:left w:val="single" w:sz="4" w:space="0" w:color="auto"/>
              <w:bottom w:val="single" w:sz="4" w:space="0" w:color="auto"/>
              <w:right w:val="single" w:sz="4" w:space="0" w:color="auto"/>
            </w:tcBorders>
          </w:tcPr>
          <w:p w14:paraId="42C99C78"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B848C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709FE1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6684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D30AB4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2CB077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8D9751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E72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26B0B5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F27E1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0B0D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0981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8.375</w:t>
            </w:r>
          </w:p>
        </w:tc>
      </w:tr>
      <w:tr w:rsidR="005B3300" w:rsidRPr="00661924" w14:paraId="6AFACF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3807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477E6B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DB02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FF2252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30297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8A6E2F"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B1BE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A.4-1, TBS.1-2</w:t>
            </w:r>
          </w:p>
        </w:tc>
      </w:tr>
    </w:tbl>
    <w:p w14:paraId="0789139B" w14:textId="77777777" w:rsidR="005B3300" w:rsidRPr="00661924" w:rsidRDefault="005B3300" w:rsidP="005B3300"/>
    <w:p w14:paraId="30C1D649" w14:textId="77777777" w:rsidR="005B3300" w:rsidRPr="00661924" w:rsidRDefault="005B3300" w:rsidP="005B3300">
      <w:pPr>
        <w:pStyle w:val="Heading5"/>
        <w:rPr>
          <w:lang w:eastAsia="zh-CN"/>
        </w:rPr>
      </w:pPr>
      <w:bookmarkStart w:id="3524" w:name="_Toc21338305"/>
      <w:bookmarkStart w:id="3525" w:name="_Toc29808413"/>
      <w:bookmarkStart w:id="3526" w:name="_Toc37068332"/>
      <w:bookmarkStart w:id="3527" w:name="_Toc37257285"/>
      <w:bookmarkStart w:id="3528" w:name="_Toc45892416"/>
      <w:bookmarkStart w:id="3529" w:name="_Toc53176042"/>
      <w:bookmarkStart w:id="3530" w:name="_Toc61120007"/>
      <w:bookmarkStart w:id="3531" w:name="_Toc67917223"/>
      <w:bookmarkStart w:id="3532" w:name="_Toc76297262"/>
      <w:r w:rsidRPr="00661924">
        <w:rPr>
          <w:lang w:eastAsia="zh-CN"/>
        </w:rPr>
        <w:t>8.2.2.2.2</w:t>
      </w:r>
      <w:r w:rsidRPr="00661924">
        <w:rPr>
          <w:rFonts w:hint="eastAsia"/>
          <w:lang w:eastAsia="zh-CN"/>
        </w:rPr>
        <w:tab/>
      </w:r>
      <w:r w:rsidRPr="00661924">
        <w:rPr>
          <w:lang w:eastAsia="zh-CN"/>
        </w:rPr>
        <w:t>CQI reporting under fading conditions</w:t>
      </w:r>
      <w:bookmarkEnd w:id="3524"/>
      <w:bookmarkEnd w:id="3525"/>
      <w:bookmarkEnd w:id="3526"/>
      <w:bookmarkEnd w:id="3527"/>
      <w:bookmarkEnd w:id="3528"/>
      <w:bookmarkEnd w:id="3529"/>
      <w:bookmarkEnd w:id="3530"/>
      <w:bookmarkEnd w:id="3531"/>
      <w:bookmarkEnd w:id="3532"/>
    </w:p>
    <w:p w14:paraId="1746721C" w14:textId="77777777" w:rsidR="005B3300" w:rsidRPr="00661924" w:rsidRDefault="005B3300" w:rsidP="005B3300">
      <w:pPr>
        <w:pStyle w:val="H6"/>
        <w:rPr>
          <w:lang w:eastAsia="zh-CN"/>
        </w:rPr>
      </w:pPr>
      <w:r w:rsidRPr="00661924">
        <w:rPr>
          <w:lang w:eastAsia="zh-CN"/>
        </w:rPr>
        <w:t>8.2.2.2.2.1</w:t>
      </w:r>
      <w:r w:rsidRPr="00661924">
        <w:rPr>
          <w:rFonts w:hint="eastAsia"/>
          <w:lang w:eastAsia="zh-CN"/>
        </w:rPr>
        <w:tab/>
      </w:r>
      <w:r w:rsidRPr="00661924">
        <w:rPr>
          <w:lang w:eastAsia="zh-CN"/>
        </w:rPr>
        <w:t>Minimum requirement for wideband CQI reporting</w:t>
      </w:r>
    </w:p>
    <w:p w14:paraId="04944982" w14:textId="77777777" w:rsidR="005B3300" w:rsidRPr="00661924" w:rsidRDefault="005B3300" w:rsidP="005B3300">
      <w:pPr>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47D4AF95" w14:textId="77777777" w:rsidR="005B3300" w:rsidRPr="00661924" w:rsidRDefault="005B3300" w:rsidP="005B3300">
      <w:pPr>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To account for sensitivity of the input SNR the CQI reporting under frequency non-selective fading conditions is considered to be verified if the reporting accuracy is met for at least one of two SNR levels separated by an offset of 1 dB.</w:t>
      </w:r>
    </w:p>
    <w:p w14:paraId="4560B92D" w14:textId="77777777" w:rsidR="005B3300" w:rsidRPr="00661924" w:rsidRDefault="005B3300" w:rsidP="005B3300">
      <w:pPr>
        <w:rPr>
          <w:rFonts w:eastAsia="SimSun"/>
        </w:rPr>
      </w:pPr>
      <w:r w:rsidRPr="00661924">
        <w:rPr>
          <w:rFonts w:eastAsia="SimSun" w:hint="eastAsia"/>
        </w:rPr>
        <w:t xml:space="preserve">For the parameters specified in Table </w:t>
      </w:r>
      <w:r w:rsidRPr="00661924">
        <w:rPr>
          <w:rFonts w:eastAsia="SimSun"/>
        </w:rPr>
        <w:t>8.2.2.2.2.1-1</w:t>
      </w:r>
      <w:r w:rsidRPr="00661924">
        <w:rPr>
          <w:rFonts w:eastAsia="SimSun" w:hint="eastAsia"/>
        </w:rPr>
        <w:t xml:space="preserve"> and using the downlink physical channels specified in </w:t>
      </w:r>
      <w:r w:rsidRPr="00661924">
        <w:rPr>
          <w:rFonts w:eastAsia="SimSun"/>
        </w:rPr>
        <w:t xml:space="preserve">Annex </w:t>
      </w:r>
      <w:r w:rsidRPr="00661924">
        <w:rPr>
          <w:rFonts w:eastAsia="SimSun" w:hint="eastAsia"/>
          <w:lang w:eastAsia="zh-CN"/>
        </w:rPr>
        <w:t xml:space="preserve">C.5.1, </w:t>
      </w:r>
      <w:r w:rsidRPr="00661924">
        <w:rPr>
          <w:rFonts w:eastAsia="SimSun" w:hint="eastAsia"/>
        </w:rPr>
        <w:t xml:space="preserve">the minimum requirements are </w:t>
      </w:r>
      <w:r w:rsidRPr="00661924">
        <w:rPr>
          <w:rFonts w:eastAsia="SimSun"/>
        </w:rPr>
        <w:t>specified</w:t>
      </w:r>
      <w:r w:rsidRPr="00661924">
        <w:rPr>
          <w:rFonts w:eastAsia="SimSun" w:hint="eastAsia"/>
        </w:rPr>
        <w:t xml:space="preserve"> by the following:</w:t>
      </w:r>
    </w:p>
    <w:p w14:paraId="2AACC93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a CQI index not in the set {median CQI -1, median CQI, median CQI +1} shall be reported at least α % of the time, where α% is specified</w:t>
      </w:r>
      <w:r w:rsidRPr="00661924">
        <w:rPr>
          <w:rFonts w:eastAsia="SimSun" w:hint="eastAsia"/>
        </w:rPr>
        <w:t xml:space="preserve"> in Table 8</w:t>
      </w:r>
      <w:r w:rsidRPr="00661924">
        <w:rPr>
          <w:rFonts w:eastAsia="SimSun"/>
        </w:rPr>
        <w:t>.2.2.2.2.1-2;</w:t>
      </w:r>
    </w:p>
    <w:p w14:paraId="41B022F7"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the ratio of the throughput obtained when transmitting the transport format indicated by each reported wideband CQI index and that obtained when transmitting a fixed transport format configured according to the wideband CQI median shall be ≥ γ, where γ</w:t>
      </w:r>
      <w:r w:rsidRPr="00661924">
        <w:rPr>
          <w:rFonts w:eastAsia="SimSun" w:hint="eastAsia"/>
        </w:rPr>
        <w:t xml:space="preserve"> is specified in Table </w:t>
      </w:r>
      <w:r w:rsidRPr="00661924">
        <w:rPr>
          <w:rFonts w:eastAsia="SimSun"/>
        </w:rPr>
        <w:t>8.2.2.2.2.1-2;</w:t>
      </w:r>
    </w:p>
    <w:p w14:paraId="1D3A2B5C"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t xml:space="preserve">when transmitting the transport format indicated by each reported wideband CQI index, the average BLER for the indicated transport formats shall be greater or equal to </w:t>
      </w:r>
      <w:r w:rsidRPr="00661924">
        <w:rPr>
          <w:rFonts w:eastAsia="SimSun" w:hint="eastAsia"/>
          <w:lang w:eastAsia="zh-CN"/>
        </w:rPr>
        <w:t>0.01</w:t>
      </w:r>
      <w:r w:rsidRPr="00661924">
        <w:rPr>
          <w:rFonts w:eastAsia="SimSun"/>
        </w:rPr>
        <w:t>.</w:t>
      </w:r>
    </w:p>
    <w:p w14:paraId="09CAC74F" w14:textId="77777777" w:rsidR="00736065" w:rsidRPr="00401B60" w:rsidRDefault="00736065" w:rsidP="00736065">
      <w:pPr>
        <w:pStyle w:val="TH"/>
      </w:pPr>
      <w:r w:rsidRPr="00401B60">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736065" w:rsidRPr="00401B60" w14:paraId="04967B4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34CC6F0" w14:textId="77777777" w:rsidR="00736065" w:rsidRPr="00401B60" w:rsidRDefault="00736065" w:rsidP="006553E1">
            <w:pPr>
              <w:keepNext/>
              <w:keepLines/>
              <w:spacing w:after="0"/>
              <w:jc w:val="center"/>
              <w:rPr>
                <w:rFonts w:ascii="Arial" w:hAnsi="Arial"/>
                <w:b/>
                <w:sz w:val="18"/>
              </w:rPr>
            </w:pPr>
            <w:r w:rsidRPr="00401B60">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8C997" w14:textId="77777777" w:rsidR="00736065" w:rsidRPr="00401B60" w:rsidRDefault="00736065" w:rsidP="006553E1">
            <w:pPr>
              <w:keepNext/>
              <w:keepLines/>
              <w:spacing w:after="0"/>
              <w:jc w:val="center"/>
              <w:rPr>
                <w:rFonts w:ascii="Arial" w:hAnsi="Arial"/>
                <w:b/>
                <w:sz w:val="18"/>
              </w:rPr>
            </w:pPr>
            <w:r w:rsidRPr="00401B60">
              <w:rPr>
                <w:rFonts w:ascii="Arial" w:eastAsia="SimSun" w:hAnsi="Arial"/>
                <w:b/>
                <w:sz w:val="18"/>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7BDA8EFA" w14:textId="77777777" w:rsidR="00736065" w:rsidRPr="00401B60" w:rsidRDefault="00736065" w:rsidP="006553E1">
            <w:pPr>
              <w:keepNext/>
              <w:keepLines/>
              <w:spacing w:after="0"/>
              <w:jc w:val="center"/>
              <w:rPr>
                <w:rFonts w:ascii="Arial" w:hAnsi="Arial"/>
                <w:b/>
                <w:sz w:val="18"/>
              </w:rPr>
            </w:pPr>
            <w:r w:rsidRPr="00401B60">
              <w:rPr>
                <w:rFonts w:ascii="Arial" w:eastAsia="SimSun" w:hAnsi="Arial"/>
                <w:b/>
                <w:sz w:val="18"/>
              </w:rPr>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0AAC0708" w14:textId="77777777" w:rsidR="00736065" w:rsidRPr="00401B60" w:rsidRDefault="00736065" w:rsidP="006553E1">
            <w:pPr>
              <w:keepNext/>
              <w:keepLines/>
              <w:spacing w:after="0"/>
              <w:jc w:val="center"/>
              <w:rPr>
                <w:rFonts w:ascii="Arial" w:hAnsi="Arial"/>
                <w:b/>
                <w:sz w:val="18"/>
              </w:rPr>
            </w:pPr>
            <w:r w:rsidRPr="00401B60">
              <w:rPr>
                <w:rFonts w:ascii="Arial" w:hAnsi="Arial" w:hint="eastAsia"/>
                <w:b/>
                <w:sz w:val="18"/>
                <w:lang w:eastAsia="zh-CN"/>
              </w:rPr>
              <w:t>Test 2</w:t>
            </w:r>
          </w:p>
        </w:tc>
      </w:tr>
      <w:tr w:rsidR="00736065" w:rsidRPr="00401B60" w14:paraId="5EF45A6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C03FD3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015866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D15D4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100</w:t>
            </w:r>
          </w:p>
        </w:tc>
      </w:tr>
      <w:tr w:rsidR="00736065" w:rsidRPr="00401B60" w14:paraId="194B406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F3D646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140CF34"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9E24C"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120</w:t>
            </w:r>
          </w:p>
        </w:tc>
      </w:tr>
      <w:tr w:rsidR="00736065" w:rsidRPr="00401B60" w14:paraId="0D65BACF"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6F150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22A1B6D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F04A7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TDD</w:t>
            </w:r>
          </w:p>
        </w:tc>
      </w:tr>
      <w:tr w:rsidR="00736065" w:rsidRPr="00401B60" w14:paraId="34D294ED"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2BC492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5C50231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95FA1E5" w14:textId="77777777" w:rsidR="00736065" w:rsidRPr="00401B60" w:rsidRDefault="00736065" w:rsidP="006553E1">
            <w:pPr>
              <w:keepNext/>
              <w:keepLines/>
              <w:spacing w:after="0"/>
              <w:jc w:val="center"/>
              <w:rPr>
                <w:rFonts w:ascii="Arial" w:hAnsi="Arial"/>
                <w:sz w:val="18"/>
                <w:lang w:eastAsia="zh-CN"/>
              </w:rPr>
            </w:pPr>
            <w:r w:rsidRPr="00401B60">
              <w:rPr>
                <w:rFonts w:ascii="Arial" w:eastAsia="SimSun" w:hAnsi="Arial"/>
                <w:sz w:val="18"/>
              </w:rPr>
              <w:t>FR2.120-2 Annex A.1.3</w:t>
            </w:r>
          </w:p>
        </w:tc>
      </w:tr>
      <w:tr w:rsidR="00736065" w:rsidRPr="00401B60" w14:paraId="691DB9D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DA80D8F" w14:textId="77777777" w:rsidR="00736065" w:rsidRPr="00401B60" w:rsidRDefault="00736065" w:rsidP="006553E1">
            <w:pPr>
              <w:keepNext/>
              <w:keepLines/>
              <w:spacing w:after="0"/>
              <w:rPr>
                <w:rFonts w:ascii="Arial" w:eastAsia="?? ??" w:hAnsi="Arial"/>
                <w:sz w:val="18"/>
              </w:rPr>
            </w:pPr>
            <w:r w:rsidRPr="00401B60">
              <w:rPr>
                <w:rFonts w:ascii="Arial" w:eastAsia="?? ??" w:hAnsi="Arial"/>
                <w:sz w:val="18"/>
              </w:rPr>
              <w:t xml:space="preserve"> SNR</w:t>
            </w:r>
            <w:r w:rsidRPr="00401B60">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1CE90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0724E00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2CB42E2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14:paraId="175AD64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14:paraId="12DAA5F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13</w:t>
            </w:r>
          </w:p>
        </w:tc>
      </w:tr>
      <w:tr w:rsidR="00736065" w:rsidRPr="00401B60" w14:paraId="5B2ADF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46FBC7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3D9E28B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78C447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TDLA30-35</w:t>
            </w:r>
          </w:p>
        </w:tc>
      </w:tr>
      <w:tr w:rsidR="00736065" w:rsidRPr="00401B60" w14:paraId="30EC60C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6C9FE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E389DD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0C9A79" w14:textId="77777777" w:rsidR="00736065" w:rsidRPr="00401B60" w:rsidRDefault="0073606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2×2</w:t>
            </w:r>
          </w:p>
          <w:p w14:paraId="278EEB7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ULA High</w:t>
            </w:r>
          </w:p>
        </w:tc>
      </w:tr>
      <w:tr w:rsidR="00736065" w:rsidRPr="00401B60" w14:paraId="1B98B0B6"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74A0B6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EA58A4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FB771E1" w14:textId="77777777" w:rsidR="00736065" w:rsidRPr="00401B60" w:rsidRDefault="00736065" w:rsidP="006553E1">
            <w:pPr>
              <w:keepNext/>
              <w:keepLines/>
              <w:spacing w:after="0"/>
              <w:jc w:val="center"/>
              <w:rPr>
                <w:rFonts w:ascii="Arial" w:hAnsi="Arial" w:cs="Arial"/>
                <w:sz w:val="18"/>
                <w:szCs w:val="18"/>
              </w:rPr>
            </w:pPr>
            <w:r w:rsidRPr="00401B60">
              <w:rPr>
                <w:rFonts w:ascii="Arial" w:hAnsi="Arial" w:cs="Arial"/>
                <w:sz w:val="18"/>
                <w:szCs w:val="18"/>
              </w:rPr>
              <w:t xml:space="preserve">As specified in </w:t>
            </w:r>
            <w:r w:rsidRPr="00401B60">
              <w:rPr>
                <w:rFonts w:ascii="Arial" w:hAnsi="Arial" w:cs="Arial" w:hint="eastAsia"/>
                <w:sz w:val="18"/>
                <w:szCs w:val="18"/>
                <w:lang w:eastAsia="zh-CN"/>
              </w:rPr>
              <w:t>Annex B.4.1</w:t>
            </w:r>
          </w:p>
        </w:tc>
      </w:tr>
      <w:tr w:rsidR="00736065" w:rsidRPr="00401B60" w14:paraId="0B146A15"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00624"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ZP CSI-RS configuration</w:t>
            </w:r>
          </w:p>
          <w:p w14:paraId="20B86C9F"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E2BC58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046E8D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B5EB361"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i/>
                <w:sz w:val="18"/>
                <w:lang w:eastAsia="ja-JP"/>
              </w:rPr>
              <w:t>Periodic</w:t>
            </w:r>
          </w:p>
        </w:tc>
      </w:tr>
      <w:tr w:rsidR="00736065" w:rsidRPr="00401B60" w14:paraId="4AC0D985" w14:textId="77777777" w:rsidTr="006553E1">
        <w:trPr>
          <w:trHeight w:val="70"/>
          <w:jc w:val="center"/>
        </w:trPr>
        <w:tc>
          <w:tcPr>
            <w:tcW w:w="1196" w:type="dxa"/>
            <w:vMerge/>
            <w:tcBorders>
              <w:left w:val="single" w:sz="4" w:space="0" w:color="auto"/>
              <w:right w:val="single" w:sz="4" w:space="0" w:color="auto"/>
            </w:tcBorders>
            <w:vAlign w:val="center"/>
            <w:hideMark/>
          </w:tcPr>
          <w:p w14:paraId="293652F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4189A9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EEEDF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2CF50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4</w:t>
            </w:r>
          </w:p>
        </w:tc>
      </w:tr>
      <w:tr w:rsidR="00736065" w:rsidRPr="00401B60" w14:paraId="1093C931" w14:textId="77777777" w:rsidTr="006553E1">
        <w:trPr>
          <w:trHeight w:val="70"/>
          <w:jc w:val="center"/>
        </w:trPr>
        <w:tc>
          <w:tcPr>
            <w:tcW w:w="1196" w:type="dxa"/>
            <w:vMerge/>
            <w:tcBorders>
              <w:left w:val="single" w:sz="4" w:space="0" w:color="auto"/>
              <w:right w:val="single" w:sz="4" w:space="0" w:color="auto"/>
            </w:tcBorders>
            <w:vAlign w:val="center"/>
            <w:hideMark/>
          </w:tcPr>
          <w:p w14:paraId="6365A432"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590D0C"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565B0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EE007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E456BC8" w14:textId="77777777" w:rsidTr="006553E1">
        <w:trPr>
          <w:trHeight w:val="70"/>
          <w:jc w:val="center"/>
        </w:trPr>
        <w:tc>
          <w:tcPr>
            <w:tcW w:w="1196" w:type="dxa"/>
            <w:vMerge/>
            <w:tcBorders>
              <w:left w:val="single" w:sz="4" w:space="0" w:color="auto"/>
              <w:right w:val="single" w:sz="4" w:space="0" w:color="auto"/>
            </w:tcBorders>
            <w:vAlign w:val="center"/>
            <w:hideMark/>
          </w:tcPr>
          <w:p w14:paraId="109A23FC"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4634375"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F1F88D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7D26A5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1984C349" w14:textId="77777777" w:rsidTr="006553E1">
        <w:trPr>
          <w:trHeight w:val="70"/>
          <w:jc w:val="center"/>
        </w:trPr>
        <w:tc>
          <w:tcPr>
            <w:tcW w:w="1196" w:type="dxa"/>
            <w:vMerge/>
            <w:tcBorders>
              <w:left w:val="single" w:sz="4" w:space="0" w:color="auto"/>
              <w:right w:val="single" w:sz="4" w:space="0" w:color="auto"/>
            </w:tcBorders>
            <w:vAlign w:val="center"/>
            <w:hideMark/>
          </w:tcPr>
          <w:p w14:paraId="5844C70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9321B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4806335"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6AD54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w:t>
            </w:r>
          </w:p>
        </w:tc>
      </w:tr>
      <w:tr w:rsidR="00736065" w:rsidRPr="00401B60" w14:paraId="4B2BBB20" w14:textId="77777777" w:rsidTr="006553E1">
        <w:trPr>
          <w:trHeight w:val="70"/>
          <w:jc w:val="center"/>
        </w:trPr>
        <w:tc>
          <w:tcPr>
            <w:tcW w:w="1196" w:type="dxa"/>
            <w:vMerge/>
            <w:tcBorders>
              <w:left w:val="single" w:sz="4" w:space="0" w:color="auto"/>
              <w:right w:val="single" w:sz="4" w:space="0" w:color="auto"/>
            </w:tcBorders>
            <w:vAlign w:val="center"/>
            <w:hideMark/>
          </w:tcPr>
          <w:p w14:paraId="15448DBB"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1FDF9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76BCAC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4E2D4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7E603444" w14:textId="77777777" w:rsidTr="006553E1">
        <w:trPr>
          <w:trHeight w:val="70"/>
          <w:jc w:val="center"/>
        </w:trPr>
        <w:tc>
          <w:tcPr>
            <w:tcW w:w="1196" w:type="dxa"/>
            <w:vMerge/>
            <w:tcBorders>
              <w:left w:val="single" w:sz="4" w:space="0" w:color="auto"/>
              <w:right w:val="single" w:sz="4" w:space="0" w:color="auto"/>
            </w:tcBorders>
            <w:vAlign w:val="center"/>
            <w:hideMark/>
          </w:tcPr>
          <w:p w14:paraId="67B689F9" w14:textId="77777777" w:rsidR="00736065" w:rsidRPr="00401B60" w:rsidRDefault="00736065" w:rsidP="006553E1">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0D7FD0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CSI-RS</w:t>
            </w:r>
          </w:p>
          <w:p w14:paraId="5912109D" w14:textId="1463476F" w:rsidR="00736065" w:rsidRPr="00401B60" w:rsidRDefault="00517AAA" w:rsidP="006553E1">
            <w:pPr>
              <w:keepNext/>
              <w:keepLines/>
              <w:spacing w:after="0"/>
              <w:rPr>
                <w:rFonts w:ascii="Arial" w:eastAsia="SimSun" w:hAnsi="Arial"/>
                <w:sz w:val="18"/>
              </w:rPr>
            </w:pPr>
            <w:ins w:id="3533" w:author="CR 258r1" w:date="2021-06-25T15:26:00Z">
              <w:r>
                <w:rPr>
                  <w:rFonts w:ascii="Arial" w:eastAsia="SimSun" w:hAnsi="Arial"/>
                  <w:sz w:val="18"/>
                </w:rPr>
                <w:t>periodicity</w:t>
              </w:r>
            </w:ins>
            <w:del w:id="3534" w:author="CR 258r1" w:date="2021-06-25T15:26:00Z">
              <w:r w:rsidR="00736065" w:rsidRPr="00401B60" w:rsidDel="00517AAA">
                <w:rPr>
                  <w:rFonts w:ascii="Arial" w:eastAsia="SimSun" w:hAnsi="Arial"/>
                  <w:sz w:val="18"/>
                </w:rPr>
                <w:delText>interval</w:delText>
              </w:r>
            </w:del>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5143D8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899D32"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sz w:val="18"/>
                <w:lang w:eastAsia="ja-JP"/>
              </w:rPr>
              <w:t>8/1</w:t>
            </w:r>
          </w:p>
        </w:tc>
      </w:tr>
      <w:tr w:rsidR="00736065" w:rsidRPr="00401B60" w14:paraId="02CF0C81"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2223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NZP CSI-RS for CSI acquisition</w:t>
            </w:r>
          </w:p>
          <w:p w14:paraId="71A88301"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8B6BF7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5DB121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052C7F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16CFE7A" w14:textId="77777777" w:rsidTr="006553E1">
        <w:trPr>
          <w:trHeight w:val="70"/>
          <w:jc w:val="center"/>
        </w:trPr>
        <w:tc>
          <w:tcPr>
            <w:tcW w:w="1196" w:type="dxa"/>
            <w:vMerge/>
            <w:tcBorders>
              <w:left w:val="single" w:sz="4" w:space="0" w:color="auto"/>
              <w:right w:val="single" w:sz="4" w:space="0" w:color="auto"/>
            </w:tcBorders>
            <w:vAlign w:val="center"/>
          </w:tcPr>
          <w:p w14:paraId="5C1F714D"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4A87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F3493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F086DE6" w14:textId="77777777" w:rsidR="00736065" w:rsidRPr="00401B60" w:rsidRDefault="00736065" w:rsidP="006553E1">
            <w:pPr>
              <w:keepNext/>
              <w:keepLines/>
              <w:spacing w:after="0"/>
              <w:jc w:val="center"/>
              <w:rPr>
                <w:rFonts w:ascii="Arial" w:eastAsia="SimSun" w:hAnsi="Arial"/>
                <w:sz w:val="18"/>
                <w:lang w:val="en-US"/>
              </w:rPr>
            </w:pPr>
            <w:r w:rsidRPr="00401B60">
              <w:rPr>
                <w:rFonts w:ascii="Arial" w:eastAsia="SimSun" w:hAnsi="Arial" w:hint="eastAsia"/>
                <w:sz w:val="18"/>
                <w:lang w:val="en-US"/>
              </w:rPr>
              <w:t>2</w:t>
            </w:r>
          </w:p>
        </w:tc>
      </w:tr>
      <w:tr w:rsidR="00736065" w:rsidRPr="00401B60" w14:paraId="3C072B6F" w14:textId="77777777" w:rsidTr="006553E1">
        <w:trPr>
          <w:trHeight w:val="70"/>
          <w:jc w:val="center"/>
        </w:trPr>
        <w:tc>
          <w:tcPr>
            <w:tcW w:w="1196" w:type="dxa"/>
            <w:vMerge/>
            <w:tcBorders>
              <w:left w:val="single" w:sz="4" w:space="0" w:color="auto"/>
              <w:right w:val="single" w:sz="4" w:space="0" w:color="auto"/>
            </w:tcBorders>
            <w:vAlign w:val="center"/>
            <w:hideMark/>
          </w:tcPr>
          <w:p w14:paraId="1D6B53B5"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97701E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58FADE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0FC50C"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D867AE9" w14:textId="77777777" w:rsidTr="006553E1">
        <w:trPr>
          <w:trHeight w:val="70"/>
          <w:jc w:val="center"/>
        </w:trPr>
        <w:tc>
          <w:tcPr>
            <w:tcW w:w="1196" w:type="dxa"/>
            <w:vMerge/>
            <w:tcBorders>
              <w:left w:val="single" w:sz="4" w:space="0" w:color="auto"/>
              <w:right w:val="single" w:sz="4" w:space="0" w:color="auto"/>
            </w:tcBorders>
            <w:vAlign w:val="center"/>
            <w:hideMark/>
          </w:tcPr>
          <w:p w14:paraId="7A1A258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1D9A1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2ACF7C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0A9CF6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8AB0812" w14:textId="77777777" w:rsidTr="006553E1">
        <w:trPr>
          <w:trHeight w:val="70"/>
          <w:jc w:val="center"/>
        </w:trPr>
        <w:tc>
          <w:tcPr>
            <w:tcW w:w="1196" w:type="dxa"/>
            <w:vMerge/>
            <w:tcBorders>
              <w:left w:val="single" w:sz="4" w:space="0" w:color="auto"/>
              <w:right w:val="single" w:sz="4" w:space="0" w:color="auto"/>
            </w:tcBorders>
            <w:vAlign w:val="center"/>
            <w:hideMark/>
          </w:tcPr>
          <w:p w14:paraId="3B261AFB" w14:textId="77777777" w:rsidR="00736065" w:rsidRPr="00401B60" w:rsidRDefault="00736065" w:rsidP="006553E1">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FE5DCF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05A91A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93583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r>
      <w:tr w:rsidR="00736065" w:rsidRPr="00401B60" w14:paraId="0B817C28" w14:textId="77777777" w:rsidTr="006553E1">
        <w:trPr>
          <w:trHeight w:val="70"/>
          <w:jc w:val="center"/>
        </w:trPr>
        <w:tc>
          <w:tcPr>
            <w:tcW w:w="1196" w:type="dxa"/>
            <w:vMerge/>
            <w:tcBorders>
              <w:left w:val="single" w:sz="4" w:space="0" w:color="auto"/>
              <w:right w:val="single" w:sz="4" w:space="0" w:color="auto"/>
            </w:tcBorders>
            <w:vAlign w:val="center"/>
            <w:hideMark/>
          </w:tcPr>
          <w:p w14:paraId="5461843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C1903C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6B290B5"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66381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69CB5823" w14:textId="77777777" w:rsidTr="006553E1">
        <w:trPr>
          <w:trHeight w:val="70"/>
          <w:jc w:val="center"/>
        </w:trPr>
        <w:tc>
          <w:tcPr>
            <w:tcW w:w="1196" w:type="dxa"/>
            <w:vMerge/>
            <w:tcBorders>
              <w:left w:val="single" w:sz="4" w:space="0" w:color="auto"/>
              <w:right w:val="single" w:sz="4" w:space="0" w:color="auto"/>
            </w:tcBorders>
            <w:vAlign w:val="center"/>
          </w:tcPr>
          <w:p w14:paraId="0184C2C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D321C1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NZP CSI-RS-timeConfig</w:t>
            </w:r>
          </w:p>
          <w:p w14:paraId="666DAF72" w14:textId="212FE4DD" w:rsidR="00736065" w:rsidRPr="00401B60" w:rsidRDefault="00517AAA" w:rsidP="006553E1">
            <w:pPr>
              <w:keepNext/>
              <w:keepLines/>
              <w:spacing w:after="0"/>
              <w:rPr>
                <w:rFonts w:ascii="Arial" w:eastAsia="SimSun" w:hAnsi="Arial"/>
                <w:sz w:val="18"/>
              </w:rPr>
            </w:pPr>
            <w:ins w:id="3535" w:author="CR 258r1" w:date="2021-06-25T15:26:00Z">
              <w:r>
                <w:rPr>
                  <w:rFonts w:ascii="Arial" w:eastAsia="SimSun" w:hAnsi="Arial"/>
                  <w:sz w:val="18"/>
                </w:rPr>
                <w:t>periodicity</w:t>
              </w:r>
            </w:ins>
            <w:del w:id="3536" w:author="CR 258r1" w:date="2021-06-25T15:26:00Z">
              <w:r w:rsidR="00736065" w:rsidRPr="00401B60" w:rsidDel="00517AAA">
                <w:rPr>
                  <w:rFonts w:ascii="Arial" w:eastAsia="SimSun" w:hAnsi="Arial"/>
                  <w:sz w:val="18"/>
                </w:rPr>
                <w:delText>interval</w:delText>
              </w:r>
            </w:del>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F09A15"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153E028"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4D5B948"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tcPr>
          <w:p w14:paraId="39012F5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D82541A"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BE1636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B041B5"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0</w:t>
            </w:r>
          </w:p>
        </w:tc>
      </w:tr>
      <w:tr w:rsidR="00736065" w:rsidRPr="00401B60" w14:paraId="75F5E146" w14:textId="77777777" w:rsidTr="006553E1">
        <w:trPr>
          <w:trHeight w:val="70"/>
          <w:jc w:val="center"/>
        </w:trPr>
        <w:tc>
          <w:tcPr>
            <w:tcW w:w="1196" w:type="dxa"/>
            <w:vMerge w:val="restart"/>
            <w:tcBorders>
              <w:left w:val="single" w:sz="4" w:space="0" w:color="auto"/>
              <w:right w:val="single" w:sz="4" w:space="0" w:color="auto"/>
            </w:tcBorders>
            <w:vAlign w:val="center"/>
          </w:tcPr>
          <w:p w14:paraId="7631FB0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7677859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24CFA7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30ECB6"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Aperiodic</w:t>
            </w:r>
          </w:p>
        </w:tc>
      </w:tr>
      <w:tr w:rsidR="00736065" w:rsidRPr="00401B60" w14:paraId="5AF8AB24" w14:textId="77777777" w:rsidTr="006553E1">
        <w:trPr>
          <w:trHeight w:val="70"/>
          <w:jc w:val="center"/>
        </w:trPr>
        <w:tc>
          <w:tcPr>
            <w:tcW w:w="1196" w:type="dxa"/>
            <w:vMerge/>
            <w:tcBorders>
              <w:left w:val="single" w:sz="4" w:space="0" w:color="auto"/>
              <w:right w:val="single" w:sz="4" w:space="0" w:color="auto"/>
            </w:tcBorders>
            <w:vAlign w:val="center"/>
            <w:hideMark/>
          </w:tcPr>
          <w:p w14:paraId="74D02E7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1947F8C"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8EE0DB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9179C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44AD297C" w14:textId="77777777" w:rsidTr="006553E1">
        <w:trPr>
          <w:trHeight w:val="70"/>
          <w:jc w:val="center"/>
        </w:trPr>
        <w:tc>
          <w:tcPr>
            <w:tcW w:w="1196" w:type="dxa"/>
            <w:vMerge/>
            <w:tcBorders>
              <w:left w:val="single" w:sz="4" w:space="0" w:color="auto"/>
              <w:right w:val="single" w:sz="4" w:space="0" w:color="auto"/>
            </w:tcBorders>
            <w:vAlign w:val="center"/>
            <w:hideMark/>
          </w:tcPr>
          <w:p w14:paraId="10CA6F9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1283386"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CSI-IM Resource Mapping</w:t>
            </w:r>
          </w:p>
          <w:p w14:paraId="3E4D679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8B990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7B13A4"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(8, 13)</w:t>
            </w:r>
          </w:p>
        </w:tc>
      </w:tr>
      <w:tr w:rsidR="00736065" w:rsidRPr="00401B60" w14:paraId="45C28815"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21D48A6"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878D08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timeConfig</w:t>
            </w:r>
          </w:p>
          <w:p w14:paraId="4DE4F581" w14:textId="096E644E" w:rsidR="00736065" w:rsidRPr="00401B60" w:rsidRDefault="00517AAA" w:rsidP="006553E1">
            <w:pPr>
              <w:keepNext/>
              <w:keepLines/>
              <w:spacing w:after="0"/>
              <w:rPr>
                <w:rFonts w:ascii="Arial" w:hAnsi="Arial"/>
                <w:sz w:val="18"/>
              </w:rPr>
            </w:pPr>
            <w:ins w:id="3537" w:author="CR 258r1" w:date="2021-06-25T15:26:00Z">
              <w:r>
                <w:rPr>
                  <w:rFonts w:ascii="Arial" w:eastAsia="SimSun" w:hAnsi="Arial"/>
                  <w:sz w:val="18"/>
                </w:rPr>
                <w:t>periodicity</w:t>
              </w:r>
            </w:ins>
            <w:del w:id="3538" w:author="CR 258r1" w:date="2021-06-25T15:26:00Z">
              <w:r w:rsidR="00736065" w:rsidRPr="00401B60" w:rsidDel="00517AAA">
                <w:rPr>
                  <w:rFonts w:ascii="Arial" w:eastAsia="SimSun" w:hAnsi="Arial"/>
                  <w:sz w:val="18"/>
                </w:rPr>
                <w:delText>interval</w:delText>
              </w:r>
            </w:del>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3AB38B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AAACE8B"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88B035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2EB627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2B2CA0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A26AB6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B1370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0CB1F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A135C5E"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3CB589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Table 1</w:t>
            </w:r>
          </w:p>
        </w:tc>
      </w:tr>
      <w:tr w:rsidR="00736065" w:rsidRPr="00401B60" w14:paraId="312A277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3CBF270"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22096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3757A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cri-RI-PMI-CQI</w:t>
            </w:r>
          </w:p>
        </w:tc>
      </w:tr>
      <w:tr w:rsidR="00736065" w:rsidRPr="00401B60" w14:paraId="300485D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937CD0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rPr>
              <w:t>Channel</w:t>
            </w:r>
            <w:r w:rsidRPr="00401B60">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C0669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2DB1A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1C4F483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8E876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EED6A8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1BF33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5ED2D0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8927D1D"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6D6832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730D5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lang w:val="en-US"/>
              </w:rPr>
              <w:t>Wide</w:t>
            </w:r>
            <w:r w:rsidRPr="00401B60">
              <w:rPr>
                <w:rFonts w:ascii="Arial" w:eastAsia="SimSun" w:hAnsi="Arial"/>
                <w:i/>
                <w:sz w:val="18"/>
              </w:rPr>
              <w:t>band</w:t>
            </w:r>
          </w:p>
        </w:tc>
      </w:tr>
      <w:tr w:rsidR="00736065" w:rsidRPr="00401B60" w14:paraId="32B7C2B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89812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D1D0BE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DE2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Wideband</w:t>
            </w:r>
          </w:p>
        </w:tc>
      </w:tr>
      <w:tr w:rsidR="00736065" w:rsidRPr="00401B60" w14:paraId="5B5BD83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EB65E1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5458B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7F634FF"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8</w:t>
            </w:r>
          </w:p>
        </w:tc>
      </w:tr>
      <w:tr w:rsidR="00736065" w:rsidRPr="00401B60" w14:paraId="2F26D23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830EB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7D9A1E2"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324358A" w14:textId="77777777" w:rsidR="00736065" w:rsidRPr="00401B60" w:rsidDel="005D5183" w:rsidRDefault="00736065" w:rsidP="006553E1">
            <w:pPr>
              <w:keepNext/>
              <w:keepLines/>
              <w:spacing w:after="0"/>
              <w:jc w:val="center"/>
              <w:rPr>
                <w:rFonts w:ascii="Arial" w:hAnsi="Arial"/>
                <w:sz w:val="18"/>
              </w:rPr>
            </w:pPr>
            <w:r w:rsidRPr="00401B60">
              <w:rPr>
                <w:rFonts w:ascii="Arial" w:hAnsi="Arial"/>
                <w:sz w:val="18"/>
              </w:rPr>
              <w:t>111111111</w:t>
            </w:r>
          </w:p>
        </w:tc>
      </w:tr>
      <w:tr w:rsidR="00736065" w:rsidRPr="00401B60" w14:paraId="5CC20B5E"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F5A5A3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8440DE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D7396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 xml:space="preserve">t </w:t>
            </w:r>
            <w:r w:rsidRPr="00401B60">
              <w:rPr>
                <w:rFonts w:ascii="Arial" w:hAnsi="Arial"/>
                <w:sz w:val="18"/>
                <w:lang w:eastAsia="zh-CN"/>
              </w:rPr>
              <w:t>configured</w:t>
            </w:r>
            <w:r w:rsidRPr="00401B60">
              <w:rPr>
                <w:rFonts w:ascii="Arial" w:hAnsi="Arial" w:hint="eastAsia"/>
                <w:sz w:val="18"/>
                <w:lang w:eastAsia="zh-CN"/>
              </w:rPr>
              <w:t xml:space="preserve"> </w:t>
            </w:r>
          </w:p>
        </w:tc>
      </w:tr>
      <w:tr w:rsidR="00736065" w:rsidRPr="00401B60" w14:paraId="0FCD4A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B3B052B"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42420B4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AB86A27" w14:textId="77777777" w:rsidR="00736065" w:rsidRPr="00401B60" w:rsidDel="00FC128F" w:rsidRDefault="00736065" w:rsidP="006553E1">
            <w:pPr>
              <w:keepNext/>
              <w:keepLines/>
              <w:spacing w:after="0"/>
              <w:jc w:val="center"/>
              <w:rPr>
                <w:rFonts w:ascii="Arial" w:hAnsi="Arial"/>
                <w:sz w:val="18"/>
              </w:rPr>
            </w:pPr>
            <w:r w:rsidRPr="00401B60">
              <w:rPr>
                <w:rFonts w:ascii="Arial" w:hAnsi="Arial" w:hint="eastAsia"/>
                <w:sz w:val="18"/>
                <w:lang w:eastAsia="ja-JP"/>
              </w:rPr>
              <w:t>6</w:t>
            </w:r>
          </w:p>
        </w:tc>
      </w:tr>
      <w:tr w:rsidR="00736065" w:rsidRPr="00401B60" w14:paraId="1325CC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1B23B78"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3DA05D8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C311CAC"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 in slots i, where mod(i, 8) = 1, otherwise it is equal to 0</w:t>
            </w:r>
          </w:p>
        </w:tc>
      </w:tr>
      <w:tr w:rsidR="00736065" w:rsidRPr="00401B60" w14:paraId="79E65AD3"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C1F3DB2"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458EAA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D40616D"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w:t>
            </w:r>
          </w:p>
        </w:tc>
      </w:tr>
      <w:tr w:rsidR="00736065" w:rsidRPr="00401B60" w14:paraId="20DD7DE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53754C1"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06BB2C96"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5AA1A02" w14:textId="77777777" w:rsidR="00736065" w:rsidRPr="00401B60" w:rsidRDefault="00736065">
            <w:pPr>
              <w:keepNext/>
              <w:keepLines/>
              <w:spacing w:after="0"/>
              <w:jc w:val="center"/>
              <w:rPr>
                <w:rFonts w:ascii="Arial" w:hAnsi="Arial"/>
                <w:sz w:val="18"/>
                <w:lang w:eastAsia="zh-CN"/>
              </w:rPr>
              <w:pPrChange w:id="3539" w:author="CR 258r1" w:date="2021-06-25T15:27:00Z">
                <w:pPr>
                  <w:keepNext/>
                  <w:keepLines/>
                  <w:spacing w:after="0"/>
                </w:pPr>
              </w:pPrChange>
            </w:pPr>
            <w:r w:rsidRPr="00401B60">
              <w:rPr>
                <w:rFonts w:ascii="Arial" w:hAnsi="Arial"/>
                <w:sz w:val="18"/>
                <w:lang w:eastAsia="zh-CN"/>
              </w:rPr>
              <w:t>One State with one Associated Report Configuration</w:t>
            </w:r>
          </w:p>
          <w:p w14:paraId="79B49C4F"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Associated Report Configuration contains pointers to NZP CSI-RS and CSI-IM</w:t>
            </w:r>
          </w:p>
        </w:tc>
      </w:tr>
      <w:tr w:rsidR="00736065" w:rsidRPr="00401B60" w14:paraId="005DF9C9" w14:textId="77777777" w:rsidTr="006553E1">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C33124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7E50289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43144A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124806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typeI-SinglePanel</w:t>
            </w:r>
          </w:p>
        </w:tc>
      </w:tr>
      <w:tr w:rsidR="00736065" w:rsidRPr="00401B60" w14:paraId="787A7A2D" w14:textId="77777777" w:rsidTr="006553E1">
        <w:trPr>
          <w:trHeight w:val="70"/>
          <w:jc w:val="center"/>
        </w:trPr>
        <w:tc>
          <w:tcPr>
            <w:tcW w:w="1267" w:type="dxa"/>
            <w:gridSpan w:val="2"/>
            <w:vMerge/>
            <w:tcBorders>
              <w:left w:val="single" w:sz="4" w:space="0" w:color="auto"/>
              <w:right w:val="single" w:sz="4" w:space="0" w:color="auto"/>
            </w:tcBorders>
            <w:hideMark/>
          </w:tcPr>
          <w:p w14:paraId="304440C1"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574F073"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23946D1"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A5E8E0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3197422" w14:textId="77777777" w:rsidTr="006553E1">
        <w:trPr>
          <w:trHeight w:val="70"/>
          <w:jc w:val="center"/>
        </w:trPr>
        <w:tc>
          <w:tcPr>
            <w:tcW w:w="1267" w:type="dxa"/>
            <w:gridSpan w:val="2"/>
            <w:vMerge/>
            <w:tcBorders>
              <w:left w:val="single" w:sz="4" w:space="0" w:color="auto"/>
              <w:right w:val="single" w:sz="4" w:space="0" w:color="auto"/>
            </w:tcBorders>
            <w:hideMark/>
          </w:tcPr>
          <w:p w14:paraId="0DAE0AE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68E62C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499EC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5D372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3CA68A12" w14:textId="77777777" w:rsidTr="006553E1">
        <w:trPr>
          <w:trHeight w:val="70"/>
          <w:jc w:val="center"/>
        </w:trPr>
        <w:tc>
          <w:tcPr>
            <w:tcW w:w="1267" w:type="dxa"/>
            <w:gridSpan w:val="2"/>
            <w:vMerge/>
            <w:tcBorders>
              <w:left w:val="single" w:sz="4" w:space="0" w:color="auto"/>
              <w:right w:val="single" w:sz="4" w:space="0" w:color="auto"/>
            </w:tcBorders>
            <w:hideMark/>
          </w:tcPr>
          <w:p w14:paraId="3289398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571EA8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E3E429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8E3C2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000001</w:t>
            </w:r>
          </w:p>
        </w:tc>
      </w:tr>
      <w:tr w:rsidR="00736065" w:rsidRPr="00401B60" w14:paraId="77B428CA" w14:textId="77777777" w:rsidTr="006553E1">
        <w:trPr>
          <w:trHeight w:val="70"/>
          <w:jc w:val="center"/>
        </w:trPr>
        <w:tc>
          <w:tcPr>
            <w:tcW w:w="1267" w:type="dxa"/>
            <w:gridSpan w:val="2"/>
            <w:vMerge/>
            <w:tcBorders>
              <w:left w:val="single" w:sz="4" w:space="0" w:color="auto"/>
              <w:bottom w:val="single" w:sz="4" w:space="0" w:color="auto"/>
              <w:right w:val="single" w:sz="4" w:space="0" w:color="auto"/>
            </w:tcBorders>
          </w:tcPr>
          <w:p w14:paraId="5C0BAF93"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75B8ED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83B24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5B6EBD" w14:textId="77777777" w:rsidR="00736065" w:rsidRPr="00401B60" w:rsidRDefault="00736065" w:rsidP="006553E1">
            <w:pPr>
              <w:keepNext/>
              <w:keepLines/>
              <w:spacing w:after="0"/>
              <w:jc w:val="center"/>
              <w:rPr>
                <w:rFonts w:ascii="Arial" w:hAnsi="Arial"/>
                <w:sz w:val="18"/>
              </w:rPr>
            </w:pPr>
            <w:r w:rsidRPr="00401B60">
              <w:rPr>
                <w:rFonts w:ascii="Arial" w:hAnsi="Arial"/>
                <w:sz w:val="18"/>
              </w:rPr>
              <w:t>N/A</w:t>
            </w:r>
          </w:p>
        </w:tc>
      </w:tr>
      <w:tr w:rsidR="00736065" w:rsidRPr="00401B60" w14:paraId="6D9977F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558DCF4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C56E257"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35F8DF"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PUSCH</w:t>
            </w:r>
          </w:p>
        </w:tc>
      </w:tr>
      <w:tr w:rsidR="00736065" w:rsidRPr="00401B60" w14:paraId="1828185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39C7A21"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5060268"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970F0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1.375</w:t>
            </w:r>
          </w:p>
        </w:tc>
      </w:tr>
      <w:tr w:rsidR="00736065" w:rsidRPr="00401B60" w14:paraId="292179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53AC68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ADF0BB9"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9D19A83"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00EC828C"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43BD1F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F1DCC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AAE6F3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As specified in Table A.4-1, TBS.1-1</w:t>
            </w:r>
          </w:p>
        </w:tc>
      </w:tr>
    </w:tbl>
    <w:p w14:paraId="0C58DCE0" w14:textId="77777777" w:rsidR="00736065" w:rsidRPr="00401B60" w:rsidRDefault="00736065" w:rsidP="00736065">
      <w:pPr>
        <w:rPr>
          <w:rFonts w:eastAsia="SimSun"/>
        </w:rPr>
      </w:pPr>
    </w:p>
    <w:p w14:paraId="5C880E80" w14:textId="77777777" w:rsidR="005B3300" w:rsidRPr="00661924" w:rsidRDefault="005B3300" w:rsidP="005B3300">
      <w:pPr>
        <w:pStyle w:val="TH"/>
      </w:pPr>
      <w:r w:rsidRPr="00661924">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24E9377" w14:textId="77777777" w:rsidTr="000811C5">
        <w:trPr>
          <w:jc w:val="center"/>
        </w:trPr>
        <w:tc>
          <w:tcPr>
            <w:tcW w:w="1984" w:type="dxa"/>
            <w:tcBorders>
              <w:bottom w:val="nil"/>
            </w:tcBorders>
          </w:tcPr>
          <w:p w14:paraId="6AA13318"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4531FD7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9D52D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r>
      <w:tr w:rsidR="005B3300" w:rsidRPr="00661924" w14:paraId="23FA9F65" w14:textId="77777777" w:rsidTr="000811C5">
        <w:trPr>
          <w:cantSplit/>
          <w:jc w:val="center"/>
        </w:trPr>
        <w:tc>
          <w:tcPr>
            <w:tcW w:w="1984" w:type="dxa"/>
          </w:tcPr>
          <w:p w14:paraId="4B7C1DF0" w14:textId="77777777" w:rsidR="005B3300" w:rsidRPr="00661924" w:rsidRDefault="005B3300" w:rsidP="000811C5">
            <w:pPr>
              <w:keepNext/>
              <w:keepLines/>
              <w:spacing w:after="0"/>
              <w:jc w:val="center"/>
              <w:rPr>
                <w:rFonts w:ascii="Arial" w:eastAsia="SimSun" w:hAnsi="Arial"/>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739554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2DC998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179D268D" w14:textId="77777777" w:rsidTr="000811C5">
        <w:trPr>
          <w:cantSplit/>
          <w:jc w:val="center"/>
        </w:trPr>
        <w:tc>
          <w:tcPr>
            <w:tcW w:w="1984" w:type="dxa"/>
          </w:tcPr>
          <w:p w14:paraId="60C1A6E1" w14:textId="77777777" w:rsidR="005B3300" w:rsidRPr="00661924" w:rsidRDefault="005B3300" w:rsidP="000811C5">
            <w:pPr>
              <w:keepNext/>
              <w:keepLines/>
              <w:spacing w:after="0"/>
              <w:jc w:val="center"/>
              <w:rPr>
                <w:rFonts w:ascii="Arial" w:eastAsia="SimSun" w:hAnsi="Arial" w:cs="v5.0.0"/>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002BE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E554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02DCAAB8" w14:textId="77777777" w:rsidR="005B3300" w:rsidRPr="00661924" w:rsidRDefault="005B3300" w:rsidP="005B3300">
      <w:pPr>
        <w:rPr>
          <w:rFonts w:eastAsia="SimSun"/>
          <w:lang w:eastAsia="zh-CN"/>
        </w:rPr>
      </w:pPr>
    </w:p>
    <w:p w14:paraId="668E10DC" w14:textId="77777777" w:rsidR="005B3300" w:rsidRPr="00661924" w:rsidRDefault="005B3300" w:rsidP="005B3300">
      <w:pPr>
        <w:pStyle w:val="Heading2"/>
        <w:rPr>
          <w:lang w:eastAsia="zh-CN"/>
        </w:rPr>
      </w:pPr>
      <w:bookmarkStart w:id="3540" w:name="_Toc21338306"/>
      <w:bookmarkStart w:id="3541" w:name="_Toc29808414"/>
      <w:bookmarkStart w:id="3542" w:name="_Toc37068333"/>
      <w:bookmarkStart w:id="3543" w:name="_Toc37257286"/>
      <w:bookmarkStart w:id="3544" w:name="_Toc45892417"/>
      <w:bookmarkStart w:id="3545" w:name="_Toc53176043"/>
      <w:bookmarkStart w:id="3546" w:name="_Toc61120008"/>
      <w:bookmarkStart w:id="3547" w:name="_Toc67917224"/>
      <w:bookmarkStart w:id="3548" w:name="_Toc76297263"/>
      <w:r w:rsidRPr="00661924">
        <w:rPr>
          <w:rFonts w:hint="eastAsia"/>
          <w:lang w:eastAsia="zh-CN"/>
        </w:rPr>
        <w:t>8</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3540"/>
      <w:bookmarkEnd w:id="3541"/>
      <w:bookmarkEnd w:id="3542"/>
      <w:bookmarkEnd w:id="3543"/>
      <w:bookmarkEnd w:id="3544"/>
      <w:bookmarkEnd w:id="3545"/>
      <w:bookmarkEnd w:id="3546"/>
      <w:bookmarkEnd w:id="3547"/>
      <w:bookmarkEnd w:id="3548"/>
    </w:p>
    <w:p w14:paraId="7329B4B8" w14:textId="77777777" w:rsidR="005B3300" w:rsidRPr="00661924" w:rsidRDefault="005B3300" w:rsidP="005B3300">
      <w:pPr>
        <w:rPr>
          <w:rFonts w:eastAsia="SimSun"/>
        </w:rPr>
      </w:pPr>
      <w:r w:rsidRPr="00661924">
        <w:rPr>
          <w:rFonts w:eastAsia="SimSun"/>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2206DDCC" w14:textId="77777777" w:rsidR="005B3300" w:rsidRPr="00661924" w:rsidRDefault="005B3300" w:rsidP="005B3300">
      <w:pPr>
        <w:rPr>
          <w:rFonts w:eastAsia="SimSu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w:t>
      </w:r>
      <w:r w:rsidRPr="00661924">
        <w:rPr>
          <w:rFonts w:eastAsia="SimSun" w:hint="eastAsia"/>
          <w:lang w:eastAsia="zh-CN"/>
        </w:rPr>
        <w:t xml:space="preserve">2TX and </w:t>
      </w:r>
      <w:r w:rsidRPr="00661924">
        <w:rPr>
          <w:rFonts w:eastAsia="SimSun"/>
        </w:rPr>
        <w:t xml:space="preserve">higher layer parameter </w:t>
      </w:r>
      <w:r w:rsidRPr="00661924">
        <w:rPr>
          <w:rFonts w:eastAsia="SimSun"/>
          <w:i/>
        </w:rPr>
        <w:t>codebookType</w:t>
      </w:r>
      <w:r w:rsidRPr="00661924">
        <w:rPr>
          <w:rFonts w:eastAsia="SimSun"/>
        </w:rPr>
        <w:t xml:space="preserve"> set to 'typeI-SinglePanel' are specified in terms of the ratio</w:t>
      </w:r>
    </w:p>
    <w:p w14:paraId="7C77A4C3"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32"/>
          <w:lang w:eastAsia="ko-KR"/>
        </w:rPr>
        <w:object w:dxaOrig="960" w:dyaOrig="700" w14:anchorId="0C93EA2B">
          <v:shape id="_x0000_i1032" type="#_x0000_t75" style="width:48.75pt;height:34.9pt" o:ole="">
            <v:imagedata r:id="rId25" o:title=""/>
          </v:shape>
          <o:OLEObject Type="Embed" ProgID="Equation.3" ShapeID="_x0000_i1032" DrawAspect="Content" ObjectID="_1686910324" r:id="rId26"/>
        </w:object>
      </w:r>
    </w:p>
    <w:p w14:paraId="7087B159"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 xml:space="preserve">2TX </w:t>
      </w:r>
      <w:r w:rsidRPr="00661924">
        <w:rPr>
          <w:rFonts w:eastAsia="SimSun"/>
          <w:lang w:eastAsia="zh-CN"/>
        </w:rPr>
        <w:t>PMI requirements,</w:t>
      </w:r>
      <w:r w:rsidRPr="00661924">
        <w:rPr>
          <w:rFonts w:eastAsia="SimSun"/>
        </w:rPr>
        <w:t xml:space="preserve"> </w:t>
      </w:r>
      <w:r w:rsidRPr="00661924">
        <w:rPr>
          <w:position w:val="-12"/>
          <w:lang w:eastAsia="ko-KR"/>
        </w:rPr>
        <w:object w:dxaOrig="279" w:dyaOrig="360" w14:anchorId="7A40301C">
          <v:shape id="_x0000_i1033" type="#_x0000_t75" style="width:14.4pt;height:19.4pt" o:ole="">
            <v:imagedata r:id="rId27" o:title=""/>
          </v:shape>
          <o:OLEObject Type="Embed" ProgID="Equation.DSMT4" ShapeID="_x0000_i1033" DrawAspect="Content" ObjectID="_1686910325" r:id="rId28"/>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2"/>
          <w:lang w:eastAsia="ko-KR"/>
        </w:rPr>
        <w:object w:dxaOrig="639" w:dyaOrig="360" w14:anchorId="735DED7D">
          <v:shape id="_x0000_i1034" type="#_x0000_t75" style="width:30.45pt;height:19.4pt" o:ole="">
            <v:imagedata r:id="rId29" o:title=""/>
          </v:shape>
          <o:OLEObject Type="Embed" ProgID="Equation.DSMT4" ShapeID="_x0000_i1034" DrawAspect="Content" ObjectID="_1686910326" r:id="rId30"/>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360" w:dyaOrig="360" w14:anchorId="6D2E72EA">
          <v:shape id="_x0000_i1035" type="#_x0000_t75" style="width:19.4pt;height:19.4pt" o:ole="">
            <v:imagedata r:id="rId31" o:title=""/>
          </v:shape>
          <o:OLEObject Type="Embed" ProgID="Equation.DSMT4" ShapeID="_x0000_i1035" DrawAspect="Content" ObjectID="_1686910327" r:id="rId32"/>
        </w:object>
      </w:r>
      <w:r w:rsidRPr="00661924">
        <w:rPr>
          <w:rFonts w:eastAsia="SimSun"/>
          <w:lang w:eastAsia="zh-CN"/>
        </w:rPr>
        <w:t xml:space="preserve">is </w:t>
      </w:r>
      <w:r w:rsidRPr="00661924">
        <w:rPr>
          <w:rFonts w:eastAsia="SimSun"/>
        </w:rPr>
        <w:t xml:space="preserve">the throughput measured at </w:t>
      </w:r>
      <w:r w:rsidRPr="00661924">
        <w:rPr>
          <w:position w:val="-12"/>
          <w:lang w:eastAsia="ko-KR"/>
        </w:rPr>
        <w:object w:dxaOrig="639" w:dyaOrig="360" w14:anchorId="66CE066A">
          <v:shape id="_x0000_i1036" type="#_x0000_t75" style="width:30.45pt;height:19.4pt" o:ole="">
            <v:imagedata r:id="rId29" o:title=""/>
          </v:shape>
          <o:OLEObject Type="Embed" ProgID="Equation.DSMT4" ShapeID="_x0000_i1036" DrawAspect="Content" ObjectID="_1686910328" r:id="rId33"/>
        </w:object>
      </w:r>
      <w:r w:rsidRPr="00661924">
        <w:rPr>
          <w:rFonts w:eastAsia="SimSun"/>
        </w:rPr>
        <w:t>with</w:t>
      </w:r>
      <w:r w:rsidRPr="00661924">
        <w:rPr>
          <w:rFonts w:eastAsia="SimSun"/>
          <w:lang w:eastAsia="zh-CN"/>
        </w:rPr>
        <w:t xml:space="preserve"> random precoding.</w:t>
      </w:r>
    </w:p>
    <w:p w14:paraId="066C3572" w14:textId="77777777" w:rsidR="005B3300" w:rsidRPr="00661924" w:rsidRDefault="005B3300" w:rsidP="005B3300">
      <w:pPr>
        <w:pStyle w:val="Heading3"/>
        <w:rPr>
          <w:lang w:eastAsia="zh-CN"/>
        </w:rPr>
      </w:pPr>
      <w:bookmarkStart w:id="3549" w:name="_Toc21338307"/>
      <w:bookmarkStart w:id="3550" w:name="_Toc29808415"/>
      <w:bookmarkStart w:id="3551" w:name="_Toc37068334"/>
      <w:bookmarkStart w:id="3552" w:name="_Toc37257287"/>
      <w:bookmarkStart w:id="3553" w:name="_Toc45892418"/>
      <w:bookmarkStart w:id="3554" w:name="_Toc53176044"/>
      <w:bookmarkStart w:id="3555" w:name="_Toc61120009"/>
      <w:bookmarkStart w:id="3556" w:name="_Toc67917225"/>
      <w:bookmarkStart w:id="3557" w:name="_Toc76297264"/>
      <w:r w:rsidRPr="00661924">
        <w:rPr>
          <w:rFonts w:hint="eastAsia"/>
          <w:lang w:eastAsia="zh-CN"/>
        </w:rPr>
        <w:t>8.3</w:t>
      </w:r>
      <w:r w:rsidRPr="00661924">
        <w:t>.1</w:t>
      </w:r>
      <w:r w:rsidRPr="00661924">
        <w:rPr>
          <w:rFonts w:hint="eastAsia"/>
          <w:lang w:eastAsia="zh-CN"/>
        </w:rPr>
        <w:tab/>
      </w:r>
      <w:r w:rsidRPr="00661924">
        <w:rPr>
          <w:rFonts w:hint="eastAsia"/>
        </w:rPr>
        <w:t>1</w:t>
      </w:r>
      <w:r w:rsidRPr="00661924">
        <w:t>RX requirements</w:t>
      </w:r>
      <w:bookmarkEnd w:id="3549"/>
      <w:bookmarkEnd w:id="3550"/>
      <w:bookmarkEnd w:id="3551"/>
      <w:bookmarkEnd w:id="3552"/>
      <w:bookmarkEnd w:id="3553"/>
      <w:bookmarkEnd w:id="3554"/>
      <w:bookmarkEnd w:id="3555"/>
      <w:bookmarkEnd w:id="3556"/>
      <w:bookmarkEnd w:id="3557"/>
    </w:p>
    <w:p w14:paraId="004B065F" w14:textId="77777777" w:rsidR="005B3300" w:rsidRPr="00661924" w:rsidRDefault="005B3300" w:rsidP="005B3300">
      <w:pPr>
        <w:rPr>
          <w:rFonts w:eastAsia="SimSun"/>
          <w:lang w:eastAsia="zh-CN"/>
        </w:rPr>
      </w:pPr>
      <w:r w:rsidRPr="00661924">
        <w:rPr>
          <w:rFonts w:eastAsia="SimSun" w:hint="eastAsia"/>
          <w:lang w:eastAsia="zh-CN"/>
        </w:rPr>
        <w:t>(Void)</w:t>
      </w:r>
    </w:p>
    <w:p w14:paraId="59402794" w14:textId="77777777" w:rsidR="005B3300" w:rsidRPr="00661924" w:rsidRDefault="005B3300" w:rsidP="005B3300">
      <w:pPr>
        <w:pStyle w:val="Heading3"/>
        <w:rPr>
          <w:lang w:eastAsia="zh-CN"/>
        </w:rPr>
      </w:pPr>
      <w:bookmarkStart w:id="3558" w:name="_Toc21338308"/>
      <w:bookmarkStart w:id="3559" w:name="_Toc29808416"/>
      <w:bookmarkStart w:id="3560" w:name="_Toc37068335"/>
      <w:bookmarkStart w:id="3561" w:name="_Toc37257288"/>
      <w:bookmarkStart w:id="3562" w:name="_Toc45892419"/>
      <w:bookmarkStart w:id="3563" w:name="_Toc53176045"/>
      <w:bookmarkStart w:id="3564" w:name="_Toc61120010"/>
      <w:bookmarkStart w:id="3565" w:name="_Toc67917226"/>
      <w:bookmarkStart w:id="3566" w:name="_Toc76297265"/>
      <w:r w:rsidRPr="00661924">
        <w:rPr>
          <w:rFonts w:hint="eastAsia"/>
          <w:lang w:eastAsia="zh-CN"/>
        </w:rPr>
        <w:t>8</w:t>
      </w:r>
      <w:r w:rsidRPr="00661924">
        <w:t>.</w:t>
      </w:r>
      <w:r w:rsidRPr="00661924">
        <w:rPr>
          <w:rFonts w:hint="eastAsia"/>
          <w:lang w:eastAsia="zh-CN"/>
        </w:rPr>
        <w:t>3</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3558"/>
      <w:bookmarkEnd w:id="3559"/>
      <w:bookmarkEnd w:id="3560"/>
      <w:bookmarkEnd w:id="3561"/>
      <w:bookmarkEnd w:id="3562"/>
      <w:bookmarkEnd w:id="3563"/>
      <w:bookmarkEnd w:id="3564"/>
      <w:bookmarkEnd w:id="3565"/>
      <w:bookmarkEnd w:id="3566"/>
    </w:p>
    <w:p w14:paraId="0D3B3408" w14:textId="77777777" w:rsidR="005B3300" w:rsidRPr="00661924" w:rsidRDefault="005B3300" w:rsidP="005B3300">
      <w:pPr>
        <w:pStyle w:val="Heading4"/>
        <w:rPr>
          <w:lang w:eastAsia="zh-CN"/>
        </w:rPr>
      </w:pPr>
      <w:bookmarkStart w:id="3567" w:name="_Toc21338309"/>
      <w:bookmarkStart w:id="3568" w:name="_Toc29808417"/>
      <w:bookmarkStart w:id="3569" w:name="_Toc37068336"/>
      <w:bookmarkStart w:id="3570" w:name="_Toc37257289"/>
      <w:bookmarkStart w:id="3571" w:name="_Toc45892420"/>
      <w:bookmarkStart w:id="3572" w:name="_Toc53176046"/>
      <w:bookmarkStart w:id="3573" w:name="_Toc61120011"/>
      <w:bookmarkStart w:id="3574" w:name="_Toc67917227"/>
      <w:bookmarkStart w:id="3575" w:name="_Toc76297266"/>
      <w:r w:rsidRPr="00661924">
        <w:rPr>
          <w:rFonts w:hint="eastAsia"/>
          <w:lang w:eastAsia="zh-CN"/>
        </w:rPr>
        <w:t>8</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3567"/>
      <w:bookmarkEnd w:id="3568"/>
      <w:bookmarkEnd w:id="3569"/>
      <w:bookmarkEnd w:id="3570"/>
      <w:bookmarkEnd w:id="3571"/>
      <w:bookmarkEnd w:id="3572"/>
      <w:bookmarkEnd w:id="3573"/>
      <w:bookmarkEnd w:id="3574"/>
      <w:bookmarkEnd w:id="3575"/>
    </w:p>
    <w:p w14:paraId="3347E1E9" w14:textId="77777777" w:rsidR="005B3300" w:rsidRPr="00661924" w:rsidRDefault="005B3300" w:rsidP="005B3300">
      <w:pPr>
        <w:rPr>
          <w:rFonts w:eastAsia="SimSun"/>
          <w:lang w:eastAsia="zh-CN"/>
        </w:rPr>
      </w:pPr>
      <w:r w:rsidRPr="00661924">
        <w:rPr>
          <w:rFonts w:eastAsia="SimSun" w:hint="eastAsia"/>
          <w:lang w:eastAsia="zh-CN"/>
        </w:rPr>
        <w:t>(Void)</w:t>
      </w:r>
    </w:p>
    <w:p w14:paraId="67B27AAA" w14:textId="77777777" w:rsidR="005B3300" w:rsidRPr="00661924" w:rsidRDefault="005B3300" w:rsidP="005B3300">
      <w:pPr>
        <w:pStyle w:val="Heading4"/>
        <w:rPr>
          <w:lang w:eastAsia="zh-CN"/>
        </w:rPr>
      </w:pPr>
      <w:bookmarkStart w:id="3576" w:name="_Toc21338310"/>
      <w:bookmarkStart w:id="3577" w:name="_Toc29808418"/>
      <w:bookmarkStart w:id="3578" w:name="_Toc37068337"/>
      <w:bookmarkStart w:id="3579" w:name="_Toc37257290"/>
      <w:bookmarkStart w:id="3580" w:name="_Toc45892421"/>
      <w:bookmarkStart w:id="3581" w:name="_Toc53176047"/>
      <w:bookmarkStart w:id="3582" w:name="_Toc61120012"/>
      <w:bookmarkStart w:id="3583" w:name="_Toc67917228"/>
      <w:bookmarkStart w:id="3584" w:name="_Toc76297267"/>
      <w:r w:rsidRPr="00661924">
        <w:rPr>
          <w:rFonts w:hint="eastAsia"/>
          <w:lang w:eastAsia="zh-CN"/>
        </w:rPr>
        <w:t>8</w:t>
      </w:r>
      <w:r w:rsidRPr="00661924">
        <w:rPr>
          <w:lang w:eastAsia="zh-CN"/>
        </w:rPr>
        <w:t>.</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3576"/>
      <w:bookmarkEnd w:id="3577"/>
      <w:bookmarkEnd w:id="3578"/>
      <w:bookmarkEnd w:id="3579"/>
      <w:bookmarkEnd w:id="3580"/>
      <w:bookmarkEnd w:id="3581"/>
      <w:bookmarkEnd w:id="3582"/>
      <w:bookmarkEnd w:id="3583"/>
      <w:bookmarkEnd w:id="3584"/>
    </w:p>
    <w:p w14:paraId="4518AF7D" w14:textId="77777777" w:rsidR="005B3300" w:rsidRPr="00661924" w:rsidRDefault="005B3300" w:rsidP="005B3300">
      <w:pPr>
        <w:pStyle w:val="Heading5"/>
        <w:rPr>
          <w:lang w:val="en-US" w:eastAsia="zh-CN"/>
        </w:rPr>
      </w:pPr>
      <w:bookmarkStart w:id="3585" w:name="_Toc21338311"/>
      <w:bookmarkStart w:id="3586" w:name="_Toc29808419"/>
      <w:bookmarkStart w:id="3587" w:name="_Toc37068338"/>
      <w:bookmarkStart w:id="3588" w:name="_Toc37257291"/>
      <w:bookmarkStart w:id="3589" w:name="_Toc45892422"/>
      <w:bookmarkStart w:id="3590" w:name="_Toc53176048"/>
      <w:bookmarkStart w:id="3591" w:name="_Toc61120013"/>
      <w:bookmarkStart w:id="3592" w:name="_Toc67917229"/>
      <w:bookmarkStart w:id="3593" w:name="_Toc76297268"/>
      <w:r w:rsidRPr="00661924">
        <w:rPr>
          <w:rFonts w:hint="eastAsia"/>
          <w:lang w:eastAsia="zh-CN"/>
        </w:rPr>
        <w:t>8</w:t>
      </w:r>
      <w:r w:rsidRPr="00661924">
        <w:rPr>
          <w:lang w:eastAsia="zh-CN"/>
        </w:rPr>
        <w:t>.3.2.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2TX </w:t>
      </w:r>
      <w:r w:rsidRPr="00661924">
        <w:rPr>
          <w:lang w:val="en-US"/>
        </w:rPr>
        <w:t>TypeI-SinglePanel</w:t>
      </w:r>
      <w:r w:rsidRPr="00661924">
        <w:rPr>
          <w:rFonts w:hint="eastAsia"/>
          <w:lang w:val="en-US" w:eastAsia="zh-CN"/>
        </w:rPr>
        <w:t xml:space="preserve"> Codebook</w:t>
      </w:r>
      <w:bookmarkEnd w:id="3585"/>
      <w:bookmarkEnd w:id="3586"/>
      <w:bookmarkEnd w:id="3587"/>
      <w:bookmarkEnd w:id="3588"/>
      <w:bookmarkEnd w:id="3589"/>
      <w:bookmarkEnd w:id="3590"/>
      <w:bookmarkEnd w:id="3591"/>
      <w:bookmarkEnd w:id="3592"/>
      <w:bookmarkEnd w:id="3593"/>
    </w:p>
    <w:p w14:paraId="5F111F2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8.3.2.2.1</w:t>
      </w:r>
      <w:r w:rsidRPr="00661924">
        <w:rPr>
          <w:rFonts w:eastAsia="SimSun"/>
        </w:rPr>
        <w:t xml:space="preserve">-1, and using the downlink physical channels specified in Annex </w:t>
      </w:r>
      <w:r w:rsidRPr="00661924">
        <w:rPr>
          <w:rFonts w:eastAsia="SimSun" w:hint="eastAsia"/>
          <w:lang w:eastAsia="zh-CN"/>
        </w:rPr>
        <w:t>C.5.1</w:t>
      </w:r>
      <w:r w:rsidRPr="00661924">
        <w:rPr>
          <w:rFonts w:eastAsia="SimSun"/>
        </w:rPr>
        <w:t xml:space="preserve">, the minimum requirements are specified in Table </w:t>
      </w:r>
      <w:r w:rsidRPr="00661924">
        <w:rPr>
          <w:rFonts w:eastAsia="SimSun" w:hint="eastAsia"/>
          <w:lang w:eastAsia="zh-CN"/>
        </w:rPr>
        <w:t>8.3.2.2.1-2</w:t>
      </w:r>
      <w:r w:rsidRPr="00661924">
        <w:rPr>
          <w:rFonts w:eastAsia="SimSun"/>
        </w:rPr>
        <w:t>.</w:t>
      </w:r>
    </w:p>
    <w:p w14:paraId="7EFEE20C" w14:textId="77777777" w:rsidR="00D67CB5" w:rsidRPr="00401B60" w:rsidRDefault="00D67CB5" w:rsidP="00D67CB5">
      <w:pPr>
        <w:pStyle w:val="TH"/>
        <w:rPr>
          <w:lang w:eastAsia="zh-CN"/>
        </w:rPr>
      </w:pPr>
      <w:r w:rsidRPr="00401B60">
        <w:t xml:space="preserve">Table </w:t>
      </w:r>
      <w:r w:rsidRPr="00401B60">
        <w:rPr>
          <w:rFonts w:hint="eastAsia"/>
          <w:lang w:eastAsia="zh-CN"/>
        </w:rPr>
        <w:t>8.3.2.2.1-1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D67CB5" w:rsidRPr="00401B60" w14:paraId="5BD123B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1332E391" w14:textId="77777777" w:rsidR="00D67CB5" w:rsidRPr="00401B60" w:rsidRDefault="00D67CB5" w:rsidP="006553E1">
            <w:pPr>
              <w:keepNext/>
              <w:keepLines/>
              <w:spacing w:after="0"/>
              <w:jc w:val="center"/>
              <w:rPr>
                <w:rFonts w:ascii="Arial" w:hAnsi="Arial"/>
                <w:b/>
                <w:sz w:val="18"/>
              </w:rPr>
            </w:pPr>
            <w:r w:rsidRPr="00401B60">
              <w:rPr>
                <w:rFonts w:ascii="Arial" w:eastAsia="SimSun" w:hAnsi="Arial"/>
                <w:b/>
                <w:sz w:val="18"/>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2250F93C" w14:textId="77777777" w:rsidR="00D67CB5" w:rsidRPr="00401B60" w:rsidRDefault="00D67CB5" w:rsidP="006553E1">
            <w:pPr>
              <w:keepNext/>
              <w:keepLines/>
              <w:spacing w:after="0"/>
              <w:jc w:val="center"/>
              <w:rPr>
                <w:rFonts w:ascii="Arial" w:hAnsi="Arial"/>
                <w:b/>
                <w:sz w:val="18"/>
              </w:rPr>
            </w:pPr>
            <w:r w:rsidRPr="00401B60">
              <w:rPr>
                <w:rFonts w:ascii="Arial" w:eastAsia="SimSun" w:hAnsi="Arial"/>
                <w:b/>
                <w:sz w:val="18"/>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1776382F" w14:textId="77777777" w:rsidR="00D67CB5" w:rsidRPr="00401B60" w:rsidRDefault="00D67CB5" w:rsidP="006553E1">
            <w:pPr>
              <w:keepNext/>
              <w:keepLines/>
              <w:spacing w:after="0"/>
              <w:jc w:val="center"/>
              <w:rPr>
                <w:rFonts w:ascii="Arial" w:hAnsi="Arial"/>
                <w:b/>
                <w:sz w:val="18"/>
              </w:rPr>
            </w:pPr>
            <w:r w:rsidRPr="00401B60">
              <w:rPr>
                <w:rFonts w:ascii="Arial" w:eastAsia="SimSun" w:hAnsi="Arial"/>
                <w:b/>
                <w:sz w:val="18"/>
              </w:rPr>
              <w:t>Test 1</w:t>
            </w:r>
          </w:p>
        </w:tc>
        <w:tc>
          <w:tcPr>
            <w:tcW w:w="1477" w:type="dxa"/>
            <w:tcBorders>
              <w:top w:val="single" w:sz="4" w:space="0" w:color="auto"/>
              <w:left w:val="single" w:sz="4" w:space="0" w:color="auto"/>
              <w:bottom w:val="single" w:sz="4" w:space="0" w:color="auto"/>
              <w:right w:val="single" w:sz="4" w:space="0" w:color="auto"/>
            </w:tcBorders>
            <w:vAlign w:val="center"/>
          </w:tcPr>
          <w:p w14:paraId="2D561E32" w14:textId="77777777" w:rsidR="00D67CB5" w:rsidRPr="00401B60" w:rsidRDefault="00D67CB5" w:rsidP="006553E1">
            <w:pPr>
              <w:keepNext/>
              <w:keepLines/>
              <w:spacing w:after="0"/>
              <w:jc w:val="center"/>
              <w:rPr>
                <w:rFonts w:ascii="Arial" w:hAnsi="Arial"/>
                <w:b/>
                <w:sz w:val="18"/>
                <w:lang w:eastAsia="zh-CN"/>
              </w:rPr>
            </w:pPr>
            <w:r w:rsidRPr="00401B60">
              <w:rPr>
                <w:rFonts w:ascii="Arial" w:eastAsia="SimSun" w:hAnsi="Arial"/>
                <w:b/>
                <w:sz w:val="18"/>
              </w:rPr>
              <w:t xml:space="preserve">Test </w:t>
            </w:r>
            <w:r w:rsidRPr="00401B60">
              <w:rPr>
                <w:rFonts w:ascii="Arial" w:eastAsia="SimSun" w:hAnsi="Arial" w:hint="eastAsia"/>
                <w:b/>
                <w:sz w:val="18"/>
                <w:lang w:eastAsia="zh-CN"/>
              </w:rPr>
              <w:t>2</w:t>
            </w:r>
          </w:p>
        </w:tc>
      </w:tr>
      <w:tr w:rsidR="00D67CB5" w:rsidRPr="00401B60" w14:paraId="2AD0E7B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1538B6F"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7D18C908"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3AE5427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083315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r>
      <w:tr w:rsidR="00D67CB5" w:rsidRPr="00401B60" w14:paraId="7111FB08"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B568D2F"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27309E9" w14:textId="77777777" w:rsidR="00D67CB5" w:rsidRPr="00401B60" w:rsidRDefault="00D67CB5" w:rsidP="006553E1">
            <w:pPr>
              <w:keepNext/>
              <w:keepLines/>
              <w:spacing w:after="0"/>
              <w:jc w:val="center"/>
              <w:rPr>
                <w:rFonts w:ascii="Arial" w:eastAsia="SimSun" w:hAnsi="Arial"/>
                <w:sz w:val="18"/>
              </w:rPr>
            </w:pPr>
            <w:r w:rsidRPr="00401B60">
              <w:rPr>
                <w:rFonts w:ascii="Arial" w:eastAsia="SimSun"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024FEE3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4F725AC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r>
      <w:tr w:rsidR="00D67CB5" w:rsidRPr="00401B60" w14:paraId="1352EF0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5837" w14:textId="77777777" w:rsidR="00D67CB5" w:rsidRPr="00401B60" w:rsidRDefault="00D67CB5"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5BBD2EF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3C0872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0C0E154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FR2.120-1 as specified in Annex A.1.3</w:t>
            </w:r>
          </w:p>
        </w:tc>
      </w:tr>
      <w:tr w:rsidR="00D67CB5" w:rsidRPr="00401B60" w14:paraId="06CF27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FA9B0A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5BEA8B7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FF6742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3CD3076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r>
      <w:tr w:rsidR="00D67CB5" w:rsidRPr="00401B60" w14:paraId="07C0343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41EA46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36956F4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DDA3C80"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584FC833"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r>
      <w:tr w:rsidR="00D67CB5" w:rsidRPr="00401B60" w14:paraId="46C68F5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3A07DE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6F0A987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487611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58A4D68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r>
      <w:tr w:rsidR="00D67CB5" w:rsidRPr="00401B60" w14:paraId="78279C3A"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A770E4C"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ZP CSI-RS configuration</w:t>
            </w:r>
          </w:p>
          <w:p w14:paraId="546C4AD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97FA352"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10A967B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FDAD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477" w:type="dxa"/>
            <w:tcBorders>
              <w:top w:val="single" w:sz="4" w:space="0" w:color="auto"/>
              <w:left w:val="single" w:sz="4" w:space="0" w:color="auto"/>
              <w:bottom w:val="single" w:sz="4" w:space="0" w:color="auto"/>
              <w:right w:val="single" w:sz="4" w:space="0" w:color="auto"/>
            </w:tcBorders>
            <w:vAlign w:val="center"/>
          </w:tcPr>
          <w:p w14:paraId="17F6F52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67CB5" w:rsidRPr="00401B60" w14:paraId="25CF8319" w14:textId="77777777" w:rsidTr="006553E1">
        <w:trPr>
          <w:trHeight w:val="230"/>
          <w:jc w:val="center"/>
        </w:trPr>
        <w:tc>
          <w:tcPr>
            <w:tcW w:w="1481" w:type="dxa"/>
            <w:vMerge/>
            <w:tcBorders>
              <w:left w:val="single" w:sz="4" w:space="0" w:color="auto"/>
              <w:right w:val="single" w:sz="4" w:space="0" w:color="auto"/>
            </w:tcBorders>
            <w:vAlign w:val="center"/>
            <w:hideMark/>
          </w:tcPr>
          <w:p w14:paraId="22A14CB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108D4D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6AD9CCB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9054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7C1752C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153384BD" w14:textId="77777777" w:rsidTr="006553E1">
        <w:trPr>
          <w:trHeight w:val="230"/>
          <w:jc w:val="center"/>
        </w:trPr>
        <w:tc>
          <w:tcPr>
            <w:tcW w:w="1481" w:type="dxa"/>
            <w:vMerge/>
            <w:tcBorders>
              <w:left w:val="single" w:sz="4" w:space="0" w:color="auto"/>
              <w:right w:val="single" w:sz="4" w:space="0" w:color="auto"/>
            </w:tcBorders>
            <w:vAlign w:val="center"/>
            <w:hideMark/>
          </w:tcPr>
          <w:p w14:paraId="24E511A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2E2F6A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581D4D5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72CF94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1364984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4DDB6030" w14:textId="77777777" w:rsidTr="006553E1">
        <w:trPr>
          <w:trHeight w:val="230"/>
          <w:jc w:val="center"/>
        </w:trPr>
        <w:tc>
          <w:tcPr>
            <w:tcW w:w="1481" w:type="dxa"/>
            <w:vMerge/>
            <w:tcBorders>
              <w:left w:val="single" w:sz="4" w:space="0" w:color="auto"/>
              <w:right w:val="single" w:sz="4" w:space="0" w:color="auto"/>
            </w:tcBorders>
            <w:vAlign w:val="center"/>
            <w:hideMark/>
          </w:tcPr>
          <w:p w14:paraId="7477F410"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8DB0CD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4689484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A6F5B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F2DDF4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43C5B67" w14:textId="77777777" w:rsidTr="006553E1">
        <w:trPr>
          <w:trHeight w:val="230"/>
          <w:jc w:val="center"/>
        </w:trPr>
        <w:tc>
          <w:tcPr>
            <w:tcW w:w="1481" w:type="dxa"/>
            <w:vMerge/>
            <w:tcBorders>
              <w:left w:val="single" w:sz="4" w:space="0" w:color="auto"/>
              <w:right w:val="single" w:sz="4" w:space="0" w:color="auto"/>
            </w:tcBorders>
            <w:vAlign w:val="center"/>
            <w:hideMark/>
          </w:tcPr>
          <w:p w14:paraId="7405F0AB"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2EECB2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DF47AE6"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71B9A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28FC5B0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r>
      <w:tr w:rsidR="00D67CB5" w:rsidRPr="00401B60" w14:paraId="241EF8C7" w14:textId="77777777" w:rsidTr="006553E1">
        <w:trPr>
          <w:trHeight w:val="230"/>
          <w:jc w:val="center"/>
        </w:trPr>
        <w:tc>
          <w:tcPr>
            <w:tcW w:w="1481" w:type="dxa"/>
            <w:vMerge/>
            <w:tcBorders>
              <w:left w:val="single" w:sz="4" w:space="0" w:color="auto"/>
              <w:right w:val="single" w:sz="4" w:space="0" w:color="auto"/>
            </w:tcBorders>
            <w:vAlign w:val="center"/>
            <w:hideMark/>
          </w:tcPr>
          <w:p w14:paraId="4A8B6C0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1BC8B94"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943A5B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338A44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3F04543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5A654DB" w14:textId="77777777" w:rsidTr="006553E1">
        <w:trPr>
          <w:trHeight w:val="230"/>
          <w:jc w:val="center"/>
        </w:trPr>
        <w:tc>
          <w:tcPr>
            <w:tcW w:w="1481" w:type="dxa"/>
            <w:vMerge/>
            <w:tcBorders>
              <w:left w:val="single" w:sz="4" w:space="0" w:color="auto"/>
              <w:right w:val="single" w:sz="4" w:space="0" w:color="auto"/>
            </w:tcBorders>
            <w:vAlign w:val="center"/>
            <w:hideMark/>
          </w:tcPr>
          <w:p w14:paraId="533AB260"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0DD9DCA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79F39D7B" w14:textId="3731B7B7" w:rsidR="00D67CB5" w:rsidRPr="00401B60" w:rsidRDefault="002428B2" w:rsidP="006553E1">
            <w:pPr>
              <w:keepNext/>
              <w:keepLines/>
              <w:spacing w:after="0"/>
              <w:rPr>
                <w:rFonts w:ascii="Arial" w:eastAsia="SimSun" w:hAnsi="Arial"/>
                <w:sz w:val="18"/>
              </w:rPr>
            </w:pPr>
            <w:ins w:id="3594" w:author="CR 258r1" w:date="2021-06-25T15:27:00Z">
              <w:r>
                <w:rPr>
                  <w:rFonts w:ascii="Arial" w:eastAsia="SimSun" w:hAnsi="Arial" w:hint="eastAsia"/>
                  <w:sz w:val="18"/>
                  <w:lang w:eastAsia="zh-CN"/>
                </w:rPr>
                <w:t>periodicity</w:t>
              </w:r>
            </w:ins>
            <w:del w:id="3595" w:author="CR 258r1" w:date="2021-06-25T15:27:00Z">
              <w:r w:rsidR="00D67CB5" w:rsidRPr="00401B60" w:rsidDel="002428B2">
                <w:rPr>
                  <w:rFonts w:ascii="Arial" w:eastAsia="SimSun" w:hAnsi="Arial" w:hint="eastAsia"/>
                  <w:sz w:val="18"/>
                  <w:lang w:eastAsia="zh-CN"/>
                </w:rPr>
                <w:delText>interval</w:delText>
              </w:r>
            </w:del>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11ED60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5A90BA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477" w:type="dxa"/>
            <w:tcBorders>
              <w:top w:val="single" w:sz="4" w:space="0" w:color="auto"/>
              <w:left w:val="single" w:sz="4" w:space="0" w:color="auto"/>
              <w:bottom w:val="single" w:sz="4" w:space="0" w:color="auto"/>
              <w:right w:val="single" w:sz="4" w:space="0" w:color="auto"/>
            </w:tcBorders>
          </w:tcPr>
          <w:p w14:paraId="7D3F6F8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67CB5" w:rsidRPr="00401B60" w14:paraId="4F2C9EA1"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911FBB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NZP CSI-RS for CSI acquisition</w:t>
            </w:r>
          </w:p>
          <w:p w14:paraId="21F1C6F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36AA96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3DF1ACA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7A8E5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27B468F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788F03" w14:textId="77777777" w:rsidTr="006553E1">
        <w:trPr>
          <w:trHeight w:val="230"/>
          <w:jc w:val="center"/>
        </w:trPr>
        <w:tc>
          <w:tcPr>
            <w:tcW w:w="1481" w:type="dxa"/>
            <w:vMerge/>
            <w:tcBorders>
              <w:left w:val="single" w:sz="4" w:space="0" w:color="auto"/>
              <w:right w:val="single" w:sz="4" w:space="0" w:color="auto"/>
            </w:tcBorders>
            <w:vAlign w:val="center"/>
          </w:tcPr>
          <w:p w14:paraId="7DCE75D4"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48B4311"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D98E98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E43876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4FAD7B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r>
      <w:tr w:rsidR="00D67CB5" w:rsidRPr="00401B60" w14:paraId="647937B0" w14:textId="77777777" w:rsidTr="006553E1">
        <w:trPr>
          <w:trHeight w:val="230"/>
          <w:jc w:val="center"/>
        </w:trPr>
        <w:tc>
          <w:tcPr>
            <w:tcW w:w="1481" w:type="dxa"/>
            <w:vMerge/>
            <w:tcBorders>
              <w:left w:val="single" w:sz="4" w:space="0" w:color="auto"/>
              <w:right w:val="single" w:sz="4" w:space="0" w:color="auto"/>
            </w:tcBorders>
            <w:vAlign w:val="center"/>
            <w:hideMark/>
          </w:tcPr>
          <w:p w14:paraId="2513445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F31F78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6AF0DC4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53FE7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6F95E4D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1F6B8B48" w14:textId="77777777" w:rsidTr="006553E1">
        <w:trPr>
          <w:trHeight w:val="230"/>
          <w:jc w:val="center"/>
        </w:trPr>
        <w:tc>
          <w:tcPr>
            <w:tcW w:w="1481" w:type="dxa"/>
            <w:vMerge/>
            <w:tcBorders>
              <w:left w:val="single" w:sz="4" w:space="0" w:color="auto"/>
              <w:right w:val="single" w:sz="4" w:space="0" w:color="auto"/>
            </w:tcBorders>
            <w:vAlign w:val="center"/>
            <w:hideMark/>
          </w:tcPr>
          <w:p w14:paraId="195A59A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A2DC85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096B6A5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DAD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FB35FB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867B4AC" w14:textId="77777777" w:rsidTr="006553E1">
        <w:trPr>
          <w:trHeight w:val="230"/>
          <w:jc w:val="center"/>
        </w:trPr>
        <w:tc>
          <w:tcPr>
            <w:tcW w:w="1481" w:type="dxa"/>
            <w:vMerge/>
            <w:tcBorders>
              <w:left w:val="single" w:sz="4" w:space="0" w:color="auto"/>
              <w:right w:val="single" w:sz="4" w:space="0" w:color="auto"/>
            </w:tcBorders>
            <w:vAlign w:val="center"/>
            <w:hideMark/>
          </w:tcPr>
          <w:p w14:paraId="7BCB0B9D" w14:textId="77777777" w:rsidR="00D67CB5" w:rsidRPr="00401B60" w:rsidRDefault="00D67CB5" w:rsidP="006553E1">
            <w:pPr>
              <w:keepNext/>
              <w:keepLines/>
              <w:spacing w:after="0"/>
              <w:rPr>
                <w:rFonts w:ascii="Arial"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7898AA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2993C5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BAD230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7C26D28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r>
      <w:tr w:rsidR="00D67CB5" w:rsidRPr="00401B60" w14:paraId="54E01468" w14:textId="77777777" w:rsidTr="006553E1">
        <w:trPr>
          <w:trHeight w:val="230"/>
          <w:jc w:val="center"/>
        </w:trPr>
        <w:tc>
          <w:tcPr>
            <w:tcW w:w="1481" w:type="dxa"/>
            <w:vMerge/>
            <w:tcBorders>
              <w:left w:val="single" w:sz="4" w:space="0" w:color="auto"/>
              <w:right w:val="single" w:sz="4" w:space="0" w:color="auto"/>
            </w:tcBorders>
            <w:vAlign w:val="center"/>
            <w:hideMark/>
          </w:tcPr>
          <w:p w14:paraId="3D8B21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D98833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7EEE3E0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4CF629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730654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AABD866" w14:textId="77777777" w:rsidTr="006553E1">
        <w:trPr>
          <w:trHeight w:val="230"/>
          <w:jc w:val="center"/>
        </w:trPr>
        <w:tc>
          <w:tcPr>
            <w:tcW w:w="1481" w:type="dxa"/>
            <w:vMerge/>
            <w:tcBorders>
              <w:left w:val="single" w:sz="4" w:space="0" w:color="auto"/>
              <w:right w:val="single" w:sz="4" w:space="0" w:color="auto"/>
            </w:tcBorders>
            <w:vAlign w:val="center"/>
          </w:tcPr>
          <w:p w14:paraId="337BCD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F8EFF6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1BE9E9AB" w14:textId="6DE83830" w:rsidR="00D67CB5" w:rsidRPr="00401B60" w:rsidRDefault="002428B2" w:rsidP="006553E1">
            <w:pPr>
              <w:keepNext/>
              <w:keepLines/>
              <w:spacing w:after="0"/>
              <w:rPr>
                <w:rFonts w:ascii="Arial" w:eastAsia="SimSun" w:hAnsi="Arial"/>
                <w:sz w:val="18"/>
              </w:rPr>
            </w:pPr>
            <w:ins w:id="3596" w:author="CR 258r1" w:date="2021-06-25T15:28:00Z">
              <w:r>
                <w:rPr>
                  <w:rFonts w:ascii="Arial" w:eastAsia="SimSun" w:hAnsi="Arial" w:hint="eastAsia"/>
                  <w:sz w:val="18"/>
                  <w:lang w:eastAsia="zh-CN"/>
                </w:rPr>
                <w:t>periodicity</w:t>
              </w:r>
            </w:ins>
            <w:del w:id="3597" w:author="CR 258r1" w:date="2021-06-25T15:28:00Z">
              <w:r w:rsidR="00D67CB5" w:rsidRPr="00401B60" w:rsidDel="002428B2">
                <w:rPr>
                  <w:rFonts w:ascii="Arial" w:eastAsia="SimSun" w:hAnsi="Arial" w:hint="eastAsia"/>
                  <w:sz w:val="18"/>
                  <w:lang w:eastAsia="zh-CN"/>
                </w:rPr>
                <w:delText>interval</w:delText>
              </w:r>
            </w:del>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77B5FC44" w14:textId="77777777" w:rsidR="00D67CB5" w:rsidRPr="00401B60" w:rsidRDefault="00D67CB5"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1B9BB0E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3EDEF6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0B7AD7E7"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tcPr>
          <w:p w14:paraId="7D997593"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340954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5FAB3E1F"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77B251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5A4B07E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D67CB5" w:rsidRPr="00401B60" w14:paraId="7FF19145" w14:textId="77777777" w:rsidTr="006553E1">
        <w:trPr>
          <w:trHeight w:val="230"/>
          <w:jc w:val="center"/>
        </w:trPr>
        <w:tc>
          <w:tcPr>
            <w:tcW w:w="1481" w:type="dxa"/>
            <w:vMerge w:val="restart"/>
            <w:tcBorders>
              <w:left w:val="single" w:sz="4" w:space="0" w:color="auto"/>
              <w:right w:val="single" w:sz="4" w:space="0" w:color="auto"/>
            </w:tcBorders>
            <w:vAlign w:val="center"/>
          </w:tcPr>
          <w:p w14:paraId="02B9682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1DDC57B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291EA569"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7BC7D0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514F46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r>
      <w:tr w:rsidR="00D67CB5" w:rsidRPr="00401B60" w14:paraId="40C60D5F" w14:textId="77777777" w:rsidTr="006553E1">
        <w:trPr>
          <w:trHeight w:val="717"/>
          <w:jc w:val="center"/>
        </w:trPr>
        <w:tc>
          <w:tcPr>
            <w:tcW w:w="1481" w:type="dxa"/>
            <w:vMerge/>
            <w:tcBorders>
              <w:left w:val="single" w:sz="4" w:space="0" w:color="auto"/>
              <w:right w:val="single" w:sz="4" w:space="0" w:color="auto"/>
            </w:tcBorders>
            <w:vAlign w:val="center"/>
            <w:hideMark/>
          </w:tcPr>
          <w:p w14:paraId="715F138D"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677E026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3019B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8566C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467CE76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r>
      <w:tr w:rsidR="00D67CB5" w:rsidRPr="00401B60" w14:paraId="5A8B41BA" w14:textId="77777777" w:rsidTr="006553E1">
        <w:trPr>
          <w:trHeight w:val="1340"/>
          <w:jc w:val="center"/>
        </w:trPr>
        <w:tc>
          <w:tcPr>
            <w:tcW w:w="1481" w:type="dxa"/>
            <w:vMerge/>
            <w:tcBorders>
              <w:left w:val="single" w:sz="4" w:space="0" w:color="auto"/>
              <w:right w:val="single" w:sz="4" w:space="0" w:color="auto"/>
            </w:tcBorders>
            <w:vAlign w:val="center"/>
            <w:hideMark/>
          </w:tcPr>
          <w:p w14:paraId="08FBBCC6"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3C85A171"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CSI-IM Resource Mapping</w:t>
            </w:r>
          </w:p>
          <w:p w14:paraId="6D8F37A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2A56E61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2C529A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40DC32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r>
      <w:tr w:rsidR="00D67CB5" w:rsidRPr="00401B60" w14:paraId="0DB05F6F"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2B6570D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DA77E2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timeConfig</w:t>
            </w:r>
          </w:p>
          <w:p w14:paraId="4D9FEDB8" w14:textId="79478F34" w:rsidR="00D67CB5" w:rsidRPr="00401B60" w:rsidRDefault="002428B2" w:rsidP="006553E1">
            <w:pPr>
              <w:keepNext/>
              <w:keepLines/>
              <w:spacing w:after="0"/>
              <w:rPr>
                <w:rFonts w:ascii="Arial" w:hAnsi="Arial"/>
                <w:sz w:val="18"/>
              </w:rPr>
            </w:pPr>
            <w:ins w:id="3598" w:author="CR 258r1" w:date="2021-06-25T15:28:00Z">
              <w:r>
                <w:rPr>
                  <w:rFonts w:ascii="Arial" w:eastAsia="SimSun" w:hAnsi="Arial" w:hint="eastAsia"/>
                  <w:sz w:val="18"/>
                  <w:lang w:eastAsia="zh-CN"/>
                </w:rPr>
                <w:t>periodicity</w:t>
              </w:r>
            </w:ins>
            <w:del w:id="3599" w:author="CR 258r1" w:date="2021-06-25T15:28:00Z">
              <w:r w:rsidR="00D67CB5" w:rsidRPr="00401B60" w:rsidDel="002428B2">
                <w:rPr>
                  <w:rFonts w:ascii="Arial" w:eastAsia="SimSun" w:hAnsi="Arial" w:hint="eastAsia"/>
                  <w:sz w:val="18"/>
                  <w:lang w:eastAsia="zh-CN"/>
                </w:rPr>
                <w:delText>interval</w:delText>
              </w:r>
            </w:del>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6F8B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5142D26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0B8F25F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1E64B81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9CB9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241518E8"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869521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5B7E7BE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59551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8F8374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56CA91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49F56C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5FD018E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67CB5" w:rsidRPr="00401B60" w14:paraId="26CFD65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7229CD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05E7A82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32A4439"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2787FBB3"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67CB5" w:rsidRPr="00401B60" w14:paraId="5296327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5DEEE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44A2784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7ECC7E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41BEDF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7E935861"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1A557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784EBC4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F9AEE0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75A964F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5E63042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5B27CCB"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5B6A65D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D0D6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35BAE7F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24EEAE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7A3B9F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7F230CF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EB5CC8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1F734A1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08523F6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39CA8F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C0A3962"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0F484CF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63BDED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r>
      <w:tr w:rsidR="00D67CB5" w:rsidRPr="00401B60" w14:paraId="198336C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656832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FF1F58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065737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1F0B8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r>
      <w:tr w:rsidR="00D67CB5" w:rsidRPr="00401B60" w14:paraId="3E7663E7"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8645" w14:textId="49668D84" w:rsidR="00D67CB5" w:rsidRPr="00401B60" w:rsidRDefault="00D67CB5" w:rsidP="006553E1">
            <w:pPr>
              <w:keepNext/>
              <w:keepLines/>
              <w:spacing w:after="0"/>
              <w:rPr>
                <w:rFonts w:ascii="Arial" w:eastAsia="SimSun" w:hAnsi="Arial"/>
                <w:sz w:val="18"/>
              </w:rPr>
            </w:pPr>
            <w:r w:rsidRPr="00401B60">
              <w:rPr>
                <w:rFonts w:ascii="Arial" w:eastAsia="SimSun" w:hAnsi="Arial"/>
                <w:sz w:val="18"/>
              </w:rPr>
              <w:t xml:space="preserve">CSI-Report </w:t>
            </w:r>
            <w:ins w:id="3600" w:author="CR 258r1" w:date="2021-06-25T15:28:00Z">
              <w:r w:rsidR="002428B2">
                <w:rPr>
                  <w:rFonts w:ascii="Arial" w:eastAsia="SimSun" w:hAnsi="Arial" w:hint="eastAsia"/>
                  <w:sz w:val="18"/>
                  <w:lang w:eastAsia="zh-CN"/>
                </w:rPr>
                <w:t>periodicity</w:t>
              </w:r>
            </w:ins>
            <w:del w:id="3601" w:author="CR 258r1" w:date="2021-06-25T15:28:00Z">
              <w:r w:rsidRPr="00401B60" w:rsidDel="002428B2">
                <w:rPr>
                  <w:rFonts w:ascii="Arial" w:eastAsia="SimSun" w:hAnsi="Arial" w:hint="eastAsia"/>
                  <w:sz w:val="18"/>
                  <w:lang w:eastAsia="zh-CN"/>
                </w:rPr>
                <w:delText>interval</w:delText>
              </w:r>
            </w:del>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2A3DE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38B9D6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E214C3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45D7D48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E3610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540ED1D0"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7940B34" w14:textId="7427EEE2" w:rsidR="00D67CB5" w:rsidRPr="00401B60" w:rsidDel="002F56C9" w:rsidRDefault="00D430CA" w:rsidP="006553E1">
            <w:pPr>
              <w:keepNext/>
              <w:keepLines/>
              <w:spacing w:after="0"/>
              <w:jc w:val="center"/>
              <w:rPr>
                <w:rFonts w:ascii="Arial" w:eastAsia="SimSun" w:hAnsi="Arial"/>
                <w:sz w:val="18"/>
                <w:lang w:eastAsia="zh-CN"/>
              </w:rPr>
            </w:pPr>
            <w:r>
              <w:rPr>
                <w:rFonts w:ascii="Arial" w:hAnsi="Arial"/>
                <w:sz w:val="18"/>
                <w:lang w:eastAsia="zh-CN"/>
              </w:rPr>
              <w:t>6</w:t>
            </w:r>
          </w:p>
        </w:tc>
        <w:tc>
          <w:tcPr>
            <w:tcW w:w="1477" w:type="dxa"/>
            <w:tcBorders>
              <w:top w:val="single" w:sz="4" w:space="0" w:color="auto"/>
              <w:left w:val="single" w:sz="4" w:space="0" w:color="auto"/>
              <w:bottom w:val="single" w:sz="4" w:space="0" w:color="auto"/>
              <w:right w:val="single" w:sz="4" w:space="0" w:color="auto"/>
            </w:tcBorders>
            <w:vAlign w:val="center"/>
          </w:tcPr>
          <w:p w14:paraId="657EA048" w14:textId="3B045B0C" w:rsidR="00D67CB5" w:rsidRPr="00401B60" w:rsidDel="002F56C9" w:rsidRDefault="00D430CA" w:rsidP="006553E1">
            <w:pPr>
              <w:keepNext/>
              <w:keepLines/>
              <w:spacing w:after="0"/>
              <w:jc w:val="center"/>
              <w:rPr>
                <w:rFonts w:ascii="Arial" w:eastAsia="SimSun" w:hAnsi="Arial"/>
                <w:sz w:val="18"/>
                <w:lang w:eastAsia="zh-CN"/>
              </w:rPr>
            </w:pPr>
            <w:r>
              <w:rPr>
                <w:rFonts w:ascii="Arial" w:eastAsia="SimSun" w:hAnsi="Arial"/>
                <w:sz w:val="18"/>
                <w:lang w:eastAsia="zh-CN"/>
              </w:rPr>
              <w:t>8</w:t>
            </w:r>
          </w:p>
        </w:tc>
      </w:tr>
      <w:tr w:rsidR="00D67CB5" w:rsidRPr="00401B60" w14:paraId="70A56E66"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40222B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60FB1CEC"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C918465"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590D76F"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67CB5" w:rsidRPr="00401B60" w14:paraId="5782324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893E49"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4D273A7B"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74FB50DB"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859C908"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1</w:t>
            </w:r>
          </w:p>
        </w:tc>
      </w:tr>
      <w:tr w:rsidR="00D67CB5" w:rsidRPr="00401B60" w14:paraId="68C15C1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8CF25EF"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7DEF0362"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561C455" w14:textId="77777777" w:rsidR="00D67CB5" w:rsidRPr="00401B60" w:rsidRDefault="00D67CB5">
            <w:pPr>
              <w:keepNext/>
              <w:keepLines/>
              <w:spacing w:after="0"/>
              <w:jc w:val="center"/>
              <w:rPr>
                <w:rFonts w:ascii="Arial" w:hAnsi="Arial"/>
                <w:sz w:val="18"/>
                <w:lang w:eastAsia="zh-CN"/>
              </w:rPr>
              <w:pPrChange w:id="3602" w:author="CR 258r1" w:date="2021-06-25T15:30:00Z">
                <w:pPr>
                  <w:keepNext/>
                  <w:keepLines/>
                  <w:spacing w:after="0"/>
                </w:pPr>
              </w:pPrChange>
            </w:pPr>
            <w:r w:rsidRPr="00401B60">
              <w:rPr>
                <w:rFonts w:ascii="Arial" w:hAnsi="Arial"/>
                <w:sz w:val="18"/>
                <w:lang w:eastAsia="zh-CN"/>
              </w:rPr>
              <w:t>One State with one Associated Report Configuration</w:t>
            </w:r>
          </w:p>
          <w:p w14:paraId="22B5C2ED"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3203D3F7" w14:textId="77777777" w:rsidR="00D67CB5" w:rsidRPr="00401B60" w:rsidRDefault="00D67CB5">
            <w:pPr>
              <w:keepNext/>
              <w:keepLines/>
              <w:spacing w:after="0"/>
              <w:jc w:val="center"/>
              <w:rPr>
                <w:rFonts w:ascii="Arial" w:hAnsi="Arial"/>
                <w:sz w:val="18"/>
                <w:lang w:eastAsia="zh-CN"/>
              </w:rPr>
              <w:pPrChange w:id="3603" w:author="CR 258r1" w:date="2021-06-25T15:30:00Z">
                <w:pPr>
                  <w:keepNext/>
                  <w:keepLines/>
                  <w:spacing w:after="0"/>
                </w:pPr>
              </w:pPrChange>
            </w:pPr>
            <w:r w:rsidRPr="00401B60">
              <w:rPr>
                <w:rFonts w:ascii="Arial" w:hAnsi="Arial"/>
                <w:sz w:val="18"/>
                <w:lang w:eastAsia="zh-CN"/>
              </w:rPr>
              <w:t>One State with one Associated Report Configuration</w:t>
            </w:r>
          </w:p>
          <w:p w14:paraId="57E78AB6"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67CB5" w:rsidRPr="00401B60" w14:paraId="37DC7F14"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CF7588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180C931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3573442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20A5680"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01A5272C"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67CB5" w:rsidRPr="00401B60" w14:paraId="145B8324" w14:textId="77777777" w:rsidTr="006553E1">
        <w:trPr>
          <w:trHeight w:val="230"/>
          <w:jc w:val="center"/>
        </w:trPr>
        <w:tc>
          <w:tcPr>
            <w:tcW w:w="1481" w:type="dxa"/>
            <w:vMerge/>
            <w:tcBorders>
              <w:left w:val="single" w:sz="4" w:space="0" w:color="auto"/>
              <w:right w:val="single" w:sz="4" w:space="0" w:color="auto"/>
            </w:tcBorders>
            <w:hideMark/>
          </w:tcPr>
          <w:p w14:paraId="2103EFA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F0E4A6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52498F6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B1087B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434458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525C4ED1" w14:textId="77777777" w:rsidTr="006553E1">
        <w:trPr>
          <w:trHeight w:val="230"/>
          <w:jc w:val="center"/>
        </w:trPr>
        <w:tc>
          <w:tcPr>
            <w:tcW w:w="1481" w:type="dxa"/>
            <w:vMerge/>
            <w:tcBorders>
              <w:left w:val="single" w:sz="4" w:space="0" w:color="auto"/>
              <w:right w:val="single" w:sz="4" w:space="0" w:color="auto"/>
            </w:tcBorders>
            <w:hideMark/>
          </w:tcPr>
          <w:p w14:paraId="15C2B9BF"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A5C9AAB"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7DA67A7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6B634F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471A2DD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6232D02D" w14:textId="77777777" w:rsidTr="006553E1">
        <w:trPr>
          <w:trHeight w:val="230"/>
          <w:jc w:val="center"/>
        </w:trPr>
        <w:tc>
          <w:tcPr>
            <w:tcW w:w="1481" w:type="dxa"/>
            <w:vMerge/>
            <w:tcBorders>
              <w:left w:val="single" w:sz="4" w:space="0" w:color="auto"/>
              <w:right w:val="single" w:sz="4" w:space="0" w:color="auto"/>
            </w:tcBorders>
            <w:hideMark/>
          </w:tcPr>
          <w:p w14:paraId="3A4881FE"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AAFAD7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09F6171"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69D50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701EA1D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r>
      <w:tr w:rsidR="00D67CB5" w:rsidRPr="00401B60" w14:paraId="76C1D789" w14:textId="77777777" w:rsidTr="006553E1">
        <w:trPr>
          <w:trHeight w:val="230"/>
          <w:jc w:val="center"/>
        </w:trPr>
        <w:tc>
          <w:tcPr>
            <w:tcW w:w="1481" w:type="dxa"/>
            <w:vMerge/>
            <w:tcBorders>
              <w:left w:val="single" w:sz="4" w:space="0" w:color="auto"/>
              <w:bottom w:val="single" w:sz="4" w:space="0" w:color="auto"/>
              <w:right w:val="single" w:sz="4" w:space="0" w:color="auto"/>
            </w:tcBorders>
          </w:tcPr>
          <w:p w14:paraId="526934E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9203520"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53A2DBF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9DDC70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3C2872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32CFC1D9"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05768F3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30601E5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279041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279FA6D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67CB5" w:rsidRPr="00401B60" w14:paraId="5C60CB32"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74C697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7976C694"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5CAD1F7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789DE4D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1.75</w:t>
            </w:r>
          </w:p>
        </w:tc>
      </w:tr>
      <w:tr w:rsidR="00D67CB5" w:rsidRPr="00401B60" w14:paraId="5F10EF2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86014E9"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690ED6A7"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94DC4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3780B0F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5D72CAD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B4AB8D"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5926130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B475A5"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8</w:t>
            </w:r>
            <w:r w:rsidRPr="00401B60">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3A11F1B7"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7</w:t>
            </w:r>
            <w:r w:rsidRPr="00401B60">
              <w:rPr>
                <w:rFonts w:ascii="Arial" w:hAnsi="Arial" w:cs="Arial"/>
                <w:sz w:val="18"/>
                <w:szCs w:val="18"/>
              </w:rPr>
              <w:t>.1 TDD</w:t>
            </w:r>
          </w:p>
        </w:tc>
      </w:tr>
      <w:tr w:rsidR="00D67CB5" w:rsidRPr="00401B60" w14:paraId="7459C1F2" w14:textId="77777777" w:rsidTr="006553E1">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17DCF114" w14:textId="77777777" w:rsidR="00D67CB5" w:rsidRPr="00401B60" w:rsidRDefault="00D67CB5"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r>
            <w:r w:rsidRPr="00401B60">
              <w:rPr>
                <w:rFonts w:ascii="Arial" w:eastAsia="SimSun" w:hAnsi="Arial"/>
                <w:sz w:val="18"/>
              </w:rPr>
              <w:t>For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0.125</w:t>
            </w:r>
            <w:r w:rsidRPr="00401B60">
              <w:rPr>
                <w:rFonts w:ascii="Arial" w:eastAsia="SimSun" w:hAnsi="Arial"/>
                <w:sz w:val="18"/>
              </w:rPr>
              <w:t xml:space="preserve"> ms granularity)</w:t>
            </w:r>
            <w:r w:rsidRPr="00401B60">
              <w:rPr>
                <w:rFonts w:ascii="Arial" w:eastAsia="SimSun" w:hAnsi="Arial" w:hint="eastAsia"/>
                <w:sz w:val="18"/>
              </w:rPr>
              <w:t>.</w:t>
            </w:r>
          </w:p>
          <w:p w14:paraId="1219449D" w14:textId="77777777" w:rsidR="00D67CB5" w:rsidRPr="00401B60" w:rsidRDefault="00D67CB5"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rPr>
              <w:tab/>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r w:rsidRPr="00401B60">
              <w:rPr>
                <w:rFonts w:ascii="Arial" w:eastAsia="SimSun" w:hAnsi="Arial" w:hint="eastAsia"/>
                <w:sz w:val="18"/>
              </w:rPr>
              <w:t>]</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r w:rsidRPr="00401B60">
              <w:rPr>
                <w:rFonts w:ascii="Arial" w:eastAsia="SimSun" w:hAnsi="Arial" w:hint="eastAsia"/>
                <w:sz w:val="18"/>
              </w:rPr>
              <w:t>]</w:t>
            </w:r>
            <w:r w:rsidRPr="00401B60">
              <w:rPr>
                <w:rFonts w:ascii="Arial" w:eastAsia="SimSun" w:hAnsi="Arial"/>
                <w:sz w:val="18"/>
              </w:rPr>
              <w:t>.</w:t>
            </w:r>
          </w:p>
          <w:p w14:paraId="6E6A0549" w14:textId="77777777" w:rsidR="00D67CB5" w:rsidRPr="00401B60" w:rsidRDefault="00D67CB5"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rPr>
              <w:tab/>
              <w:t xml:space="preserve">Randomization of the principle beam direction shall be used as specified in </w:t>
            </w:r>
            <w:r w:rsidRPr="00401B60">
              <w:rPr>
                <w:rFonts w:ascii="Arial" w:eastAsia="SimSun" w:hAnsi="Arial" w:hint="eastAsia"/>
                <w:sz w:val="18"/>
                <w:szCs w:val="18"/>
                <w:lang w:eastAsia="zh-CN"/>
              </w:rPr>
              <w:t xml:space="preserve">Annex </w:t>
            </w:r>
            <w:r w:rsidRPr="00401B60">
              <w:rPr>
                <w:rFonts w:ascii="Arial" w:eastAsia="SimSun" w:hAnsi="Arial"/>
                <w:sz w:val="18"/>
                <w:szCs w:val="18"/>
              </w:rPr>
              <w:t>B.2.3.2</w:t>
            </w:r>
            <w:r w:rsidRPr="00401B60">
              <w:rPr>
                <w:rFonts w:ascii="Arial" w:eastAsia="SimSun" w:hAnsi="Arial" w:hint="eastAsia"/>
                <w:sz w:val="18"/>
                <w:szCs w:val="18"/>
              </w:rPr>
              <w:t>.3</w:t>
            </w:r>
            <w:r w:rsidRPr="00401B60">
              <w:rPr>
                <w:rFonts w:ascii="Arial" w:eastAsia="SimSun" w:hAnsi="Arial" w:hint="eastAsia"/>
                <w:sz w:val="18"/>
              </w:rPr>
              <w:t>.</w:t>
            </w:r>
          </w:p>
        </w:tc>
      </w:tr>
    </w:tbl>
    <w:p w14:paraId="327247A4" w14:textId="77777777" w:rsidR="00D67CB5" w:rsidRPr="00401B60" w:rsidRDefault="00D67CB5" w:rsidP="00D67CB5">
      <w:pPr>
        <w:rPr>
          <w:rFonts w:eastAsia="SimSun"/>
          <w:lang w:eastAsia="zh-CN"/>
        </w:rPr>
      </w:pPr>
    </w:p>
    <w:p w14:paraId="447A3414" w14:textId="77777777" w:rsidR="005B3300" w:rsidRPr="00661924" w:rsidRDefault="005B3300" w:rsidP="005B3300">
      <w:pPr>
        <w:pStyle w:val="TH"/>
        <w:rPr>
          <w:lang w:eastAsia="zh-CN"/>
        </w:rPr>
      </w:pPr>
      <w:r w:rsidRPr="00661924">
        <w:t xml:space="preserve">Table </w:t>
      </w:r>
      <w:r w:rsidRPr="00661924">
        <w:rPr>
          <w:rFonts w:hint="eastAsia"/>
          <w:lang w:eastAsia="zh-CN"/>
        </w:rPr>
        <w:t>8.3.2.2.1-2:</w:t>
      </w:r>
      <w:r w:rsidRPr="00661924">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5B3300" w:rsidRPr="00661924" w14:paraId="2A3D403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2CA98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F71483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7ED009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2</w:t>
            </w:r>
          </w:p>
        </w:tc>
      </w:tr>
      <w:tr w:rsidR="005B3300" w:rsidRPr="00661924" w14:paraId="107BB8B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AD4FB7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7BEA46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57B6879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1.05</w:t>
            </w:r>
          </w:p>
        </w:tc>
      </w:tr>
    </w:tbl>
    <w:p w14:paraId="7569312B" w14:textId="77777777" w:rsidR="005B3300" w:rsidRPr="00661924" w:rsidRDefault="005B3300" w:rsidP="005B3300">
      <w:pPr>
        <w:rPr>
          <w:rFonts w:eastAsia="SimSun"/>
          <w:lang w:eastAsia="zh-CN"/>
        </w:rPr>
      </w:pPr>
    </w:p>
    <w:p w14:paraId="5F903AC7" w14:textId="77777777" w:rsidR="005B3300" w:rsidRPr="00661924" w:rsidRDefault="005B3300" w:rsidP="005B3300">
      <w:pPr>
        <w:pStyle w:val="Heading2"/>
        <w:rPr>
          <w:lang w:eastAsia="zh-CN"/>
        </w:rPr>
      </w:pPr>
      <w:bookmarkStart w:id="3604" w:name="_Toc21338312"/>
      <w:bookmarkStart w:id="3605" w:name="_Toc29808420"/>
      <w:bookmarkStart w:id="3606" w:name="_Toc37068339"/>
      <w:bookmarkStart w:id="3607" w:name="_Toc37257292"/>
      <w:bookmarkStart w:id="3608" w:name="_Toc45892423"/>
      <w:bookmarkStart w:id="3609" w:name="_Toc53176049"/>
      <w:bookmarkStart w:id="3610" w:name="_Toc61120014"/>
      <w:bookmarkStart w:id="3611" w:name="_Toc67917230"/>
      <w:bookmarkStart w:id="3612" w:name="_Toc76297269"/>
      <w:r w:rsidRPr="00661924">
        <w:rPr>
          <w:rFonts w:hint="eastAsia"/>
          <w:lang w:eastAsia="zh-CN"/>
        </w:rPr>
        <w:t>8</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3604"/>
      <w:bookmarkEnd w:id="3605"/>
      <w:bookmarkEnd w:id="3606"/>
      <w:bookmarkEnd w:id="3607"/>
      <w:bookmarkEnd w:id="3608"/>
      <w:bookmarkEnd w:id="3609"/>
      <w:bookmarkEnd w:id="3610"/>
      <w:bookmarkEnd w:id="3611"/>
      <w:bookmarkEnd w:id="3612"/>
    </w:p>
    <w:p w14:paraId="3B2BBD62"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180D3152" w14:textId="77777777" w:rsidR="005B3300" w:rsidRPr="00661924" w:rsidRDefault="005B3300" w:rsidP="005B3300">
      <w:pPr>
        <w:pStyle w:val="Heading3"/>
        <w:rPr>
          <w:lang w:eastAsia="zh-CN"/>
        </w:rPr>
      </w:pPr>
      <w:bookmarkStart w:id="3613" w:name="_Toc21338313"/>
      <w:bookmarkStart w:id="3614" w:name="_Toc29808421"/>
      <w:bookmarkStart w:id="3615" w:name="_Toc37068340"/>
      <w:bookmarkStart w:id="3616" w:name="_Toc37257293"/>
      <w:bookmarkStart w:id="3617" w:name="_Toc45892424"/>
      <w:bookmarkStart w:id="3618" w:name="_Toc53176050"/>
      <w:bookmarkStart w:id="3619" w:name="_Toc61120015"/>
      <w:bookmarkStart w:id="3620" w:name="_Toc67917231"/>
      <w:bookmarkStart w:id="3621" w:name="_Toc76297270"/>
      <w:r w:rsidRPr="00661924">
        <w:rPr>
          <w:rFonts w:hint="eastAsia"/>
          <w:lang w:eastAsia="zh-CN"/>
        </w:rPr>
        <w:t>8.4</w:t>
      </w:r>
      <w:r w:rsidRPr="00661924">
        <w:t>.1</w:t>
      </w:r>
      <w:r w:rsidRPr="00661924">
        <w:rPr>
          <w:rFonts w:hint="eastAsia"/>
          <w:lang w:eastAsia="zh-CN"/>
        </w:rPr>
        <w:tab/>
      </w:r>
      <w:r w:rsidRPr="00661924">
        <w:rPr>
          <w:rFonts w:hint="eastAsia"/>
        </w:rPr>
        <w:t>1</w:t>
      </w:r>
      <w:r w:rsidRPr="00661924">
        <w:t>RX requirements</w:t>
      </w:r>
      <w:bookmarkEnd w:id="3613"/>
      <w:bookmarkEnd w:id="3614"/>
      <w:bookmarkEnd w:id="3615"/>
      <w:bookmarkEnd w:id="3616"/>
      <w:bookmarkEnd w:id="3617"/>
      <w:bookmarkEnd w:id="3618"/>
      <w:bookmarkEnd w:id="3619"/>
      <w:bookmarkEnd w:id="3620"/>
      <w:bookmarkEnd w:id="3621"/>
    </w:p>
    <w:p w14:paraId="4D29CCA9" w14:textId="77777777" w:rsidR="005B3300" w:rsidRPr="00661924" w:rsidRDefault="005B3300" w:rsidP="005B3300">
      <w:pPr>
        <w:rPr>
          <w:rFonts w:eastAsia="SimSun"/>
          <w:lang w:eastAsia="zh-CN"/>
        </w:rPr>
      </w:pPr>
      <w:r w:rsidRPr="00661924">
        <w:rPr>
          <w:rFonts w:eastAsia="SimSun" w:hint="eastAsia"/>
          <w:lang w:eastAsia="zh-CN"/>
        </w:rPr>
        <w:t>(Void)</w:t>
      </w:r>
    </w:p>
    <w:p w14:paraId="579D603C" w14:textId="77777777" w:rsidR="005B3300" w:rsidRPr="00661924" w:rsidRDefault="005B3300" w:rsidP="005B3300">
      <w:pPr>
        <w:pStyle w:val="Heading3"/>
        <w:rPr>
          <w:lang w:eastAsia="zh-CN"/>
        </w:rPr>
      </w:pPr>
      <w:bookmarkStart w:id="3622" w:name="_Toc21338314"/>
      <w:bookmarkStart w:id="3623" w:name="_Toc29808422"/>
      <w:bookmarkStart w:id="3624" w:name="_Toc37068341"/>
      <w:bookmarkStart w:id="3625" w:name="_Toc37257294"/>
      <w:bookmarkStart w:id="3626" w:name="_Toc45892425"/>
      <w:bookmarkStart w:id="3627" w:name="_Toc53176051"/>
      <w:bookmarkStart w:id="3628" w:name="_Toc61120016"/>
      <w:bookmarkStart w:id="3629" w:name="_Toc67917232"/>
      <w:bookmarkStart w:id="3630" w:name="_Toc76297271"/>
      <w:r w:rsidRPr="00661924">
        <w:rPr>
          <w:rFonts w:hint="eastAsia"/>
          <w:lang w:eastAsia="zh-CN"/>
        </w:rPr>
        <w:t>8</w:t>
      </w:r>
      <w:r w:rsidRPr="00661924">
        <w:t>.</w:t>
      </w:r>
      <w:r w:rsidRPr="00661924">
        <w:rPr>
          <w:rFonts w:hint="eastAsia"/>
          <w:lang w:eastAsia="zh-CN"/>
        </w:rPr>
        <w:t>4</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3622"/>
      <w:bookmarkEnd w:id="3623"/>
      <w:bookmarkEnd w:id="3624"/>
      <w:bookmarkEnd w:id="3625"/>
      <w:bookmarkEnd w:id="3626"/>
      <w:bookmarkEnd w:id="3627"/>
      <w:bookmarkEnd w:id="3628"/>
      <w:bookmarkEnd w:id="3629"/>
      <w:bookmarkEnd w:id="3630"/>
    </w:p>
    <w:p w14:paraId="4B81CCC4" w14:textId="77777777" w:rsidR="005B3300" w:rsidRPr="00661924" w:rsidRDefault="005B3300" w:rsidP="005B3300">
      <w:pPr>
        <w:pStyle w:val="Heading4"/>
        <w:rPr>
          <w:lang w:eastAsia="zh-CN"/>
        </w:rPr>
      </w:pPr>
      <w:bookmarkStart w:id="3631" w:name="_Toc21338315"/>
      <w:bookmarkStart w:id="3632" w:name="_Toc29808423"/>
      <w:bookmarkStart w:id="3633" w:name="_Toc37068342"/>
      <w:bookmarkStart w:id="3634" w:name="_Toc37257295"/>
      <w:bookmarkStart w:id="3635" w:name="_Toc45892426"/>
      <w:bookmarkStart w:id="3636" w:name="_Toc53176052"/>
      <w:bookmarkStart w:id="3637" w:name="_Toc61120017"/>
      <w:bookmarkStart w:id="3638" w:name="_Toc67917233"/>
      <w:bookmarkStart w:id="3639" w:name="_Toc76297272"/>
      <w:r w:rsidRPr="00661924">
        <w:rPr>
          <w:rFonts w:hint="eastAsia"/>
          <w:lang w:eastAsia="zh-CN"/>
        </w:rPr>
        <w:t>8</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3631"/>
      <w:bookmarkEnd w:id="3632"/>
      <w:bookmarkEnd w:id="3633"/>
      <w:bookmarkEnd w:id="3634"/>
      <w:bookmarkEnd w:id="3635"/>
      <w:bookmarkEnd w:id="3636"/>
      <w:bookmarkEnd w:id="3637"/>
      <w:bookmarkEnd w:id="3638"/>
      <w:bookmarkEnd w:id="3639"/>
    </w:p>
    <w:p w14:paraId="4D99556B" w14:textId="77777777" w:rsidR="005B3300" w:rsidRPr="00661924" w:rsidRDefault="005B3300" w:rsidP="005B3300">
      <w:pPr>
        <w:rPr>
          <w:rFonts w:eastAsia="SimSun"/>
          <w:lang w:eastAsia="zh-CN"/>
        </w:rPr>
      </w:pPr>
      <w:r w:rsidRPr="00661924">
        <w:rPr>
          <w:rFonts w:eastAsia="SimSun" w:hint="eastAsia"/>
          <w:lang w:eastAsia="zh-CN"/>
        </w:rPr>
        <w:t>(Void)</w:t>
      </w:r>
    </w:p>
    <w:p w14:paraId="0E6EB806" w14:textId="77777777" w:rsidR="005B3300" w:rsidRPr="00661924" w:rsidRDefault="005B3300" w:rsidP="005B3300">
      <w:pPr>
        <w:pStyle w:val="Heading4"/>
        <w:rPr>
          <w:lang w:eastAsia="zh-CN"/>
        </w:rPr>
      </w:pPr>
      <w:bookmarkStart w:id="3640" w:name="_Toc21338316"/>
      <w:bookmarkStart w:id="3641" w:name="_Toc29808424"/>
      <w:bookmarkStart w:id="3642" w:name="_Toc37068343"/>
      <w:bookmarkStart w:id="3643" w:name="_Toc37257296"/>
      <w:bookmarkStart w:id="3644" w:name="_Toc45892427"/>
      <w:bookmarkStart w:id="3645" w:name="_Toc53176053"/>
      <w:bookmarkStart w:id="3646" w:name="_Toc61120018"/>
      <w:bookmarkStart w:id="3647" w:name="_Toc67917234"/>
      <w:bookmarkStart w:id="3648" w:name="_Toc76297273"/>
      <w:r w:rsidRPr="00661924">
        <w:rPr>
          <w:rFonts w:hint="eastAsia"/>
          <w:lang w:eastAsia="zh-CN"/>
        </w:rPr>
        <w:t>8</w:t>
      </w:r>
      <w:r w:rsidRPr="00661924">
        <w:rPr>
          <w:lang w:eastAsia="zh-CN"/>
        </w:rPr>
        <w:t>.</w:t>
      </w:r>
      <w:r w:rsidRPr="00661924">
        <w:rPr>
          <w:rFonts w:hint="eastAsia"/>
          <w:lang w:eastAsia="zh-CN"/>
        </w:rPr>
        <w:t>4</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3640"/>
      <w:bookmarkEnd w:id="3641"/>
      <w:bookmarkEnd w:id="3642"/>
      <w:bookmarkEnd w:id="3643"/>
      <w:bookmarkEnd w:id="3644"/>
      <w:bookmarkEnd w:id="3645"/>
      <w:bookmarkEnd w:id="3646"/>
      <w:bookmarkEnd w:id="3647"/>
      <w:bookmarkEnd w:id="3648"/>
    </w:p>
    <w:p w14:paraId="489682F7" w14:textId="77777777" w:rsidR="005B3300" w:rsidRPr="00661924" w:rsidRDefault="005B3300" w:rsidP="005B3300">
      <w:pPr>
        <w:tabs>
          <w:tab w:val="left" w:pos="6096"/>
        </w:tabs>
        <w:rPr>
          <w:rFonts w:eastAsia="SimSun"/>
        </w:rPr>
      </w:pPr>
      <w:r w:rsidRPr="00661924">
        <w:rPr>
          <w:rFonts w:eastAsia="SimSun"/>
        </w:rPr>
        <w:t>The minimum performance requirement in Table 8.4.2.2-2 is defined as</w:t>
      </w:r>
    </w:p>
    <w:p w14:paraId="512B0DD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7BBE5E85"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513D12B8" w14:textId="77777777" w:rsidR="005B3300" w:rsidRPr="00661924" w:rsidRDefault="005B3300" w:rsidP="005B3300">
      <w:pPr>
        <w:rPr>
          <w:rFonts w:eastAsia="SimSun"/>
        </w:rPr>
      </w:pPr>
      <w:r w:rsidRPr="00661924">
        <w:rPr>
          <w:rFonts w:eastAsia="SimSun"/>
        </w:rPr>
        <w:t xml:space="preserve">For the parameters specified in Table 8.4.2.2-1, and using the downlink physical channels specified in Annex </w:t>
      </w:r>
      <w:r w:rsidRPr="00661924">
        <w:rPr>
          <w:rFonts w:eastAsia="SimSun" w:hint="eastAsia"/>
          <w:lang w:eastAsia="zh-CN"/>
        </w:rPr>
        <w:t>C.5.1</w:t>
      </w:r>
      <w:r w:rsidRPr="00661924">
        <w:rPr>
          <w:rFonts w:eastAsia="SimSun"/>
        </w:rPr>
        <w:t>, the minimum requirements are specified in Table 8.4.2.2-2.</w:t>
      </w:r>
    </w:p>
    <w:p w14:paraId="25038D21" w14:textId="77777777" w:rsidR="005B3300" w:rsidRPr="00661924" w:rsidRDefault="005B3300" w:rsidP="005B3300">
      <w:pPr>
        <w:rPr>
          <w:rFonts w:eastAsia="SimSun"/>
          <w:lang w:eastAsia="zh-CN"/>
        </w:rPr>
      </w:pPr>
    </w:p>
    <w:p w14:paraId="31C29550" w14:textId="77777777" w:rsidR="003727D4" w:rsidRPr="00401B60" w:rsidRDefault="003727D4" w:rsidP="003727D4">
      <w:pPr>
        <w:pStyle w:val="TH"/>
      </w:pPr>
      <w:r w:rsidRPr="00401B60">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3727D4" w:rsidRPr="00401B60" w14:paraId="420AEE35"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E6F86E"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7D549B0"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1C78A17B"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5AD7BC88"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16886DF"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t>Test 3</w:t>
            </w:r>
          </w:p>
        </w:tc>
      </w:tr>
      <w:tr w:rsidR="003727D4" w:rsidRPr="00401B60" w14:paraId="1BE3CE4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612EE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508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350DD4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10461FC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6D3EC3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r>
      <w:tr w:rsidR="003727D4" w:rsidRPr="00401B60" w14:paraId="0A4478E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6C7AA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5A9B60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AB9EDB6"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9E1228E"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0CF7675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120</w:t>
            </w:r>
          </w:p>
        </w:tc>
      </w:tr>
      <w:tr w:rsidR="003727D4" w:rsidRPr="00401B60" w14:paraId="606AE8F4"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FE013C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262D66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C776C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32539F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62E7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r>
      <w:tr w:rsidR="003727D4" w:rsidRPr="00401B60" w14:paraId="3B4A299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77CA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93417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4433E6" w14:textId="773C8B2E"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ins w:id="3649" w:author="CR 219r1" w:date="2021-06-25T11:07:00Z">
              <w:r w:rsidR="009B7FFE">
                <w:rPr>
                  <w:rFonts w:ascii="Arial" w:eastAsia="SimSun" w:hAnsi="Arial"/>
                  <w:sz w:val="18"/>
                </w:rPr>
                <w:t>2</w:t>
              </w:r>
            </w:ins>
            <w:del w:id="3650" w:author="CR 219r1" w:date="2021-06-25T11:07:00Z">
              <w:r w:rsidRPr="00401B60" w:rsidDel="009B7FFE">
                <w:rPr>
                  <w:rFonts w:ascii="Arial" w:eastAsia="SimSun" w:hAnsi="Arial"/>
                  <w:sz w:val="18"/>
                </w:rPr>
                <w:delText>1</w:delText>
              </w:r>
            </w:del>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4D87DB94" w14:textId="5CBF89D6"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ins w:id="3651" w:author="CR 219r1" w:date="2021-06-25T11:07:00Z">
              <w:r w:rsidR="001111B2">
                <w:rPr>
                  <w:rFonts w:ascii="Arial" w:eastAsia="SimSun" w:hAnsi="Arial"/>
                  <w:sz w:val="18"/>
                </w:rPr>
                <w:t>2</w:t>
              </w:r>
            </w:ins>
            <w:del w:id="3652" w:author="CR 219r1" w:date="2021-06-25T11:07:00Z">
              <w:r w:rsidRPr="00401B60" w:rsidDel="001111B2">
                <w:rPr>
                  <w:rFonts w:ascii="Arial" w:eastAsia="SimSun" w:hAnsi="Arial"/>
                  <w:sz w:val="18"/>
                </w:rPr>
                <w:delText>1</w:delText>
              </w:r>
            </w:del>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6FFF96D4" w14:textId="3B8F41FF"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ins w:id="3653" w:author="CR 219r1" w:date="2021-06-25T11:07:00Z">
              <w:r w:rsidR="00C02088">
                <w:rPr>
                  <w:rFonts w:ascii="Arial" w:eastAsia="SimSun" w:hAnsi="Arial"/>
                  <w:sz w:val="18"/>
                </w:rPr>
                <w:t>2</w:t>
              </w:r>
            </w:ins>
            <w:del w:id="3654" w:author="CR 219r1" w:date="2021-06-25T11:07:00Z">
              <w:r w:rsidRPr="00401B60" w:rsidDel="00C02088">
                <w:rPr>
                  <w:rFonts w:ascii="Arial" w:eastAsia="SimSun" w:hAnsi="Arial"/>
                  <w:sz w:val="18"/>
                </w:rPr>
                <w:delText>1</w:delText>
              </w:r>
            </w:del>
            <w:r w:rsidRPr="00401B60">
              <w:rPr>
                <w:rFonts w:ascii="Arial" w:eastAsia="SimSun" w:hAnsi="Arial"/>
                <w:sz w:val="18"/>
              </w:rPr>
              <w:t>.120-2</w:t>
            </w:r>
          </w:p>
        </w:tc>
      </w:tr>
      <w:tr w:rsidR="003727D4" w:rsidRPr="00401B60" w14:paraId="3376A6C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72A7952" w14:textId="77777777" w:rsidR="003727D4" w:rsidRPr="00401B60" w:rsidRDefault="003727D4" w:rsidP="006553E1">
            <w:pPr>
              <w:keepNext/>
              <w:keepLines/>
              <w:spacing w:after="0"/>
              <w:rPr>
                <w:rFonts w:ascii="Arial" w:eastAsia="?? ??" w:hAnsi="Arial"/>
                <w:sz w:val="18"/>
              </w:rPr>
            </w:pPr>
            <w:r w:rsidRPr="00401B60">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D15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109F903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546D4F6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08CC53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r>
      <w:tr w:rsidR="003727D4" w:rsidRPr="00401B60" w14:paraId="6548DB9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E9B57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E3043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31255E5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01A0F77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17424B2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r>
      <w:tr w:rsidR="003727D4" w:rsidRPr="00401B60" w14:paraId="79D52817"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1E55A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1C936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F35C0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C1E517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228FF4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XP High 2x2</w:t>
            </w:r>
          </w:p>
        </w:tc>
      </w:tr>
      <w:tr w:rsidR="003727D4" w:rsidRPr="00401B60" w14:paraId="2F83A74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170058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8FD5B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07B67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0F09DE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9E634C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r>
      <w:tr w:rsidR="003727D4" w:rsidRPr="00401B60" w14:paraId="735E3913"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8B5720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ZP CSI-RS configuration</w:t>
            </w:r>
          </w:p>
          <w:p w14:paraId="13E5A1C9"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7C6AE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F1E9D7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48C1E9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3E7DAB4B"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76213795" w14:textId="77777777" w:rsidR="003727D4" w:rsidRPr="00401B60" w:rsidRDefault="003727D4" w:rsidP="006553E1">
            <w:pPr>
              <w:keepNext/>
              <w:keepLines/>
              <w:spacing w:after="0"/>
              <w:jc w:val="center"/>
              <w:rPr>
                <w:rFonts w:ascii="Arial" w:eastAsia="SimSun" w:hAnsi="Arial"/>
                <w:sz w:val="18"/>
              </w:rPr>
            </w:pPr>
            <w:r w:rsidRPr="00401B60">
              <w:rPr>
                <w:rFonts w:ascii="Arial" w:eastAsia="Yu Mincho" w:hAnsi="Arial" w:hint="eastAsia"/>
                <w:sz w:val="18"/>
                <w:lang w:eastAsia="ja-JP"/>
              </w:rPr>
              <w:t>P</w:t>
            </w:r>
            <w:r w:rsidRPr="00401B60">
              <w:rPr>
                <w:rFonts w:ascii="Arial" w:eastAsia="SimSun" w:hAnsi="Arial"/>
                <w:sz w:val="18"/>
              </w:rPr>
              <w:t>eriodic</w:t>
            </w:r>
          </w:p>
        </w:tc>
      </w:tr>
      <w:tr w:rsidR="003727D4" w:rsidRPr="00401B60" w14:paraId="57F04EA9" w14:textId="77777777" w:rsidTr="006553E1">
        <w:trPr>
          <w:trHeight w:val="70"/>
        </w:trPr>
        <w:tc>
          <w:tcPr>
            <w:tcW w:w="1196" w:type="dxa"/>
            <w:vMerge/>
            <w:tcBorders>
              <w:left w:val="single" w:sz="4" w:space="0" w:color="auto"/>
              <w:right w:val="single" w:sz="4" w:space="0" w:color="auto"/>
            </w:tcBorders>
            <w:vAlign w:val="center"/>
            <w:hideMark/>
          </w:tcPr>
          <w:p w14:paraId="00C0881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327DE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D14D7B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A37F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258DE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65CFA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r>
      <w:tr w:rsidR="003727D4" w:rsidRPr="00401B60" w14:paraId="1F11E05E" w14:textId="77777777" w:rsidTr="006553E1">
        <w:trPr>
          <w:trHeight w:val="70"/>
        </w:trPr>
        <w:tc>
          <w:tcPr>
            <w:tcW w:w="1196" w:type="dxa"/>
            <w:vMerge/>
            <w:tcBorders>
              <w:left w:val="single" w:sz="4" w:space="0" w:color="auto"/>
              <w:right w:val="single" w:sz="4" w:space="0" w:color="auto"/>
            </w:tcBorders>
            <w:vAlign w:val="center"/>
            <w:hideMark/>
          </w:tcPr>
          <w:p w14:paraId="390686C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6C80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8653D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4B654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7A210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51CC2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0DFC0F9B" w14:textId="77777777" w:rsidTr="006553E1">
        <w:trPr>
          <w:trHeight w:val="70"/>
        </w:trPr>
        <w:tc>
          <w:tcPr>
            <w:tcW w:w="1196" w:type="dxa"/>
            <w:vMerge/>
            <w:tcBorders>
              <w:left w:val="single" w:sz="4" w:space="0" w:color="auto"/>
              <w:right w:val="single" w:sz="4" w:space="0" w:color="auto"/>
            </w:tcBorders>
            <w:vAlign w:val="center"/>
            <w:hideMark/>
          </w:tcPr>
          <w:p w14:paraId="0BD934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6C81DA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26935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EE69B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55B2CF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D7AC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61F83DF9" w14:textId="77777777" w:rsidTr="006553E1">
        <w:trPr>
          <w:trHeight w:val="70"/>
        </w:trPr>
        <w:tc>
          <w:tcPr>
            <w:tcW w:w="1196" w:type="dxa"/>
            <w:vMerge/>
            <w:tcBorders>
              <w:left w:val="single" w:sz="4" w:space="0" w:color="auto"/>
              <w:right w:val="single" w:sz="4" w:space="0" w:color="auto"/>
            </w:tcBorders>
            <w:vAlign w:val="center"/>
            <w:hideMark/>
          </w:tcPr>
          <w:p w14:paraId="19EF5A0B"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E5E1C5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B71B58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4DF54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1DC77A9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08B6A5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r>
      <w:tr w:rsidR="003727D4" w:rsidRPr="00401B60" w14:paraId="17D0381C" w14:textId="77777777" w:rsidTr="006553E1">
        <w:trPr>
          <w:trHeight w:val="70"/>
        </w:trPr>
        <w:tc>
          <w:tcPr>
            <w:tcW w:w="1196" w:type="dxa"/>
            <w:vMerge/>
            <w:tcBorders>
              <w:left w:val="single" w:sz="4" w:space="0" w:color="auto"/>
              <w:right w:val="single" w:sz="4" w:space="0" w:color="auto"/>
            </w:tcBorders>
            <w:vAlign w:val="center"/>
            <w:hideMark/>
          </w:tcPr>
          <w:p w14:paraId="0B6E59D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78710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950C0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FB7DB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91314D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C139F3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453024DE" w14:textId="77777777" w:rsidTr="006553E1">
        <w:trPr>
          <w:trHeight w:val="70"/>
        </w:trPr>
        <w:tc>
          <w:tcPr>
            <w:tcW w:w="1196" w:type="dxa"/>
            <w:vMerge/>
            <w:tcBorders>
              <w:left w:val="single" w:sz="4" w:space="0" w:color="auto"/>
              <w:right w:val="single" w:sz="4" w:space="0" w:color="auto"/>
            </w:tcBorders>
            <w:vAlign w:val="center"/>
            <w:hideMark/>
          </w:tcPr>
          <w:p w14:paraId="2A053AF4"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5B35FA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w:t>
            </w:r>
          </w:p>
          <w:p w14:paraId="6D689E25" w14:textId="7FC2FF1B" w:rsidR="003727D4" w:rsidRPr="00401B60" w:rsidRDefault="002926D3" w:rsidP="006553E1">
            <w:pPr>
              <w:keepNext/>
              <w:keepLines/>
              <w:spacing w:after="0"/>
              <w:rPr>
                <w:rFonts w:ascii="Arial" w:eastAsia="SimSun" w:hAnsi="Arial"/>
                <w:sz w:val="18"/>
              </w:rPr>
            </w:pPr>
            <w:ins w:id="3655" w:author="CR 258r1" w:date="2021-06-25T15:30:00Z">
              <w:r>
                <w:rPr>
                  <w:rFonts w:ascii="Arial" w:eastAsia="SimSun" w:hAnsi="Arial"/>
                  <w:sz w:val="18"/>
                </w:rPr>
                <w:t>periodicity</w:t>
              </w:r>
            </w:ins>
            <w:del w:id="3656" w:author="CR 258r1" w:date="2021-06-25T15:30:00Z">
              <w:r w:rsidR="003727D4" w:rsidRPr="00401B60" w:rsidDel="002926D3">
                <w:rPr>
                  <w:rFonts w:ascii="Arial" w:eastAsia="SimSun" w:hAnsi="Arial"/>
                  <w:sz w:val="18"/>
                </w:rPr>
                <w:delText>interval</w:delText>
              </w:r>
            </w:del>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87D88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38B23F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7BEE870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08BFE7E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r>
      <w:tr w:rsidR="003727D4" w:rsidRPr="00401B60" w14:paraId="7C811B6C"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30328F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 for CSI acquisition</w:t>
            </w:r>
          </w:p>
          <w:p w14:paraId="0B47A783"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6F1F1E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ADA16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95F9E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03A04D9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37CE32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r>
      <w:tr w:rsidR="003727D4" w:rsidRPr="00401B60" w14:paraId="0D11AC6D" w14:textId="77777777" w:rsidTr="006553E1">
        <w:trPr>
          <w:trHeight w:val="70"/>
        </w:trPr>
        <w:tc>
          <w:tcPr>
            <w:tcW w:w="1196" w:type="dxa"/>
            <w:vMerge/>
            <w:tcBorders>
              <w:left w:val="single" w:sz="4" w:space="0" w:color="auto"/>
              <w:right w:val="single" w:sz="4" w:space="0" w:color="auto"/>
            </w:tcBorders>
            <w:vAlign w:val="center"/>
          </w:tcPr>
          <w:p w14:paraId="0005FC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0BCC35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9E7F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878CC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E30995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97874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r>
      <w:tr w:rsidR="003727D4" w:rsidRPr="00401B60" w14:paraId="5FB589FD" w14:textId="77777777" w:rsidTr="006553E1">
        <w:trPr>
          <w:trHeight w:val="70"/>
        </w:trPr>
        <w:tc>
          <w:tcPr>
            <w:tcW w:w="1196" w:type="dxa"/>
            <w:vMerge/>
            <w:tcBorders>
              <w:left w:val="single" w:sz="4" w:space="0" w:color="auto"/>
              <w:right w:val="single" w:sz="4" w:space="0" w:color="auto"/>
            </w:tcBorders>
            <w:vAlign w:val="center"/>
            <w:hideMark/>
          </w:tcPr>
          <w:p w14:paraId="7A1082E6"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7A9F5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93F110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7D76F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F499C6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01D7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6CAFF599" w14:textId="77777777" w:rsidTr="006553E1">
        <w:trPr>
          <w:trHeight w:val="70"/>
        </w:trPr>
        <w:tc>
          <w:tcPr>
            <w:tcW w:w="1196" w:type="dxa"/>
            <w:vMerge/>
            <w:tcBorders>
              <w:left w:val="single" w:sz="4" w:space="0" w:color="auto"/>
              <w:right w:val="single" w:sz="4" w:space="0" w:color="auto"/>
            </w:tcBorders>
            <w:vAlign w:val="center"/>
            <w:hideMark/>
          </w:tcPr>
          <w:p w14:paraId="527BA11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E0356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36D1A1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8EB9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D6B5E1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B06532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7E3F2FBF" w14:textId="77777777" w:rsidTr="006553E1">
        <w:trPr>
          <w:trHeight w:val="70"/>
        </w:trPr>
        <w:tc>
          <w:tcPr>
            <w:tcW w:w="1196" w:type="dxa"/>
            <w:vMerge/>
            <w:tcBorders>
              <w:left w:val="single" w:sz="4" w:space="0" w:color="auto"/>
              <w:right w:val="single" w:sz="4" w:space="0" w:color="auto"/>
            </w:tcBorders>
            <w:vAlign w:val="center"/>
            <w:hideMark/>
          </w:tcPr>
          <w:p w14:paraId="356DDBE7" w14:textId="77777777" w:rsidR="003727D4" w:rsidRPr="00401B60" w:rsidRDefault="003727D4" w:rsidP="006553E1">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9A075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19111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EB2645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CBF6F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7157BE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r>
      <w:tr w:rsidR="003727D4" w:rsidRPr="00401B60" w14:paraId="6BD82E0D" w14:textId="77777777" w:rsidTr="006553E1">
        <w:trPr>
          <w:trHeight w:val="70"/>
        </w:trPr>
        <w:tc>
          <w:tcPr>
            <w:tcW w:w="1196" w:type="dxa"/>
            <w:vMerge/>
            <w:tcBorders>
              <w:left w:val="single" w:sz="4" w:space="0" w:color="auto"/>
              <w:right w:val="single" w:sz="4" w:space="0" w:color="auto"/>
            </w:tcBorders>
            <w:vAlign w:val="center"/>
            <w:hideMark/>
          </w:tcPr>
          <w:p w14:paraId="5917A2A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C6D83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961E57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ACC94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EB30B8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5CE06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5A4B349B" w14:textId="77777777" w:rsidTr="006553E1">
        <w:trPr>
          <w:trHeight w:val="70"/>
        </w:trPr>
        <w:tc>
          <w:tcPr>
            <w:tcW w:w="1196" w:type="dxa"/>
            <w:vMerge/>
            <w:tcBorders>
              <w:left w:val="single" w:sz="4" w:space="0" w:color="auto"/>
              <w:right w:val="single" w:sz="4" w:space="0" w:color="auto"/>
            </w:tcBorders>
            <w:vAlign w:val="center"/>
            <w:hideMark/>
          </w:tcPr>
          <w:p w14:paraId="5F6B8F0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C59CA9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CSI-RS-timeConfig</w:t>
            </w:r>
          </w:p>
          <w:p w14:paraId="5BBDE9A8" w14:textId="60AE40CD" w:rsidR="003727D4" w:rsidRPr="00401B60" w:rsidRDefault="002926D3" w:rsidP="006553E1">
            <w:pPr>
              <w:keepNext/>
              <w:keepLines/>
              <w:spacing w:after="0"/>
              <w:rPr>
                <w:rFonts w:ascii="Arial" w:eastAsia="SimSun" w:hAnsi="Arial"/>
                <w:sz w:val="18"/>
              </w:rPr>
            </w:pPr>
            <w:ins w:id="3657" w:author="CR 258r1" w:date="2021-06-25T15:30:00Z">
              <w:r>
                <w:rPr>
                  <w:rFonts w:ascii="Arial" w:eastAsia="SimSun" w:hAnsi="Arial"/>
                  <w:sz w:val="18"/>
                </w:rPr>
                <w:t>periodicity</w:t>
              </w:r>
            </w:ins>
            <w:del w:id="3658" w:author="CR 258r1" w:date="2021-06-25T15:30:00Z">
              <w:r w:rsidR="003727D4" w:rsidRPr="00401B60" w:rsidDel="002926D3">
                <w:rPr>
                  <w:rFonts w:ascii="Arial" w:eastAsia="SimSun" w:hAnsi="Arial"/>
                  <w:sz w:val="18"/>
                </w:rPr>
                <w:delText>interval</w:delText>
              </w:r>
            </w:del>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B9B3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239CDB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E95CE2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412A4D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4ADB95EC" w14:textId="77777777" w:rsidTr="006553E1">
        <w:trPr>
          <w:trHeight w:val="70"/>
        </w:trPr>
        <w:tc>
          <w:tcPr>
            <w:tcW w:w="1196" w:type="dxa"/>
            <w:vMerge/>
            <w:tcBorders>
              <w:left w:val="single" w:sz="4" w:space="0" w:color="auto"/>
              <w:right w:val="single" w:sz="4" w:space="0" w:color="auto"/>
            </w:tcBorders>
            <w:vAlign w:val="center"/>
          </w:tcPr>
          <w:p w14:paraId="122E105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3611B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11520B6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8BF5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7B62EBE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1D0102F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r>
      <w:tr w:rsidR="003727D4" w:rsidRPr="00401B60" w14:paraId="7960CE12" w14:textId="77777777" w:rsidTr="006553E1">
        <w:trPr>
          <w:trHeight w:val="70"/>
        </w:trPr>
        <w:tc>
          <w:tcPr>
            <w:tcW w:w="1196" w:type="dxa"/>
            <w:vMerge w:val="restart"/>
            <w:tcBorders>
              <w:left w:val="single" w:sz="4" w:space="0" w:color="auto"/>
              <w:right w:val="single" w:sz="4" w:space="0" w:color="auto"/>
            </w:tcBorders>
            <w:vAlign w:val="center"/>
          </w:tcPr>
          <w:p w14:paraId="6513508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1063EE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7A85CF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0448C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tcPr>
          <w:p w14:paraId="4C68BF3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tcPr>
          <w:p w14:paraId="697CF21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Periodic</w:t>
            </w:r>
          </w:p>
        </w:tc>
      </w:tr>
      <w:tr w:rsidR="003727D4" w:rsidRPr="00401B60" w14:paraId="2658ED70" w14:textId="77777777" w:rsidTr="006553E1">
        <w:trPr>
          <w:trHeight w:val="70"/>
        </w:trPr>
        <w:tc>
          <w:tcPr>
            <w:tcW w:w="1196" w:type="dxa"/>
            <w:vMerge/>
            <w:tcBorders>
              <w:left w:val="single" w:sz="4" w:space="0" w:color="auto"/>
              <w:right w:val="single" w:sz="4" w:space="0" w:color="auto"/>
            </w:tcBorders>
            <w:vAlign w:val="center"/>
            <w:hideMark/>
          </w:tcPr>
          <w:p w14:paraId="11CE87B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B38749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DD4574"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BE5E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3036ECE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462C237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r>
      <w:tr w:rsidR="003727D4" w:rsidRPr="00401B60" w14:paraId="79A99DFA" w14:textId="77777777" w:rsidTr="006553E1">
        <w:trPr>
          <w:trHeight w:val="70"/>
        </w:trPr>
        <w:tc>
          <w:tcPr>
            <w:tcW w:w="1196" w:type="dxa"/>
            <w:vMerge/>
            <w:tcBorders>
              <w:left w:val="single" w:sz="4" w:space="0" w:color="auto"/>
              <w:right w:val="single" w:sz="4" w:space="0" w:color="auto"/>
            </w:tcBorders>
            <w:vAlign w:val="center"/>
            <w:hideMark/>
          </w:tcPr>
          <w:p w14:paraId="3C99A26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CF9070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Resource Mapping</w:t>
            </w:r>
          </w:p>
          <w:p w14:paraId="288FE38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317697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35A40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38E2FB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76C835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r>
      <w:tr w:rsidR="003727D4" w:rsidRPr="00401B60" w14:paraId="05048392" w14:textId="77777777" w:rsidTr="006553E1">
        <w:trPr>
          <w:trHeight w:val="70"/>
        </w:trPr>
        <w:tc>
          <w:tcPr>
            <w:tcW w:w="1196" w:type="dxa"/>
            <w:vMerge/>
            <w:tcBorders>
              <w:left w:val="single" w:sz="4" w:space="0" w:color="auto"/>
              <w:bottom w:val="single" w:sz="4" w:space="0" w:color="auto"/>
              <w:right w:val="single" w:sz="4" w:space="0" w:color="auto"/>
            </w:tcBorders>
            <w:vAlign w:val="center"/>
            <w:hideMark/>
          </w:tcPr>
          <w:p w14:paraId="7B1E6BF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91FD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timeConfig</w:t>
            </w:r>
          </w:p>
          <w:p w14:paraId="361184D5" w14:textId="134B8B22" w:rsidR="003727D4" w:rsidRPr="00401B60" w:rsidRDefault="002926D3" w:rsidP="006553E1">
            <w:pPr>
              <w:keepNext/>
              <w:keepLines/>
              <w:spacing w:after="0"/>
              <w:rPr>
                <w:rFonts w:ascii="Arial" w:eastAsia="SimSun" w:hAnsi="Arial"/>
                <w:sz w:val="18"/>
              </w:rPr>
            </w:pPr>
            <w:ins w:id="3659" w:author="CR 258r1" w:date="2021-06-25T15:30:00Z">
              <w:r>
                <w:rPr>
                  <w:rFonts w:ascii="Arial" w:eastAsia="SimSun" w:hAnsi="Arial"/>
                  <w:sz w:val="18"/>
                </w:rPr>
                <w:t>periodicity</w:t>
              </w:r>
            </w:ins>
            <w:del w:id="3660" w:author="CR 258r1" w:date="2021-06-25T15:30:00Z">
              <w:r w:rsidR="003727D4" w:rsidRPr="00401B60" w:rsidDel="002926D3">
                <w:rPr>
                  <w:rFonts w:ascii="Arial" w:eastAsia="SimSun" w:hAnsi="Arial"/>
                  <w:sz w:val="18"/>
                </w:rPr>
                <w:delText>interval</w:delText>
              </w:r>
            </w:del>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921BF2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7EAE80C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78FFF3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A3E59B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0860E24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38337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C1AEAE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B303E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21AA6AA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21CB1E94"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3727D4" w:rsidRPr="00401B60" w14:paraId="1AA1D51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6188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B77151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70A90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7109E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739E4A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r>
      <w:tr w:rsidR="003727D4" w:rsidRPr="00401B60" w14:paraId="0C82CD0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7780E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C982F2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56995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4600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9FD388" w14:textId="77777777" w:rsidR="003727D4" w:rsidRPr="00401B60" w:rsidRDefault="003727D4" w:rsidP="006553E1">
            <w:pPr>
              <w:keepNext/>
              <w:keepLines/>
              <w:spacing w:after="0"/>
              <w:jc w:val="center"/>
              <w:rPr>
                <w:rFonts w:ascii="Arial" w:eastAsia="SimSun" w:hAnsi="Arial"/>
                <w:iCs/>
                <w:sz w:val="18"/>
              </w:rPr>
            </w:pPr>
            <w:r w:rsidRPr="00401B60">
              <w:rPr>
                <w:rFonts w:ascii="Arial" w:eastAsia="SimSun" w:hAnsi="Arial"/>
                <w:iCs/>
                <w:sz w:val="18"/>
              </w:rPr>
              <w:t>cri-RI-PMI-CQI</w:t>
            </w:r>
          </w:p>
        </w:tc>
      </w:tr>
      <w:tr w:rsidR="003727D4" w:rsidRPr="00401B60" w14:paraId="6B38E4C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100E1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9CAA44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0D357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BC847B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D73B6C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3F81587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ACE43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3BB974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A83AD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6E6359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8A2902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27A4EC8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2C032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381F04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AEB5FA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2C0982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199E2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52E7690A"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D13E0B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EA0EA9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413C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A883F7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7F7A7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4F0A0C6E"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B587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917CA3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00B667DF"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0BB8417"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4C75B65"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r>
      <w:tr w:rsidR="003727D4" w:rsidRPr="00401B60" w14:paraId="2FCDAA8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8BB08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CFFF95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D77B1"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76B58927" w14:textId="53DD6D3C"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2D5BA4CA"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r>
      <w:tr w:rsidR="003727D4" w:rsidRPr="00401B60" w14:paraId="3D5DF18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13F263" w14:textId="2670C71C"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CSI-Report </w:t>
            </w:r>
            <w:ins w:id="3661" w:author="CR 258r1" w:date="2021-06-25T15:30:00Z">
              <w:r w:rsidR="002926D3">
                <w:rPr>
                  <w:rFonts w:ascii="Arial" w:eastAsia="SimSun" w:hAnsi="Arial"/>
                  <w:sz w:val="18"/>
                </w:rPr>
                <w:t>periodicity</w:t>
              </w:r>
            </w:ins>
            <w:del w:id="3662" w:author="CR 258r1" w:date="2021-06-25T15:30:00Z">
              <w:r w:rsidRPr="00401B60" w:rsidDel="002926D3">
                <w:rPr>
                  <w:rFonts w:ascii="Arial" w:eastAsia="SimSun" w:hAnsi="Arial"/>
                  <w:sz w:val="18"/>
                </w:rPr>
                <w:delText>interval</w:delText>
              </w:r>
            </w:del>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465E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E9CEC3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51E061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C4C0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r>
      <w:tr w:rsidR="003727D4" w:rsidRPr="00401B60" w14:paraId="7A0388F3"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069B7B"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1087B1A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B7F438" w14:textId="080A6526" w:rsidR="003727D4" w:rsidRPr="00401B60" w:rsidRDefault="001D16E6" w:rsidP="006553E1">
            <w:pPr>
              <w:keepNext/>
              <w:keepLines/>
              <w:spacing w:after="0"/>
              <w:jc w:val="center"/>
              <w:rPr>
                <w:rFonts w:ascii="Arial" w:eastAsia="SimSun" w:hAnsi="Arial"/>
                <w:sz w:val="18"/>
                <w:lang w:eastAsia="zh-CN"/>
              </w:rPr>
            </w:pPr>
            <w:ins w:id="3663" w:author="CR 219r1" w:date="2021-06-25T11:08:00Z">
              <w:r>
                <w:rPr>
                  <w:rFonts w:ascii="Arial" w:hAnsi="Arial"/>
                  <w:sz w:val="18"/>
                  <w:lang w:eastAsia="zh-CN"/>
                </w:rPr>
                <w:t>6</w:t>
              </w:r>
            </w:ins>
            <w:del w:id="3664" w:author="CR 219r1" w:date="2021-06-25T11:08:00Z">
              <w:r w:rsidR="003727D4" w:rsidRPr="00401B60" w:rsidDel="001D16E6">
                <w:rPr>
                  <w:rFonts w:ascii="Arial" w:hAnsi="Arial"/>
                  <w:sz w:val="18"/>
                  <w:lang w:eastAsia="zh-CN"/>
                </w:rPr>
                <w:delText>7</w:delText>
              </w:r>
            </w:del>
          </w:p>
        </w:tc>
        <w:tc>
          <w:tcPr>
            <w:tcW w:w="1350" w:type="dxa"/>
            <w:tcBorders>
              <w:top w:val="single" w:sz="4" w:space="0" w:color="auto"/>
              <w:left w:val="single" w:sz="4" w:space="0" w:color="auto"/>
              <w:bottom w:val="single" w:sz="4" w:space="0" w:color="auto"/>
              <w:right w:val="single" w:sz="4" w:space="0" w:color="auto"/>
            </w:tcBorders>
            <w:vAlign w:val="center"/>
          </w:tcPr>
          <w:p w14:paraId="6C20CEED" w14:textId="07F85BD2" w:rsidR="003727D4" w:rsidRPr="00401B60" w:rsidRDefault="001D16E6" w:rsidP="006553E1">
            <w:pPr>
              <w:keepNext/>
              <w:keepLines/>
              <w:spacing w:after="0"/>
              <w:jc w:val="center"/>
              <w:rPr>
                <w:rFonts w:ascii="Arial" w:eastAsia="SimSun" w:hAnsi="Arial"/>
                <w:sz w:val="18"/>
                <w:lang w:eastAsia="zh-CN"/>
              </w:rPr>
            </w:pPr>
            <w:ins w:id="3665" w:author="CR 219r1" w:date="2021-06-25T11:08:00Z">
              <w:r>
                <w:rPr>
                  <w:rFonts w:ascii="Arial" w:hAnsi="Arial"/>
                  <w:sz w:val="18"/>
                  <w:lang w:eastAsia="zh-CN"/>
                </w:rPr>
                <w:t>6</w:t>
              </w:r>
            </w:ins>
            <w:del w:id="3666" w:author="CR 219r1" w:date="2021-06-25T11:08:00Z">
              <w:r w:rsidR="003727D4" w:rsidRPr="00401B60" w:rsidDel="001D16E6">
                <w:rPr>
                  <w:rFonts w:ascii="Arial" w:hAnsi="Arial"/>
                  <w:sz w:val="18"/>
                  <w:lang w:eastAsia="zh-CN"/>
                </w:rPr>
                <w:delText>7</w:delText>
              </w:r>
            </w:del>
          </w:p>
        </w:tc>
        <w:tc>
          <w:tcPr>
            <w:tcW w:w="1350" w:type="dxa"/>
            <w:tcBorders>
              <w:top w:val="single" w:sz="4" w:space="0" w:color="auto"/>
              <w:left w:val="single" w:sz="4" w:space="0" w:color="auto"/>
              <w:bottom w:val="single" w:sz="4" w:space="0" w:color="auto"/>
              <w:right w:val="single" w:sz="4" w:space="0" w:color="auto"/>
            </w:tcBorders>
            <w:vAlign w:val="center"/>
          </w:tcPr>
          <w:p w14:paraId="41AF37FC" w14:textId="43C58F29" w:rsidR="003727D4" w:rsidRPr="00401B60" w:rsidRDefault="001D16E6" w:rsidP="006553E1">
            <w:pPr>
              <w:keepNext/>
              <w:keepLines/>
              <w:spacing w:after="0"/>
              <w:jc w:val="center"/>
              <w:rPr>
                <w:rFonts w:ascii="Arial" w:eastAsia="SimSun" w:hAnsi="Arial"/>
                <w:sz w:val="18"/>
                <w:lang w:eastAsia="zh-CN"/>
              </w:rPr>
            </w:pPr>
            <w:ins w:id="3667" w:author="CR 219r1" w:date="2021-06-25T11:08:00Z">
              <w:r>
                <w:rPr>
                  <w:rFonts w:ascii="Arial" w:hAnsi="Arial"/>
                  <w:sz w:val="18"/>
                  <w:lang w:eastAsia="zh-CN"/>
                </w:rPr>
                <w:t>6</w:t>
              </w:r>
            </w:ins>
            <w:del w:id="3668" w:author="CR 219r1" w:date="2021-06-25T11:08:00Z">
              <w:r w:rsidR="003727D4" w:rsidRPr="00401B60" w:rsidDel="001D16E6">
                <w:rPr>
                  <w:rFonts w:ascii="Arial" w:hAnsi="Arial"/>
                  <w:sz w:val="18"/>
                  <w:lang w:eastAsia="zh-CN"/>
                </w:rPr>
                <w:delText>7</w:delText>
              </w:r>
            </w:del>
          </w:p>
        </w:tc>
      </w:tr>
      <w:tr w:rsidR="003727D4" w:rsidRPr="00401B60" w14:paraId="0A060A4D"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A9BA4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2E5C142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7D03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0091E6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58DF4FD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r>
      <w:tr w:rsidR="003727D4" w:rsidRPr="00401B60" w14:paraId="2D512321"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C5EBBD"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57F17B3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11BB3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48D2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B0F9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3727D4" w:rsidRPr="00401B60" w14:paraId="59CF170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CBD63F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28B085F9"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105E60" w14:textId="77777777" w:rsidR="003727D4" w:rsidRPr="00401B60" w:rsidRDefault="003727D4">
            <w:pPr>
              <w:keepNext/>
              <w:keepLines/>
              <w:spacing w:after="0"/>
              <w:jc w:val="center"/>
              <w:rPr>
                <w:rFonts w:ascii="Arial" w:hAnsi="Arial"/>
                <w:sz w:val="18"/>
                <w:lang w:eastAsia="zh-CN"/>
              </w:rPr>
              <w:pPrChange w:id="3669" w:author="CR 258r1" w:date="2021-06-25T15:31:00Z">
                <w:pPr>
                  <w:keepNext/>
                  <w:keepLines/>
                  <w:spacing w:after="0"/>
                </w:pPr>
              </w:pPrChange>
            </w:pPr>
            <w:r w:rsidRPr="00401B60">
              <w:rPr>
                <w:rFonts w:ascii="Arial" w:hAnsi="Arial"/>
                <w:sz w:val="18"/>
                <w:lang w:eastAsia="zh-CN"/>
              </w:rPr>
              <w:t>One State with one Associated Report Configuration</w:t>
            </w:r>
          </w:p>
          <w:p w14:paraId="6A01563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5054CDC0" w14:textId="77777777" w:rsidR="003727D4" w:rsidRPr="00401B60" w:rsidRDefault="003727D4">
            <w:pPr>
              <w:keepNext/>
              <w:keepLines/>
              <w:spacing w:after="0"/>
              <w:jc w:val="center"/>
              <w:rPr>
                <w:rFonts w:ascii="Arial" w:hAnsi="Arial"/>
                <w:sz w:val="18"/>
                <w:lang w:eastAsia="zh-CN"/>
              </w:rPr>
              <w:pPrChange w:id="3670" w:author="CR 258r1" w:date="2021-06-25T15:31:00Z">
                <w:pPr>
                  <w:keepNext/>
                  <w:keepLines/>
                  <w:spacing w:after="0"/>
                </w:pPr>
              </w:pPrChange>
            </w:pPr>
            <w:r w:rsidRPr="00401B60">
              <w:rPr>
                <w:rFonts w:ascii="Arial" w:hAnsi="Arial"/>
                <w:sz w:val="18"/>
                <w:lang w:eastAsia="zh-CN"/>
              </w:rPr>
              <w:t>One State with one Associated Report Configuration</w:t>
            </w:r>
          </w:p>
          <w:p w14:paraId="606615D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75FCF50" w14:textId="77777777" w:rsidR="003727D4" w:rsidRPr="00401B60" w:rsidRDefault="003727D4">
            <w:pPr>
              <w:keepNext/>
              <w:keepLines/>
              <w:spacing w:after="0"/>
              <w:jc w:val="center"/>
              <w:rPr>
                <w:rFonts w:ascii="Arial" w:hAnsi="Arial"/>
                <w:sz w:val="18"/>
                <w:lang w:eastAsia="zh-CN"/>
              </w:rPr>
              <w:pPrChange w:id="3671" w:author="CR 258r1" w:date="2021-06-25T15:31:00Z">
                <w:pPr>
                  <w:keepNext/>
                  <w:keepLines/>
                  <w:spacing w:after="0"/>
                </w:pPr>
              </w:pPrChange>
            </w:pPr>
            <w:r w:rsidRPr="00401B60">
              <w:rPr>
                <w:rFonts w:ascii="Arial" w:hAnsi="Arial"/>
                <w:sz w:val="18"/>
                <w:lang w:eastAsia="zh-CN"/>
              </w:rPr>
              <w:t>One State with one Associated Report Configuration</w:t>
            </w:r>
          </w:p>
          <w:p w14:paraId="41A1087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3727D4" w:rsidRPr="00401B60" w14:paraId="36B7B010" w14:textId="77777777" w:rsidTr="006553E1">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78B4025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2CC9F14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A39595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25AC8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157D6C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1D6C1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r>
      <w:tr w:rsidR="003727D4" w:rsidRPr="00401B60" w14:paraId="76FC8FF3" w14:textId="77777777" w:rsidTr="006553E1">
        <w:trPr>
          <w:trHeight w:val="70"/>
        </w:trPr>
        <w:tc>
          <w:tcPr>
            <w:tcW w:w="1267" w:type="dxa"/>
            <w:gridSpan w:val="2"/>
            <w:vMerge/>
            <w:tcBorders>
              <w:left w:val="single" w:sz="4" w:space="0" w:color="auto"/>
              <w:right w:val="single" w:sz="4" w:space="0" w:color="auto"/>
            </w:tcBorders>
            <w:hideMark/>
          </w:tcPr>
          <w:p w14:paraId="3FEA2816"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510986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8B37B0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83FD6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9C6E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2510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24648475" w14:textId="77777777" w:rsidTr="006553E1">
        <w:trPr>
          <w:trHeight w:val="70"/>
        </w:trPr>
        <w:tc>
          <w:tcPr>
            <w:tcW w:w="1267" w:type="dxa"/>
            <w:gridSpan w:val="2"/>
            <w:vMerge/>
            <w:tcBorders>
              <w:left w:val="single" w:sz="4" w:space="0" w:color="auto"/>
              <w:right w:val="single" w:sz="4" w:space="0" w:color="auto"/>
            </w:tcBorders>
            <w:hideMark/>
          </w:tcPr>
          <w:p w14:paraId="522B65DF"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5EFFAF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27AF51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18A79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6E2A6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1FF0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1555F186" w14:textId="77777777" w:rsidTr="006553E1">
        <w:trPr>
          <w:trHeight w:val="70"/>
        </w:trPr>
        <w:tc>
          <w:tcPr>
            <w:tcW w:w="1267" w:type="dxa"/>
            <w:gridSpan w:val="2"/>
            <w:vMerge/>
            <w:tcBorders>
              <w:left w:val="single" w:sz="4" w:space="0" w:color="auto"/>
              <w:right w:val="single" w:sz="4" w:space="0" w:color="auto"/>
            </w:tcBorders>
            <w:hideMark/>
          </w:tcPr>
          <w:p w14:paraId="3F3A5153"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B4EA84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39B99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54ADBD" w14:textId="77777777" w:rsidR="003727D4" w:rsidRPr="00401B60" w:rsidRDefault="003727D4" w:rsidP="006553E1">
            <w:pPr>
              <w:keepNext/>
              <w:keepLines/>
              <w:spacing w:after="0"/>
              <w:jc w:val="center"/>
              <w:rPr>
                <w:rFonts w:ascii="Arial" w:eastAsia="SimSun" w:hAnsi="Arial"/>
                <w:sz w:val="18"/>
              </w:rPr>
            </w:pPr>
          </w:p>
          <w:p w14:paraId="3299D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010000 for fixed rank 2,</w:t>
            </w:r>
          </w:p>
          <w:p w14:paraId="52D301B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3F6A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294428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6DD2D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5E2039C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r>
      <w:tr w:rsidR="003727D4" w:rsidRPr="00401B60" w14:paraId="55761DF2" w14:textId="77777777" w:rsidTr="006553E1">
        <w:trPr>
          <w:trHeight w:val="70"/>
        </w:trPr>
        <w:tc>
          <w:tcPr>
            <w:tcW w:w="1267" w:type="dxa"/>
            <w:gridSpan w:val="2"/>
            <w:vMerge/>
            <w:tcBorders>
              <w:left w:val="single" w:sz="4" w:space="0" w:color="auto"/>
              <w:bottom w:val="single" w:sz="4" w:space="0" w:color="auto"/>
              <w:right w:val="single" w:sz="4" w:space="0" w:color="auto"/>
            </w:tcBorders>
          </w:tcPr>
          <w:p w14:paraId="1D1F4DD1"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4F8FDE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F3067F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1271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1997A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F74DF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3CE51FE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2F67AF5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7BF9CE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F388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35D54CB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52EBD8B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r>
      <w:tr w:rsidR="003727D4" w:rsidRPr="00401B60" w14:paraId="2027579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D0672D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71186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7CC1B68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2E85339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4718DE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r>
      <w:tr w:rsidR="003727D4" w:rsidRPr="00401B60" w14:paraId="0D40E2B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0588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FC9559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E5451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97747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5BEA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34C858A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4707C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9027A6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F1F30E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AA3626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902356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r>
      <w:tr w:rsidR="003724D5" w:rsidRPr="00401B60" w14:paraId="463BC01E"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73A97007" w14:textId="52DC85D6" w:rsidR="003724D5" w:rsidRPr="00401B60" w:rsidRDefault="00F66736" w:rsidP="00023471">
            <w:pPr>
              <w:pStyle w:val="TAN"/>
              <w:rPr>
                <w:rFonts w:eastAsia="SimSun"/>
              </w:rPr>
            </w:pPr>
            <w:ins w:id="3672" w:author="CR 258r1" w:date="2021-06-25T15:32:00Z">
              <w:r>
                <w:rPr>
                  <w:rFonts w:eastAsia="SimSun"/>
                  <w:lang w:eastAsia="en-GB"/>
                </w:rPr>
                <w:t>Note</w:t>
              </w:r>
            </w:ins>
            <w:del w:id="3673" w:author="CR 258r1" w:date="2021-06-25T15:32:00Z">
              <w:r w:rsidR="003724D5" w:rsidRPr="00535722" w:rsidDel="00F66736">
                <w:rPr>
                  <w:rFonts w:eastAsia="SimSun"/>
                  <w:lang w:eastAsia="en-GB"/>
                </w:rPr>
                <w:delText>NOTE</w:delText>
              </w:r>
            </w:del>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w:t>
            </w:r>
            <w:r w:rsidR="003724D5">
              <w:rPr>
                <w:rFonts w:eastAsia="SimSun"/>
                <w:lang w:eastAsia="en-GB"/>
              </w:rPr>
              <w:t>1</w:t>
            </w:r>
            <w:r w:rsidR="003724D5" w:rsidRPr="00535722">
              <w:rPr>
                <w:rFonts w:eastAsia="SimSun"/>
                <w:lang w:eastAsia="en-GB"/>
              </w:rPr>
              <w:t>.</w:t>
            </w:r>
            <w:r w:rsidR="003724D5">
              <w:rPr>
                <w:rFonts w:eastAsia="SimSun"/>
                <w:lang w:eastAsia="en-GB"/>
              </w:rPr>
              <w:t xml:space="preserve"> </w:t>
            </w:r>
            <w:r w:rsidR="003724D5" w:rsidRPr="00713A40">
              <w:t>TBS.</w:t>
            </w:r>
            <w:r w:rsidR="003724D5">
              <w:t>1</w:t>
            </w:r>
            <w:r w:rsidR="003724D5" w:rsidRPr="00713A40">
              <w:t>-</w:t>
            </w:r>
            <w:r w:rsidR="003724D5">
              <w:t>1</w:t>
            </w:r>
            <w:r w:rsidR="003724D5" w:rsidRPr="00713A40">
              <w:t xml:space="preserve"> is used for Rank 1 case.</w:t>
            </w:r>
            <w:r w:rsidR="003724D5">
              <w:t xml:space="preserve"> </w:t>
            </w:r>
            <w:r w:rsidR="003724D5" w:rsidRPr="00713A40">
              <w:t>TBS.</w:t>
            </w:r>
            <w:r w:rsidR="003724D5">
              <w:t>1</w:t>
            </w:r>
            <w:r w:rsidR="003724D5" w:rsidRPr="00713A40">
              <w:t>-</w:t>
            </w:r>
            <w:r w:rsidR="003724D5">
              <w:t>2</w:t>
            </w:r>
            <w:r w:rsidR="003724D5" w:rsidRPr="00713A40">
              <w:t xml:space="preserve"> is used for Rank </w:t>
            </w:r>
            <w:r w:rsidR="003724D5">
              <w:t>2</w:t>
            </w:r>
            <w:r w:rsidR="003724D5" w:rsidRPr="00713A40">
              <w:t xml:space="preserve"> case.</w:t>
            </w:r>
          </w:p>
        </w:tc>
      </w:tr>
    </w:tbl>
    <w:p w14:paraId="1449F29F" w14:textId="77777777" w:rsidR="005B3300" w:rsidRPr="00661924" w:rsidRDefault="005B3300" w:rsidP="005B3300">
      <w:pPr>
        <w:pStyle w:val="TH"/>
      </w:pPr>
      <w:r w:rsidRPr="00661924">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41044EA8" w14:textId="77777777" w:rsidTr="000811C5">
        <w:trPr>
          <w:jc w:val="center"/>
        </w:trPr>
        <w:tc>
          <w:tcPr>
            <w:tcW w:w="1984" w:type="dxa"/>
            <w:tcBorders>
              <w:bottom w:val="nil"/>
            </w:tcBorders>
          </w:tcPr>
          <w:p w14:paraId="73ED8A1C"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7AD857E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512" w:type="dxa"/>
            <w:tcBorders>
              <w:bottom w:val="nil"/>
            </w:tcBorders>
          </w:tcPr>
          <w:p w14:paraId="58B0D29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512" w:type="dxa"/>
            <w:tcBorders>
              <w:bottom w:val="nil"/>
            </w:tcBorders>
          </w:tcPr>
          <w:p w14:paraId="128CDCE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r>
      <w:tr w:rsidR="005B3300" w:rsidRPr="00661924" w14:paraId="36EB1F73" w14:textId="77777777" w:rsidTr="000811C5">
        <w:trPr>
          <w:cantSplit/>
          <w:jc w:val="center"/>
        </w:trPr>
        <w:tc>
          <w:tcPr>
            <w:tcW w:w="1984" w:type="dxa"/>
          </w:tcPr>
          <w:p w14:paraId="5D4A65B6"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0A2CD96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759DEA0F"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512" w:type="dxa"/>
          </w:tcPr>
          <w:p w14:paraId="46293BE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r>
      <w:tr w:rsidR="005B3300" w:rsidRPr="00661924" w14:paraId="34CA455E" w14:textId="77777777" w:rsidTr="000811C5">
        <w:trPr>
          <w:cantSplit/>
          <w:jc w:val="center"/>
        </w:trPr>
        <w:tc>
          <w:tcPr>
            <w:tcW w:w="1984" w:type="dxa"/>
          </w:tcPr>
          <w:p w14:paraId="75224A27"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3F83B008"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1.0</w:t>
            </w:r>
          </w:p>
        </w:tc>
        <w:tc>
          <w:tcPr>
            <w:tcW w:w="1512" w:type="dxa"/>
          </w:tcPr>
          <w:p w14:paraId="3A04F21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6AC8CF6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N/A</w:t>
            </w:r>
          </w:p>
        </w:tc>
      </w:tr>
    </w:tbl>
    <w:p w14:paraId="4ED3E69D" w14:textId="77777777" w:rsidR="005B3300" w:rsidRPr="00661924" w:rsidRDefault="005B3300" w:rsidP="005B3300">
      <w:pPr>
        <w:rPr>
          <w:rFonts w:eastAsia="SimSun"/>
          <w:lang w:eastAsia="zh-CN"/>
        </w:rPr>
      </w:pPr>
    </w:p>
    <w:p w14:paraId="3242E91B" w14:textId="77777777" w:rsidR="005B3300" w:rsidRPr="00661924" w:rsidRDefault="005B3300" w:rsidP="005B3300">
      <w:pPr>
        <w:pStyle w:val="Heading1"/>
        <w:rPr>
          <w:lang w:eastAsia="zh-CN"/>
        </w:rPr>
      </w:pPr>
      <w:bookmarkStart w:id="3674" w:name="_Toc21338317"/>
      <w:bookmarkStart w:id="3675" w:name="_Toc29808425"/>
      <w:bookmarkStart w:id="3676" w:name="_Toc37068344"/>
      <w:bookmarkStart w:id="3677" w:name="_Toc37257297"/>
      <w:bookmarkStart w:id="3678" w:name="_Toc45892428"/>
      <w:bookmarkStart w:id="3679" w:name="_Toc53176054"/>
      <w:bookmarkStart w:id="3680" w:name="_Toc61120019"/>
      <w:bookmarkStart w:id="3681" w:name="_Toc67917235"/>
      <w:bookmarkStart w:id="3682" w:name="_Toc76297274"/>
      <w:r w:rsidRPr="00661924">
        <w:rPr>
          <w:rFonts w:hint="eastAsia"/>
          <w:lang w:eastAsia="zh-CN"/>
        </w:rPr>
        <w:t>9</w:t>
      </w:r>
      <w:r w:rsidRPr="00661924">
        <w:rPr>
          <w:rFonts w:hint="eastAsia"/>
          <w:lang w:eastAsia="zh-CN"/>
        </w:rPr>
        <w:tab/>
      </w:r>
      <w:r w:rsidRPr="00661924">
        <w:t>Demodulation performance requirements</w:t>
      </w:r>
      <w:r w:rsidRPr="00661924">
        <w:rPr>
          <w:rFonts w:hint="eastAsia"/>
          <w:lang w:eastAsia="zh-CN"/>
        </w:rPr>
        <w:t xml:space="preserve"> for interworking</w:t>
      </w:r>
      <w:bookmarkEnd w:id="3674"/>
      <w:bookmarkEnd w:id="3675"/>
      <w:bookmarkEnd w:id="3676"/>
      <w:bookmarkEnd w:id="3677"/>
      <w:bookmarkEnd w:id="3678"/>
      <w:bookmarkEnd w:id="3679"/>
      <w:bookmarkEnd w:id="3680"/>
      <w:bookmarkEnd w:id="3681"/>
      <w:bookmarkEnd w:id="3682"/>
    </w:p>
    <w:p w14:paraId="4BF58301" w14:textId="77777777" w:rsidR="005B3300" w:rsidRPr="00661924" w:rsidRDefault="005B3300" w:rsidP="005B3300">
      <w:pPr>
        <w:pStyle w:val="Heading2"/>
      </w:pPr>
      <w:bookmarkStart w:id="3683" w:name="_Toc21338318"/>
      <w:bookmarkStart w:id="3684" w:name="_Toc29808426"/>
      <w:bookmarkStart w:id="3685" w:name="_Toc37068345"/>
      <w:bookmarkStart w:id="3686" w:name="_Toc37257298"/>
      <w:bookmarkStart w:id="3687" w:name="_Toc45892429"/>
      <w:bookmarkStart w:id="3688" w:name="_Toc53176055"/>
      <w:bookmarkStart w:id="3689" w:name="_Toc61120020"/>
      <w:bookmarkStart w:id="3690" w:name="_Toc67917236"/>
      <w:bookmarkStart w:id="3691" w:name="_Toc76297275"/>
      <w:r w:rsidRPr="00661924">
        <w:rPr>
          <w:rFonts w:hint="eastAsia"/>
        </w:rPr>
        <w:t>9.1</w:t>
      </w:r>
      <w:r w:rsidRPr="00661924">
        <w:rPr>
          <w:rFonts w:hint="eastAsia"/>
          <w:lang w:eastAsia="zh-CN"/>
        </w:rPr>
        <w:tab/>
      </w:r>
      <w:r w:rsidRPr="00661924">
        <w:rPr>
          <w:rFonts w:hint="eastAsia"/>
        </w:rPr>
        <w:t>General</w:t>
      </w:r>
      <w:bookmarkEnd w:id="3683"/>
      <w:bookmarkEnd w:id="3684"/>
      <w:bookmarkEnd w:id="3685"/>
      <w:bookmarkEnd w:id="3686"/>
      <w:bookmarkEnd w:id="3687"/>
      <w:bookmarkEnd w:id="3688"/>
      <w:bookmarkEnd w:id="3689"/>
      <w:bookmarkEnd w:id="3690"/>
      <w:bookmarkEnd w:id="3691"/>
    </w:p>
    <w:p w14:paraId="24AFA12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clause covers the UE demodulation </w:t>
      </w:r>
      <w:r w:rsidRPr="00661924">
        <w:rPr>
          <w:rFonts w:eastAsia="SimSun"/>
        </w:rPr>
        <w:t>performance</w:t>
      </w:r>
      <w:r w:rsidRPr="00661924">
        <w:rPr>
          <w:rFonts w:eastAsia="SimSun" w:hint="eastAsia"/>
        </w:rPr>
        <w:t xml:space="preserve"> requirements for EN-DC, NE-DC, inter-band NR-DC between FR1 and FR2, and inter-band NR CA between FR1 and FR2.</w:t>
      </w:r>
    </w:p>
    <w:p w14:paraId="00C6C65E" w14:textId="77777777" w:rsidR="005B3300" w:rsidRPr="00661924" w:rsidRDefault="005B3300" w:rsidP="005B3300">
      <w:pPr>
        <w:pStyle w:val="Heading3"/>
        <w:rPr>
          <w:lang w:eastAsia="zh-CN"/>
        </w:rPr>
      </w:pPr>
      <w:bookmarkStart w:id="3692" w:name="_Toc21338319"/>
      <w:bookmarkStart w:id="3693" w:name="_Toc29808427"/>
      <w:bookmarkStart w:id="3694" w:name="_Toc37068346"/>
      <w:bookmarkStart w:id="3695" w:name="_Toc37257299"/>
      <w:bookmarkStart w:id="3696" w:name="_Toc45892430"/>
      <w:bookmarkStart w:id="3697" w:name="_Toc53176056"/>
      <w:bookmarkStart w:id="3698" w:name="_Toc61120021"/>
      <w:bookmarkStart w:id="3699" w:name="_Toc67917237"/>
      <w:bookmarkStart w:id="3700" w:name="_Toc76297276"/>
      <w:r w:rsidRPr="00661924">
        <w:t>9.1.1</w:t>
      </w:r>
      <w:r w:rsidRPr="00661924">
        <w:rPr>
          <w:rFonts w:hint="eastAsia"/>
          <w:lang w:eastAsia="zh-CN"/>
        </w:rPr>
        <w:tab/>
      </w:r>
      <w:r w:rsidRPr="00661924">
        <w:rPr>
          <w:lang w:eastAsia="zh-CN"/>
        </w:rPr>
        <w:t>Applicability of requirements</w:t>
      </w:r>
      <w:bookmarkEnd w:id="3692"/>
      <w:bookmarkEnd w:id="3693"/>
      <w:bookmarkEnd w:id="3694"/>
      <w:bookmarkEnd w:id="3695"/>
      <w:bookmarkEnd w:id="3696"/>
      <w:bookmarkEnd w:id="3697"/>
      <w:bookmarkEnd w:id="3698"/>
      <w:bookmarkEnd w:id="3699"/>
      <w:bookmarkEnd w:id="3700"/>
    </w:p>
    <w:p w14:paraId="64B4AC29"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23D7A97"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w:t>
      </w:r>
      <w:r w:rsidRPr="00661924">
        <w:rPr>
          <w:rFonts w:eastAsia="SimSun" w:hint="eastAsia"/>
          <w:snapToGrid w:val="0"/>
          <w:lang w:eastAsia="zh-CN"/>
        </w:rPr>
        <w:t>E</w:t>
      </w:r>
      <w:r w:rsidRPr="00661924">
        <w:rPr>
          <w:rFonts w:eastAsia="SimSun"/>
          <w:snapToGrid w:val="0"/>
        </w:rPr>
        <w:t>s supporting both SA and NSA,</w:t>
      </w:r>
    </w:p>
    <w:p w14:paraId="0B949BB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performance requirements specified in Clause 5 will be verified only for SA except for the sustained downlink data rate test specified in Clause 5.5</w:t>
      </w:r>
      <w:r w:rsidRPr="00661924">
        <w:rPr>
          <w:rFonts w:eastAsia="SimSun" w:hint="eastAsia"/>
          <w:snapToGrid w:val="0"/>
          <w:lang w:eastAsia="zh-CN"/>
        </w:rPr>
        <w:t xml:space="preserve"> </w:t>
      </w:r>
      <w:r w:rsidRPr="00661924">
        <w:rPr>
          <w:rFonts w:eastAsia="SimSun"/>
          <w:snapToGrid w:val="0"/>
        </w:rPr>
        <w:t>and 5.5A.</w:t>
      </w:r>
    </w:p>
    <w:p w14:paraId="5F25AEEA"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The performance requirements specified in Clause 7 will be verified only for SA except for the sustained downlink data rate test specified in Clause 7.5</w:t>
      </w:r>
      <w:r w:rsidRPr="00661924">
        <w:rPr>
          <w:rFonts w:eastAsia="SimSun" w:hint="eastAsia"/>
          <w:snapToGrid w:val="0"/>
          <w:lang w:eastAsia="zh-CN"/>
        </w:rPr>
        <w:t xml:space="preserve"> and 7.5A</w:t>
      </w:r>
      <w:r w:rsidRPr="00661924">
        <w:rPr>
          <w:rFonts w:eastAsia="SimSun"/>
          <w:snapToGrid w:val="0"/>
        </w:rPr>
        <w:t>.</w:t>
      </w:r>
    </w:p>
    <w:p w14:paraId="43B4412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sustained downlink data rate tests specified in Clause</w:t>
      </w:r>
      <w:r w:rsidRPr="00661924">
        <w:rPr>
          <w:rFonts w:eastAsia="SimSun" w:hint="eastAsia"/>
          <w:snapToGrid w:val="0"/>
          <w:lang w:eastAsia="zh-CN"/>
        </w:rPr>
        <w:t>s</w:t>
      </w:r>
      <w:r w:rsidRPr="00661924">
        <w:rPr>
          <w:rFonts w:eastAsia="SimSun"/>
          <w:snapToGrid w:val="0"/>
        </w:rPr>
        <w:t xml:space="preserve"> 5.5, 5.5A and 7.5</w:t>
      </w:r>
      <w:r w:rsidRPr="00661924">
        <w:rPr>
          <w:rFonts w:eastAsia="SimSun" w:hint="eastAsia"/>
          <w:snapToGrid w:val="0"/>
          <w:lang w:eastAsia="zh-CN"/>
        </w:rPr>
        <w:t>, 7.5A</w:t>
      </w:r>
      <w:r w:rsidRPr="00661924">
        <w:rPr>
          <w:rFonts w:eastAsia="SimSun"/>
          <w:snapToGrid w:val="0"/>
        </w:rPr>
        <w:t xml:space="preserve"> for SA and in Clause 9.4B</w:t>
      </w:r>
      <w:r w:rsidRPr="00661924">
        <w:rPr>
          <w:rFonts w:eastAsia="SimSun" w:hint="eastAsia"/>
          <w:snapToGrid w:val="0"/>
          <w:lang w:eastAsia="zh-CN"/>
        </w:rPr>
        <w:t xml:space="preserve"> for NSA</w:t>
      </w:r>
      <w:r w:rsidRPr="00661924">
        <w:rPr>
          <w:rFonts w:eastAsia="SimSun"/>
          <w:snapToGrid w:val="0"/>
        </w:rPr>
        <w:t xml:space="preserve"> are verified separately.</w:t>
      </w:r>
    </w:p>
    <w:p w14:paraId="753382C0" w14:textId="77777777" w:rsidR="005B3300" w:rsidRPr="00661924" w:rsidRDefault="005B3300" w:rsidP="005B3300">
      <w:pPr>
        <w:ind w:left="568" w:hanging="284"/>
        <w:rPr>
          <w:rFonts w:eastAsia="SimSun"/>
          <w:snapToGrid w:val="0"/>
          <w:lang w:eastAsia="zh-CN"/>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542BF1F1"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NR FR1 CA and/or NR CA including FR1 and FR2, the requirements applicability is specified in Table 9.1.1-1.</w:t>
      </w:r>
    </w:p>
    <w:p w14:paraId="34ED7D7F" w14:textId="77777777" w:rsidR="005B3300" w:rsidRPr="00661924" w:rsidRDefault="005B3300" w:rsidP="005B3300">
      <w:pPr>
        <w:pStyle w:val="TH"/>
        <w:rPr>
          <w:rFonts w:eastAsia="SimSun"/>
          <w:snapToGrid w:val="0"/>
        </w:rPr>
      </w:pPr>
      <w:r w:rsidRPr="00661924">
        <w:rPr>
          <w:rFonts w:eastAsia="SimSun"/>
          <w:snapToGrid w:val="0"/>
        </w:rPr>
        <w:t>Table 9.1.1-1: Requirements applicability for UEs supporting NR FR2 CA and NR CA including FR1 and FR2</w:t>
      </w:r>
    </w:p>
    <w:tbl>
      <w:tblPr>
        <w:tblStyle w:val="TableGrid"/>
        <w:tblW w:w="0" w:type="auto"/>
        <w:tblInd w:w="568" w:type="dxa"/>
        <w:tblLook w:val="04A0" w:firstRow="1" w:lastRow="0" w:firstColumn="1" w:lastColumn="0" w:noHBand="0" w:noVBand="1"/>
      </w:tblPr>
      <w:tblGrid>
        <w:gridCol w:w="4514"/>
        <w:gridCol w:w="4539"/>
      </w:tblGrid>
      <w:tr w:rsidR="005B3300" w:rsidRPr="00661924" w14:paraId="0D3E1EE7" w14:textId="77777777" w:rsidTr="000811C5">
        <w:tc>
          <w:tcPr>
            <w:tcW w:w="4810" w:type="dxa"/>
          </w:tcPr>
          <w:p w14:paraId="15F44DE7"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4811" w:type="dxa"/>
          </w:tcPr>
          <w:p w14:paraId="585D4573" w14:textId="77777777" w:rsidR="005B3300" w:rsidRPr="00661924" w:rsidRDefault="005B3300" w:rsidP="000811C5">
            <w:pPr>
              <w:pStyle w:val="TAH"/>
              <w:rPr>
                <w:rFonts w:eastAsia="SimSun"/>
                <w:snapToGrid w:val="0"/>
              </w:rPr>
            </w:pPr>
            <w:r w:rsidRPr="00661924">
              <w:rPr>
                <w:rFonts w:eastAsia="SimSun"/>
                <w:snapToGrid w:val="0"/>
              </w:rPr>
              <w:t>Requirements</w:t>
            </w:r>
          </w:p>
        </w:tc>
      </w:tr>
      <w:tr w:rsidR="005B3300" w:rsidRPr="00661924" w14:paraId="0F1527CE" w14:textId="77777777" w:rsidTr="000811C5">
        <w:tc>
          <w:tcPr>
            <w:tcW w:w="4810" w:type="dxa"/>
          </w:tcPr>
          <w:p w14:paraId="23343A65" w14:textId="77777777" w:rsidR="005B3300" w:rsidRPr="00661924" w:rsidRDefault="005B3300" w:rsidP="000811C5">
            <w:pPr>
              <w:pStyle w:val="TAL"/>
              <w:rPr>
                <w:snapToGrid w:val="0"/>
              </w:rPr>
            </w:pPr>
            <w:r w:rsidRPr="00661924">
              <w:rPr>
                <w:snapToGrid w:val="0"/>
              </w:rPr>
              <w:t>NR FR2 CA</w:t>
            </w:r>
          </w:p>
        </w:tc>
        <w:tc>
          <w:tcPr>
            <w:tcW w:w="4811" w:type="dxa"/>
          </w:tcPr>
          <w:p w14:paraId="25B0EA31" w14:textId="77777777" w:rsidR="005B3300" w:rsidRPr="00661924" w:rsidRDefault="005B3300" w:rsidP="000811C5">
            <w:pPr>
              <w:pStyle w:val="TAL"/>
              <w:rPr>
                <w:snapToGrid w:val="0"/>
              </w:rPr>
            </w:pPr>
            <w:r w:rsidRPr="00661924">
              <w:rPr>
                <w:snapToGrid w:val="0"/>
              </w:rPr>
              <w:t>Clause 7.5A</w:t>
            </w:r>
          </w:p>
        </w:tc>
      </w:tr>
      <w:tr w:rsidR="005B3300" w:rsidRPr="00661924" w14:paraId="6901DDC4" w14:textId="77777777" w:rsidTr="000811C5">
        <w:tc>
          <w:tcPr>
            <w:tcW w:w="4810" w:type="dxa"/>
          </w:tcPr>
          <w:p w14:paraId="39A4C0AF" w14:textId="77777777" w:rsidR="005B3300" w:rsidRPr="00661924" w:rsidRDefault="005B3300" w:rsidP="000811C5">
            <w:pPr>
              <w:pStyle w:val="TAL"/>
              <w:rPr>
                <w:snapToGrid w:val="0"/>
              </w:rPr>
            </w:pPr>
            <w:r w:rsidRPr="00661924">
              <w:rPr>
                <w:snapToGrid w:val="0"/>
              </w:rPr>
              <w:t>NR CA including FR1 and FR2</w:t>
            </w:r>
          </w:p>
        </w:tc>
        <w:tc>
          <w:tcPr>
            <w:tcW w:w="4811" w:type="dxa"/>
          </w:tcPr>
          <w:p w14:paraId="0080D1EB" w14:textId="77777777" w:rsidR="005B3300" w:rsidRPr="00661924" w:rsidRDefault="005B3300" w:rsidP="000811C5">
            <w:pPr>
              <w:pStyle w:val="TAL"/>
              <w:rPr>
                <w:snapToGrid w:val="0"/>
              </w:rPr>
            </w:pPr>
            <w:r w:rsidRPr="00661924">
              <w:rPr>
                <w:snapToGrid w:val="0"/>
              </w:rPr>
              <w:t xml:space="preserve">Clause </w:t>
            </w:r>
            <w:r w:rsidRPr="00661924">
              <w:rPr>
                <w:lang w:eastAsia="zh-CN"/>
              </w:rPr>
              <w:t>9.4A.1</w:t>
            </w:r>
          </w:p>
        </w:tc>
      </w:tr>
      <w:tr w:rsidR="005B3300" w:rsidRPr="00661924" w14:paraId="6DF78711" w14:textId="77777777" w:rsidTr="000811C5">
        <w:tc>
          <w:tcPr>
            <w:tcW w:w="4810" w:type="dxa"/>
          </w:tcPr>
          <w:p w14:paraId="07A5874B" w14:textId="77777777" w:rsidR="005B3300" w:rsidRPr="00661924" w:rsidRDefault="005B3300" w:rsidP="000811C5">
            <w:pPr>
              <w:pStyle w:val="TAL"/>
              <w:rPr>
                <w:snapToGrid w:val="0"/>
              </w:rPr>
            </w:pPr>
            <w:r w:rsidRPr="00661924">
              <w:rPr>
                <w:snapToGrid w:val="0"/>
              </w:rPr>
              <w:t>Both NR FR2 CA and NR CA including FR1 and FR2</w:t>
            </w:r>
          </w:p>
        </w:tc>
        <w:tc>
          <w:tcPr>
            <w:tcW w:w="4811" w:type="dxa"/>
          </w:tcPr>
          <w:p w14:paraId="7443F414" w14:textId="77777777" w:rsidR="005B3300" w:rsidRPr="00661924" w:rsidRDefault="005B3300" w:rsidP="000811C5">
            <w:pPr>
              <w:pStyle w:val="TAL"/>
              <w:rPr>
                <w:snapToGrid w:val="0"/>
              </w:rPr>
            </w:pPr>
            <w:r w:rsidRPr="00661924">
              <w:rPr>
                <w:snapToGrid w:val="0"/>
              </w:rPr>
              <w:t>Clause 7.5A</w:t>
            </w:r>
          </w:p>
        </w:tc>
      </w:tr>
    </w:tbl>
    <w:p w14:paraId="4C059548" w14:textId="77777777" w:rsidR="005B3300" w:rsidRPr="00661924" w:rsidRDefault="005B3300" w:rsidP="005B3300">
      <w:pPr>
        <w:pStyle w:val="B10"/>
        <w:rPr>
          <w:snapToGrid w:val="0"/>
          <w:lang w:eastAsia="zh-CN"/>
        </w:rPr>
      </w:pPr>
    </w:p>
    <w:p w14:paraId="0D3CB99C"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EN-DC including FR2 and/or EN-DC including FR1 and FR2, the requirements applicability is specified in Table 9.1.1-</w:t>
      </w:r>
      <w:r w:rsidRPr="00661924">
        <w:rPr>
          <w:rFonts w:eastAsia="SimSun" w:hint="eastAsia"/>
          <w:snapToGrid w:val="0"/>
          <w:lang w:eastAsia="zh-CN"/>
        </w:rPr>
        <w:t>2</w:t>
      </w:r>
      <w:r w:rsidRPr="00661924">
        <w:rPr>
          <w:rFonts w:eastAsia="SimSun"/>
          <w:snapToGrid w:val="0"/>
          <w:lang w:eastAsia="zh-CN"/>
        </w:rPr>
        <w:t>.</w:t>
      </w:r>
    </w:p>
    <w:p w14:paraId="6DA94FF7" w14:textId="77777777" w:rsidR="005B3300" w:rsidRPr="00661924" w:rsidRDefault="005B3300" w:rsidP="005B3300">
      <w:pPr>
        <w:pStyle w:val="TH"/>
        <w:rPr>
          <w:rFonts w:eastAsia="SimSun"/>
          <w:snapToGrid w:val="0"/>
        </w:rPr>
      </w:pPr>
      <w:r w:rsidRPr="00661924">
        <w:rPr>
          <w:rFonts w:eastAsia="SimSun"/>
          <w:snapToGrid w:val="0"/>
        </w:rPr>
        <w:t>Table 9.1.1-2: Requirements applicability for UEs supporting EN-DC including FR2 and EN-DC including FR1 and FR2</w:t>
      </w:r>
    </w:p>
    <w:tbl>
      <w:tblPr>
        <w:tblStyle w:val="TableGrid"/>
        <w:tblW w:w="0" w:type="auto"/>
        <w:tblInd w:w="568" w:type="dxa"/>
        <w:tblLook w:val="04A0" w:firstRow="1" w:lastRow="0" w:firstColumn="1" w:lastColumn="0" w:noHBand="0" w:noVBand="1"/>
      </w:tblPr>
      <w:tblGrid>
        <w:gridCol w:w="2477"/>
        <w:gridCol w:w="2049"/>
        <w:gridCol w:w="2408"/>
        <w:gridCol w:w="2119"/>
      </w:tblGrid>
      <w:tr w:rsidR="005B3300" w:rsidRPr="00661924" w14:paraId="5246ADF3" w14:textId="77777777" w:rsidTr="000811C5">
        <w:tc>
          <w:tcPr>
            <w:tcW w:w="2480" w:type="dxa"/>
          </w:tcPr>
          <w:p w14:paraId="136D9CB6"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050" w:type="dxa"/>
          </w:tcPr>
          <w:p w14:paraId="6F21ADD5" w14:textId="77777777" w:rsidR="005B3300" w:rsidRPr="00661924" w:rsidRDefault="005B3300" w:rsidP="000811C5">
            <w:pPr>
              <w:pStyle w:val="TAH"/>
              <w:rPr>
                <w:rFonts w:eastAsia="SimSun"/>
                <w:snapToGrid w:val="0"/>
              </w:rPr>
            </w:pPr>
            <w:r w:rsidRPr="00661924">
              <w:rPr>
                <w:rFonts w:eastAsia="SimSun"/>
                <w:snapToGrid w:val="0"/>
              </w:rPr>
              <w:t>SDR requirements</w:t>
            </w:r>
          </w:p>
        </w:tc>
        <w:tc>
          <w:tcPr>
            <w:tcW w:w="2410" w:type="dxa"/>
            <w:vAlign w:val="center"/>
          </w:tcPr>
          <w:p w14:paraId="7A16BBA9" w14:textId="77777777" w:rsidR="005B3300" w:rsidRPr="00661924" w:rsidRDefault="005B3300" w:rsidP="000811C5">
            <w:pPr>
              <w:pStyle w:val="TAH"/>
            </w:pPr>
            <w:r w:rsidRPr="00661924">
              <w:t>PDSCH requirements</w:t>
            </w:r>
          </w:p>
        </w:tc>
        <w:tc>
          <w:tcPr>
            <w:tcW w:w="2121" w:type="dxa"/>
            <w:vAlign w:val="center"/>
          </w:tcPr>
          <w:p w14:paraId="552A4931" w14:textId="77777777" w:rsidR="005B3300" w:rsidRPr="00661924" w:rsidRDefault="005B3300" w:rsidP="000811C5">
            <w:pPr>
              <w:pStyle w:val="TAH"/>
            </w:pPr>
            <w:r w:rsidRPr="00661924">
              <w:t>PDCCH requirements</w:t>
            </w:r>
          </w:p>
        </w:tc>
      </w:tr>
      <w:tr w:rsidR="005B3300" w:rsidRPr="00661924" w14:paraId="5E5B9393" w14:textId="77777777" w:rsidTr="000811C5">
        <w:tc>
          <w:tcPr>
            <w:tcW w:w="2480" w:type="dxa"/>
          </w:tcPr>
          <w:p w14:paraId="7C8C1240" w14:textId="77777777" w:rsidR="005B3300" w:rsidRPr="00661924" w:rsidRDefault="005B3300" w:rsidP="000811C5">
            <w:pPr>
              <w:pStyle w:val="TAL"/>
              <w:rPr>
                <w:snapToGrid w:val="0"/>
              </w:rPr>
            </w:pPr>
            <w:r w:rsidRPr="00661924">
              <w:rPr>
                <w:snapToGrid w:val="0"/>
              </w:rPr>
              <w:t>EN-DC including FR2</w:t>
            </w:r>
          </w:p>
        </w:tc>
        <w:tc>
          <w:tcPr>
            <w:tcW w:w="2050" w:type="dxa"/>
          </w:tcPr>
          <w:p w14:paraId="24A50C53" w14:textId="77777777" w:rsidR="005B3300" w:rsidRPr="00661924" w:rsidRDefault="005B3300" w:rsidP="000811C5">
            <w:pPr>
              <w:pStyle w:val="TAL"/>
              <w:rPr>
                <w:snapToGrid w:val="0"/>
              </w:rPr>
            </w:pPr>
            <w:r w:rsidRPr="00661924">
              <w:rPr>
                <w:snapToGrid w:val="0"/>
              </w:rPr>
              <w:t>Clause 9.4B.1.2</w:t>
            </w:r>
          </w:p>
        </w:tc>
        <w:tc>
          <w:tcPr>
            <w:tcW w:w="2410" w:type="dxa"/>
          </w:tcPr>
          <w:p w14:paraId="6AD6955B" w14:textId="77777777" w:rsidR="005B3300" w:rsidRPr="00661924" w:rsidRDefault="005B3300" w:rsidP="000811C5">
            <w:pPr>
              <w:pStyle w:val="TAL"/>
              <w:rPr>
                <w:snapToGrid w:val="0"/>
              </w:rPr>
            </w:pPr>
            <w:r w:rsidRPr="00661924">
              <w:rPr>
                <w:snapToGrid w:val="0"/>
              </w:rPr>
              <w:t>Clause 9.2B.1.2</w:t>
            </w:r>
          </w:p>
        </w:tc>
        <w:tc>
          <w:tcPr>
            <w:tcW w:w="2121" w:type="dxa"/>
          </w:tcPr>
          <w:p w14:paraId="452CAFA8" w14:textId="77777777" w:rsidR="005B3300" w:rsidRPr="00661924" w:rsidRDefault="005B3300" w:rsidP="000811C5">
            <w:pPr>
              <w:pStyle w:val="TAL"/>
              <w:rPr>
                <w:snapToGrid w:val="0"/>
              </w:rPr>
            </w:pPr>
            <w:r w:rsidRPr="00661924">
              <w:rPr>
                <w:snapToGrid w:val="0"/>
              </w:rPr>
              <w:t>Clause 9.3B.1.2</w:t>
            </w:r>
          </w:p>
        </w:tc>
      </w:tr>
      <w:tr w:rsidR="005B3300" w:rsidRPr="00661924" w14:paraId="5E73A234" w14:textId="77777777" w:rsidTr="000811C5">
        <w:tc>
          <w:tcPr>
            <w:tcW w:w="2480" w:type="dxa"/>
          </w:tcPr>
          <w:p w14:paraId="7A395C8B" w14:textId="77777777" w:rsidR="005B3300" w:rsidRPr="00661924" w:rsidRDefault="005B3300" w:rsidP="000811C5">
            <w:pPr>
              <w:pStyle w:val="TAL"/>
              <w:rPr>
                <w:snapToGrid w:val="0"/>
              </w:rPr>
            </w:pPr>
            <w:r w:rsidRPr="00661924">
              <w:rPr>
                <w:snapToGrid w:val="0"/>
              </w:rPr>
              <w:t>EN-DC including FR1 and FR2</w:t>
            </w:r>
          </w:p>
        </w:tc>
        <w:tc>
          <w:tcPr>
            <w:tcW w:w="2050" w:type="dxa"/>
          </w:tcPr>
          <w:p w14:paraId="05A04127" w14:textId="77777777" w:rsidR="005B3300" w:rsidRPr="00661924" w:rsidRDefault="005B3300" w:rsidP="000811C5">
            <w:pPr>
              <w:pStyle w:val="TAL"/>
              <w:rPr>
                <w:snapToGrid w:val="0"/>
              </w:rPr>
            </w:pPr>
            <w:r w:rsidRPr="00661924">
              <w:rPr>
                <w:snapToGrid w:val="0"/>
              </w:rPr>
              <w:t>Clause 9.4B.1.3</w:t>
            </w:r>
          </w:p>
        </w:tc>
        <w:tc>
          <w:tcPr>
            <w:tcW w:w="2410" w:type="dxa"/>
          </w:tcPr>
          <w:p w14:paraId="6FF023FF" w14:textId="77777777" w:rsidR="005B3300" w:rsidRPr="00661924" w:rsidRDefault="005B3300" w:rsidP="000811C5">
            <w:pPr>
              <w:pStyle w:val="TAL"/>
              <w:rPr>
                <w:snapToGrid w:val="0"/>
              </w:rPr>
            </w:pPr>
            <w:r w:rsidRPr="00661924">
              <w:rPr>
                <w:snapToGrid w:val="0"/>
              </w:rPr>
              <w:t>Clause 9.2B.1.3</w:t>
            </w:r>
          </w:p>
        </w:tc>
        <w:tc>
          <w:tcPr>
            <w:tcW w:w="2121" w:type="dxa"/>
          </w:tcPr>
          <w:p w14:paraId="6AA1DBA1" w14:textId="77777777" w:rsidR="005B3300" w:rsidRPr="00661924" w:rsidRDefault="005B3300" w:rsidP="000811C5">
            <w:pPr>
              <w:pStyle w:val="TAL"/>
              <w:rPr>
                <w:snapToGrid w:val="0"/>
              </w:rPr>
            </w:pPr>
            <w:r w:rsidRPr="00661924">
              <w:rPr>
                <w:snapToGrid w:val="0"/>
              </w:rPr>
              <w:t>Clause 9.3B.1.3</w:t>
            </w:r>
          </w:p>
        </w:tc>
      </w:tr>
      <w:tr w:rsidR="005B3300" w:rsidRPr="00661924" w14:paraId="36E28CB6" w14:textId="77777777" w:rsidTr="000811C5">
        <w:tc>
          <w:tcPr>
            <w:tcW w:w="2480" w:type="dxa"/>
          </w:tcPr>
          <w:p w14:paraId="15228241" w14:textId="77777777" w:rsidR="005B3300" w:rsidRPr="00661924" w:rsidRDefault="005B3300" w:rsidP="000811C5">
            <w:pPr>
              <w:pStyle w:val="TAL"/>
              <w:rPr>
                <w:snapToGrid w:val="0"/>
              </w:rPr>
            </w:pPr>
            <w:r w:rsidRPr="00661924">
              <w:rPr>
                <w:snapToGrid w:val="0"/>
              </w:rPr>
              <w:t>Both EN-DC including FR2 and EN-DC including FR1 and FR2</w:t>
            </w:r>
          </w:p>
        </w:tc>
        <w:tc>
          <w:tcPr>
            <w:tcW w:w="2050" w:type="dxa"/>
          </w:tcPr>
          <w:p w14:paraId="67EBB786" w14:textId="77777777" w:rsidR="005B3300" w:rsidRPr="00661924" w:rsidRDefault="005B3300" w:rsidP="000811C5">
            <w:pPr>
              <w:pStyle w:val="TAL"/>
              <w:rPr>
                <w:snapToGrid w:val="0"/>
              </w:rPr>
            </w:pPr>
            <w:r w:rsidRPr="00661924">
              <w:rPr>
                <w:snapToGrid w:val="0"/>
              </w:rPr>
              <w:t>Clause 9.4B.1.2</w:t>
            </w:r>
          </w:p>
        </w:tc>
        <w:tc>
          <w:tcPr>
            <w:tcW w:w="2410" w:type="dxa"/>
          </w:tcPr>
          <w:p w14:paraId="58EC8D8F" w14:textId="77777777" w:rsidR="005B3300" w:rsidRPr="00661924" w:rsidRDefault="005B3300" w:rsidP="000811C5">
            <w:pPr>
              <w:pStyle w:val="TAL"/>
              <w:rPr>
                <w:snapToGrid w:val="0"/>
              </w:rPr>
            </w:pPr>
            <w:r w:rsidRPr="00661924">
              <w:rPr>
                <w:snapToGrid w:val="0"/>
              </w:rPr>
              <w:t>Clause 9.2B.1.2</w:t>
            </w:r>
          </w:p>
        </w:tc>
        <w:tc>
          <w:tcPr>
            <w:tcW w:w="2121" w:type="dxa"/>
          </w:tcPr>
          <w:p w14:paraId="05FF86C9" w14:textId="77777777" w:rsidR="005B3300" w:rsidRPr="00661924" w:rsidRDefault="005B3300" w:rsidP="000811C5">
            <w:pPr>
              <w:pStyle w:val="TAL"/>
              <w:rPr>
                <w:snapToGrid w:val="0"/>
              </w:rPr>
            </w:pPr>
            <w:r w:rsidRPr="00661924">
              <w:rPr>
                <w:snapToGrid w:val="0"/>
              </w:rPr>
              <w:t>Clause 9.3B.1.2</w:t>
            </w:r>
          </w:p>
        </w:tc>
      </w:tr>
    </w:tbl>
    <w:p w14:paraId="2C3CE4BB" w14:textId="77777777" w:rsidR="005B3300" w:rsidRPr="00661924" w:rsidRDefault="005B3300" w:rsidP="005B3300">
      <w:pPr>
        <w:ind w:left="568" w:hanging="284"/>
        <w:rPr>
          <w:rFonts w:eastAsia="SimSun"/>
          <w:snapToGrid w:val="0"/>
        </w:rPr>
      </w:pPr>
    </w:p>
    <w:p w14:paraId="371F9FC5"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7.2 and Clause 7.3 are tested, the test coverage can be considered fulfilled without executing requirements in Clause 9.2B.2 and Clause 9.3B.2.</w:t>
      </w:r>
    </w:p>
    <w:p w14:paraId="53410721"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UEs supporting NR-DC between FR1 and FR2, if requirements in Clause 9.4A.1 are tested under same or higher data rate as in Clause 9.4B.2, the test coverage can be considered fulfilled without executing the requirements in Clause 9.4B.2.</w:t>
      </w:r>
    </w:p>
    <w:p w14:paraId="00BB7088"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EN-DC, the test coverage of demodulation performance requirements can be considered fulfilled, if the demodulation requirements in Clause 5 and Clause 9.4B.1 are executed for UE under test in the standalone mode.</w:t>
      </w:r>
    </w:p>
    <w:p w14:paraId="31D8C854"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not supporting EN-DC, the test coverage of demodulation performance requirements can be considered fulfilled, if the demodulation requirements in Clause 5 and Clause 9.4B.3 are executed for UE under test.</w:t>
      </w:r>
    </w:p>
    <w:p w14:paraId="648A1DD3" w14:textId="77777777" w:rsidR="005B3300" w:rsidRPr="00661924" w:rsidRDefault="005B3300" w:rsidP="005B3300">
      <w:pPr>
        <w:pStyle w:val="B10"/>
        <w:rPr>
          <w:snapToGrid w:val="0"/>
          <w:lang w:eastAsia="zh-CN"/>
        </w:rPr>
      </w:pPr>
      <w:r w:rsidRPr="00661924">
        <w:rPr>
          <w:snapToGrid w:val="0"/>
        </w:rPr>
        <w:t>-</w:t>
      </w:r>
      <w:r w:rsidRPr="00661924">
        <w:rPr>
          <w:snapToGrid w:val="0"/>
        </w:rPr>
        <w:tab/>
        <w:t xml:space="preserve">For UEs supporting NGEN-DC, the test coverage of demodulation performance requirements can be considered fulfilled, if the demodulation requirements in Clause 5 </w:t>
      </w:r>
      <w:r w:rsidRPr="00661924">
        <w:rPr>
          <w:snapToGrid w:val="0"/>
          <w:lang w:eastAsia="zh-CN"/>
        </w:rPr>
        <w:t>and Clause 9.4B.1</w:t>
      </w:r>
      <w:r w:rsidRPr="00661924">
        <w:rPr>
          <w:snapToGrid w:val="0"/>
        </w:rPr>
        <w:t xml:space="preserve"> are executed for UE under test.</w:t>
      </w:r>
    </w:p>
    <w:p w14:paraId="21A70ECB" w14:textId="77777777" w:rsidR="005B3300" w:rsidRPr="00661924" w:rsidRDefault="005B3300" w:rsidP="005B3300"/>
    <w:p w14:paraId="20EF4988" w14:textId="77777777" w:rsidR="005B3300" w:rsidRPr="00661924" w:rsidRDefault="005B3300" w:rsidP="005B3300">
      <w:pPr>
        <w:pStyle w:val="Heading4"/>
      </w:pPr>
      <w:bookmarkStart w:id="3701" w:name="_Toc21338320"/>
      <w:bookmarkStart w:id="3702" w:name="_Toc29808428"/>
      <w:bookmarkStart w:id="3703" w:name="_Toc37068347"/>
      <w:bookmarkStart w:id="3704" w:name="_Toc37257300"/>
      <w:bookmarkStart w:id="3705" w:name="_Toc45892431"/>
      <w:bookmarkStart w:id="3706" w:name="_Toc53176057"/>
      <w:bookmarkStart w:id="3707" w:name="_Toc61120022"/>
      <w:bookmarkStart w:id="3708" w:name="_Toc67917238"/>
      <w:bookmarkStart w:id="3709" w:name="_Toc76297277"/>
      <w:r w:rsidRPr="00661924">
        <w:t>9.1.1.1</w:t>
      </w:r>
      <w:r w:rsidRPr="00661924">
        <w:rPr>
          <w:rFonts w:hint="eastAsia"/>
        </w:rPr>
        <w:tab/>
      </w:r>
      <w:r w:rsidRPr="00661924">
        <w:t>Applicability of requirements for optional UE features</w:t>
      </w:r>
      <w:bookmarkEnd w:id="3701"/>
      <w:bookmarkEnd w:id="3702"/>
      <w:bookmarkEnd w:id="3703"/>
      <w:bookmarkEnd w:id="3704"/>
      <w:bookmarkEnd w:id="3705"/>
      <w:bookmarkEnd w:id="3706"/>
      <w:bookmarkEnd w:id="3707"/>
      <w:bookmarkEnd w:id="3708"/>
      <w:bookmarkEnd w:id="3709"/>
    </w:p>
    <w:p w14:paraId="16E49A56" w14:textId="77777777" w:rsidR="005B3300" w:rsidRPr="00661924" w:rsidRDefault="005B3300" w:rsidP="005B3300">
      <w:pPr>
        <w:pStyle w:val="TH"/>
      </w:pPr>
      <w:r w:rsidRPr="00661924">
        <w:t>Table 9.1.1.1-1</w:t>
      </w:r>
      <w:r w:rsidRPr="00661924">
        <w:rPr>
          <w:lang w:eastAsia="zh-CN"/>
        </w:rPr>
        <w:t>:</w:t>
      </w:r>
      <w:r w:rsidRPr="00661924">
        <w:t xml:space="preserve"> Void</w:t>
      </w:r>
    </w:p>
    <w:p w14:paraId="5B0183FF" w14:textId="77777777" w:rsidR="005B3300" w:rsidRPr="00661924" w:rsidRDefault="005B3300" w:rsidP="005B3300">
      <w:pPr>
        <w:rPr>
          <w:rFonts w:eastAsia="SimSun"/>
        </w:rPr>
      </w:pPr>
      <w:r w:rsidRPr="00661924">
        <w:t xml:space="preserve">The applicability rule defined in </w:t>
      </w:r>
      <w:r w:rsidRPr="00661924">
        <w:rPr>
          <w:rFonts w:eastAsia="SimSun"/>
        </w:rPr>
        <w:t>Clause 5.1.1.3 shall be applied for</w:t>
      </w:r>
      <w:r w:rsidRPr="00661924">
        <w:t xml:space="preserve"> performance requirements in Clauses 9.2B.1.1 and 9.4B.1.1</w:t>
      </w:r>
      <w:r w:rsidRPr="00661924">
        <w:rPr>
          <w:rFonts w:eastAsia="SimSun"/>
        </w:rPr>
        <w:t>.</w:t>
      </w:r>
    </w:p>
    <w:p w14:paraId="6431B4A9" w14:textId="77777777" w:rsidR="005B3300" w:rsidRPr="00661924" w:rsidRDefault="005B3300" w:rsidP="005B3300">
      <w:pPr>
        <w:rPr>
          <w:rFonts w:eastAsia="SimSun"/>
        </w:rPr>
      </w:pPr>
      <w:r w:rsidRPr="00661924">
        <w:t xml:space="preserve">The applicability rule defined in </w:t>
      </w:r>
      <w:r w:rsidRPr="00661924">
        <w:rPr>
          <w:rFonts w:eastAsia="SimSun"/>
        </w:rPr>
        <w:t>Clause 7.1.1.3 shall be applied for</w:t>
      </w:r>
      <w:r w:rsidRPr="00661924">
        <w:t xml:space="preserve"> performance requirements in Clauses 9.2B.1.2, 9.4A.1, 9.4B.1.2 and 9.4B.1.3</w:t>
      </w:r>
      <w:r w:rsidRPr="00661924">
        <w:rPr>
          <w:rFonts w:eastAsia="SimSun"/>
        </w:rPr>
        <w:t>.</w:t>
      </w:r>
    </w:p>
    <w:p w14:paraId="61ECAE3B" w14:textId="77777777" w:rsidR="005B3300" w:rsidRPr="00661924" w:rsidRDefault="005B3300" w:rsidP="005B3300"/>
    <w:p w14:paraId="4FE4EA6B" w14:textId="77777777" w:rsidR="005B3300" w:rsidRPr="00661924" w:rsidRDefault="005B3300" w:rsidP="005B3300">
      <w:pPr>
        <w:pStyle w:val="Heading4"/>
      </w:pPr>
      <w:bookmarkStart w:id="3710" w:name="_Toc21338321"/>
      <w:bookmarkStart w:id="3711" w:name="_Toc29808429"/>
      <w:bookmarkStart w:id="3712" w:name="_Toc37068348"/>
      <w:bookmarkStart w:id="3713" w:name="_Toc37257301"/>
      <w:bookmarkStart w:id="3714" w:name="_Toc45892432"/>
      <w:bookmarkStart w:id="3715" w:name="_Toc53176058"/>
      <w:bookmarkStart w:id="3716" w:name="_Toc61120023"/>
      <w:bookmarkStart w:id="3717" w:name="_Toc67917239"/>
      <w:bookmarkStart w:id="3718" w:name="_Toc76297278"/>
      <w:r w:rsidRPr="00661924">
        <w:t>9.1.1.2</w:t>
      </w:r>
      <w:r w:rsidRPr="00661924">
        <w:rPr>
          <w:rFonts w:hint="eastAsia"/>
        </w:rPr>
        <w:tab/>
      </w:r>
      <w:r w:rsidRPr="00661924">
        <w:t>Applicability of requirements for mandatory UE features with capability signalling</w:t>
      </w:r>
      <w:bookmarkEnd w:id="3710"/>
      <w:bookmarkEnd w:id="3711"/>
      <w:bookmarkEnd w:id="3712"/>
      <w:bookmarkEnd w:id="3713"/>
      <w:bookmarkEnd w:id="3714"/>
      <w:bookmarkEnd w:id="3715"/>
      <w:bookmarkEnd w:id="3716"/>
      <w:bookmarkEnd w:id="3717"/>
      <w:bookmarkEnd w:id="3718"/>
    </w:p>
    <w:p w14:paraId="1C01F4AC" w14:textId="77777777" w:rsidR="005B3300" w:rsidRPr="00661924" w:rsidRDefault="005B3300" w:rsidP="005B3300">
      <w:pPr>
        <w:rPr>
          <w:rFonts w:eastAsia="SimSun"/>
        </w:rPr>
      </w:pPr>
      <w:r w:rsidRPr="00661924">
        <w:t xml:space="preserve">The applicability rule defined in </w:t>
      </w:r>
      <w:r w:rsidRPr="00661924">
        <w:rPr>
          <w:rFonts w:eastAsia="SimSun"/>
        </w:rPr>
        <w:t>Clause 5.1.1.4 shall be applied for</w:t>
      </w:r>
      <w:r w:rsidRPr="00661924">
        <w:t xml:space="preserve"> performance requirements in Clauses 9.2B.1.1 and 9.4B.1.1</w:t>
      </w:r>
      <w:r w:rsidRPr="00661924">
        <w:rPr>
          <w:rFonts w:eastAsia="SimSun"/>
        </w:rPr>
        <w:t>.</w:t>
      </w:r>
    </w:p>
    <w:p w14:paraId="1214303F" w14:textId="77777777" w:rsidR="005B3300" w:rsidRPr="00661924" w:rsidRDefault="005B3300" w:rsidP="005B3300">
      <w:pPr>
        <w:rPr>
          <w:rFonts w:eastAsia="SimSun"/>
        </w:rPr>
      </w:pPr>
      <w:r w:rsidRPr="00661924">
        <w:t xml:space="preserve">The applicability rule defined in </w:t>
      </w:r>
      <w:r w:rsidRPr="00661924">
        <w:rPr>
          <w:rFonts w:eastAsia="SimSun"/>
        </w:rPr>
        <w:t>Clause 7.1.1.4 shall be applied for</w:t>
      </w:r>
      <w:r w:rsidRPr="00661924">
        <w:t xml:space="preserve"> performance requirements in Clauses 9.2B.1.2, 9.4A.1, 9.4B.1.2 and 9.4B.1.3</w:t>
      </w:r>
      <w:r w:rsidRPr="00661924">
        <w:rPr>
          <w:rFonts w:eastAsia="SimSun"/>
        </w:rPr>
        <w:t>.</w:t>
      </w:r>
    </w:p>
    <w:p w14:paraId="2B8B987C" w14:textId="77777777" w:rsidR="005B3300" w:rsidRPr="00661924" w:rsidRDefault="005B3300" w:rsidP="005B3300">
      <w:pPr>
        <w:pStyle w:val="Heading3"/>
        <w:rPr>
          <w:lang w:eastAsia="zh-CN"/>
        </w:rPr>
      </w:pPr>
      <w:bookmarkStart w:id="3719" w:name="_Toc21338322"/>
      <w:bookmarkStart w:id="3720" w:name="_Toc29808430"/>
      <w:bookmarkStart w:id="3721" w:name="_Toc37068349"/>
      <w:bookmarkStart w:id="3722" w:name="_Toc37257302"/>
      <w:bookmarkStart w:id="3723" w:name="_Toc45892433"/>
      <w:bookmarkStart w:id="3724" w:name="_Toc53176059"/>
      <w:bookmarkStart w:id="3725" w:name="_Toc61120024"/>
      <w:bookmarkStart w:id="3726" w:name="_Toc67917240"/>
      <w:bookmarkStart w:id="3727" w:name="_Toc76297279"/>
      <w:r w:rsidRPr="00661924">
        <w:rPr>
          <w:rFonts w:hint="eastAsia"/>
          <w:lang w:eastAsia="zh-CN"/>
        </w:rPr>
        <w:t>9.</w:t>
      </w:r>
      <w:r w:rsidRPr="00661924">
        <w:rPr>
          <w:lang w:eastAsia="zh-CN"/>
        </w:rPr>
        <w:t>1</w:t>
      </w:r>
      <w:r w:rsidRPr="00661924">
        <w:rPr>
          <w:rFonts w:hint="eastAsia"/>
          <w:lang w:eastAsia="zh-CN"/>
        </w:rPr>
        <w:t>.2</w:t>
      </w:r>
      <w:r w:rsidRPr="00661924">
        <w:rPr>
          <w:rFonts w:hint="eastAsia"/>
          <w:lang w:eastAsia="zh-CN"/>
        </w:rPr>
        <w:tab/>
        <w:t>E-UTRA Cell</w:t>
      </w:r>
      <w:r w:rsidRPr="00661924">
        <w:rPr>
          <w:lang w:eastAsia="zh-CN"/>
        </w:rPr>
        <w:t xml:space="preserve"> setup</w:t>
      </w:r>
      <w:bookmarkEnd w:id="3719"/>
      <w:bookmarkEnd w:id="3720"/>
      <w:bookmarkEnd w:id="3721"/>
      <w:bookmarkEnd w:id="3722"/>
      <w:bookmarkEnd w:id="3723"/>
      <w:bookmarkEnd w:id="3724"/>
      <w:bookmarkEnd w:id="3725"/>
      <w:bookmarkEnd w:id="3726"/>
      <w:bookmarkEnd w:id="3727"/>
    </w:p>
    <w:p w14:paraId="25659E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sub-clause provides the parameters for </w:t>
      </w:r>
      <w:r w:rsidRPr="00661924">
        <w:rPr>
          <w:rFonts w:eastAsia="SimSun" w:hint="eastAsia"/>
          <w:lang w:eastAsia="zh-CN"/>
        </w:rPr>
        <w:t>E-UTRA cell</w:t>
      </w:r>
      <w:r w:rsidRPr="00661924">
        <w:rPr>
          <w:rFonts w:eastAsia="SimSun" w:hint="eastAsia"/>
        </w:rPr>
        <w:t xml:space="preserve"> during the </w:t>
      </w:r>
      <w:r w:rsidRPr="00661924">
        <w:rPr>
          <w:rFonts w:eastAsia="SimSun"/>
        </w:rPr>
        <w:t>demodulation</w:t>
      </w:r>
      <w:r w:rsidRPr="00661924">
        <w:rPr>
          <w:rFonts w:eastAsia="SimSun" w:hint="eastAsia"/>
        </w:rPr>
        <w:t xml:space="preserve"> performance test for EN-DC</w:t>
      </w:r>
      <w:r w:rsidRPr="00661924">
        <w:rPr>
          <w:rFonts w:eastAsia="SimSun"/>
        </w:rPr>
        <w:t xml:space="preserve"> unless otherwise stated</w:t>
      </w:r>
      <w:r w:rsidRPr="00661924">
        <w:rPr>
          <w:rFonts w:eastAsia="SimSun" w:hint="eastAsia"/>
        </w:rPr>
        <w:t>.</w:t>
      </w:r>
      <w:r w:rsidRPr="00661924">
        <w:rPr>
          <w:rFonts w:eastAsia="SimSun"/>
        </w:rPr>
        <w:t xml:space="preserve"> For EN-DC with multiple </w:t>
      </w:r>
      <w:r w:rsidRPr="00661924">
        <w:rPr>
          <w:rFonts w:eastAsia="SimSun" w:hint="eastAsia"/>
          <w:lang w:eastAsia="zh-CN"/>
        </w:rPr>
        <w:t>E-UTRA</w:t>
      </w:r>
      <w:r w:rsidRPr="00661924">
        <w:rPr>
          <w:rFonts w:eastAsia="SimSun"/>
        </w:rPr>
        <w:t xml:space="preserve"> carriers or bands, randomly selected one carrier or band can be used as </w:t>
      </w:r>
      <w:r w:rsidRPr="00661924">
        <w:rPr>
          <w:rFonts w:eastAsia="SimSun" w:hint="eastAsia"/>
          <w:lang w:eastAsia="zh-CN"/>
        </w:rPr>
        <w:t>E-UTRA</w:t>
      </w:r>
      <w:r w:rsidRPr="00661924">
        <w:rPr>
          <w:rFonts w:eastAsia="SimSun"/>
        </w:rPr>
        <w:t xml:space="preserve"> Pcell for the connection setup</w:t>
      </w:r>
      <w:r w:rsidRPr="00661924">
        <w:rPr>
          <w:rFonts w:eastAsia="SimSun" w:hint="eastAsia"/>
          <w:lang w:eastAsia="zh-CN"/>
        </w:rPr>
        <w:t xml:space="preserve"> unless otherwise stated</w:t>
      </w:r>
      <w:r w:rsidRPr="00661924">
        <w:rPr>
          <w:rFonts w:eastAsia="SimSun"/>
        </w:rPr>
        <w:t>.</w:t>
      </w:r>
    </w:p>
    <w:p w14:paraId="467872E1" w14:textId="77777777" w:rsidR="005B3300" w:rsidRPr="00661924" w:rsidRDefault="005B3300" w:rsidP="005B3300">
      <w:pPr>
        <w:pStyle w:val="Heading4"/>
      </w:pPr>
      <w:bookmarkStart w:id="3728" w:name="_Toc21338323"/>
      <w:bookmarkStart w:id="3729" w:name="_Toc29808431"/>
      <w:bookmarkStart w:id="3730" w:name="_Toc37068350"/>
      <w:bookmarkStart w:id="3731" w:name="_Toc37257303"/>
      <w:bookmarkStart w:id="3732" w:name="_Toc45892434"/>
      <w:bookmarkStart w:id="3733" w:name="_Toc53176060"/>
      <w:bookmarkStart w:id="3734" w:name="_Toc61120025"/>
      <w:bookmarkStart w:id="3735" w:name="_Toc67917241"/>
      <w:bookmarkStart w:id="3736" w:name="_Toc76297280"/>
      <w:r w:rsidRPr="00661924">
        <w:rPr>
          <w:rFonts w:hint="eastAsia"/>
        </w:rPr>
        <w:t>9.</w:t>
      </w:r>
      <w:r w:rsidRPr="00661924">
        <w:t>1</w:t>
      </w:r>
      <w:r w:rsidRPr="00661924">
        <w:rPr>
          <w:rFonts w:hint="eastAsia"/>
        </w:rPr>
        <w:t>.</w:t>
      </w:r>
      <w:r w:rsidRPr="00661924">
        <w:rPr>
          <w:rFonts w:hint="eastAsia"/>
          <w:lang w:eastAsia="zh-CN"/>
        </w:rPr>
        <w:t>2</w:t>
      </w:r>
      <w:r w:rsidRPr="00661924">
        <w:rPr>
          <w:rFonts w:hint="eastAsia"/>
        </w:rPr>
        <w:t>.1</w:t>
      </w:r>
      <w:r w:rsidRPr="00661924">
        <w:rPr>
          <w:rFonts w:hint="eastAsia"/>
          <w:lang w:eastAsia="zh-CN"/>
        </w:rPr>
        <w:tab/>
      </w:r>
      <w:r w:rsidRPr="00661924">
        <w:rPr>
          <w:rFonts w:hint="eastAsia"/>
        </w:rPr>
        <w:t>FDD</w:t>
      </w:r>
      <w:bookmarkEnd w:id="3728"/>
      <w:bookmarkEnd w:id="3729"/>
      <w:bookmarkEnd w:id="3730"/>
      <w:bookmarkEnd w:id="3731"/>
      <w:bookmarkEnd w:id="3732"/>
      <w:bookmarkEnd w:id="3733"/>
      <w:bookmarkEnd w:id="3734"/>
      <w:bookmarkEnd w:id="3735"/>
      <w:bookmarkEnd w:id="3736"/>
    </w:p>
    <w:p w14:paraId="15DC049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.1-1 and Table 9.1.</w:t>
      </w:r>
      <w:r w:rsidRPr="00661924">
        <w:rPr>
          <w:rFonts w:eastAsia="SimSun" w:hint="eastAsia"/>
          <w:lang w:eastAsia="zh-CN"/>
        </w:rPr>
        <w:t>2</w:t>
      </w:r>
      <w:r w:rsidRPr="00661924">
        <w:rPr>
          <w:rFonts w:eastAsia="SimSun" w:hint="eastAsia"/>
        </w:rPr>
        <w:t xml:space="preserve">.1-2 are used to setup </w:t>
      </w:r>
      <w:r w:rsidRPr="00661924">
        <w:rPr>
          <w:rFonts w:eastAsia="SimSun" w:hint="eastAsia"/>
          <w:lang w:eastAsia="zh-CN"/>
        </w:rPr>
        <w:t>E-UTRA 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.1-2 will be selected for the </w:t>
      </w:r>
      <w:r w:rsidRPr="00661924">
        <w:rPr>
          <w:rFonts w:eastAsia="SimSun" w:hint="eastAsia"/>
          <w:lang w:eastAsia="zh-CN"/>
        </w:rPr>
        <w:t>E-UTRA 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34A81EE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.1-2 and OCNG pattern OP.1 </w:t>
      </w:r>
      <w:r w:rsidRPr="00661924">
        <w:rPr>
          <w:rFonts w:eastAsia="SimSun"/>
        </w:rPr>
        <w:t xml:space="preserve">FDD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hint="eastAsia"/>
          <w:lang w:eastAsia="zh-CN"/>
        </w:rPr>
        <w:t xml:space="preserve">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w:t>
      </w:r>
      <w:r w:rsidRPr="00661924">
        <w:rPr>
          <w:rFonts w:eastAsia="SimSun" w:hint="eastAsia"/>
          <w:lang w:eastAsia="zh-CN"/>
        </w:rPr>
        <w:t>2</w:t>
      </w:r>
      <w:r w:rsidRPr="00661924">
        <w:rPr>
          <w:rFonts w:eastAsia="SimSun"/>
          <w:lang w:eastAsia="zh-C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30B6FAF5" w14:textId="77777777" w:rsidR="005B3300" w:rsidRPr="00661924" w:rsidRDefault="005B3300" w:rsidP="005B3300">
      <w:pPr>
        <w:pStyle w:val="TH"/>
        <w:rPr>
          <w:lang w:eastAsia="zh-CN"/>
        </w:rPr>
      </w:pPr>
      <w:r w:rsidRPr="00661924">
        <w:t xml:space="preserve">Table </w:t>
      </w:r>
      <w:r w:rsidRPr="00661924">
        <w:rPr>
          <w:rFonts w:hint="eastAsia"/>
          <w:lang w:eastAsia="zh-CN"/>
        </w:rPr>
        <w:t>9.1.2.1-1</w:t>
      </w:r>
      <w:r w:rsidRPr="00661924">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5B3300" w:rsidRPr="00661924" w14:paraId="6057CC1A" w14:textId="77777777" w:rsidTr="000811C5">
        <w:trPr>
          <w:cantSplit/>
          <w:trHeight w:val="63"/>
          <w:jc w:val="center"/>
        </w:trPr>
        <w:tc>
          <w:tcPr>
            <w:tcW w:w="2160" w:type="dxa"/>
          </w:tcPr>
          <w:p w14:paraId="76C65DD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698" w:type="dxa"/>
          </w:tcPr>
          <w:p w14:paraId="330A32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600" w:type="dxa"/>
          </w:tcPr>
          <w:p w14:paraId="294BE9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 xml:space="preserve">Value </w:t>
            </w:r>
          </w:p>
        </w:tc>
      </w:tr>
      <w:tr w:rsidR="005B3300" w:rsidRPr="00661924" w14:paraId="7802F22E" w14:textId="77777777" w:rsidTr="000811C5">
        <w:trPr>
          <w:cantSplit/>
          <w:trHeight w:val="63"/>
          <w:jc w:val="center"/>
        </w:trPr>
        <w:tc>
          <w:tcPr>
            <w:tcW w:w="2160" w:type="dxa"/>
            <w:vAlign w:val="center"/>
          </w:tcPr>
          <w:p w14:paraId="233D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8" w:type="dxa"/>
            <w:vAlign w:val="center"/>
          </w:tcPr>
          <w:p w14:paraId="1AF4E472"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FECBC5C"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0BA4D2AF" w14:textId="77777777" w:rsidTr="000811C5">
        <w:trPr>
          <w:cantSplit/>
          <w:trHeight w:val="63"/>
          <w:jc w:val="center"/>
        </w:trPr>
        <w:tc>
          <w:tcPr>
            <w:tcW w:w="2160" w:type="dxa"/>
            <w:vAlign w:val="center"/>
          </w:tcPr>
          <w:p w14:paraId="2411C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Physical Cell ID</w:t>
            </w:r>
          </w:p>
        </w:tc>
        <w:tc>
          <w:tcPr>
            <w:tcW w:w="1698" w:type="dxa"/>
            <w:vAlign w:val="center"/>
          </w:tcPr>
          <w:p w14:paraId="597E014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20457B0"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5E4A87D4" w14:textId="77777777" w:rsidTr="000811C5">
        <w:trPr>
          <w:cantSplit/>
          <w:trHeight w:val="63"/>
          <w:jc w:val="center"/>
        </w:trPr>
        <w:tc>
          <w:tcPr>
            <w:tcW w:w="2160" w:type="dxa"/>
            <w:vAlign w:val="center"/>
          </w:tcPr>
          <w:p w14:paraId="4D332B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Number of PDCCH symbols</w:t>
            </w:r>
          </w:p>
        </w:tc>
        <w:tc>
          <w:tcPr>
            <w:tcW w:w="1698" w:type="dxa"/>
            <w:vAlign w:val="center"/>
          </w:tcPr>
          <w:p w14:paraId="3F1BF32F"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symbols</w:t>
            </w:r>
          </w:p>
        </w:tc>
        <w:tc>
          <w:tcPr>
            <w:tcW w:w="3600" w:type="dxa"/>
            <w:vAlign w:val="center"/>
          </w:tcPr>
          <w:p w14:paraId="2E4D15D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3C453B1C" w14:textId="77777777" w:rsidTr="000811C5">
        <w:trPr>
          <w:cantSplit/>
          <w:trHeight w:val="63"/>
          <w:jc w:val="center"/>
        </w:trPr>
        <w:tc>
          <w:tcPr>
            <w:tcW w:w="2160" w:type="dxa"/>
            <w:vAlign w:val="center"/>
          </w:tcPr>
          <w:p w14:paraId="6C49C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 xml:space="preserve"> PHICH Ng (Note 1)</w:t>
            </w:r>
          </w:p>
        </w:tc>
        <w:tc>
          <w:tcPr>
            <w:tcW w:w="1698" w:type="dxa"/>
            <w:vAlign w:val="center"/>
          </w:tcPr>
          <w:p w14:paraId="64EB7B5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8E820F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7E8B5897" w14:textId="77777777" w:rsidTr="000811C5">
        <w:trPr>
          <w:cantSplit/>
          <w:trHeight w:val="63"/>
          <w:jc w:val="center"/>
        </w:trPr>
        <w:tc>
          <w:tcPr>
            <w:tcW w:w="2160" w:type="dxa"/>
            <w:vAlign w:val="center"/>
          </w:tcPr>
          <w:p w14:paraId="46F96E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PHICH duration</w:t>
            </w:r>
          </w:p>
        </w:tc>
        <w:tc>
          <w:tcPr>
            <w:tcW w:w="1698" w:type="dxa"/>
            <w:vAlign w:val="center"/>
          </w:tcPr>
          <w:p w14:paraId="6A0E09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78EDB9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Normal</w:t>
            </w:r>
          </w:p>
        </w:tc>
      </w:tr>
      <w:tr w:rsidR="005B3300" w:rsidRPr="00661924" w14:paraId="51DA2076" w14:textId="77777777" w:rsidTr="000811C5">
        <w:trPr>
          <w:cantSplit/>
          <w:trHeight w:val="352"/>
          <w:jc w:val="center"/>
        </w:trPr>
        <w:tc>
          <w:tcPr>
            <w:tcW w:w="2160" w:type="dxa"/>
            <w:vAlign w:val="center"/>
          </w:tcPr>
          <w:p w14:paraId="42D29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HARQ processes per component carrier</w:t>
            </w:r>
          </w:p>
        </w:tc>
        <w:tc>
          <w:tcPr>
            <w:tcW w:w="1698" w:type="dxa"/>
            <w:vAlign w:val="center"/>
          </w:tcPr>
          <w:p w14:paraId="24972294"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Processes</w:t>
            </w:r>
          </w:p>
        </w:tc>
        <w:tc>
          <w:tcPr>
            <w:tcW w:w="3600" w:type="dxa"/>
            <w:vAlign w:val="center"/>
          </w:tcPr>
          <w:p w14:paraId="55164176"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8</w:t>
            </w:r>
          </w:p>
        </w:tc>
      </w:tr>
      <w:tr w:rsidR="005B3300" w:rsidRPr="00661924" w14:paraId="71BE06A3" w14:textId="77777777" w:rsidTr="000811C5">
        <w:trPr>
          <w:cantSplit/>
          <w:trHeight w:val="352"/>
          <w:jc w:val="center"/>
        </w:trPr>
        <w:tc>
          <w:tcPr>
            <w:tcW w:w="2160" w:type="dxa"/>
            <w:vAlign w:val="center"/>
          </w:tcPr>
          <w:p w14:paraId="381C2B7B"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8" w:type="dxa"/>
            <w:vAlign w:val="center"/>
          </w:tcPr>
          <w:p w14:paraId="2BBCD4A4"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63671F2"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55935D68" w14:textId="77777777" w:rsidTr="000811C5">
        <w:trPr>
          <w:cantSplit/>
          <w:trHeight w:val="63"/>
          <w:jc w:val="center"/>
        </w:trPr>
        <w:tc>
          <w:tcPr>
            <w:tcW w:w="2160" w:type="dxa"/>
            <w:vAlign w:val="center"/>
          </w:tcPr>
          <w:p w14:paraId="22117E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8" w:type="dxa"/>
            <w:vAlign w:val="center"/>
          </w:tcPr>
          <w:p w14:paraId="14203C1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3AED7A3"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7D8FCFC3"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734C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0F553AA6"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3B7A94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47E6D54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17726A14"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2272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717DA965"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7CD877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A233841"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5C4E3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3F3182BA"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6970DE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22F7732E"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2431D9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27692D18"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08F3C3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0A98CCD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Any NR cell is in FR2: </w:t>
            </w:r>
            <w:r w:rsidRPr="00661924">
              <w:rPr>
                <w:rFonts w:ascii="Arial" w:hAnsi="Arial"/>
                <w:sz w:val="18"/>
                <w:lang w:eastAsia="zh-CN"/>
              </w:rPr>
              <w:t>1 Tx</w:t>
            </w:r>
            <w:r w:rsidRPr="00661924">
              <w:rPr>
                <w:rFonts w:ascii="Arial" w:hAnsi="Arial"/>
                <w:sz w:val="18"/>
                <w:vertAlign w:val="superscript"/>
                <w:lang w:eastAsia="zh-CN"/>
              </w:rPr>
              <w:t>Note 1</w:t>
            </w:r>
          </w:p>
        </w:tc>
      </w:tr>
      <w:tr w:rsidR="005B3300" w:rsidRPr="00661924" w14:paraId="73668838"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0A0A77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4E877CDB"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ECDAC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0D3F1A99"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F84B3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60EAB3BF"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26FE8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24E8C982" w14:textId="77777777" w:rsidTr="000811C5">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48EC1B86" w14:textId="77777777" w:rsidR="005B3300" w:rsidRPr="00661924" w:rsidRDefault="005B3300" w:rsidP="000811C5">
            <w:pPr>
              <w:pStyle w:val="TAN"/>
              <w:rPr>
                <w:rFonts w:eastAsia="SimSun"/>
                <w:szCs w:val="18"/>
              </w:rPr>
            </w:pPr>
            <w:r w:rsidRPr="00661924">
              <w:rPr>
                <w:rFonts w:cs="Arial"/>
                <w:lang w:val="en-US"/>
              </w:rPr>
              <w:t>Note 1:</w:t>
            </w:r>
            <w:r w:rsidRPr="00661924">
              <w:rPr>
                <w:rFonts w:cs="Arial"/>
                <w:lang w:val="en-US"/>
              </w:rPr>
              <w:tab/>
            </w:r>
            <w:r w:rsidRPr="00661924">
              <w:t>As the link can be provided over the air, the UE Rx antenna configuration is not relevant for the test configuration and has no impact on the test implementation</w:t>
            </w:r>
            <w:r w:rsidRPr="00661924">
              <w:rPr>
                <w:rFonts w:cs="Arial"/>
                <w:lang w:val="en-US"/>
              </w:rPr>
              <w:t>.</w:t>
            </w:r>
          </w:p>
        </w:tc>
      </w:tr>
    </w:tbl>
    <w:p w14:paraId="1187544D" w14:textId="77777777" w:rsidR="005B3300" w:rsidRPr="00950CCA" w:rsidRDefault="005B3300" w:rsidP="005B3300">
      <w:pPr>
        <w:overflowPunct w:val="0"/>
        <w:autoSpaceDE w:val="0"/>
        <w:autoSpaceDN w:val="0"/>
        <w:adjustRightInd w:val="0"/>
        <w:textAlignment w:val="baseline"/>
        <w:rPr>
          <w:rFonts w:eastAsia="SimSun"/>
        </w:rPr>
      </w:pPr>
    </w:p>
    <w:p w14:paraId="0FB9B9CF" w14:textId="77777777" w:rsidR="005B3300" w:rsidRPr="00661924" w:rsidRDefault="005B3300" w:rsidP="005B3300">
      <w:pPr>
        <w:pStyle w:val="TH"/>
        <w:rPr>
          <w:lang w:eastAsia="zh-CN"/>
        </w:rPr>
      </w:pPr>
      <w:r w:rsidRPr="00661924">
        <w:t xml:space="preserve">Table </w:t>
      </w:r>
      <w:r w:rsidRPr="00661924">
        <w:rPr>
          <w:rFonts w:hint="eastAsia"/>
          <w:lang w:eastAsia="zh-CN"/>
        </w:rPr>
        <w:t>9.1.2.1</w:t>
      </w:r>
      <w:r w:rsidRPr="00661924">
        <w:t xml:space="preserve">-2: </w:t>
      </w:r>
      <w:r w:rsidRPr="00661924">
        <w:rPr>
          <w:rFonts w:hint="eastAsia"/>
          <w:lang w:eastAsia="zh-CN"/>
        </w:rPr>
        <w:t>Specific Test Parameters</w:t>
      </w:r>
      <w:r w:rsidRPr="00661924">
        <w:t xml:space="preserve"> (FDD</w:t>
      </w:r>
      <w:r w:rsidRPr="00661924">
        <w:rPr>
          <w:rFonts w:hint="eastAsia"/>
        </w:rPr>
        <w:t xml:space="preserve"> </w:t>
      </w:r>
      <w:r w:rsidRPr="00661924">
        <w:t>[</w:t>
      </w:r>
      <w:r w:rsidRPr="00661924">
        <w:rPr>
          <w:rFonts w:hint="eastAsia"/>
        </w:rPr>
        <w:t>64QAM</w:t>
      </w:r>
      <w:r w:rsidRPr="00661924">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1136"/>
        <w:gridCol w:w="506"/>
        <w:gridCol w:w="525"/>
        <w:gridCol w:w="530"/>
      </w:tblGrid>
      <w:tr w:rsidR="005B3300" w:rsidRPr="00661924" w14:paraId="3F9AB319" w14:textId="77777777" w:rsidTr="000811C5">
        <w:trPr>
          <w:jc w:val="center"/>
        </w:trPr>
        <w:tc>
          <w:tcPr>
            <w:tcW w:w="1072" w:type="pct"/>
            <w:vMerge w:val="restart"/>
            <w:shd w:val="clear" w:color="auto" w:fill="auto"/>
            <w:vAlign w:val="center"/>
          </w:tcPr>
          <w:p w14:paraId="6319F7A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621" w:type="pct"/>
            <w:vMerge w:val="restart"/>
            <w:shd w:val="clear" w:color="auto" w:fill="auto"/>
            <w:vAlign w:val="center"/>
          </w:tcPr>
          <w:p w14:paraId="763E26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307" w:type="pct"/>
            <w:gridSpan w:val="3"/>
            <w:shd w:val="clear" w:color="auto" w:fill="auto"/>
            <w:vAlign w:val="center"/>
          </w:tcPr>
          <w:p w14:paraId="4950E6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B6FD5B1" w14:textId="77777777" w:rsidTr="000811C5">
        <w:trPr>
          <w:jc w:val="center"/>
        </w:trPr>
        <w:tc>
          <w:tcPr>
            <w:tcW w:w="1072" w:type="pct"/>
            <w:vMerge/>
            <w:shd w:val="clear" w:color="auto" w:fill="auto"/>
            <w:vAlign w:val="center"/>
          </w:tcPr>
          <w:p w14:paraId="2CD597C1" w14:textId="77777777" w:rsidR="005B3300" w:rsidRPr="00661924" w:rsidRDefault="005B3300" w:rsidP="000811C5">
            <w:pPr>
              <w:keepNext/>
              <w:keepLines/>
              <w:spacing w:after="0"/>
              <w:jc w:val="center"/>
              <w:rPr>
                <w:rFonts w:ascii="Arial" w:eastAsia="SimSun" w:hAnsi="Arial"/>
                <w:b/>
                <w:sz w:val="18"/>
              </w:rPr>
            </w:pPr>
          </w:p>
        </w:tc>
        <w:tc>
          <w:tcPr>
            <w:tcW w:w="1621" w:type="pct"/>
            <w:vMerge/>
            <w:shd w:val="clear" w:color="auto" w:fill="auto"/>
            <w:vAlign w:val="center"/>
          </w:tcPr>
          <w:p w14:paraId="192BA081" w14:textId="77777777" w:rsidR="005B3300" w:rsidRPr="00661924" w:rsidRDefault="005B3300" w:rsidP="000811C5">
            <w:pPr>
              <w:keepNext/>
              <w:keepLines/>
              <w:spacing w:after="0"/>
              <w:jc w:val="center"/>
              <w:rPr>
                <w:rFonts w:ascii="Arial" w:eastAsia="SimSun" w:hAnsi="Arial"/>
                <w:b/>
                <w:sz w:val="18"/>
              </w:rPr>
            </w:pPr>
          </w:p>
        </w:tc>
        <w:tc>
          <w:tcPr>
            <w:tcW w:w="735" w:type="pct"/>
            <w:shd w:val="clear" w:color="auto" w:fill="auto"/>
            <w:vAlign w:val="center"/>
          </w:tcPr>
          <w:p w14:paraId="39B943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8746AAF" wp14:editId="352D96B0">
                  <wp:extent cx="184150" cy="184150"/>
                  <wp:effectExtent l="0" t="0" r="0" b="0"/>
                  <wp:docPr id="9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2" w:type="pct"/>
            <w:shd w:val="clear" w:color="auto" w:fill="auto"/>
            <w:vAlign w:val="center"/>
          </w:tcPr>
          <w:p w14:paraId="134F95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0FABE72" wp14:editId="1E68F375">
                  <wp:extent cx="177800" cy="184150"/>
                  <wp:effectExtent l="0" t="0" r="0" b="0"/>
                  <wp:docPr id="9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89" w:type="pct"/>
            <w:shd w:val="clear" w:color="auto" w:fill="auto"/>
            <w:vAlign w:val="center"/>
          </w:tcPr>
          <w:p w14:paraId="6F181F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736217C8" w14:textId="77777777" w:rsidTr="000811C5">
        <w:trPr>
          <w:jc w:val="center"/>
        </w:trPr>
        <w:tc>
          <w:tcPr>
            <w:tcW w:w="1072" w:type="pct"/>
            <w:shd w:val="clear" w:color="auto" w:fill="auto"/>
            <w:vAlign w:val="center"/>
          </w:tcPr>
          <w:p w14:paraId="5C6595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w:t>
            </w:r>
          </w:p>
        </w:tc>
        <w:tc>
          <w:tcPr>
            <w:tcW w:w="1621" w:type="pct"/>
            <w:shd w:val="clear" w:color="auto" w:fill="auto"/>
            <w:vAlign w:val="center"/>
          </w:tcPr>
          <w:p w14:paraId="40265F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5</w:t>
            </w:r>
          </w:p>
        </w:tc>
        <w:tc>
          <w:tcPr>
            <w:tcW w:w="735" w:type="pct"/>
            <w:shd w:val="clear" w:color="auto" w:fill="auto"/>
            <w:vAlign w:val="center"/>
          </w:tcPr>
          <w:p w14:paraId="1B1809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043BCB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04F2D8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1563B947" w14:textId="77777777" w:rsidTr="000811C5">
        <w:trPr>
          <w:jc w:val="center"/>
        </w:trPr>
        <w:tc>
          <w:tcPr>
            <w:tcW w:w="1072" w:type="pct"/>
            <w:shd w:val="clear" w:color="auto" w:fill="auto"/>
            <w:vAlign w:val="center"/>
          </w:tcPr>
          <w:p w14:paraId="15374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621" w:type="pct"/>
            <w:shd w:val="clear" w:color="auto" w:fill="auto"/>
            <w:vAlign w:val="center"/>
          </w:tcPr>
          <w:p w14:paraId="054000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35" w:type="pct"/>
            <w:shd w:val="clear" w:color="auto" w:fill="auto"/>
            <w:vAlign w:val="center"/>
          </w:tcPr>
          <w:p w14:paraId="03540D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4A9A90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26A4A5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66A7307F" w14:textId="77777777" w:rsidTr="000811C5">
        <w:trPr>
          <w:jc w:val="center"/>
        </w:trPr>
        <w:tc>
          <w:tcPr>
            <w:tcW w:w="1072" w:type="pct"/>
            <w:shd w:val="clear" w:color="auto" w:fill="auto"/>
            <w:vAlign w:val="center"/>
          </w:tcPr>
          <w:p w14:paraId="2DC7A1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3</w:t>
            </w:r>
          </w:p>
        </w:tc>
        <w:tc>
          <w:tcPr>
            <w:tcW w:w="1621" w:type="pct"/>
            <w:shd w:val="clear" w:color="auto" w:fill="auto"/>
            <w:vAlign w:val="center"/>
          </w:tcPr>
          <w:p w14:paraId="5E87A04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35" w:type="pct"/>
            <w:shd w:val="clear" w:color="auto" w:fill="auto"/>
            <w:vAlign w:val="center"/>
          </w:tcPr>
          <w:p w14:paraId="141C45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1B983A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39FAD4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4602FBCB" w14:textId="77777777" w:rsidTr="000811C5">
        <w:trPr>
          <w:jc w:val="center"/>
        </w:trPr>
        <w:tc>
          <w:tcPr>
            <w:tcW w:w="1072" w:type="pct"/>
            <w:shd w:val="clear" w:color="auto" w:fill="auto"/>
            <w:vAlign w:val="center"/>
          </w:tcPr>
          <w:p w14:paraId="36FC76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4</w:t>
            </w:r>
          </w:p>
        </w:tc>
        <w:tc>
          <w:tcPr>
            <w:tcW w:w="1621" w:type="pct"/>
            <w:shd w:val="clear" w:color="auto" w:fill="auto"/>
            <w:vAlign w:val="center"/>
          </w:tcPr>
          <w:p w14:paraId="0E5C76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35" w:type="pct"/>
            <w:shd w:val="clear" w:color="auto" w:fill="auto"/>
            <w:vAlign w:val="center"/>
          </w:tcPr>
          <w:p w14:paraId="0C3656C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1BAD086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58295D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7B827508" w14:textId="77777777" w:rsidR="005B3300" w:rsidRPr="00661924" w:rsidRDefault="005B3300" w:rsidP="005B3300">
      <w:pPr>
        <w:overflowPunct w:val="0"/>
        <w:autoSpaceDE w:val="0"/>
        <w:autoSpaceDN w:val="0"/>
        <w:adjustRightInd w:val="0"/>
        <w:textAlignment w:val="baseline"/>
        <w:rPr>
          <w:rFonts w:eastAsia="SimSun"/>
        </w:rPr>
      </w:pPr>
    </w:p>
    <w:p w14:paraId="56D0AF63" w14:textId="77777777" w:rsidR="005B3300" w:rsidRPr="00661924" w:rsidRDefault="005B3300" w:rsidP="005B3300">
      <w:pPr>
        <w:pStyle w:val="Heading4"/>
      </w:pPr>
      <w:bookmarkStart w:id="3737" w:name="_Toc21338324"/>
      <w:bookmarkStart w:id="3738" w:name="_Toc29808432"/>
      <w:bookmarkStart w:id="3739" w:name="_Toc37068351"/>
      <w:bookmarkStart w:id="3740" w:name="_Toc37257304"/>
      <w:bookmarkStart w:id="3741" w:name="_Toc45892435"/>
      <w:bookmarkStart w:id="3742" w:name="_Toc53176061"/>
      <w:bookmarkStart w:id="3743" w:name="_Toc61120026"/>
      <w:bookmarkStart w:id="3744" w:name="_Toc67917242"/>
      <w:bookmarkStart w:id="3745" w:name="_Toc76297281"/>
      <w:r w:rsidRPr="00661924">
        <w:rPr>
          <w:rFonts w:hint="eastAsia"/>
        </w:rPr>
        <w:t>9.1.</w:t>
      </w:r>
      <w:r w:rsidRPr="00661924">
        <w:rPr>
          <w:rFonts w:hint="eastAsia"/>
          <w:lang w:eastAsia="zh-CN"/>
        </w:rPr>
        <w:t>2</w:t>
      </w:r>
      <w:r w:rsidRPr="00661924">
        <w:rPr>
          <w:rFonts w:hint="eastAsia"/>
        </w:rPr>
        <w:t>.2</w:t>
      </w:r>
      <w:r w:rsidRPr="00661924">
        <w:rPr>
          <w:rFonts w:hint="eastAsia"/>
        </w:rPr>
        <w:tab/>
        <w:t>TDD</w:t>
      </w:r>
      <w:bookmarkEnd w:id="3737"/>
      <w:bookmarkEnd w:id="3738"/>
      <w:bookmarkEnd w:id="3739"/>
      <w:bookmarkEnd w:id="3740"/>
      <w:bookmarkEnd w:id="3741"/>
      <w:bookmarkEnd w:id="3742"/>
      <w:bookmarkEnd w:id="3743"/>
      <w:bookmarkEnd w:id="3744"/>
      <w:bookmarkEnd w:id="3745"/>
    </w:p>
    <w:p w14:paraId="1EE54FF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.2-1 and Table 9.1.</w:t>
      </w:r>
      <w:r w:rsidRPr="00661924">
        <w:rPr>
          <w:rFonts w:eastAsia="SimSun" w:hint="eastAsia"/>
          <w:lang w:eastAsia="zh-CN"/>
        </w:rPr>
        <w:t>2</w:t>
      </w:r>
      <w:r w:rsidRPr="00661924">
        <w:rPr>
          <w:rFonts w:eastAsia="SimSun" w:hint="eastAsia"/>
        </w:rPr>
        <w:t xml:space="preserve">.2-2 are used to setup an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.2-2 will be selected for the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5E3A93B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.2-2 and OCNG pattern OP.1 </w:t>
      </w:r>
      <w:r w:rsidRPr="00661924">
        <w:rPr>
          <w:rFonts w:eastAsia="SimSun"/>
        </w:rPr>
        <w:t xml:space="preserve">TDD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rPr>
        <w:t>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C.3.2</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0842E360" w14:textId="77777777" w:rsidR="005B3300" w:rsidRPr="00661924" w:rsidRDefault="005B3300" w:rsidP="005B3300">
      <w:pPr>
        <w:pStyle w:val="TH"/>
        <w:rPr>
          <w:lang w:eastAsia="zh-CN"/>
        </w:rPr>
      </w:pPr>
      <w:r w:rsidRPr="00661924">
        <w:t xml:space="preserve">Table </w:t>
      </w:r>
      <w:r w:rsidRPr="00661924">
        <w:rPr>
          <w:rFonts w:hint="eastAsia"/>
          <w:lang w:eastAsia="zh-CN"/>
        </w:rPr>
        <w:t>9.1.2.2-1</w:t>
      </w:r>
      <w:r w:rsidRPr="00661924">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1C8098B" w14:textId="77777777" w:rsidTr="000811C5">
        <w:trPr>
          <w:cantSplit/>
          <w:jc w:val="center"/>
        </w:trPr>
        <w:tc>
          <w:tcPr>
            <w:tcW w:w="2160" w:type="dxa"/>
          </w:tcPr>
          <w:p w14:paraId="09199D5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691" w:type="dxa"/>
          </w:tcPr>
          <w:p w14:paraId="36B4CBD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600" w:type="dxa"/>
          </w:tcPr>
          <w:p w14:paraId="50FC154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 xml:space="preserve">Value </w:t>
            </w:r>
          </w:p>
        </w:tc>
      </w:tr>
      <w:tr w:rsidR="005B3300" w:rsidRPr="00661924" w14:paraId="06B26C6A" w14:textId="77777777" w:rsidTr="000811C5">
        <w:trPr>
          <w:cantSplit/>
          <w:jc w:val="center"/>
        </w:trPr>
        <w:tc>
          <w:tcPr>
            <w:tcW w:w="2160" w:type="dxa"/>
          </w:tcPr>
          <w:p w14:paraId="22231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 DL configuration</w:t>
            </w:r>
          </w:p>
        </w:tc>
        <w:tc>
          <w:tcPr>
            <w:tcW w:w="1691" w:type="dxa"/>
          </w:tcPr>
          <w:p w14:paraId="38139466" w14:textId="77777777" w:rsidR="005B3300" w:rsidRPr="00661924" w:rsidRDefault="005B3300" w:rsidP="000811C5">
            <w:pPr>
              <w:keepNext/>
              <w:keepLines/>
              <w:spacing w:after="0"/>
              <w:jc w:val="center"/>
              <w:rPr>
                <w:rFonts w:ascii="Arial" w:eastAsia="SimSun" w:hAnsi="Arial"/>
                <w:sz w:val="18"/>
              </w:rPr>
            </w:pPr>
          </w:p>
        </w:tc>
        <w:tc>
          <w:tcPr>
            <w:tcW w:w="3600" w:type="dxa"/>
          </w:tcPr>
          <w:p w14:paraId="6230D6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 (Note1)</w:t>
            </w:r>
          </w:p>
        </w:tc>
      </w:tr>
      <w:tr w:rsidR="005B3300" w:rsidRPr="00661924" w14:paraId="05C237F1" w14:textId="77777777" w:rsidTr="000811C5">
        <w:trPr>
          <w:cantSplit/>
          <w:jc w:val="center"/>
        </w:trPr>
        <w:tc>
          <w:tcPr>
            <w:tcW w:w="2160" w:type="dxa"/>
            <w:vAlign w:val="center"/>
          </w:tcPr>
          <w:p w14:paraId="05F5C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Special subframe configuration</w:t>
            </w:r>
          </w:p>
        </w:tc>
        <w:tc>
          <w:tcPr>
            <w:tcW w:w="1691" w:type="dxa"/>
            <w:vAlign w:val="center"/>
          </w:tcPr>
          <w:p w14:paraId="41C4EAE2"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A73C1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7</w:t>
            </w:r>
          </w:p>
        </w:tc>
      </w:tr>
      <w:tr w:rsidR="005B3300" w:rsidRPr="00661924" w14:paraId="67CCE93A" w14:textId="77777777" w:rsidTr="000811C5">
        <w:trPr>
          <w:cantSplit/>
          <w:jc w:val="center"/>
        </w:trPr>
        <w:tc>
          <w:tcPr>
            <w:tcW w:w="2160" w:type="dxa"/>
            <w:vAlign w:val="center"/>
          </w:tcPr>
          <w:p w14:paraId="06E8C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PDCCH symbols</w:t>
            </w:r>
          </w:p>
        </w:tc>
        <w:tc>
          <w:tcPr>
            <w:tcW w:w="1691" w:type="dxa"/>
            <w:vAlign w:val="center"/>
          </w:tcPr>
          <w:p w14:paraId="2AA8E89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symbols</w:t>
            </w:r>
          </w:p>
        </w:tc>
        <w:tc>
          <w:tcPr>
            <w:tcW w:w="3600" w:type="dxa"/>
            <w:vAlign w:val="center"/>
          </w:tcPr>
          <w:p w14:paraId="2CEEFF8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58B31884" w14:textId="77777777" w:rsidTr="000811C5">
        <w:trPr>
          <w:cantSplit/>
          <w:jc w:val="center"/>
        </w:trPr>
        <w:tc>
          <w:tcPr>
            <w:tcW w:w="2160" w:type="dxa"/>
            <w:vAlign w:val="center"/>
          </w:tcPr>
          <w:p w14:paraId="3B1C4F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Ng (Note 3)</w:t>
            </w:r>
          </w:p>
        </w:tc>
        <w:tc>
          <w:tcPr>
            <w:tcW w:w="1691" w:type="dxa"/>
            <w:vAlign w:val="center"/>
          </w:tcPr>
          <w:p w14:paraId="4820F8DF"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3F853C9"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1C506326" w14:textId="77777777" w:rsidTr="000811C5">
        <w:trPr>
          <w:cantSplit/>
          <w:jc w:val="center"/>
        </w:trPr>
        <w:tc>
          <w:tcPr>
            <w:tcW w:w="2160" w:type="dxa"/>
            <w:vAlign w:val="center"/>
          </w:tcPr>
          <w:p w14:paraId="69C059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duration</w:t>
            </w:r>
          </w:p>
        </w:tc>
        <w:tc>
          <w:tcPr>
            <w:tcW w:w="1691" w:type="dxa"/>
            <w:vAlign w:val="center"/>
          </w:tcPr>
          <w:p w14:paraId="132D7354"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51AE0706"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Normal</w:t>
            </w:r>
          </w:p>
        </w:tc>
      </w:tr>
      <w:tr w:rsidR="005B3300" w:rsidRPr="00661924" w14:paraId="3D7F7599" w14:textId="77777777" w:rsidTr="000811C5">
        <w:trPr>
          <w:cantSplit/>
          <w:jc w:val="center"/>
        </w:trPr>
        <w:tc>
          <w:tcPr>
            <w:tcW w:w="2160" w:type="dxa"/>
            <w:vAlign w:val="center"/>
          </w:tcPr>
          <w:p w14:paraId="52F866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1" w:type="dxa"/>
            <w:vAlign w:val="center"/>
          </w:tcPr>
          <w:p w14:paraId="1E8E559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5767BF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506C359E" w14:textId="77777777" w:rsidTr="000811C5">
        <w:trPr>
          <w:cantSplit/>
          <w:jc w:val="center"/>
        </w:trPr>
        <w:tc>
          <w:tcPr>
            <w:tcW w:w="2160" w:type="dxa"/>
            <w:vAlign w:val="center"/>
          </w:tcPr>
          <w:p w14:paraId="5DCF3C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Cell ID</w:t>
            </w:r>
          </w:p>
        </w:tc>
        <w:tc>
          <w:tcPr>
            <w:tcW w:w="1691" w:type="dxa"/>
            <w:vAlign w:val="center"/>
          </w:tcPr>
          <w:p w14:paraId="72511D77"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2CE4610F"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73CFBA3A" w14:textId="77777777" w:rsidTr="000811C5">
        <w:trPr>
          <w:cantSplit/>
          <w:jc w:val="center"/>
        </w:trPr>
        <w:tc>
          <w:tcPr>
            <w:tcW w:w="2160" w:type="dxa"/>
            <w:vAlign w:val="center"/>
          </w:tcPr>
          <w:p w14:paraId="6251DEF0"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1" w:type="dxa"/>
            <w:vAlign w:val="center"/>
          </w:tcPr>
          <w:p w14:paraId="79E296A5"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4BA22A5"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3F0B03E5" w14:textId="77777777" w:rsidTr="000811C5">
        <w:trPr>
          <w:cantSplit/>
          <w:jc w:val="center"/>
        </w:trPr>
        <w:tc>
          <w:tcPr>
            <w:tcW w:w="2160" w:type="dxa"/>
            <w:vAlign w:val="center"/>
          </w:tcPr>
          <w:p w14:paraId="03283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1" w:type="dxa"/>
            <w:vAlign w:val="center"/>
          </w:tcPr>
          <w:p w14:paraId="399E524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9C754C0"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4F783E5F" w14:textId="77777777" w:rsidTr="000811C5">
        <w:trPr>
          <w:cantSplit/>
          <w:jc w:val="center"/>
        </w:trPr>
        <w:tc>
          <w:tcPr>
            <w:tcW w:w="2160" w:type="dxa"/>
            <w:vAlign w:val="center"/>
          </w:tcPr>
          <w:p w14:paraId="24A14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1" w:type="dxa"/>
            <w:vAlign w:val="center"/>
          </w:tcPr>
          <w:p w14:paraId="592A01AE"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B8F5FC8"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065A40E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2B3E804F" w14:textId="77777777" w:rsidTr="000811C5">
        <w:trPr>
          <w:cantSplit/>
          <w:jc w:val="center"/>
        </w:trPr>
        <w:tc>
          <w:tcPr>
            <w:tcW w:w="2160" w:type="dxa"/>
            <w:vAlign w:val="center"/>
          </w:tcPr>
          <w:p w14:paraId="52FDB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1" w:type="dxa"/>
            <w:vAlign w:val="center"/>
          </w:tcPr>
          <w:p w14:paraId="696EF751"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6112D9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895D4F2" w14:textId="77777777" w:rsidTr="000811C5">
        <w:trPr>
          <w:cantSplit/>
          <w:jc w:val="center"/>
        </w:trPr>
        <w:tc>
          <w:tcPr>
            <w:tcW w:w="2160" w:type="dxa"/>
            <w:vAlign w:val="center"/>
          </w:tcPr>
          <w:p w14:paraId="17CD27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1" w:type="dxa"/>
            <w:vAlign w:val="center"/>
          </w:tcPr>
          <w:p w14:paraId="34649FF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vAlign w:val="center"/>
          </w:tcPr>
          <w:p w14:paraId="1359D6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3E4126E4" w14:textId="77777777" w:rsidTr="000811C5">
        <w:trPr>
          <w:cantSplit/>
          <w:jc w:val="center"/>
        </w:trPr>
        <w:tc>
          <w:tcPr>
            <w:tcW w:w="2160" w:type="dxa"/>
            <w:vAlign w:val="center"/>
          </w:tcPr>
          <w:p w14:paraId="27174C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1" w:type="dxa"/>
            <w:vAlign w:val="center"/>
          </w:tcPr>
          <w:p w14:paraId="43D4919B"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CE2D2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34A523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Any NR cell is in FR2: 1 Tx</w:t>
            </w:r>
            <w:r w:rsidRPr="00661924">
              <w:rPr>
                <w:rFonts w:ascii="Arial" w:hAnsi="Arial"/>
                <w:sz w:val="18"/>
                <w:vertAlign w:val="superscript"/>
                <w:lang w:eastAsia="zh-CN"/>
              </w:rPr>
              <w:t>Note 2</w:t>
            </w:r>
          </w:p>
        </w:tc>
      </w:tr>
      <w:tr w:rsidR="005B3300" w:rsidRPr="00661924" w14:paraId="2F0B2805" w14:textId="77777777" w:rsidTr="000811C5">
        <w:trPr>
          <w:cantSplit/>
          <w:jc w:val="center"/>
        </w:trPr>
        <w:tc>
          <w:tcPr>
            <w:tcW w:w="2160" w:type="dxa"/>
            <w:vAlign w:val="center"/>
          </w:tcPr>
          <w:p w14:paraId="647DC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1" w:type="dxa"/>
            <w:vAlign w:val="center"/>
          </w:tcPr>
          <w:p w14:paraId="498941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1A200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E1381E4" w14:textId="77777777" w:rsidTr="000811C5">
        <w:trPr>
          <w:cantSplit/>
          <w:jc w:val="center"/>
        </w:trPr>
        <w:tc>
          <w:tcPr>
            <w:tcW w:w="2160" w:type="dxa"/>
            <w:vAlign w:val="center"/>
          </w:tcPr>
          <w:p w14:paraId="5A0B15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1" w:type="dxa"/>
            <w:vAlign w:val="center"/>
          </w:tcPr>
          <w:p w14:paraId="7634116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68D84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1C3807E9" w14:textId="77777777" w:rsidTr="000811C5">
        <w:trPr>
          <w:cantSplit/>
          <w:jc w:val="center"/>
        </w:trPr>
        <w:tc>
          <w:tcPr>
            <w:tcW w:w="7451" w:type="dxa"/>
            <w:gridSpan w:val="3"/>
            <w:vAlign w:val="center"/>
          </w:tcPr>
          <w:p w14:paraId="0D6AEABD" w14:textId="2C7A5F23" w:rsidR="005B3300" w:rsidRPr="00661924" w:rsidRDefault="00F36F82" w:rsidP="000811C5">
            <w:pPr>
              <w:pStyle w:val="TAN"/>
              <w:rPr>
                <w:lang w:eastAsia="zh-CN"/>
              </w:rPr>
            </w:pPr>
            <w:ins w:id="3746" w:author="CR 258r1" w:date="2021-06-25T15:32:00Z">
              <w:r>
                <w:rPr>
                  <w:rFonts w:hint="eastAsia"/>
                </w:rPr>
                <w:t>Note</w:t>
              </w:r>
            </w:ins>
            <w:del w:id="3747" w:author="CR 258r1" w:date="2021-06-25T15:32:00Z">
              <w:r w:rsidR="005B3300" w:rsidRPr="00661924" w:rsidDel="00F36F82">
                <w:rPr>
                  <w:rFonts w:hint="eastAsia"/>
                </w:rPr>
                <w:delText>NOTE</w:delText>
              </w:r>
            </w:del>
            <w:r w:rsidR="005B3300" w:rsidRPr="00661924">
              <w:rPr>
                <w:rFonts w:hint="eastAsia"/>
              </w:rPr>
              <w:t xml:space="preserve"> 1:</w:t>
            </w:r>
            <w:r w:rsidR="005B3300" w:rsidRPr="00661924">
              <w:rPr>
                <w:lang w:eastAsia="zh-CN"/>
              </w:rPr>
              <w:tab/>
            </w:r>
            <w:r w:rsidR="005B3300" w:rsidRPr="00661924">
              <w:t>The start of transmission of LTE frame is delayed by 2 LTE subframes with respect to the start of transmission of NR frame when TDD-TDD EN-DC configuration is configured during the test.</w:t>
            </w:r>
          </w:p>
          <w:p w14:paraId="59BBFF25" w14:textId="70E445AA" w:rsidR="005B3300" w:rsidRPr="00661924" w:rsidRDefault="00F36F82" w:rsidP="000811C5">
            <w:pPr>
              <w:pStyle w:val="TAN"/>
              <w:rPr>
                <w:szCs w:val="18"/>
                <w:lang w:eastAsia="zh-CN"/>
              </w:rPr>
            </w:pPr>
            <w:ins w:id="3748" w:author="CR 258r1" w:date="2021-06-25T15:32:00Z">
              <w:r>
                <w:rPr>
                  <w:rFonts w:hint="eastAsia"/>
                </w:rPr>
                <w:t>Note</w:t>
              </w:r>
            </w:ins>
            <w:del w:id="3749" w:author="CR 258r1" w:date="2021-06-25T15:32:00Z">
              <w:r w:rsidR="005B3300" w:rsidRPr="00661924" w:rsidDel="00F36F82">
                <w:rPr>
                  <w:rFonts w:hint="eastAsia"/>
                </w:rPr>
                <w:delText>NOTE</w:delText>
              </w:r>
            </w:del>
            <w:r w:rsidR="005B3300" w:rsidRPr="00661924">
              <w:rPr>
                <w:rFonts w:hint="eastAsia"/>
              </w:rPr>
              <w:t xml:space="preserve"> </w:t>
            </w:r>
            <w:r w:rsidR="005B3300" w:rsidRPr="00661924">
              <w:t>2</w:t>
            </w:r>
            <w:r w:rsidR="005B3300" w:rsidRPr="00661924">
              <w:rPr>
                <w:rFonts w:hint="eastAsia"/>
              </w:rPr>
              <w:t>:</w:t>
            </w:r>
            <w:r w:rsidR="005B3300" w:rsidRPr="00661924">
              <w:rPr>
                <w:lang w:eastAsia="zh-CN"/>
              </w:rPr>
              <w:tab/>
            </w:r>
            <w:r w:rsidR="005B3300" w:rsidRPr="00661924">
              <w:t>As the link can be provided over the air, the UE Rx antenna configuration is not relevant for the test configuration and has no impact on the test implementation.</w:t>
            </w:r>
          </w:p>
        </w:tc>
      </w:tr>
    </w:tbl>
    <w:p w14:paraId="2C94247A" w14:textId="77777777" w:rsidR="005B3300" w:rsidRPr="00661924" w:rsidRDefault="005B3300" w:rsidP="005B3300">
      <w:pPr>
        <w:overflowPunct w:val="0"/>
        <w:autoSpaceDE w:val="0"/>
        <w:autoSpaceDN w:val="0"/>
        <w:adjustRightInd w:val="0"/>
        <w:textAlignment w:val="baseline"/>
        <w:rPr>
          <w:rFonts w:eastAsia="SimSun"/>
        </w:rPr>
      </w:pPr>
    </w:p>
    <w:p w14:paraId="4A4823F4" w14:textId="77777777" w:rsidR="005B3300" w:rsidRPr="00661924" w:rsidRDefault="005B3300" w:rsidP="005B3300">
      <w:pPr>
        <w:pStyle w:val="TH"/>
        <w:rPr>
          <w:lang w:eastAsia="zh-CN"/>
        </w:rPr>
      </w:pPr>
      <w:r w:rsidRPr="00661924">
        <w:t xml:space="preserve">Table </w:t>
      </w:r>
      <w:r w:rsidRPr="00661924">
        <w:rPr>
          <w:rFonts w:hint="eastAsia"/>
          <w:lang w:eastAsia="zh-CN"/>
        </w:rPr>
        <w:t>9.1.2.2</w:t>
      </w:r>
      <w:r w:rsidRPr="00661924">
        <w:t xml:space="preserve">-2: </w:t>
      </w:r>
      <w:r w:rsidRPr="00661924">
        <w:rPr>
          <w:rFonts w:hint="eastAsia"/>
          <w:lang w:eastAsia="zh-CN"/>
        </w:rPr>
        <w:t>Specific Test Parameters</w:t>
      </w:r>
      <w:r w:rsidRPr="00661924">
        <w:t xml:space="preserve"> (FDD</w:t>
      </w:r>
      <w:r w:rsidRPr="00661924">
        <w:rPr>
          <w:rFonts w:hint="eastAsia"/>
        </w:rPr>
        <w:t xml:space="preserve"> 64QAM</w:t>
      </w:r>
      <w:r w:rsidRPr="00661924">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1256"/>
        <w:gridCol w:w="518"/>
        <w:gridCol w:w="552"/>
        <w:gridCol w:w="559"/>
      </w:tblGrid>
      <w:tr w:rsidR="005B3300" w:rsidRPr="00661924" w14:paraId="3A069682" w14:textId="77777777" w:rsidTr="000811C5">
        <w:trPr>
          <w:jc w:val="center"/>
        </w:trPr>
        <w:tc>
          <w:tcPr>
            <w:tcW w:w="1025" w:type="pct"/>
            <w:vMerge w:val="restart"/>
            <w:shd w:val="clear" w:color="auto" w:fill="auto"/>
            <w:vAlign w:val="center"/>
          </w:tcPr>
          <w:p w14:paraId="4C9813F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731" w:type="pct"/>
            <w:vMerge w:val="restart"/>
            <w:shd w:val="clear" w:color="auto" w:fill="auto"/>
            <w:vAlign w:val="center"/>
          </w:tcPr>
          <w:p w14:paraId="0143D4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244" w:type="pct"/>
            <w:gridSpan w:val="3"/>
            <w:shd w:val="clear" w:color="auto" w:fill="auto"/>
            <w:vAlign w:val="center"/>
          </w:tcPr>
          <w:p w14:paraId="224131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DE679FD" w14:textId="77777777" w:rsidTr="000811C5">
        <w:trPr>
          <w:jc w:val="center"/>
        </w:trPr>
        <w:tc>
          <w:tcPr>
            <w:tcW w:w="1025" w:type="pct"/>
            <w:vMerge/>
            <w:shd w:val="clear" w:color="auto" w:fill="auto"/>
            <w:vAlign w:val="center"/>
          </w:tcPr>
          <w:p w14:paraId="29C8BE33" w14:textId="77777777" w:rsidR="005B3300" w:rsidRPr="00661924" w:rsidRDefault="005B3300" w:rsidP="000811C5">
            <w:pPr>
              <w:keepNext/>
              <w:keepLines/>
              <w:spacing w:after="0"/>
              <w:jc w:val="center"/>
              <w:rPr>
                <w:rFonts w:ascii="Arial" w:eastAsia="SimSun" w:hAnsi="Arial"/>
                <w:b/>
                <w:sz w:val="18"/>
              </w:rPr>
            </w:pPr>
          </w:p>
        </w:tc>
        <w:tc>
          <w:tcPr>
            <w:tcW w:w="1731" w:type="pct"/>
            <w:vMerge/>
            <w:shd w:val="clear" w:color="auto" w:fill="auto"/>
            <w:vAlign w:val="center"/>
          </w:tcPr>
          <w:p w14:paraId="153578E8" w14:textId="77777777" w:rsidR="005B3300" w:rsidRPr="00661924" w:rsidRDefault="005B3300" w:rsidP="000811C5">
            <w:pPr>
              <w:keepNext/>
              <w:keepLines/>
              <w:spacing w:after="0"/>
              <w:jc w:val="center"/>
              <w:rPr>
                <w:rFonts w:ascii="Arial" w:eastAsia="SimSun" w:hAnsi="Arial"/>
                <w:b/>
                <w:sz w:val="18"/>
              </w:rPr>
            </w:pPr>
          </w:p>
        </w:tc>
        <w:tc>
          <w:tcPr>
            <w:tcW w:w="714" w:type="pct"/>
            <w:shd w:val="clear" w:color="auto" w:fill="auto"/>
            <w:vAlign w:val="center"/>
          </w:tcPr>
          <w:p w14:paraId="3F6C0F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B509364" wp14:editId="1D332C89">
                  <wp:extent cx="184150" cy="184150"/>
                  <wp:effectExtent l="0" t="0" r="0" b="0"/>
                  <wp:docPr id="9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60" w:type="pct"/>
            <w:shd w:val="clear" w:color="auto" w:fill="auto"/>
            <w:vAlign w:val="center"/>
          </w:tcPr>
          <w:p w14:paraId="2F9F976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F404901" wp14:editId="703D7EE8">
                  <wp:extent cx="177800" cy="184150"/>
                  <wp:effectExtent l="0" t="0" r="0" b="0"/>
                  <wp:docPr id="9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69" w:type="pct"/>
            <w:shd w:val="clear" w:color="auto" w:fill="auto"/>
            <w:vAlign w:val="center"/>
          </w:tcPr>
          <w:p w14:paraId="188052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38615D32" w14:textId="77777777" w:rsidTr="000811C5">
        <w:trPr>
          <w:jc w:val="center"/>
        </w:trPr>
        <w:tc>
          <w:tcPr>
            <w:tcW w:w="1025" w:type="pct"/>
            <w:shd w:val="clear" w:color="auto" w:fill="auto"/>
            <w:vAlign w:val="center"/>
          </w:tcPr>
          <w:p w14:paraId="5DE28B5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731" w:type="pct"/>
            <w:shd w:val="clear" w:color="auto" w:fill="auto"/>
            <w:vAlign w:val="center"/>
          </w:tcPr>
          <w:p w14:paraId="57087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14" w:type="pct"/>
            <w:shd w:val="clear" w:color="auto" w:fill="auto"/>
            <w:vAlign w:val="center"/>
          </w:tcPr>
          <w:p w14:paraId="7BCEB1E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438AFC7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60491F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5ED18C92" w14:textId="77777777" w:rsidTr="000811C5">
        <w:trPr>
          <w:jc w:val="center"/>
        </w:trPr>
        <w:tc>
          <w:tcPr>
            <w:tcW w:w="1025" w:type="pct"/>
            <w:shd w:val="clear" w:color="auto" w:fill="auto"/>
            <w:vAlign w:val="center"/>
          </w:tcPr>
          <w:p w14:paraId="0A4109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p>
        </w:tc>
        <w:tc>
          <w:tcPr>
            <w:tcW w:w="1731" w:type="pct"/>
            <w:shd w:val="clear" w:color="auto" w:fill="auto"/>
            <w:vAlign w:val="center"/>
          </w:tcPr>
          <w:p w14:paraId="7C09D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14" w:type="pct"/>
            <w:shd w:val="clear" w:color="auto" w:fill="auto"/>
            <w:vAlign w:val="center"/>
          </w:tcPr>
          <w:p w14:paraId="219CAA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0" w:type="pct"/>
            <w:shd w:val="clear" w:color="auto" w:fill="auto"/>
            <w:vAlign w:val="center"/>
          </w:tcPr>
          <w:p w14:paraId="124308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9" w:type="pct"/>
            <w:shd w:val="clear" w:color="auto" w:fill="auto"/>
            <w:vAlign w:val="center"/>
          </w:tcPr>
          <w:p w14:paraId="309F0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541EDE45" w14:textId="77777777" w:rsidTr="000811C5">
        <w:trPr>
          <w:jc w:val="center"/>
        </w:trPr>
        <w:tc>
          <w:tcPr>
            <w:tcW w:w="1025" w:type="pct"/>
            <w:shd w:val="clear" w:color="auto" w:fill="auto"/>
            <w:vAlign w:val="center"/>
          </w:tcPr>
          <w:p w14:paraId="280AB0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1731" w:type="pct"/>
            <w:shd w:val="clear" w:color="auto" w:fill="auto"/>
            <w:vAlign w:val="center"/>
          </w:tcPr>
          <w:p w14:paraId="3D1F3B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14" w:type="pct"/>
            <w:shd w:val="clear" w:color="auto" w:fill="auto"/>
            <w:vAlign w:val="center"/>
          </w:tcPr>
          <w:p w14:paraId="72332D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305BCB2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C8CE4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3F41F2C7" w14:textId="77777777" w:rsidR="005B3300" w:rsidRPr="00661924" w:rsidRDefault="005B3300" w:rsidP="005B3300">
      <w:pPr>
        <w:overflowPunct w:val="0"/>
        <w:autoSpaceDE w:val="0"/>
        <w:autoSpaceDN w:val="0"/>
        <w:adjustRightInd w:val="0"/>
        <w:textAlignment w:val="baseline"/>
        <w:rPr>
          <w:rFonts w:eastAsia="SimSun"/>
        </w:rPr>
      </w:pPr>
    </w:p>
    <w:p w14:paraId="600BA3D8" w14:textId="77777777" w:rsidR="005B3300" w:rsidRPr="00661924" w:rsidRDefault="005B3300" w:rsidP="005B3300">
      <w:pPr>
        <w:pStyle w:val="Heading2"/>
        <w:rPr>
          <w:lang w:eastAsia="zh-CN"/>
        </w:rPr>
      </w:pPr>
      <w:bookmarkStart w:id="3750" w:name="_Toc21338325"/>
      <w:bookmarkStart w:id="3751" w:name="_Toc29808433"/>
      <w:bookmarkStart w:id="3752" w:name="_Toc37068352"/>
      <w:bookmarkStart w:id="3753" w:name="_Toc37257305"/>
      <w:bookmarkStart w:id="3754" w:name="_Toc45892436"/>
      <w:bookmarkStart w:id="3755" w:name="_Toc53176062"/>
      <w:bookmarkStart w:id="3756" w:name="_Toc61120027"/>
      <w:bookmarkStart w:id="3757" w:name="_Toc67917243"/>
      <w:bookmarkStart w:id="3758" w:name="_Toc76297282"/>
      <w:r w:rsidRPr="00661924">
        <w:rPr>
          <w:rFonts w:hint="eastAsia"/>
          <w:lang w:eastAsia="zh-CN"/>
        </w:rPr>
        <w:t>9.</w:t>
      </w:r>
      <w:r w:rsidRPr="00661924">
        <w:rPr>
          <w:lang w:eastAsia="zh-CN"/>
        </w:rPr>
        <w:t>2</w:t>
      </w:r>
      <w:r w:rsidRPr="00661924">
        <w:rPr>
          <w:rFonts w:hint="eastAsia"/>
          <w:lang w:eastAsia="zh-CN"/>
        </w:rPr>
        <w:tab/>
      </w:r>
      <w:r w:rsidRPr="00661924">
        <w:rPr>
          <w:lang w:eastAsia="zh-CN"/>
        </w:rPr>
        <w:t>PDSCH Demodulation</w:t>
      </w:r>
      <w:bookmarkEnd w:id="3750"/>
      <w:bookmarkEnd w:id="3751"/>
      <w:bookmarkEnd w:id="3752"/>
      <w:bookmarkEnd w:id="3753"/>
      <w:bookmarkEnd w:id="3754"/>
      <w:bookmarkEnd w:id="3755"/>
      <w:bookmarkEnd w:id="3756"/>
      <w:bookmarkEnd w:id="3757"/>
      <w:bookmarkEnd w:id="3758"/>
    </w:p>
    <w:p w14:paraId="3999705C" w14:textId="77777777" w:rsidR="005B3300" w:rsidRPr="00661924" w:rsidRDefault="005B3300" w:rsidP="005B3300">
      <w:pPr>
        <w:pStyle w:val="Heading2"/>
        <w:rPr>
          <w:lang w:eastAsia="zh-CN"/>
        </w:rPr>
      </w:pPr>
      <w:bookmarkStart w:id="3759" w:name="_Toc21338326"/>
      <w:bookmarkStart w:id="3760" w:name="_Toc29808434"/>
      <w:bookmarkStart w:id="3761" w:name="_Toc37068353"/>
      <w:bookmarkStart w:id="3762" w:name="_Toc37257306"/>
      <w:bookmarkStart w:id="3763" w:name="_Toc45892437"/>
      <w:bookmarkStart w:id="3764" w:name="_Toc53176063"/>
      <w:bookmarkStart w:id="3765" w:name="_Toc61120028"/>
      <w:bookmarkStart w:id="3766" w:name="_Toc67917244"/>
      <w:bookmarkStart w:id="3767" w:name="_Toc76297283"/>
      <w:r w:rsidRPr="00661924">
        <w:rPr>
          <w:rFonts w:hint="eastAsia"/>
          <w:lang w:eastAsia="zh-CN"/>
        </w:rPr>
        <w:t>9.</w:t>
      </w:r>
      <w:r w:rsidRPr="00661924">
        <w:rPr>
          <w:lang w:eastAsia="zh-CN"/>
        </w:rPr>
        <w:t>2</w:t>
      </w:r>
      <w:r w:rsidRPr="00661924">
        <w:rPr>
          <w:rFonts w:hint="eastAsia"/>
          <w:lang w:eastAsia="zh-CN"/>
        </w:rPr>
        <w:t>A</w:t>
      </w:r>
      <w:r w:rsidRPr="00661924">
        <w:rPr>
          <w:rFonts w:hint="eastAsia"/>
          <w:lang w:eastAsia="zh-CN"/>
        </w:rPr>
        <w:tab/>
      </w:r>
      <w:r w:rsidRPr="00661924">
        <w:rPr>
          <w:lang w:eastAsia="zh-CN"/>
        </w:rPr>
        <w:t>PDSCH d</w:t>
      </w:r>
      <w:r w:rsidRPr="00661924">
        <w:rPr>
          <w:rFonts w:hint="eastAsia"/>
          <w:lang w:eastAsia="zh-CN"/>
        </w:rPr>
        <w:t>emodulation for CA</w:t>
      </w:r>
      <w:bookmarkEnd w:id="3759"/>
      <w:bookmarkEnd w:id="3760"/>
      <w:bookmarkEnd w:id="3761"/>
      <w:bookmarkEnd w:id="3762"/>
      <w:bookmarkEnd w:id="3763"/>
      <w:bookmarkEnd w:id="3764"/>
      <w:bookmarkEnd w:id="3765"/>
      <w:bookmarkEnd w:id="3766"/>
      <w:bookmarkEnd w:id="3767"/>
    </w:p>
    <w:p w14:paraId="4E78398F" w14:textId="77777777" w:rsidR="005B3300" w:rsidRPr="00661924" w:rsidRDefault="005B3300" w:rsidP="005B3300">
      <w:pPr>
        <w:pStyle w:val="Heading3"/>
        <w:rPr>
          <w:lang w:eastAsia="zh-CN"/>
        </w:rPr>
      </w:pPr>
      <w:bookmarkStart w:id="3768" w:name="_Toc21338327"/>
      <w:bookmarkStart w:id="3769" w:name="_Toc29808435"/>
      <w:bookmarkStart w:id="3770" w:name="_Toc37068354"/>
      <w:bookmarkStart w:id="3771" w:name="_Toc37257307"/>
      <w:bookmarkStart w:id="3772" w:name="_Toc45892438"/>
      <w:bookmarkStart w:id="3773" w:name="_Toc53176064"/>
      <w:bookmarkStart w:id="3774" w:name="_Toc61120029"/>
      <w:bookmarkStart w:id="3775" w:name="_Toc67917245"/>
      <w:bookmarkStart w:id="3776" w:name="_Toc76297284"/>
      <w:r w:rsidRPr="00661924">
        <w:rPr>
          <w:rFonts w:hint="eastAsia"/>
          <w:lang w:eastAsia="zh-CN"/>
        </w:rPr>
        <w:t>9.</w:t>
      </w:r>
      <w:r w:rsidRPr="00661924">
        <w:rPr>
          <w:lang w:eastAsia="zh-CN"/>
        </w:rPr>
        <w:t>2</w:t>
      </w:r>
      <w:r w:rsidRPr="00661924">
        <w:rPr>
          <w:rFonts w:hint="eastAsia"/>
          <w:lang w:eastAsia="zh-CN"/>
        </w:rPr>
        <w:t>A.1</w:t>
      </w:r>
      <w:r w:rsidRPr="00661924">
        <w:rPr>
          <w:rFonts w:hint="eastAsia"/>
          <w:lang w:eastAsia="zh-CN"/>
        </w:rPr>
        <w:tab/>
        <w:t>NR CA between FR1 and FR2</w:t>
      </w:r>
      <w:bookmarkEnd w:id="3768"/>
      <w:bookmarkEnd w:id="3769"/>
      <w:bookmarkEnd w:id="3770"/>
      <w:bookmarkEnd w:id="3771"/>
      <w:bookmarkEnd w:id="3772"/>
      <w:bookmarkEnd w:id="3773"/>
      <w:bookmarkEnd w:id="3774"/>
      <w:bookmarkEnd w:id="3775"/>
      <w:bookmarkEnd w:id="3776"/>
    </w:p>
    <w:p w14:paraId="75450F5E" w14:textId="77777777" w:rsidR="005B3300" w:rsidRPr="00661924" w:rsidRDefault="005B3300" w:rsidP="005B3300">
      <w:pPr>
        <w:overflowPunct w:val="0"/>
        <w:autoSpaceDE w:val="0"/>
        <w:autoSpaceDN w:val="0"/>
        <w:adjustRightInd w:val="0"/>
        <w:textAlignment w:val="baseline"/>
        <w:rPr>
          <w:rFonts w:eastAsia="SimSun"/>
          <w:lang w:val="sv-FI" w:eastAsia="zh-CN"/>
        </w:rPr>
      </w:pPr>
      <w:r w:rsidRPr="00661924">
        <w:rPr>
          <w:rFonts w:eastAsia="SimSun" w:hint="eastAsia"/>
          <w:lang w:val="sv-FI" w:eastAsia="zh-CN"/>
        </w:rPr>
        <w:t>(Void)</w:t>
      </w:r>
    </w:p>
    <w:p w14:paraId="756B82FB" w14:textId="77777777" w:rsidR="005B3300" w:rsidRPr="00661924" w:rsidRDefault="005B3300" w:rsidP="005B3300">
      <w:pPr>
        <w:pStyle w:val="Heading2"/>
        <w:rPr>
          <w:lang w:val="sv-FI" w:eastAsia="zh-CN"/>
        </w:rPr>
      </w:pPr>
      <w:bookmarkStart w:id="3777" w:name="_Toc21338328"/>
      <w:bookmarkStart w:id="3778" w:name="_Toc29808436"/>
      <w:bookmarkStart w:id="3779" w:name="_Toc37068355"/>
      <w:bookmarkStart w:id="3780" w:name="_Toc37257308"/>
      <w:bookmarkStart w:id="3781" w:name="_Toc45892439"/>
      <w:bookmarkStart w:id="3782" w:name="_Toc53176065"/>
      <w:bookmarkStart w:id="3783" w:name="_Toc61120030"/>
      <w:bookmarkStart w:id="3784" w:name="_Toc67917246"/>
      <w:bookmarkStart w:id="3785" w:name="_Toc76297285"/>
      <w:r w:rsidRPr="00661924">
        <w:rPr>
          <w:rFonts w:hint="eastAsia"/>
          <w:lang w:val="sv-FI" w:eastAsia="zh-CN"/>
        </w:rPr>
        <w:t>9.</w:t>
      </w:r>
      <w:r w:rsidRPr="00661924">
        <w:rPr>
          <w:lang w:val="sv-FI" w:eastAsia="zh-CN"/>
        </w:rPr>
        <w:t>2</w:t>
      </w:r>
      <w:r w:rsidRPr="00661924">
        <w:rPr>
          <w:rFonts w:hint="eastAsia"/>
          <w:lang w:val="sv-FI" w:eastAsia="zh-CN"/>
        </w:rPr>
        <w:t>B</w:t>
      </w:r>
      <w:r w:rsidRPr="00661924">
        <w:rPr>
          <w:rFonts w:hint="eastAsia"/>
          <w:lang w:val="sv-FI" w:eastAsia="zh-CN"/>
        </w:rPr>
        <w:tab/>
      </w:r>
      <w:r w:rsidRPr="00661924">
        <w:rPr>
          <w:lang w:val="sv-FI" w:eastAsia="zh-CN"/>
        </w:rPr>
        <w:t>PDSCH d</w:t>
      </w:r>
      <w:r w:rsidRPr="00661924">
        <w:rPr>
          <w:rFonts w:hint="eastAsia"/>
          <w:lang w:val="sv-FI" w:eastAsia="zh-CN"/>
        </w:rPr>
        <w:t>emodulation for DC</w:t>
      </w:r>
      <w:bookmarkEnd w:id="3777"/>
      <w:bookmarkEnd w:id="3778"/>
      <w:bookmarkEnd w:id="3779"/>
      <w:bookmarkEnd w:id="3780"/>
      <w:bookmarkEnd w:id="3781"/>
      <w:bookmarkEnd w:id="3782"/>
      <w:bookmarkEnd w:id="3783"/>
      <w:bookmarkEnd w:id="3784"/>
      <w:bookmarkEnd w:id="3785"/>
    </w:p>
    <w:p w14:paraId="388CBE83" w14:textId="77777777" w:rsidR="005B3300" w:rsidRPr="00661924" w:rsidRDefault="005B3300" w:rsidP="005B3300">
      <w:pPr>
        <w:pStyle w:val="Heading3"/>
        <w:rPr>
          <w:lang w:val="sv-FI" w:eastAsia="zh-CN"/>
        </w:rPr>
      </w:pPr>
      <w:bookmarkStart w:id="3786" w:name="_Toc21338329"/>
      <w:bookmarkStart w:id="3787" w:name="_Toc29808437"/>
      <w:bookmarkStart w:id="3788" w:name="_Toc37068356"/>
      <w:bookmarkStart w:id="3789" w:name="_Toc37257309"/>
      <w:bookmarkStart w:id="3790" w:name="_Toc45892440"/>
      <w:bookmarkStart w:id="3791" w:name="_Toc53176066"/>
      <w:bookmarkStart w:id="3792" w:name="_Toc61120031"/>
      <w:bookmarkStart w:id="3793" w:name="_Toc67917247"/>
      <w:bookmarkStart w:id="3794" w:name="_Toc76297286"/>
      <w:r w:rsidRPr="00661924">
        <w:rPr>
          <w:rFonts w:hint="eastAsia"/>
          <w:lang w:val="sv-FI" w:eastAsia="zh-CN"/>
        </w:rPr>
        <w:t>9.2B.1</w:t>
      </w:r>
      <w:r w:rsidRPr="00661924">
        <w:rPr>
          <w:rFonts w:hint="eastAsia"/>
          <w:lang w:val="sv-FI" w:eastAsia="zh-CN"/>
        </w:rPr>
        <w:tab/>
        <w:t>EN-DC</w:t>
      </w:r>
      <w:bookmarkEnd w:id="3786"/>
      <w:bookmarkEnd w:id="3787"/>
      <w:bookmarkEnd w:id="3788"/>
      <w:bookmarkEnd w:id="3789"/>
      <w:bookmarkEnd w:id="3790"/>
      <w:bookmarkEnd w:id="3791"/>
      <w:bookmarkEnd w:id="3792"/>
      <w:bookmarkEnd w:id="3793"/>
      <w:bookmarkEnd w:id="3794"/>
    </w:p>
    <w:p w14:paraId="0A756DA7" w14:textId="77777777" w:rsidR="005B3300" w:rsidRPr="00661924" w:rsidRDefault="005B3300" w:rsidP="005B3300">
      <w:pPr>
        <w:pStyle w:val="Heading4"/>
        <w:rPr>
          <w:lang w:eastAsia="zh-CN"/>
        </w:rPr>
      </w:pPr>
      <w:bookmarkStart w:id="3795" w:name="_Toc21338330"/>
      <w:bookmarkStart w:id="3796" w:name="_Toc29808438"/>
      <w:bookmarkStart w:id="3797" w:name="_Toc37068357"/>
      <w:bookmarkStart w:id="3798" w:name="_Toc37257310"/>
      <w:bookmarkStart w:id="3799" w:name="_Toc45892441"/>
      <w:bookmarkStart w:id="3800" w:name="_Toc53176067"/>
      <w:bookmarkStart w:id="3801" w:name="_Toc61120032"/>
      <w:bookmarkStart w:id="3802" w:name="_Toc67917248"/>
      <w:bookmarkStart w:id="3803" w:name="_Toc76297287"/>
      <w:r w:rsidRPr="00661924">
        <w:rPr>
          <w:rFonts w:hint="eastAsia"/>
          <w:lang w:eastAsia="zh-CN"/>
        </w:rPr>
        <w:t>9.2B.1.1</w:t>
      </w:r>
      <w:r w:rsidRPr="00661924">
        <w:rPr>
          <w:rFonts w:hint="eastAsia"/>
          <w:lang w:eastAsia="zh-CN"/>
        </w:rPr>
        <w:tab/>
        <w:t>EN-DC within FR1</w:t>
      </w:r>
      <w:bookmarkEnd w:id="3795"/>
      <w:bookmarkEnd w:id="3796"/>
      <w:bookmarkEnd w:id="3797"/>
      <w:bookmarkEnd w:id="3798"/>
      <w:bookmarkEnd w:id="3799"/>
      <w:bookmarkEnd w:id="3800"/>
      <w:bookmarkEnd w:id="3801"/>
      <w:bookmarkEnd w:id="3802"/>
      <w:bookmarkEnd w:id="3803"/>
    </w:p>
    <w:p w14:paraId="55FC4CC6" w14:textId="77777777" w:rsidR="005B3300" w:rsidRPr="00661924" w:rsidRDefault="005B3300" w:rsidP="005B3300">
      <w:pPr>
        <w:pStyle w:val="Heading5"/>
        <w:rPr>
          <w:lang w:eastAsia="zh-CN"/>
        </w:rPr>
      </w:pPr>
      <w:bookmarkStart w:id="3804" w:name="_Toc21338331"/>
      <w:bookmarkStart w:id="3805" w:name="_Toc29808439"/>
      <w:bookmarkStart w:id="3806" w:name="_Toc37068358"/>
      <w:bookmarkStart w:id="3807" w:name="_Toc37257311"/>
      <w:bookmarkStart w:id="3808" w:name="_Toc45892442"/>
      <w:bookmarkStart w:id="3809" w:name="_Toc53176068"/>
      <w:bookmarkStart w:id="3810" w:name="_Toc61120033"/>
      <w:bookmarkStart w:id="3811" w:name="_Toc67917249"/>
      <w:bookmarkStart w:id="3812" w:name="_Toc76297288"/>
      <w:r w:rsidRPr="00661924">
        <w:rPr>
          <w:rFonts w:hint="eastAsia"/>
          <w:lang w:eastAsia="zh-CN"/>
        </w:rPr>
        <w:t>9.2B.1.1.1</w:t>
      </w:r>
      <w:r w:rsidRPr="00661924">
        <w:rPr>
          <w:rFonts w:hint="eastAsia"/>
          <w:lang w:eastAsia="zh-CN"/>
        </w:rPr>
        <w:tab/>
        <w:t>PDSCH</w:t>
      </w:r>
      <w:bookmarkEnd w:id="3804"/>
      <w:bookmarkEnd w:id="3805"/>
      <w:bookmarkEnd w:id="3806"/>
      <w:bookmarkEnd w:id="3807"/>
      <w:bookmarkEnd w:id="3808"/>
      <w:bookmarkEnd w:id="3809"/>
      <w:bookmarkEnd w:id="3810"/>
      <w:bookmarkEnd w:id="3811"/>
      <w:bookmarkEnd w:id="3812"/>
    </w:p>
    <w:p w14:paraId="4B1A2F1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9.1.2.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the NR cell(s) </w:t>
      </w:r>
      <w:r w:rsidRPr="00661924">
        <w:rPr>
          <w:rFonts w:eastAsia="SimSun" w:hint="eastAsia"/>
          <w:lang w:eastAsia="zh-CN"/>
        </w:rPr>
        <w:t>shall</w:t>
      </w:r>
      <w:r w:rsidRPr="00661924">
        <w:rPr>
          <w:rFonts w:eastAsia="SimSun" w:hint="eastAsia"/>
        </w:rPr>
        <w:t xml:space="preserve"> be verified.</w:t>
      </w:r>
    </w:p>
    <w:p w14:paraId="468DFD38" w14:textId="77777777" w:rsidR="005B3300" w:rsidRPr="00661924" w:rsidRDefault="005B3300" w:rsidP="005B3300">
      <w:pPr>
        <w:pStyle w:val="Heading4"/>
        <w:rPr>
          <w:lang w:eastAsia="zh-CN"/>
        </w:rPr>
      </w:pPr>
      <w:bookmarkStart w:id="3813" w:name="_Toc21338332"/>
      <w:bookmarkStart w:id="3814" w:name="_Toc29808440"/>
      <w:bookmarkStart w:id="3815" w:name="_Toc37068359"/>
      <w:bookmarkStart w:id="3816" w:name="_Toc37257312"/>
      <w:bookmarkStart w:id="3817" w:name="_Toc45892443"/>
      <w:bookmarkStart w:id="3818" w:name="_Toc53176069"/>
      <w:bookmarkStart w:id="3819" w:name="_Toc61120034"/>
      <w:bookmarkStart w:id="3820" w:name="_Toc67917250"/>
      <w:bookmarkStart w:id="3821" w:name="_Toc76297289"/>
      <w:r w:rsidRPr="00661924">
        <w:rPr>
          <w:rFonts w:hint="eastAsia"/>
          <w:lang w:eastAsia="zh-CN"/>
        </w:rPr>
        <w:t>9.2B.1.2</w:t>
      </w:r>
      <w:r w:rsidRPr="00661924">
        <w:rPr>
          <w:rFonts w:hint="eastAsia"/>
          <w:lang w:eastAsia="zh-CN"/>
        </w:rPr>
        <w:tab/>
        <w:t>EN-DC including FR2 NR carrier only</w:t>
      </w:r>
      <w:bookmarkEnd w:id="3813"/>
      <w:bookmarkEnd w:id="3814"/>
      <w:bookmarkEnd w:id="3815"/>
      <w:bookmarkEnd w:id="3816"/>
      <w:bookmarkEnd w:id="3817"/>
      <w:bookmarkEnd w:id="3818"/>
      <w:bookmarkEnd w:id="3819"/>
      <w:bookmarkEnd w:id="3820"/>
      <w:bookmarkEnd w:id="3821"/>
    </w:p>
    <w:p w14:paraId="50382216" w14:textId="77777777" w:rsidR="005B3300" w:rsidRPr="00661924" w:rsidRDefault="005B3300" w:rsidP="005B3300">
      <w:pPr>
        <w:pStyle w:val="Heading5"/>
        <w:rPr>
          <w:lang w:eastAsia="zh-CN"/>
        </w:rPr>
      </w:pPr>
      <w:bookmarkStart w:id="3822" w:name="_Toc21338333"/>
      <w:bookmarkStart w:id="3823" w:name="_Toc29808441"/>
      <w:bookmarkStart w:id="3824" w:name="_Toc37068360"/>
      <w:bookmarkStart w:id="3825" w:name="_Toc37257313"/>
      <w:bookmarkStart w:id="3826" w:name="_Toc45892444"/>
      <w:bookmarkStart w:id="3827" w:name="_Toc53176070"/>
      <w:bookmarkStart w:id="3828" w:name="_Toc61120035"/>
      <w:bookmarkStart w:id="3829" w:name="_Toc67917251"/>
      <w:bookmarkStart w:id="3830" w:name="_Toc76297290"/>
      <w:r w:rsidRPr="00661924">
        <w:rPr>
          <w:rFonts w:hint="eastAsia"/>
          <w:lang w:eastAsia="zh-CN"/>
        </w:rPr>
        <w:t>9.2B.1.2.1</w:t>
      </w:r>
      <w:r w:rsidRPr="00661924">
        <w:rPr>
          <w:rFonts w:hint="eastAsia"/>
          <w:lang w:eastAsia="zh-CN"/>
        </w:rPr>
        <w:tab/>
        <w:t>PDSCH</w:t>
      </w:r>
      <w:bookmarkEnd w:id="3822"/>
      <w:bookmarkEnd w:id="3823"/>
      <w:bookmarkEnd w:id="3824"/>
      <w:bookmarkEnd w:id="3825"/>
      <w:bookmarkEnd w:id="3826"/>
      <w:bookmarkEnd w:id="3827"/>
      <w:bookmarkEnd w:id="3828"/>
      <w:bookmarkEnd w:id="3829"/>
      <w:bookmarkEnd w:id="3830"/>
    </w:p>
    <w:p w14:paraId="1480908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w:t>
      </w:r>
      <w:r w:rsidRPr="00661924">
        <w:rPr>
          <w:rFonts w:eastAsia="SimSun" w:hint="eastAsia"/>
          <w:lang w:eastAsia="zh-CN"/>
        </w:rPr>
        <w:t>9.1.2</w:t>
      </w:r>
      <w:r w:rsidRPr="00661924">
        <w:rPr>
          <w:rFonts w:eastAsia="SimSun" w:hint="eastAsia"/>
        </w:rPr>
        <w:t>.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7.2.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w:t>
      </w:r>
      <w:r w:rsidRPr="00661924">
        <w:rPr>
          <w:rFonts w:eastAsia="SimSun"/>
        </w:rPr>
        <w:t xml:space="preserve">the </w:t>
      </w:r>
      <w:r w:rsidRPr="00661924">
        <w:rPr>
          <w:rFonts w:eastAsia="SimSun" w:hint="eastAsia"/>
        </w:rPr>
        <w:t>NR cell(s)</w:t>
      </w:r>
      <w:r w:rsidRPr="00661924">
        <w:rPr>
          <w:rFonts w:eastAsia="SimSun" w:hint="eastAsia"/>
          <w:lang w:eastAsia="zh-CN"/>
        </w:rPr>
        <w:t xml:space="preserve"> </w:t>
      </w:r>
      <w:r w:rsidRPr="00661924">
        <w:rPr>
          <w:rFonts w:eastAsia="SimSun"/>
        </w:rPr>
        <w:t>on FR2 carriers</w:t>
      </w:r>
      <w:r w:rsidRPr="00661924">
        <w:rPr>
          <w:rFonts w:eastAsia="SimSun" w:hint="eastAsia"/>
        </w:rPr>
        <w:t xml:space="preserve"> </w:t>
      </w:r>
      <w:r w:rsidRPr="00661924">
        <w:rPr>
          <w:rFonts w:eastAsia="SimSun" w:hint="eastAsia"/>
          <w:lang w:eastAsia="zh-CN"/>
        </w:rPr>
        <w:t>shall</w:t>
      </w:r>
      <w:r w:rsidRPr="00661924">
        <w:rPr>
          <w:rFonts w:eastAsia="SimSun" w:hint="eastAsia"/>
        </w:rPr>
        <w:t xml:space="preserve"> be verified.</w:t>
      </w:r>
    </w:p>
    <w:p w14:paraId="2335E337" w14:textId="77777777" w:rsidR="005B3300" w:rsidRPr="00661924" w:rsidRDefault="005B3300" w:rsidP="005B3300">
      <w:pPr>
        <w:pStyle w:val="Heading5"/>
        <w:rPr>
          <w:lang w:eastAsia="zh-CN"/>
        </w:rPr>
      </w:pPr>
      <w:bookmarkStart w:id="3831" w:name="_Toc21338334"/>
      <w:bookmarkStart w:id="3832" w:name="_Toc29808442"/>
      <w:bookmarkStart w:id="3833" w:name="_Toc37068361"/>
      <w:bookmarkStart w:id="3834" w:name="_Toc37257314"/>
      <w:bookmarkStart w:id="3835" w:name="_Toc45892445"/>
      <w:bookmarkStart w:id="3836" w:name="_Toc53176071"/>
      <w:bookmarkStart w:id="3837" w:name="_Toc61120036"/>
      <w:bookmarkStart w:id="3838" w:name="_Toc67917252"/>
      <w:bookmarkStart w:id="3839" w:name="_Toc76297291"/>
      <w:r w:rsidRPr="00661924">
        <w:rPr>
          <w:rFonts w:hint="eastAsia"/>
          <w:lang w:eastAsia="zh-CN"/>
        </w:rPr>
        <w:t>9.2B.1.3</w:t>
      </w:r>
      <w:r w:rsidRPr="00661924">
        <w:rPr>
          <w:rFonts w:hint="eastAsia"/>
          <w:lang w:eastAsia="zh-CN"/>
        </w:rPr>
        <w:tab/>
        <w:t>EN-DC including FR1 and FR2 NR carriers</w:t>
      </w:r>
      <w:bookmarkEnd w:id="3831"/>
      <w:bookmarkEnd w:id="3832"/>
      <w:bookmarkEnd w:id="3833"/>
      <w:bookmarkEnd w:id="3834"/>
      <w:bookmarkEnd w:id="3835"/>
      <w:bookmarkEnd w:id="3836"/>
      <w:bookmarkEnd w:id="3837"/>
      <w:bookmarkEnd w:id="3838"/>
      <w:bookmarkEnd w:id="3839"/>
    </w:p>
    <w:p w14:paraId="655A69BA" w14:textId="77777777" w:rsidR="005B3300" w:rsidRPr="00661924" w:rsidRDefault="005B3300" w:rsidP="005B3300">
      <w:pPr>
        <w:overflowPunct w:val="0"/>
        <w:autoSpaceDE w:val="0"/>
        <w:autoSpaceDN w:val="0"/>
        <w:adjustRightInd w:val="0"/>
        <w:textAlignment w:val="baseline"/>
        <w:rPr>
          <w:rFonts w:eastAsia="SimSun"/>
          <w:lang w:eastAsia="zh-CN"/>
        </w:rPr>
      </w:pPr>
      <w:bookmarkStart w:id="3840" w:name="_Toc21338335"/>
      <w:r w:rsidRPr="00661924">
        <w:rPr>
          <w:rFonts w:eastAsia="SimSun"/>
          <w:lang w:eastAsia="zh-CN"/>
        </w:rPr>
        <w:t>The test setup for E-UTRA PCell is specified in Clause 9.1.2. The NR PDSCH demodulation performance requirements for NR are specified in Clause 9.2B.1.1 and Clause 9.2B.1.2. During the test, only the PDSCH performance on the NR cell(s) on FR2 carriers shall be verified.</w:t>
      </w:r>
    </w:p>
    <w:p w14:paraId="5896FFFA" w14:textId="77777777" w:rsidR="005B3300" w:rsidRPr="00661924" w:rsidRDefault="005B3300" w:rsidP="005B3300">
      <w:pPr>
        <w:pStyle w:val="Heading3"/>
        <w:rPr>
          <w:lang w:eastAsia="zh-CN"/>
        </w:rPr>
      </w:pPr>
      <w:bookmarkStart w:id="3841" w:name="_Toc29808443"/>
      <w:bookmarkStart w:id="3842" w:name="_Toc37068362"/>
      <w:bookmarkStart w:id="3843" w:name="_Toc37257315"/>
      <w:bookmarkStart w:id="3844" w:name="_Toc45892446"/>
      <w:bookmarkStart w:id="3845" w:name="_Toc53176072"/>
      <w:bookmarkStart w:id="3846" w:name="_Toc61120037"/>
      <w:bookmarkStart w:id="3847" w:name="_Toc67917253"/>
      <w:bookmarkStart w:id="3848" w:name="_Toc76297292"/>
      <w:r w:rsidRPr="00661924">
        <w:rPr>
          <w:rFonts w:hint="eastAsia"/>
          <w:lang w:eastAsia="zh-CN"/>
        </w:rPr>
        <w:t>9.2B.2</w:t>
      </w:r>
      <w:r w:rsidRPr="00661924">
        <w:rPr>
          <w:rFonts w:hint="eastAsia"/>
          <w:lang w:eastAsia="zh-CN"/>
        </w:rPr>
        <w:tab/>
        <w:t>NR DC between FR1 and FR2</w:t>
      </w:r>
      <w:bookmarkEnd w:id="3840"/>
      <w:bookmarkEnd w:id="3841"/>
      <w:bookmarkEnd w:id="3842"/>
      <w:bookmarkEnd w:id="3843"/>
      <w:bookmarkEnd w:id="3844"/>
      <w:bookmarkEnd w:id="3845"/>
      <w:bookmarkEnd w:id="3846"/>
      <w:bookmarkEnd w:id="3847"/>
      <w:bookmarkEnd w:id="3848"/>
    </w:p>
    <w:p w14:paraId="33E6F9E1" w14:textId="77777777" w:rsidR="005B3300" w:rsidRPr="00661924" w:rsidRDefault="005B3300" w:rsidP="005B3300">
      <w:pPr>
        <w:rPr>
          <w:lang w:eastAsia="zh-CN"/>
        </w:rPr>
      </w:pPr>
      <w:r w:rsidRPr="00661924">
        <w:rPr>
          <w:rFonts w:hint="eastAsia"/>
          <w:lang w:eastAsia="zh-CN"/>
        </w:rPr>
        <w:t>The test setup for FR1 PCell is specified in</w:t>
      </w:r>
      <w:r w:rsidRPr="00661924">
        <w:rPr>
          <w:lang w:eastAsia="zh-CN"/>
        </w:rPr>
        <w:t xml:space="preserve"> Table 5.5A-1 with antenna configuration 1x2. The PDSCH demodulation performance requirements for NR FR2 cell(s) are specified in Clause 7.2. During the test, only the PDSCH performance on FR2 NR </w:t>
      </w:r>
      <w:r w:rsidRPr="00661924">
        <w:rPr>
          <w:rFonts w:hint="eastAsia"/>
          <w:lang w:eastAsia="zh-CN"/>
        </w:rPr>
        <w:t>cell</w:t>
      </w:r>
      <w:r w:rsidRPr="00661924">
        <w:rPr>
          <w:lang w:eastAsia="zh-CN"/>
        </w:rPr>
        <w:t xml:space="preserve">(s) </w:t>
      </w:r>
      <w:r w:rsidRPr="00661924">
        <w:rPr>
          <w:rFonts w:hint="eastAsia"/>
          <w:lang w:eastAsia="zh-CN"/>
        </w:rPr>
        <w:t>s</w:t>
      </w:r>
      <w:r w:rsidRPr="00661924">
        <w:rPr>
          <w:lang w:eastAsia="zh-CN"/>
        </w:rPr>
        <w:t>hall be verified.</w:t>
      </w:r>
    </w:p>
    <w:p w14:paraId="3F0D0155" w14:textId="77777777" w:rsidR="005B3300" w:rsidRPr="00661924" w:rsidRDefault="005B3300" w:rsidP="005B3300">
      <w:pPr>
        <w:pStyle w:val="Heading2"/>
        <w:rPr>
          <w:lang w:eastAsia="zh-CN"/>
        </w:rPr>
      </w:pPr>
      <w:bookmarkStart w:id="3849" w:name="_Toc21338336"/>
      <w:bookmarkStart w:id="3850" w:name="_Toc29808444"/>
      <w:bookmarkStart w:id="3851" w:name="_Toc37068363"/>
      <w:bookmarkStart w:id="3852" w:name="_Toc37257316"/>
      <w:bookmarkStart w:id="3853" w:name="_Toc45892447"/>
      <w:bookmarkStart w:id="3854" w:name="_Toc53176073"/>
      <w:bookmarkStart w:id="3855" w:name="_Toc61120038"/>
      <w:bookmarkStart w:id="3856" w:name="_Toc67917254"/>
      <w:bookmarkStart w:id="3857" w:name="_Toc76297293"/>
      <w:r w:rsidRPr="00661924">
        <w:rPr>
          <w:rFonts w:hint="eastAsia"/>
          <w:lang w:eastAsia="zh-CN"/>
        </w:rPr>
        <w:t>9.</w:t>
      </w:r>
      <w:r w:rsidRPr="00661924">
        <w:rPr>
          <w:lang w:eastAsia="zh-CN"/>
        </w:rPr>
        <w:t>3</w:t>
      </w:r>
      <w:r w:rsidRPr="00661924">
        <w:rPr>
          <w:rFonts w:hint="eastAsia"/>
          <w:lang w:eastAsia="zh-CN"/>
        </w:rPr>
        <w:tab/>
      </w:r>
      <w:r w:rsidRPr="00661924">
        <w:rPr>
          <w:lang w:eastAsia="zh-CN"/>
        </w:rPr>
        <w:t>PDCCH d</w:t>
      </w:r>
      <w:r w:rsidRPr="00661924">
        <w:rPr>
          <w:rFonts w:hint="eastAsia"/>
          <w:lang w:eastAsia="zh-CN"/>
        </w:rPr>
        <w:t>emodulation</w:t>
      </w:r>
      <w:bookmarkEnd w:id="3849"/>
      <w:bookmarkEnd w:id="3850"/>
      <w:bookmarkEnd w:id="3851"/>
      <w:bookmarkEnd w:id="3852"/>
      <w:bookmarkEnd w:id="3853"/>
      <w:bookmarkEnd w:id="3854"/>
      <w:bookmarkEnd w:id="3855"/>
      <w:bookmarkEnd w:id="3856"/>
      <w:bookmarkEnd w:id="3857"/>
    </w:p>
    <w:p w14:paraId="70F8F67D" w14:textId="77777777" w:rsidR="005B3300" w:rsidRPr="00661924" w:rsidRDefault="005B3300" w:rsidP="005B3300">
      <w:pPr>
        <w:pStyle w:val="Heading2"/>
        <w:rPr>
          <w:lang w:eastAsia="zh-CN"/>
        </w:rPr>
      </w:pPr>
      <w:bookmarkStart w:id="3858" w:name="_Toc21338337"/>
      <w:bookmarkStart w:id="3859" w:name="_Toc29808445"/>
      <w:bookmarkStart w:id="3860" w:name="_Toc37068364"/>
      <w:bookmarkStart w:id="3861" w:name="_Toc37257317"/>
      <w:bookmarkStart w:id="3862" w:name="_Toc45892448"/>
      <w:bookmarkStart w:id="3863" w:name="_Toc53176074"/>
      <w:bookmarkStart w:id="3864" w:name="_Toc61120039"/>
      <w:bookmarkStart w:id="3865" w:name="_Toc67917255"/>
      <w:bookmarkStart w:id="3866" w:name="_Toc76297294"/>
      <w:r w:rsidRPr="00661924">
        <w:rPr>
          <w:rFonts w:hint="eastAsia"/>
          <w:lang w:eastAsia="zh-CN"/>
        </w:rPr>
        <w:t>9.</w:t>
      </w:r>
      <w:r w:rsidRPr="00661924">
        <w:rPr>
          <w:lang w:eastAsia="zh-CN"/>
        </w:rPr>
        <w:t>3</w:t>
      </w:r>
      <w:r w:rsidRPr="00661924">
        <w:rPr>
          <w:rFonts w:hint="eastAsia"/>
          <w:lang w:eastAsia="zh-CN"/>
        </w:rPr>
        <w:t>A</w:t>
      </w:r>
      <w:r w:rsidRPr="00661924">
        <w:rPr>
          <w:rFonts w:hint="eastAsia"/>
          <w:lang w:eastAsia="zh-CN"/>
        </w:rPr>
        <w:tab/>
      </w:r>
      <w:r w:rsidRPr="00661924">
        <w:rPr>
          <w:lang w:eastAsia="zh-CN"/>
        </w:rPr>
        <w:t>PDCCH d</w:t>
      </w:r>
      <w:r w:rsidRPr="00661924">
        <w:rPr>
          <w:rFonts w:hint="eastAsia"/>
          <w:lang w:eastAsia="zh-CN"/>
        </w:rPr>
        <w:t>emodulation for CA</w:t>
      </w:r>
      <w:bookmarkEnd w:id="3858"/>
      <w:bookmarkEnd w:id="3859"/>
      <w:bookmarkEnd w:id="3860"/>
      <w:bookmarkEnd w:id="3861"/>
      <w:bookmarkEnd w:id="3862"/>
      <w:bookmarkEnd w:id="3863"/>
      <w:bookmarkEnd w:id="3864"/>
      <w:bookmarkEnd w:id="3865"/>
      <w:bookmarkEnd w:id="3866"/>
    </w:p>
    <w:p w14:paraId="1A1506BC" w14:textId="77777777" w:rsidR="005B3300" w:rsidRPr="00661924" w:rsidRDefault="005B3300" w:rsidP="005B3300">
      <w:pPr>
        <w:pStyle w:val="Heading3"/>
        <w:rPr>
          <w:lang w:eastAsia="zh-CN"/>
        </w:rPr>
      </w:pPr>
      <w:bookmarkStart w:id="3867" w:name="_Toc21338338"/>
      <w:bookmarkStart w:id="3868" w:name="_Toc29808446"/>
      <w:bookmarkStart w:id="3869" w:name="_Toc37068365"/>
      <w:bookmarkStart w:id="3870" w:name="_Toc37257318"/>
      <w:bookmarkStart w:id="3871" w:name="_Toc45892449"/>
      <w:bookmarkStart w:id="3872" w:name="_Toc53176075"/>
      <w:bookmarkStart w:id="3873" w:name="_Toc61120040"/>
      <w:bookmarkStart w:id="3874" w:name="_Toc67917256"/>
      <w:bookmarkStart w:id="3875" w:name="_Toc76297295"/>
      <w:r w:rsidRPr="00661924">
        <w:rPr>
          <w:rFonts w:hint="eastAsia"/>
          <w:lang w:eastAsia="zh-CN"/>
        </w:rPr>
        <w:t>9.</w:t>
      </w:r>
      <w:r w:rsidRPr="00661924">
        <w:rPr>
          <w:lang w:eastAsia="zh-CN"/>
        </w:rPr>
        <w:t>3</w:t>
      </w:r>
      <w:r w:rsidRPr="00661924">
        <w:rPr>
          <w:rFonts w:hint="eastAsia"/>
          <w:lang w:eastAsia="zh-CN"/>
        </w:rPr>
        <w:t>A.1</w:t>
      </w:r>
      <w:r w:rsidRPr="00661924">
        <w:rPr>
          <w:rFonts w:hint="eastAsia"/>
          <w:lang w:eastAsia="zh-CN"/>
        </w:rPr>
        <w:tab/>
        <w:t>NR CA between FR1 and FR2</w:t>
      </w:r>
      <w:bookmarkEnd w:id="3867"/>
      <w:bookmarkEnd w:id="3868"/>
      <w:bookmarkEnd w:id="3869"/>
      <w:bookmarkEnd w:id="3870"/>
      <w:bookmarkEnd w:id="3871"/>
      <w:bookmarkEnd w:id="3872"/>
      <w:bookmarkEnd w:id="3873"/>
      <w:bookmarkEnd w:id="3874"/>
      <w:bookmarkEnd w:id="3875"/>
    </w:p>
    <w:p w14:paraId="33B00E60" w14:textId="77777777" w:rsidR="005B3300" w:rsidRPr="00661924" w:rsidRDefault="005B3300" w:rsidP="005B3300">
      <w:pPr>
        <w:rPr>
          <w:rFonts w:eastAsia="SimSun"/>
        </w:rPr>
      </w:pPr>
      <w:r w:rsidRPr="00661924">
        <w:rPr>
          <w:rFonts w:eastAsia="SimSun" w:hint="eastAsia"/>
          <w:lang w:eastAsia="zh-CN"/>
        </w:rPr>
        <w:t>(Void)</w:t>
      </w:r>
    </w:p>
    <w:p w14:paraId="04243592" w14:textId="77777777" w:rsidR="005B3300" w:rsidRPr="00661924" w:rsidRDefault="005B3300" w:rsidP="005B3300">
      <w:pPr>
        <w:pStyle w:val="Heading2"/>
        <w:rPr>
          <w:lang w:eastAsia="zh-CN"/>
        </w:rPr>
      </w:pPr>
      <w:bookmarkStart w:id="3876" w:name="_Toc21338339"/>
      <w:bookmarkStart w:id="3877" w:name="_Toc29808447"/>
      <w:bookmarkStart w:id="3878" w:name="_Toc37068366"/>
      <w:bookmarkStart w:id="3879" w:name="_Toc37257319"/>
      <w:bookmarkStart w:id="3880" w:name="_Toc45892450"/>
      <w:bookmarkStart w:id="3881" w:name="_Toc53176076"/>
      <w:bookmarkStart w:id="3882" w:name="_Toc61120041"/>
      <w:bookmarkStart w:id="3883" w:name="_Toc67917257"/>
      <w:bookmarkStart w:id="3884" w:name="_Toc76297296"/>
      <w:r w:rsidRPr="00661924">
        <w:rPr>
          <w:rFonts w:hint="eastAsia"/>
          <w:lang w:eastAsia="zh-CN"/>
        </w:rPr>
        <w:t>9.</w:t>
      </w:r>
      <w:r w:rsidRPr="00661924">
        <w:rPr>
          <w:lang w:eastAsia="zh-CN"/>
        </w:rPr>
        <w:t>3</w:t>
      </w:r>
      <w:r w:rsidRPr="00661924">
        <w:rPr>
          <w:rFonts w:hint="eastAsia"/>
          <w:lang w:eastAsia="zh-CN"/>
        </w:rPr>
        <w:t>B</w:t>
      </w:r>
      <w:r w:rsidRPr="00661924">
        <w:rPr>
          <w:rFonts w:hint="eastAsia"/>
          <w:lang w:eastAsia="zh-CN"/>
        </w:rPr>
        <w:tab/>
      </w:r>
      <w:r w:rsidRPr="00661924">
        <w:rPr>
          <w:lang w:eastAsia="zh-CN"/>
        </w:rPr>
        <w:t>PDCCH d</w:t>
      </w:r>
      <w:r w:rsidRPr="00661924">
        <w:rPr>
          <w:rFonts w:hint="eastAsia"/>
          <w:lang w:eastAsia="zh-CN"/>
        </w:rPr>
        <w:t>emodulation for DC</w:t>
      </w:r>
      <w:bookmarkEnd w:id="3876"/>
      <w:bookmarkEnd w:id="3877"/>
      <w:bookmarkEnd w:id="3878"/>
      <w:bookmarkEnd w:id="3879"/>
      <w:bookmarkEnd w:id="3880"/>
      <w:bookmarkEnd w:id="3881"/>
      <w:bookmarkEnd w:id="3882"/>
      <w:bookmarkEnd w:id="3883"/>
      <w:bookmarkEnd w:id="3884"/>
    </w:p>
    <w:p w14:paraId="7C27DA75" w14:textId="77777777" w:rsidR="005B3300" w:rsidRPr="00661924" w:rsidRDefault="005B3300" w:rsidP="005B3300">
      <w:pPr>
        <w:pStyle w:val="Heading3"/>
        <w:rPr>
          <w:lang w:val="sv-FI" w:eastAsia="zh-CN"/>
        </w:rPr>
      </w:pPr>
      <w:bookmarkStart w:id="3885" w:name="_Toc21338340"/>
      <w:bookmarkStart w:id="3886" w:name="_Toc29808448"/>
      <w:bookmarkStart w:id="3887" w:name="_Toc37068367"/>
      <w:bookmarkStart w:id="3888" w:name="_Toc37257320"/>
      <w:bookmarkStart w:id="3889" w:name="_Toc45892451"/>
      <w:bookmarkStart w:id="3890" w:name="_Toc53176077"/>
      <w:bookmarkStart w:id="3891" w:name="_Toc61120042"/>
      <w:bookmarkStart w:id="3892" w:name="_Toc67917258"/>
      <w:bookmarkStart w:id="3893" w:name="_Toc76297297"/>
      <w:r w:rsidRPr="00661924">
        <w:rPr>
          <w:rFonts w:hint="eastAsia"/>
          <w:lang w:val="sv-FI" w:eastAsia="zh-CN"/>
        </w:rPr>
        <w:t>9.</w:t>
      </w:r>
      <w:r w:rsidRPr="00661924">
        <w:rPr>
          <w:lang w:val="sv-FI" w:eastAsia="zh-CN"/>
        </w:rPr>
        <w:t>3</w:t>
      </w:r>
      <w:r w:rsidRPr="00661924">
        <w:rPr>
          <w:rFonts w:hint="eastAsia"/>
          <w:lang w:val="sv-FI" w:eastAsia="zh-CN"/>
        </w:rPr>
        <w:t>B.1</w:t>
      </w:r>
      <w:r w:rsidRPr="00661924">
        <w:rPr>
          <w:rFonts w:hint="eastAsia"/>
          <w:lang w:val="sv-FI" w:eastAsia="zh-CN"/>
        </w:rPr>
        <w:tab/>
        <w:t>EN-DC</w:t>
      </w:r>
      <w:bookmarkEnd w:id="3885"/>
      <w:bookmarkEnd w:id="3886"/>
      <w:bookmarkEnd w:id="3887"/>
      <w:bookmarkEnd w:id="3888"/>
      <w:bookmarkEnd w:id="3889"/>
      <w:bookmarkEnd w:id="3890"/>
      <w:bookmarkEnd w:id="3891"/>
      <w:bookmarkEnd w:id="3892"/>
      <w:bookmarkEnd w:id="3893"/>
    </w:p>
    <w:p w14:paraId="1FF4B217" w14:textId="77777777" w:rsidR="005B3300" w:rsidRPr="00661924" w:rsidRDefault="005B3300" w:rsidP="005B3300">
      <w:pPr>
        <w:pStyle w:val="Heading4"/>
        <w:rPr>
          <w:lang w:val="sv-FI" w:eastAsia="zh-CN"/>
        </w:rPr>
      </w:pPr>
      <w:bookmarkStart w:id="3894" w:name="_Toc21338341"/>
      <w:bookmarkStart w:id="3895" w:name="_Toc29808449"/>
      <w:bookmarkStart w:id="3896" w:name="_Toc37068368"/>
      <w:bookmarkStart w:id="3897" w:name="_Toc37257321"/>
      <w:bookmarkStart w:id="3898" w:name="_Toc45892452"/>
      <w:bookmarkStart w:id="3899" w:name="_Toc53176078"/>
      <w:bookmarkStart w:id="3900" w:name="_Toc61120043"/>
      <w:bookmarkStart w:id="3901" w:name="_Toc67917259"/>
      <w:bookmarkStart w:id="3902" w:name="_Toc76297298"/>
      <w:r w:rsidRPr="00661924">
        <w:rPr>
          <w:rFonts w:hint="eastAsia"/>
          <w:lang w:val="sv-FI" w:eastAsia="zh-CN"/>
        </w:rPr>
        <w:t>9.</w:t>
      </w:r>
      <w:r w:rsidRPr="00661924">
        <w:rPr>
          <w:lang w:val="sv-FI" w:eastAsia="zh-CN"/>
        </w:rPr>
        <w:t>3</w:t>
      </w:r>
      <w:r w:rsidRPr="00661924">
        <w:rPr>
          <w:rFonts w:hint="eastAsia"/>
          <w:lang w:val="sv-FI" w:eastAsia="zh-CN"/>
        </w:rPr>
        <w:t>B.1.1</w:t>
      </w:r>
      <w:r w:rsidRPr="00661924">
        <w:rPr>
          <w:rFonts w:hint="eastAsia"/>
          <w:lang w:val="sv-FI" w:eastAsia="zh-CN"/>
        </w:rPr>
        <w:tab/>
        <w:t>EN-DC within FR1</w:t>
      </w:r>
      <w:bookmarkEnd w:id="3894"/>
      <w:bookmarkEnd w:id="3895"/>
      <w:bookmarkEnd w:id="3896"/>
      <w:bookmarkEnd w:id="3897"/>
      <w:bookmarkEnd w:id="3898"/>
      <w:bookmarkEnd w:id="3899"/>
      <w:bookmarkEnd w:id="3900"/>
      <w:bookmarkEnd w:id="3901"/>
      <w:bookmarkEnd w:id="3902"/>
    </w:p>
    <w:p w14:paraId="0960F24D" w14:textId="77777777" w:rsidR="005B3300" w:rsidRPr="00661924" w:rsidRDefault="005B3300" w:rsidP="005B3300">
      <w:pPr>
        <w:pStyle w:val="Heading5"/>
        <w:rPr>
          <w:lang w:val="sv-FI" w:eastAsia="zh-CN"/>
        </w:rPr>
      </w:pPr>
      <w:bookmarkStart w:id="3903" w:name="_Toc21338342"/>
      <w:bookmarkStart w:id="3904" w:name="_Toc29808450"/>
      <w:bookmarkStart w:id="3905" w:name="_Toc37068369"/>
      <w:bookmarkStart w:id="3906" w:name="_Toc37257322"/>
      <w:bookmarkStart w:id="3907" w:name="_Toc45892453"/>
      <w:bookmarkStart w:id="3908" w:name="_Toc53176079"/>
      <w:bookmarkStart w:id="3909" w:name="_Toc61120044"/>
      <w:bookmarkStart w:id="3910" w:name="_Toc67917260"/>
      <w:bookmarkStart w:id="3911" w:name="_Toc76297299"/>
      <w:r w:rsidRPr="00661924">
        <w:rPr>
          <w:rFonts w:hint="eastAsia"/>
          <w:lang w:val="sv-FI" w:eastAsia="zh-CN"/>
        </w:rPr>
        <w:t>9.</w:t>
      </w:r>
      <w:r w:rsidRPr="00661924">
        <w:rPr>
          <w:lang w:val="sv-FI" w:eastAsia="zh-CN"/>
        </w:rPr>
        <w:t>3</w:t>
      </w:r>
      <w:r w:rsidRPr="00661924">
        <w:rPr>
          <w:rFonts w:hint="eastAsia"/>
          <w:lang w:val="sv-FI" w:eastAsia="zh-CN"/>
        </w:rPr>
        <w:t>B.1.1.</w:t>
      </w:r>
      <w:r w:rsidRPr="00661924">
        <w:rPr>
          <w:lang w:val="sv-FI" w:eastAsia="zh-CN"/>
        </w:rPr>
        <w:t>1</w:t>
      </w:r>
      <w:r w:rsidRPr="00661924">
        <w:rPr>
          <w:rFonts w:hint="eastAsia"/>
          <w:lang w:val="sv-FI" w:eastAsia="zh-CN"/>
        </w:rPr>
        <w:tab/>
        <w:t>PDCCH</w:t>
      </w:r>
      <w:bookmarkEnd w:id="3903"/>
      <w:bookmarkEnd w:id="3904"/>
      <w:bookmarkEnd w:id="3905"/>
      <w:bookmarkEnd w:id="3906"/>
      <w:bookmarkEnd w:id="3907"/>
      <w:bookmarkEnd w:id="3908"/>
      <w:bookmarkEnd w:id="3909"/>
      <w:bookmarkEnd w:id="3910"/>
      <w:bookmarkEnd w:id="3911"/>
    </w:p>
    <w:p w14:paraId="673C348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PDCCH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0BB941D2" w14:textId="77777777" w:rsidR="005B3300" w:rsidRPr="00661924" w:rsidRDefault="005B3300" w:rsidP="005B3300">
      <w:pPr>
        <w:pStyle w:val="Heading4"/>
        <w:rPr>
          <w:lang w:eastAsia="zh-CN"/>
        </w:rPr>
      </w:pPr>
      <w:bookmarkStart w:id="3912" w:name="_Toc21338343"/>
      <w:bookmarkStart w:id="3913" w:name="_Toc29808451"/>
      <w:bookmarkStart w:id="3914" w:name="_Toc37068370"/>
      <w:bookmarkStart w:id="3915" w:name="_Toc37257323"/>
      <w:bookmarkStart w:id="3916" w:name="_Toc45892454"/>
      <w:bookmarkStart w:id="3917" w:name="_Toc53176080"/>
      <w:bookmarkStart w:id="3918" w:name="_Toc61120045"/>
      <w:bookmarkStart w:id="3919" w:name="_Toc67917261"/>
      <w:bookmarkStart w:id="3920" w:name="_Toc76297300"/>
      <w:r w:rsidRPr="00661924">
        <w:rPr>
          <w:rFonts w:hint="eastAsia"/>
          <w:lang w:eastAsia="zh-CN"/>
        </w:rPr>
        <w:t>9.</w:t>
      </w:r>
      <w:r w:rsidRPr="00661924">
        <w:rPr>
          <w:lang w:eastAsia="zh-CN"/>
        </w:rPr>
        <w:t>3</w:t>
      </w:r>
      <w:r w:rsidRPr="00661924">
        <w:rPr>
          <w:rFonts w:hint="eastAsia"/>
          <w:lang w:eastAsia="zh-CN"/>
        </w:rPr>
        <w:t>B.1.2</w:t>
      </w:r>
      <w:r w:rsidRPr="00661924">
        <w:rPr>
          <w:rFonts w:hint="eastAsia"/>
          <w:lang w:eastAsia="zh-CN"/>
        </w:rPr>
        <w:tab/>
        <w:t>EN-DC including FR2 NR carrier only</w:t>
      </w:r>
      <w:bookmarkEnd w:id="3912"/>
      <w:bookmarkEnd w:id="3913"/>
      <w:bookmarkEnd w:id="3914"/>
      <w:bookmarkEnd w:id="3915"/>
      <w:bookmarkEnd w:id="3916"/>
      <w:bookmarkEnd w:id="3917"/>
      <w:bookmarkEnd w:id="3918"/>
      <w:bookmarkEnd w:id="3919"/>
      <w:bookmarkEnd w:id="3920"/>
    </w:p>
    <w:p w14:paraId="5D1ED008" w14:textId="77777777" w:rsidR="005B3300" w:rsidRPr="00661924" w:rsidRDefault="005B3300" w:rsidP="005B3300">
      <w:pPr>
        <w:pStyle w:val="Heading5"/>
        <w:rPr>
          <w:lang w:eastAsia="zh-CN"/>
        </w:rPr>
      </w:pPr>
      <w:bookmarkStart w:id="3921" w:name="_Toc21338344"/>
      <w:bookmarkStart w:id="3922" w:name="_Toc29808452"/>
      <w:bookmarkStart w:id="3923" w:name="_Toc37068371"/>
      <w:bookmarkStart w:id="3924" w:name="_Toc37257324"/>
      <w:bookmarkStart w:id="3925" w:name="_Toc45892455"/>
      <w:bookmarkStart w:id="3926" w:name="_Toc53176081"/>
      <w:bookmarkStart w:id="3927" w:name="_Toc61120046"/>
      <w:bookmarkStart w:id="3928" w:name="_Toc67917262"/>
      <w:bookmarkStart w:id="3929" w:name="_Toc76297301"/>
      <w:r w:rsidRPr="00661924">
        <w:rPr>
          <w:rFonts w:hint="eastAsia"/>
          <w:lang w:eastAsia="zh-CN"/>
        </w:rPr>
        <w:t>9.</w:t>
      </w:r>
      <w:r w:rsidRPr="00661924">
        <w:rPr>
          <w:lang w:eastAsia="zh-CN"/>
        </w:rPr>
        <w:t>3</w:t>
      </w:r>
      <w:r w:rsidRPr="00661924">
        <w:rPr>
          <w:rFonts w:hint="eastAsia"/>
          <w:lang w:eastAsia="zh-CN"/>
        </w:rPr>
        <w:t>B.1.2.</w:t>
      </w:r>
      <w:r w:rsidRPr="00661924">
        <w:rPr>
          <w:lang w:eastAsia="zh-CN"/>
        </w:rPr>
        <w:t>1</w:t>
      </w:r>
      <w:r w:rsidRPr="00661924">
        <w:rPr>
          <w:rFonts w:hint="eastAsia"/>
          <w:lang w:eastAsia="zh-CN"/>
        </w:rPr>
        <w:tab/>
        <w:t>PDCCH</w:t>
      </w:r>
      <w:bookmarkEnd w:id="3921"/>
      <w:bookmarkEnd w:id="3922"/>
      <w:bookmarkEnd w:id="3923"/>
      <w:bookmarkEnd w:id="3924"/>
      <w:bookmarkEnd w:id="3925"/>
      <w:bookmarkEnd w:id="3926"/>
      <w:bookmarkEnd w:id="3927"/>
      <w:bookmarkEnd w:id="3928"/>
      <w:bookmarkEnd w:id="3929"/>
    </w:p>
    <w:p w14:paraId="021FAC5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 xml:space="preserve">PDCCH demodulation performance requirements are specified in </w:t>
      </w:r>
      <w:r w:rsidRPr="00661924">
        <w:rPr>
          <w:rFonts w:eastAsia="SimSun" w:hint="eastAsia"/>
          <w:lang w:eastAsia="zh-CN"/>
        </w:rPr>
        <w:t>Clause</w:t>
      </w:r>
      <w:r w:rsidRPr="00661924">
        <w:rPr>
          <w:rFonts w:eastAsia="SimSun" w:hint="eastAsia"/>
        </w:rPr>
        <w:t xml:space="preserve"> 7.3.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14230229" w14:textId="77777777" w:rsidR="005B3300" w:rsidRPr="00661924" w:rsidRDefault="005B3300" w:rsidP="005B3300">
      <w:pPr>
        <w:pStyle w:val="Heading4"/>
        <w:rPr>
          <w:lang w:eastAsia="zh-CN"/>
        </w:rPr>
      </w:pPr>
      <w:bookmarkStart w:id="3930" w:name="_Toc21338345"/>
      <w:bookmarkStart w:id="3931" w:name="_Toc29808453"/>
      <w:bookmarkStart w:id="3932" w:name="_Toc37068372"/>
      <w:bookmarkStart w:id="3933" w:name="_Toc37257325"/>
      <w:bookmarkStart w:id="3934" w:name="_Toc45892456"/>
      <w:bookmarkStart w:id="3935" w:name="_Toc53176082"/>
      <w:bookmarkStart w:id="3936" w:name="_Toc61120047"/>
      <w:bookmarkStart w:id="3937" w:name="_Toc67917263"/>
      <w:bookmarkStart w:id="3938" w:name="_Toc76297302"/>
      <w:r w:rsidRPr="00661924">
        <w:rPr>
          <w:rFonts w:hint="eastAsia"/>
          <w:lang w:eastAsia="zh-CN"/>
        </w:rPr>
        <w:t>9.</w:t>
      </w:r>
      <w:r w:rsidRPr="00661924">
        <w:rPr>
          <w:lang w:eastAsia="zh-CN"/>
        </w:rPr>
        <w:t>3</w:t>
      </w:r>
      <w:r w:rsidRPr="00661924">
        <w:rPr>
          <w:rFonts w:hint="eastAsia"/>
          <w:lang w:eastAsia="zh-CN"/>
        </w:rPr>
        <w:t>B.1.3</w:t>
      </w:r>
      <w:r w:rsidRPr="00661924">
        <w:rPr>
          <w:rFonts w:hint="eastAsia"/>
          <w:lang w:eastAsia="zh-CN"/>
        </w:rPr>
        <w:tab/>
        <w:t>EN-DC including FR1 and FR2 NR carriers</w:t>
      </w:r>
      <w:bookmarkEnd w:id="3930"/>
      <w:bookmarkEnd w:id="3931"/>
      <w:bookmarkEnd w:id="3932"/>
      <w:bookmarkEnd w:id="3933"/>
      <w:bookmarkEnd w:id="3934"/>
      <w:bookmarkEnd w:id="3935"/>
      <w:bookmarkEnd w:id="3936"/>
      <w:bookmarkEnd w:id="3937"/>
      <w:bookmarkEnd w:id="3938"/>
    </w:p>
    <w:p w14:paraId="1E16AB1A" w14:textId="77777777" w:rsidR="005B3300" w:rsidRPr="00661924" w:rsidRDefault="005B3300" w:rsidP="005B3300">
      <w:pPr>
        <w:overflowPunct w:val="0"/>
        <w:autoSpaceDE w:val="0"/>
        <w:autoSpaceDN w:val="0"/>
        <w:adjustRightInd w:val="0"/>
        <w:textAlignment w:val="baseline"/>
        <w:rPr>
          <w:rFonts w:eastAsia="SimSun"/>
        </w:rPr>
      </w:pPr>
      <w:bookmarkStart w:id="3939" w:name="_Toc21338346"/>
      <w:r w:rsidRPr="00661924">
        <w:rPr>
          <w:rFonts w:eastAsia="SimSun"/>
          <w:lang w:eastAsia="zh-CN"/>
        </w:rPr>
        <w:t>The test setup for E-UTRA PCell is specified in Clause 9.1.2. The NR PDCCH demodulation performance requirements are specified in Clause 9.3B.1.1 and Clause 9.3B.1.2. During the test, only the PDCCH performance on the NR cell(s) on FR2 carriers shall be verified.</w:t>
      </w:r>
    </w:p>
    <w:p w14:paraId="66AEC482" w14:textId="77777777" w:rsidR="005B3300" w:rsidRPr="00661924" w:rsidRDefault="005B3300" w:rsidP="005B3300">
      <w:pPr>
        <w:pStyle w:val="Heading3"/>
        <w:rPr>
          <w:lang w:eastAsia="zh-CN"/>
        </w:rPr>
      </w:pPr>
      <w:bookmarkStart w:id="3940" w:name="_Toc29808454"/>
      <w:bookmarkStart w:id="3941" w:name="_Toc37068373"/>
      <w:bookmarkStart w:id="3942" w:name="_Toc37257326"/>
      <w:bookmarkStart w:id="3943" w:name="_Toc45892457"/>
      <w:bookmarkStart w:id="3944" w:name="_Toc53176083"/>
      <w:bookmarkStart w:id="3945" w:name="_Toc61120048"/>
      <w:bookmarkStart w:id="3946" w:name="_Toc67917264"/>
      <w:bookmarkStart w:id="3947" w:name="_Toc76297303"/>
      <w:r w:rsidRPr="00661924">
        <w:rPr>
          <w:rFonts w:hint="eastAsia"/>
          <w:lang w:eastAsia="zh-CN"/>
        </w:rPr>
        <w:t>9.</w:t>
      </w:r>
      <w:r w:rsidRPr="00661924">
        <w:rPr>
          <w:lang w:eastAsia="zh-CN"/>
        </w:rPr>
        <w:t>3</w:t>
      </w:r>
      <w:r w:rsidRPr="00661924">
        <w:rPr>
          <w:rFonts w:hint="eastAsia"/>
          <w:lang w:eastAsia="zh-CN"/>
        </w:rPr>
        <w:t>B.2</w:t>
      </w:r>
      <w:r w:rsidRPr="00661924">
        <w:rPr>
          <w:rFonts w:hint="eastAsia"/>
          <w:lang w:eastAsia="zh-CN"/>
        </w:rPr>
        <w:tab/>
        <w:t>NR DC between FR1 and FR2</w:t>
      </w:r>
      <w:bookmarkEnd w:id="3939"/>
      <w:bookmarkEnd w:id="3940"/>
      <w:bookmarkEnd w:id="3941"/>
      <w:bookmarkEnd w:id="3942"/>
      <w:bookmarkEnd w:id="3943"/>
      <w:bookmarkEnd w:id="3944"/>
      <w:bookmarkEnd w:id="3945"/>
      <w:bookmarkEnd w:id="3946"/>
      <w:bookmarkEnd w:id="3947"/>
    </w:p>
    <w:p w14:paraId="59B594AE"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PDCCH demodulation performance requirements for NR FR2 cell are specified in Clause 7.3. During the test, only the PDCCH performance on FR2 NR </w:t>
      </w:r>
      <w:r w:rsidRPr="00661924">
        <w:rPr>
          <w:rFonts w:hint="eastAsia"/>
          <w:lang w:eastAsia="zh-CN"/>
        </w:rPr>
        <w:t>cell</w:t>
      </w:r>
      <w:r w:rsidRPr="00661924">
        <w:rPr>
          <w:lang w:eastAsia="zh-CN"/>
        </w:rPr>
        <w:t xml:space="preserve"> </w:t>
      </w:r>
      <w:r w:rsidRPr="00661924">
        <w:rPr>
          <w:rFonts w:hint="eastAsia"/>
          <w:lang w:eastAsia="zh-CN"/>
        </w:rPr>
        <w:t>s</w:t>
      </w:r>
      <w:r w:rsidRPr="00661924">
        <w:rPr>
          <w:lang w:eastAsia="zh-CN"/>
        </w:rPr>
        <w:t>hall be verified.</w:t>
      </w:r>
    </w:p>
    <w:p w14:paraId="2615AECE" w14:textId="77777777" w:rsidR="005B3300" w:rsidRPr="00661924" w:rsidRDefault="005B3300" w:rsidP="005B3300">
      <w:pPr>
        <w:pStyle w:val="Heading2"/>
        <w:rPr>
          <w:lang w:eastAsia="zh-CN"/>
        </w:rPr>
      </w:pPr>
      <w:bookmarkStart w:id="3948" w:name="_Toc21338347"/>
      <w:bookmarkStart w:id="3949" w:name="_Toc29808455"/>
      <w:bookmarkStart w:id="3950" w:name="_Toc37068374"/>
      <w:bookmarkStart w:id="3951" w:name="_Toc37257327"/>
      <w:bookmarkStart w:id="3952" w:name="_Toc45892458"/>
      <w:bookmarkStart w:id="3953" w:name="_Toc53176084"/>
      <w:bookmarkStart w:id="3954" w:name="_Toc61120049"/>
      <w:bookmarkStart w:id="3955" w:name="_Toc67917265"/>
      <w:bookmarkStart w:id="3956" w:name="_Toc76297304"/>
      <w:r w:rsidRPr="00661924">
        <w:rPr>
          <w:rFonts w:hint="eastAsia"/>
          <w:lang w:eastAsia="zh-CN"/>
        </w:rPr>
        <w:t>9.</w:t>
      </w:r>
      <w:r w:rsidRPr="00661924">
        <w:rPr>
          <w:lang w:eastAsia="zh-CN"/>
        </w:rPr>
        <w:t>4</w:t>
      </w:r>
      <w:r w:rsidRPr="00661924">
        <w:rPr>
          <w:rFonts w:hint="eastAsia"/>
          <w:lang w:eastAsia="zh-CN"/>
        </w:rPr>
        <w:tab/>
      </w:r>
      <w:r w:rsidRPr="00661924">
        <w:rPr>
          <w:lang w:eastAsia="zh-CN"/>
        </w:rPr>
        <w:t>Void</w:t>
      </w:r>
      <w:bookmarkEnd w:id="3948"/>
      <w:bookmarkEnd w:id="3949"/>
      <w:bookmarkEnd w:id="3950"/>
      <w:bookmarkEnd w:id="3951"/>
      <w:bookmarkEnd w:id="3952"/>
      <w:bookmarkEnd w:id="3953"/>
      <w:bookmarkEnd w:id="3954"/>
      <w:bookmarkEnd w:id="3955"/>
      <w:bookmarkEnd w:id="3956"/>
    </w:p>
    <w:p w14:paraId="28DFD547" w14:textId="77777777" w:rsidR="005B3300" w:rsidRPr="00661924" w:rsidRDefault="005B3300" w:rsidP="005B3300">
      <w:pPr>
        <w:pStyle w:val="Heading2"/>
        <w:rPr>
          <w:lang w:eastAsia="zh-CN"/>
        </w:rPr>
      </w:pPr>
      <w:bookmarkStart w:id="3957" w:name="_Toc21338348"/>
      <w:bookmarkStart w:id="3958" w:name="_Toc29808456"/>
      <w:bookmarkStart w:id="3959" w:name="_Toc37068375"/>
      <w:bookmarkStart w:id="3960" w:name="_Toc37257328"/>
      <w:bookmarkStart w:id="3961" w:name="_Toc45892459"/>
      <w:bookmarkStart w:id="3962" w:name="_Toc53176085"/>
      <w:bookmarkStart w:id="3963" w:name="_Toc61120050"/>
      <w:bookmarkStart w:id="3964" w:name="_Toc67917266"/>
      <w:bookmarkStart w:id="3965" w:name="_Toc76297305"/>
      <w:r w:rsidRPr="00661924">
        <w:rPr>
          <w:rFonts w:hint="eastAsia"/>
          <w:lang w:eastAsia="zh-CN"/>
        </w:rPr>
        <w:t>9.</w:t>
      </w:r>
      <w:r w:rsidRPr="00661924">
        <w:rPr>
          <w:lang w:eastAsia="zh-CN"/>
        </w:rPr>
        <w:t>4</w:t>
      </w:r>
      <w:r w:rsidRPr="00661924">
        <w:rPr>
          <w:rFonts w:hint="eastAsia"/>
          <w:lang w:eastAsia="zh-CN"/>
        </w:rPr>
        <w:t>A</w:t>
      </w:r>
      <w:r w:rsidRPr="00661924">
        <w:rPr>
          <w:rFonts w:hint="eastAsia"/>
          <w:lang w:eastAsia="zh-CN"/>
        </w:rPr>
        <w:tab/>
      </w:r>
      <w:r w:rsidRPr="00661924">
        <w:rPr>
          <w:lang w:eastAsia="zh-CN"/>
        </w:rPr>
        <w:t>SDR test</w:t>
      </w:r>
      <w:r w:rsidRPr="00661924">
        <w:rPr>
          <w:rFonts w:hint="eastAsia"/>
          <w:lang w:eastAsia="zh-CN"/>
        </w:rPr>
        <w:t xml:space="preserve"> for CA</w:t>
      </w:r>
      <w:bookmarkEnd w:id="3957"/>
      <w:bookmarkEnd w:id="3958"/>
      <w:bookmarkEnd w:id="3959"/>
      <w:bookmarkEnd w:id="3960"/>
      <w:bookmarkEnd w:id="3961"/>
      <w:bookmarkEnd w:id="3962"/>
      <w:bookmarkEnd w:id="3963"/>
      <w:bookmarkEnd w:id="3964"/>
      <w:bookmarkEnd w:id="3965"/>
    </w:p>
    <w:p w14:paraId="2E05C05D" w14:textId="77777777" w:rsidR="005B3300" w:rsidRPr="00661924" w:rsidRDefault="005B3300" w:rsidP="005B3300">
      <w:pPr>
        <w:pStyle w:val="Heading3"/>
        <w:rPr>
          <w:lang w:eastAsia="zh-CN"/>
        </w:rPr>
      </w:pPr>
      <w:bookmarkStart w:id="3966" w:name="_Toc21338349"/>
      <w:bookmarkStart w:id="3967" w:name="_Toc29808457"/>
      <w:bookmarkStart w:id="3968" w:name="_Toc37068376"/>
      <w:bookmarkStart w:id="3969" w:name="_Toc37257329"/>
      <w:bookmarkStart w:id="3970" w:name="_Toc45892460"/>
      <w:bookmarkStart w:id="3971" w:name="_Toc53176086"/>
      <w:bookmarkStart w:id="3972" w:name="_Toc61120051"/>
      <w:bookmarkStart w:id="3973" w:name="_Toc67917267"/>
      <w:bookmarkStart w:id="3974" w:name="_Toc76297306"/>
      <w:r w:rsidRPr="00661924">
        <w:rPr>
          <w:rFonts w:hint="eastAsia"/>
          <w:lang w:eastAsia="zh-CN"/>
        </w:rPr>
        <w:t>9.</w:t>
      </w:r>
      <w:r w:rsidRPr="00661924">
        <w:rPr>
          <w:lang w:eastAsia="zh-CN"/>
        </w:rPr>
        <w:t>4</w:t>
      </w:r>
      <w:r w:rsidRPr="00661924">
        <w:rPr>
          <w:rFonts w:hint="eastAsia"/>
          <w:lang w:eastAsia="zh-CN"/>
        </w:rPr>
        <w:t>A.1</w:t>
      </w:r>
      <w:r w:rsidRPr="00661924">
        <w:rPr>
          <w:rFonts w:hint="eastAsia"/>
          <w:lang w:eastAsia="zh-CN"/>
        </w:rPr>
        <w:tab/>
        <w:t>NR CA between FR1 and FR2</w:t>
      </w:r>
      <w:bookmarkEnd w:id="3966"/>
      <w:bookmarkEnd w:id="3967"/>
      <w:bookmarkEnd w:id="3968"/>
      <w:bookmarkEnd w:id="3969"/>
      <w:bookmarkEnd w:id="3970"/>
      <w:bookmarkEnd w:id="3971"/>
      <w:bookmarkEnd w:id="3972"/>
      <w:bookmarkEnd w:id="3973"/>
      <w:bookmarkEnd w:id="3974"/>
    </w:p>
    <w:p w14:paraId="2DB172C6"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NR CA between FR1 and FR2 NR carriers.</w:t>
      </w:r>
    </w:p>
    <w:p w14:paraId="0B8CD83F"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355092D9"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6F1E5DE1" w14:textId="77777777" w:rsidR="005B3300" w:rsidRPr="00661924" w:rsidRDefault="005B3300" w:rsidP="005B3300">
      <w:pPr>
        <w:pStyle w:val="B10"/>
      </w:pPr>
      <w:r w:rsidRPr="00661924">
        <w:t>-</w:t>
      </w:r>
      <w:r w:rsidRPr="00661924">
        <w:tab/>
        <w:t xml:space="preserve">Step 1: Calculate the NR FR1 data rate for CA bandwidth combinations, using a procedure from </w:t>
      </w:r>
      <w:r w:rsidRPr="00661924">
        <w:rPr>
          <w:lang w:eastAsia="zh-CN"/>
        </w:rPr>
        <w:t xml:space="preserve">clause 4.1.2 of </w:t>
      </w:r>
      <w:r w:rsidRPr="00661924">
        <w:t>TS 38.306</w:t>
      </w:r>
      <w:r w:rsidRPr="00661924">
        <w:rPr>
          <w:lang w:eastAsia="zh-CN"/>
        </w:rPr>
        <w:t> [14]</w:t>
      </w:r>
      <w:r w:rsidRPr="00661924">
        <w:t>, for all supported CA configurations and set of per NR component carrier (CC) UE capabilities among all supported UE capabilities:</w:t>
      </w:r>
    </w:p>
    <w:p w14:paraId="7B0472C7"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w:t>
      </w:r>
      <w:r w:rsidRPr="00661924">
        <w:rPr>
          <w:lang w:eastAsia="zh-CN"/>
        </w:rPr>
        <w:t> [14]</w:t>
      </w:r>
      <w:r w:rsidRPr="00661924">
        <w:t>.</w:t>
      </w:r>
    </w:p>
    <w:p w14:paraId="74B427D0" w14:textId="77777777" w:rsidR="005B3300" w:rsidRPr="00661924" w:rsidRDefault="005B3300" w:rsidP="005B3300">
      <w:pPr>
        <w:pStyle w:val="B10"/>
      </w:pPr>
      <w:r w:rsidRPr="00661924">
        <w:t>-</w:t>
      </w:r>
      <w:r w:rsidRPr="00661924">
        <w:tab/>
        <w:t>Step 2: Calculate the NR FR2 data rate for CA bandwidth combinations, using a procedure from Clause 7.5A, for all supported CA configurations and set of per NR component carrier (CC) UE capabilities among all supported UE capabilities:</w:t>
      </w:r>
    </w:p>
    <w:p w14:paraId="3E684994"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41DB85B6" w14:textId="77777777" w:rsidR="005B3300" w:rsidRPr="00661924" w:rsidRDefault="005B3300" w:rsidP="005B3300">
      <w:pPr>
        <w:pStyle w:val="B10"/>
      </w:pPr>
      <w:r w:rsidRPr="00661924">
        <w:t>-</w:t>
      </w:r>
      <w:r w:rsidRPr="00661924">
        <w:tab/>
        <w:t>Step 3: Select the CA bandwidth combination among all supported CA configurations that achieves maximum total data rate in steps 1 and 2 among all UE capabilities:</w:t>
      </w:r>
    </w:p>
    <w:p w14:paraId="1DA573E1" w14:textId="77777777" w:rsidR="005B3300" w:rsidRPr="00661924" w:rsidRDefault="005B3300" w:rsidP="005B3300">
      <w:pPr>
        <w:pStyle w:val="B20"/>
      </w:pPr>
      <w:r w:rsidRPr="00661924">
        <w:t>-</w:t>
      </w:r>
      <w:r w:rsidRPr="00661924">
        <w:tab/>
        <w:t xml:space="preserve">When there are multiple sets of CA bandwidth combinations and UE capabilities with the same largest data rate, select a </w:t>
      </w:r>
      <w:r w:rsidRPr="00661924">
        <w:rPr>
          <w:rFonts w:eastAsia="SimSun"/>
        </w:rPr>
        <w:t>single set with the smallest aggregated channel bandwidth.</w:t>
      </w:r>
    </w:p>
    <w:p w14:paraId="6F5B53A1" w14:textId="77777777" w:rsidR="005B3300" w:rsidRPr="00661924" w:rsidRDefault="005B3300" w:rsidP="005B3300">
      <w:pPr>
        <w:pStyle w:val="B10"/>
      </w:pPr>
      <w:r w:rsidRPr="00661924">
        <w:t>-</w:t>
      </w:r>
      <w:r w:rsidRPr="00661924">
        <w:tab/>
        <w:t>Step 4: For each NR FR2 CC in the selected CA bandwidth combination, use MCS determined in step 2 for that CA bandwidth combination based on test parameters and indicated UE capabilities.</w:t>
      </w:r>
    </w:p>
    <w:p w14:paraId="1DA43FF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test setup for NR FR1 PCell is specified in Clause 5.5A. The NR FR2 SDR tests setup is specified in Clause 7.5A. During the test, only the PDSCH performance on the NR cell(s) on FR2 carriers is verified and only NR FR1 PCell is activated from all FR1 CCs for the tested CA bandwidth combination.</w:t>
      </w:r>
    </w:p>
    <w:p w14:paraId="4137104B" w14:textId="77777777" w:rsidR="005B3300" w:rsidRPr="00661924" w:rsidRDefault="005B3300" w:rsidP="005B3300">
      <w:pPr>
        <w:rPr>
          <w:rFonts w:eastAsia="SimSun"/>
        </w:rPr>
      </w:pPr>
      <w:r w:rsidRPr="00661924">
        <w:rPr>
          <w:rFonts w:eastAsia="SimSun"/>
        </w:rPr>
        <w:t>The TB success rate shall be higher than 85% when NR FR2 PDSCH is scheduled with MCS defined for the selected CA bandwidth combination and with the downlink physical channel setup according to Annex C.3.1.</w:t>
      </w:r>
    </w:p>
    <w:p w14:paraId="7878E91B" w14:textId="77777777" w:rsidR="005B3300" w:rsidRPr="00661924" w:rsidRDefault="005B3300" w:rsidP="005B3300">
      <w:pPr>
        <w:pStyle w:val="Heading2"/>
        <w:rPr>
          <w:lang w:eastAsia="zh-CN"/>
        </w:rPr>
      </w:pPr>
      <w:bookmarkStart w:id="3975" w:name="_Toc21338350"/>
      <w:bookmarkStart w:id="3976" w:name="_Toc29808458"/>
      <w:bookmarkStart w:id="3977" w:name="_Toc37068377"/>
      <w:bookmarkStart w:id="3978" w:name="_Toc37257330"/>
      <w:bookmarkStart w:id="3979" w:name="_Toc45892461"/>
      <w:bookmarkStart w:id="3980" w:name="_Toc53176087"/>
      <w:bookmarkStart w:id="3981" w:name="_Toc61120052"/>
      <w:bookmarkStart w:id="3982" w:name="_Toc67917268"/>
      <w:bookmarkStart w:id="3983" w:name="_Toc76297307"/>
      <w:r w:rsidRPr="00661924">
        <w:rPr>
          <w:rFonts w:hint="eastAsia"/>
          <w:lang w:eastAsia="zh-CN"/>
        </w:rPr>
        <w:t>9.</w:t>
      </w:r>
      <w:r w:rsidRPr="00661924">
        <w:rPr>
          <w:lang w:eastAsia="zh-CN"/>
        </w:rPr>
        <w:t>4</w:t>
      </w:r>
      <w:r w:rsidRPr="00661924">
        <w:rPr>
          <w:rFonts w:hint="eastAsia"/>
          <w:lang w:eastAsia="zh-CN"/>
        </w:rPr>
        <w:t>B</w:t>
      </w:r>
      <w:r w:rsidRPr="00661924">
        <w:rPr>
          <w:rFonts w:hint="eastAsia"/>
          <w:lang w:eastAsia="zh-CN"/>
        </w:rPr>
        <w:tab/>
      </w:r>
      <w:r w:rsidRPr="00661924">
        <w:rPr>
          <w:lang w:eastAsia="zh-CN"/>
        </w:rPr>
        <w:t>SDR test</w:t>
      </w:r>
      <w:r w:rsidRPr="00661924">
        <w:rPr>
          <w:rFonts w:hint="eastAsia"/>
          <w:lang w:eastAsia="zh-CN"/>
        </w:rPr>
        <w:t xml:space="preserve"> for DC</w:t>
      </w:r>
      <w:bookmarkEnd w:id="3975"/>
      <w:bookmarkEnd w:id="3976"/>
      <w:bookmarkEnd w:id="3977"/>
      <w:bookmarkEnd w:id="3978"/>
      <w:bookmarkEnd w:id="3979"/>
      <w:bookmarkEnd w:id="3980"/>
      <w:bookmarkEnd w:id="3981"/>
      <w:bookmarkEnd w:id="3982"/>
      <w:bookmarkEnd w:id="3983"/>
    </w:p>
    <w:p w14:paraId="5193A52C" w14:textId="77777777" w:rsidR="005B3300" w:rsidRPr="00661924" w:rsidRDefault="005B3300" w:rsidP="005B3300">
      <w:pPr>
        <w:pStyle w:val="Heading3"/>
        <w:rPr>
          <w:lang w:eastAsia="zh-CN"/>
        </w:rPr>
      </w:pPr>
      <w:bookmarkStart w:id="3984" w:name="_Toc21338351"/>
      <w:bookmarkStart w:id="3985" w:name="_Toc29808459"/>
      <w:bookmarkStart w:id="3986" w:name="_Toc37068378"/>
      <w:bookmarkStart w:id="3987" w:name="_Toc37257331"/>
      <w:bookmarkStart w:id="3988" w:name="_Toc45892462"/>
      <w:bookmarkStart w:id="3989" w:name="_Toc53176088"/>
      <w:bookmarkStart w:id="3990" w:name="_Toc61120053"/>
      <w:bookmarkStart w:id="3991" w:name="_Toc67917269"/>
      <w:bookmarkStart w:id="3992" w:name="_Toc76297308"/>
      <w:r w:rsidRPr="00661924">
        <w:rPr>
          <w:rFonts w:hint="eastAsia"/>
          <w:lang w:eastAsia="zh-CN"/>
        </w:rPr>
        <w:t>9.</w:t>
      </w:r>
      <w:r w:rsidRPr="00661924">
        <w:rPr>
          <w:lang w:eastAsia="zh-CN"/>
        </w:rPr>
        <w:t>4</w:t>
      </w:r>
      <w:r w:rsidRPr="00661924">
        <w:rPr>
          <w:rFonts w:hint="eastAsia"/>
          <w:lang w:eastAsia="zh-CN"/>
        </w:rPr>
        <w:t>B.1</w:t>
      </w:r>
      <w:r w:rsidRPr="00661924">
        <w:rPr>
          <w:rFonts w:hint="eastAsia"/>
          <w:lang w:eastAsia="zh-CN"/>
        </w:rPr>
        <w:tab/>
        <w:t>EN-DC</w:t>
      </w:r>
      <w:bookmarkEnd w:id="3984"/>
      <w:bookmarkEnd w:id="3985"/>
      <w:bookmarkEnd w:id="3986"/>
      <w:bookmarkEnd w:id="3987"/>
      <w:bookmarkEnd w:id="3988"/>
      <w:bookmarkEnd w:id="3989"/>
      <w:bookmarkEnd w:id="3990"/>
      <w:bookmarkEnd w:id="3991"/>
      <w:bookmarkEnd w:id="3992"/>
    </w:p>
    <w:p w14:paraId="28346646" w14:textId="77777777" w:rsidR="005B3300" w:rsidRPr="00661924" w:rsidRDefault="005B3300" w:rsidP="005B3300">
      <w:pPr>
        <w:rPr>
          <w:rFonts w:eastAsia="SimSun"/>
          <w:i/>
          <w:lang w:eastAsia="zh-CN"/>
        </w:rPr>
      </w:pPr>
      <w:r w:rsidRPr="00661924">
        <w:rPr>
          <w:rFonts w:eastAsia="SimSun"/>
          <w:i/>
          <w:lang w:eastAsia="zh-CN"/>
        </w:rPr>
        <w:t>&lt;</w:t>
      </w:r>
      <w:r w:rsidRPr="00661924">
        <w:rPr>
          <w:rFonts w:eastAsia="SimSun"/>
          <w:i/>
        </w:rPr>
        <w:t>Editor note: which NR SDR test case(s) will be selected for EN-DC test need FFS.</w:t>
      </w:r>
      <w:r w:rsidRPr="00661924">
        <w:rPr>
          <w:rFonts w:eastAsia="SimSun"/>
          <w:i/>
          <w:lang w:eastAsia="zh-CN"/>
        </w:rPr>
        <w:t>&gt;</w:t>
      </w:r>
    </w:p>
    <w:p w14:paraId="7D44445F" w14:textId="77777777" w:rsidR="005B3300" w:rsidRPr="00661924" w:rsidRDefault="005B3300" w:rsidP="005B3300">
      <w:pPr>
        <w:pStyle w:val="Heading4"/>
        <w:rPr>
          <w:lang w:eastAsia="zh-CN"/>
        </w:rPr>
      </w:pPr>
      <w:bookmarkStart w:id="3993" w:name="_Toc21338352"/>
      <w:bookmarkStart w:id="3994" w:name="_Toc29808460"/>
      <w:bookmarkStart w:id="3995" w:name="_Toc37068379"/>
      <w:bookmarkStart w:id="3996" w:name="_Toc37257332"/>
      <w:bookmarkStart w:id="3997" w:name="_Toc45892463"/>
      <w:bookmarkStart w:id="3998" w:name="_Toc53176089"/>
      <w:bookmarkStart w:id="3999" w:name="_Toc61120054"/>
      <w:bookmarkStart w:id="4000" w:name="_Toc67917270"/>
      <w:bookmarkStart w:id="4001" w:name="_Toc76297309"/>
      <w:r w:rsidRPr="00661924">
        <w:rPr>
          <w:rFonts w:hint="eastAsia"/>
          <w:lang w:eastAsia="zh-CN"/>
        </w:rPr>
        <w:t>9.</w:t>
      </w:r>
      <w:r w:rsidRPr="00661924">
        <w:rPr>
          <w:lang w:eastAsia="zh-CN"/>
        </w:rPr>
        <w:t>4</w:t>
      </w:r>
      <w:r w:rsidRPr="00661924">
        <w:rPr>
          <w:rFonts w:hint="eastAsia"/>
          <w:lang w:eastAsia="zh-CN"/>
        </w:rPr>
        <w:t>B.1.1</w:t>
      </w:r>
      <w:r w:rsidRPr="00661924">
        <w:rPr>
          <w:rFonts w:hint="eastAsia"/>
          <w:lang w:eastAsia="zh-CN"/>
        </w:rPr>
        <w:tab/>
        <w:t>EN-DC within FR1</w:t>
      </w:r>
      <w:bookmarkEnd w:id="3993"/>
      <w:bookmarkEnd w:id="3994"/>
      <w:bookmarkEnd w:id="3995"/>
      <w:bookmarkEnd w:id="3996"/>
      <w:bookmarkEnd w:id="3997"/>
      <w:bookmarkEnd w:id="3998"/>
      <w:bookmarkEnd w:id="3999"/>
      <w:bookmarkEnd w:id="4000"/>
      <w:bookmarkEnd w:id="4001"/>
    </w:p>
    <w:p w14:paraId="3EFFF283" w14:textId="77777777" w:rsidR="005B3300" w:rsidRPr="00661924" w:rsidRDefault="005B3300" w:rsidP="005B3300">
      <w:pPr>
        <w:pStyle w:val="Heading5"/>
        <w:rPr>
          <w:lang w:eastAsia="zh-CN"/>
        </w:rPr>
      </w:pPr>
      <w:bookmarkStart w:id="4002" w:name="_Hlk11311706"/>
      <w:bookmarkStart w:id="4003" w:name="_Toc21338353"/>
      <w:bookmarkStart w:id="4004" w:name="_Toc29808461"/>
      <w:bookmarkStart w:id="4005" w:name="_Toc37068380"/>
      <w:bookmarkStart w:id="4006" w:name="_Toc37257333"/>
      <w:bookmarkStart w:id="4007" w:name="_Toc45892464"/>
      <w:bookmarkStart w:id="4008" w:name="_Toc53176090"/>
      <w:bookmarkStart w:id="4009" w:name="_Toc61120055"/>
      <w:bookmarkStart w:id="4010" w:name="_Toc67917271"/>
      <w:bookmarkStart w:id="4011" w:name="_Toc76297310"/>
      <w:r w:rsidRPr="00661924">
        <w:rPr>
          <w:rFonts w:hint="eastAsia"/>
          <w:lang w:eastAsia="zh-CN"/>
        </w:rPr>
        <w:t>9.</w:t>
      </w:r>
      <w:r w:rsidRPr="00661924">
        <w:rPr>
          <w:lang w:eastAsia="zh-CN"/>
        </w:rPr>
        <w:t>4</w:t>
      </w:r>
      <w:r w:rsidRPr="00661924">
        <w:rPr>
          <w:rFonts w:hint="eastAsia"/>
          <w:lang w:eastAsia="zh-CN"/>
        </w:rPr>
        <w:t>B.1.1.</w:t>
      </w:r>
      <w:r w:rsidRPr="00661924">
        <w:rPr>
          <w:lang w:eastAsia="zh-CN"/>
        </w:rPr>
        <w:t>1</w:t>
      </w:r>
      <w:bookmarkEnd w:id="4002"/>
      <w:r w:rsidRPr="00661924">
        <w:rPr>
          <w:rFonts w:hint="eastAsia"/>
          <w:lang w:eastAsia="zh-CN"/>
        </w:rPr>
        <w:tab/>
        <w:t>SDR test</w:t>
      </w:r>
      <w:bookmarkEnd w:id="4003"/>
      <w:bookmarkEnd w:id="4004"/>
      <w:bookmarkEnd w:id="4005"/>
      <w:bookmarkEnd w:id="4006"/>
      <w:bookmarkEnd w:id="4007"/>
      <w:bookmarkEnd w:id="4008"/>
      <w:bookmarkEnd w:id="4009"/>
      <w:bookmarkEnd w:id="4010"/>
      <w:bookmarkEnd w:id="4011"/>
    </w:p>
    <w:p w14:paraId="7C076B1F"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within FR1.</w:t>
      </w:r>
    </w:p>
    <w:p w14:paraId="43A574CE"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3D7ED615" w14:textId="77777777" w:rsidR="005B3300" w:rsidRPr="00661924" w:rsidRDefault="005B3300" w:rsidP="005B3300">
      <w:pPr>
        <w:rPr>
          <w:rFonts w:ascii="Times-Roman" w:hAnsi="Times-Roman"/>
        </w:rPr>
      </w:pPr>
      <w:r w:rsidRPr="00661924">
        <w:rPr>
          <w:rFonts w:ascii="Times-Roman" w:hAnsi="Times-Roman"/>
        </w:rPr>
        <w:t>The test parameters are determined by the following procedure:</w:t>
      </w:r>
    </w:p>
    <w:p w14:paraId="45E7B5E6" w14:textId="77777777" w:rsidR="005B3300" w:rsidRPr="00661924" w:rsidRDefault="005B3300" w:rsidP="005B3300">
      <w:pPr>
        <w:pStyle w:val="B10"/>
      </w:pPr>
      <w:r w:rsidRPr="00661924">
        <w:t>-</w:t>
      </w:r>
      <w:r w:rsidRPr="00661924">
        <w:tab/>
        <w:t>Select one EN-DC bandwidth combination among all supported EN-DC configurations and set of per component carrier (CC) UE capabilities among all supported UE capabilities that provides the largest data rate [in accordance with clause 4.1.2 of TS 38.306</w:t>
      </w:r>
      <w:r w:rsidRPr="00661924">
        <w:rPr>
          <w:rFonts w:hint="eastAsia"/>
          <w:lang w:eastAsia="zh-CN"/>
        </w:rPr>
        <w:t xml:space="preserve"> [14]</w:t>
      </w:r>
      <w:r w:rsidRPr="00661924">
        <w:t>].</w:t>
      </w:r>
    </w:p>
    <w:p w14:paraId="653A2353" w14:textId="77777777" w:rsidR="005B3300" w:rsidRPr="00661924" w:rsidRDefault="005B3300" w:rsidP="005B3300">
      <w:pPr>
        <w:pStyle w:val="B20"/>
      </w:pPr>
      <w:r w:rsidRPr="00661924">
        <w:t>-</w:t>
      </w:r>
      <w:r w:rsidRPr="00661924">
        <w:tab/>
        <w:t xml:space="preserve">Set of per NR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6A2124" w14:textId="77777777" w:rsidR="005B3300" w:rsidRPr="00661924" w:rsidRDefault="005B3300" w:rsidP="005B3300">
      <w:pPr>
        <w:pStyle w:val="B20"/>
      </w:pPr>
      <w:r w:rsidRPr="00661924">
        <w:t>-</w:t>
      </w:r>
      <w:r w:rsidRPr="00661924">
        <w:tab/>
        <w:t>Set of per E-UTRA CC UE capabilities includes channel bandwidth, number of PDSCH MIMO layers and modulation format in accordance with clause 4.1.2 of TS 38.306</w:t>
      </w:r>
      <w:r w:rsidRPr="00661924">
        <w:rPr>
          <w:rFonts w:hint="eastAsia"/>
          <w:lang w:eastAsia="zh-CN"/>
        </w:rPr>
        <w:t xml:space="preserve"> [14]</w:t>
      </w:r>
      <w:r w:rsidRPr="00661924">
        <w:t>.</w:t>
      </w:r>
    </w:p>
    <w:p w14:paraId="3C860A77" w14:textId="77777777" w:rsidR="005B3300" w:rsidRPr="00661924" w:rsidRDefault="005B3300" w:rsidP="005B3300">
      <w:pPr>
        <w:pStyle w:val="B20"/>
      </w:pPr>
      <w:r w:rsidRPr="00661924">
        <w:t>-</w:t>
      </w:r>
      <w:r w:rsidRPr="00661924">
        <w:tab/>
        <w:t xml:space="preserve">When there are multiple sets of EN-DC bandwidth combinations and UE capabilities with same largest data rate, select </w:t>
      </w:r>
      <w:r w:rsidRPr="00661924">
        <w:rPr>
          <w:rFonts w:eastAsia="SimSun"/>
        </w:rPr>
        <w:t>one among sets with the smallest aggregated channel bandwidth.</w:t>
      </w:r>
    </w:p>
    <w:p w14:paraId="7D4C4D66" w14:textId="77777777" w:rsidR="005B3300" w:rsidRPr="00661924" w:rsidRDefault="005B3300" w:rsidP="005B3300">
      <w:pPr>
        <w:pStyle w:val="B10"/>
      </w:pPr>
      <w:r w:rsidRPr="00661924">
        <w:t>-</w:t>
      </w:r>
      <w:r w:rsidRPr="00661924">
        <w:tab/>
        <w:t xml:space="preserve">For each NR FR1 CC in EN-DC bandwidth combination, use Table 5.5A-5 in Clause 5.5A to </w:t>
      </w:r>
      <w:r w:rsidRPr="00661924">
        <w:rPr>
          <w:rFonts w:hint="eastAsia"/>
        </w:rPr>
        <w:t>d</w:t>
      </w:r>
      <w:r w:rsidRPr="00661924">
        <w:t>etermine MCS based on test parameters and indicated UE capabilities.</w:t>
      </w:r>
    </w:p>
    <w:p w14:paraId="73422E8C" w14:textId="77777777" w:rsidR="005B3300" w:rsidRPr="00661924" w:rsidRDefault="005B3300" w:rsidP="005B3300">
      <w:pPr>
        <w:pStyle w:val="B10"/>
        <w:rPr>
          <w:rFonts w:eastAsia="SimSun"/>
          <w:lang w:eastAsia="zh-CN"/>
        </w:rPr>
      </w:pPr>
      <w:r w:rsidRPr="00661924">
        <w:t>-</w:t>
      </w:r>
      <w:r w:rsidRPr="00661924">
        <w:tab/>
        <w:t xml:space="preserve">For each E-UTRA CC in EN-DC bandwidth combination, use Table 9.4B.1.1.1-2 and Table 9.4B.1.1.1-3 to </w:t>
      </w:r>
      <w:r w:rsidRPr="00661924">
        <w:rPr>
          <w:rFonts w:hint="eastAsia"/>
        </w:rPr>
        <w:t>d</w:t>
      </w:r>
      <w:r w:rsidRPr="00661924">
        <w:t>etermine FRC based on test parameters and indicated UE capabilities.</w:t>
      </w:r>
    </w:p>
    <w:p w14:paraId="4D00B1A9"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rPr>
        <w:t>c</w:t>
      </w:r>
      <w:r w:rsidRPr="00661924">
        <w:rPr>
          <w:rFonts w:eastAsia="SimSun" w:hint="eastAsia"/>
        </w:rPr>
        <w:t xml:space="preserve">ell </w:t>
      </w:r>
      <w:r w:rsidRPr="00661924">
        <w:rPr>
          <w:rFonts w:eastAsia="SimSun"/>
        </w:rPr>
        <w:t>is</w:t>
      </w:r>
      <w:r w:rsidRPr="00661924">
        <w:rPr>
          <w:rFonts w:eastAsia="SimSun" w:hint="eastAsia"/>
        </w:rPr>
        <w:t xml:space="preserve"> specified in Clause 9.1.2</w:t>
      </w:r>
      <w:r w:rsidRPr="00661924">
        <w:rPr>
          <w:rFonts w:eastAsia="SimSun" w:hint="eastAsia"/>
          <w:lang w:eastAsia="zh-CN"/>
        </w:rPr>
        <w:t xml:space="preserve"> </w:t>
      </w:r>
      <w:r w:rsidRPr="00661924">
        <w:rPr>
          <w:rFonts w:eastAsia="SimSun"/>
        </w:rPr>
        <w:t xml:space="preserve">and </w:t>
      </w:r>
      <w:r w:rsidRPr="00661924">
        <w:t>Table 9.4B.1.1.1-1</w:t>
      </w:r>
      <w:r w:rsidRPr="00661924">
        <w:rPr>
          <w:rFonts w:eastAsia="SimSun" w:hint="eastAsia"/>
        </w:rPr>
        <w:t>. The NR</w:t>
      </w:r>
      <w:r w:rsidRPr="00661924">
        <w:rPr>
          <w:rFonts w:eastAsia="SimSun"/>
        </w:rPr>
        <w:t xml:space="preserve"> SDR</w:t>
      </w:r>
      <w:r w:rsidRPr="00661924">
        <w:rPr>
          <w:rFonts w:eastAsia="SimSun" w:hint="eastAsia"/>
        </w:rPr>
        <w:t xml:space="preserve"> tests </w:t>
      </w:r>
      <w:r w:rsidRPr="00661924">
        <w:rPr>
          <w:rFonts w:eastAsia="SimSun" w:hint="eastAsia"/>
          <w:lang w:eastAsia="zh-CN"/>
        </w:rPr>
        <w:t>setup is</w:t>
      </w:r>
      <w:r w:rsidRPr="00661924">
        <w:rPr>
          <w:rFonts w:eastAsia="SimSun" w:hint="eastAsia"/>
        </w:rPr>
        <w:t xml:space="preserve"> specified in </w:t>
      </w:r>
      <w:r w:rsidRPr="00661924">
        <w:rPr>
          <w:rFonts w:eastAsia="SimSun"/>
        </w:rPr>
        <w:t>Clause</w:t>
      </w:r>
      <w:r w:rsidRPr="00661924">
        <w:rPr>
          <w:rFonts w:eastAsia="SimSun" w:hint="eastAsia"/>
        </w:rPr>
        <w:t xml:space="preserve"> 5.</w:t>
      </w:r>
      <w:r w:rsidRPr="00661924">
        <w:rPr>
          <w:rFonts w:eastAsia="SimSun"/>
        </w:rPr>
        <w:t>5</w:t>
      </w:r>
      <w:r w:rsidRPr="00661924">
        <w:rPr>
          <w:rFonts w:eastAsia="SimSun" w:hint="eastAsia"/>
          <w:lang w:eastAsia="zh-CN"/>
        </w:rPr>
        <w:t>A</w:t>
      </w:r>
      <w:r w:rsidRPr="00661924">
        <w:rPr>
          <w:rFonts w:eastAsia="SimSun" w:hint="eastAsia"/>
        </w:rPr>
        <w:t xml:space="preserve">. During the test, the </w:t>
      </w:r>
      <w:r w:rsidRPr="00661924">
        <w:rPr>
          <w:rFonts w:eastAsia="SimSun"/>
        </w:rPr>
        <w:t xml:space="preserve">PDSCH </w:t>
      </w:r>
      <w:r w:rsidRPr="00661924">
        <w:rPr>
          <w:rFonts w:eastAsia="SimSun" w:hint="eastAsia"/>
        </w:rPr>
        <w:t xml:space="preserve">performance on </w:t>
      </w:r>
      <w:r w:rsidRPr="00661924">
        <w:rPr>
          <w:rFonts w:eastAsia="SimSun"/>
        </w:rPr>
        <w:t xml:space="preserve">both </w:t>
      </w:r>
      <w:r w:rsidRPr="00661924">
        <w:rPr>
          <w:rFonts w:eastAsia="SimSun" w:hint="eastAsia"/>
        </w:rPr>
        <w:t xml:space="preserve">the NR cell(s) </w:t>
      </w:r>
      <w:r w:rsidRPr="00661924">
        <w:rPr>
          <w:rFonts w:eastAsia="SimSun"/>
        </w:rPr>
        <w:t xml:space="preserve">and LTE cell(s) </w:t>
      </w:r>
      <w:r w:rsidRPr="00661924">
        <w:rPr>
          <w:rFonts w:eastAsia="SimSun" w:hint="eastAsia"/>
        </w:rPr>
        <w:t>shall be verified.</w:t>
      </w:r>
    </w:p>
    <w:p w14:paraId="2EAC8387" w14:textId="77777777" w:rsidR="005B3300" w:rsidRPr="00661924" w:rsidRDefault="005B3300" w:rsidP="005B3300">
      <w:pPr>
        <w:rPr>
          <w:lang w:val="en-US" w:eastAsia="zh-CN"/>
        </w:rPr>
      </w:pPr>
      <w:r w:rsidRPr="00661924">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Pr="00661924">
        <w:rPr>
          <w:rFonts w:ascii="Times-Roman" w:hAnsi="Times-Roman" w:hint="eastAsia"/>
          <w:lang w:eastAsia="zh-CN"/>
        </w:rPr>
        <w:t>4</w:t>
      </w:r>
      <w:r w:rsidRPr="00661924">
        <w:rPr>
          <w:rFonts w:ascii="Times-Roman" w:hAnsi="Times-Roman"/>
        </w:rPr>
        <w:t xml:space="preserve">]. </w:t>
      </w:r>
      <w:r w:rsidRPr="00661924">
        <w:t>The TB success rate of delivered PDCP SDU(s) by Layer2 is defined according to the different DRB type: Split bearer, MCG or SCG bearer.</w:t>
      </w:r>
    </w:p>
    <w:p w14:paraId="2B3E916F" w14:textId="77777777" w:rsidR="005B3300" w:rsidRPr="00661924" w:rsidRDefault="00356970" w:rsidP="00356970">
      <w:pPr>
        <w:pStyle w:val="B10"/>
      </w:pPr>
      <w:bookmarkStart w:id="4012" w:name="_Hlk11311588"/>
      <w:r>
        <w:t>-</w:t>
      </w:r>
      <w:r>
        <w:tab/>
      </w:r>
      <w:r w:rsidR="005B3300" w:rsidRPr="00661924">
        <w:t>For the configuration of DRB type of Split bearer, the TB success rate across CGs is defined as TB success rate = 100%*NDL_correct_rx/ (NDL_newtx + NDL_retx), where NDL_newtx is the number of newly transmitted DL transport blocks, NDL_retx is the number of retransmitted DL transport blocks, and NDL_correct_rx is the number of correctly received DL transport blocks. All the above numbers of transmitted, retransmitted or correctly received DL transport blocks are calculated as the sum of the numbers of DL transport blocks across all the CGs used for DC transmission or reception.</w:t>
      </w:r>
    </w:p>
    <w:p w14:paraId="1A5E1C6E" w14:textId="77777777" w:rsidR="005B3300" w:rsidRPr="00661924" w:rsidRDefault="00356970" w:rsidP="00356970">
      <w:pPr>
        <w:pStyle w:val="B10"/>
        <w:rPr>
          <w:rFonts w:ascii="Times-Roman" w:hAnsi="Times-Roman"/>
          <w:lang w:eastAsia="zh-CN"/>
        </w:rPr>
      </w:pPr>
      <w:r>
        <w:t>-</w:t>
      </w:r>
      <w:r>
        <w:tab/>
      </w:r>
      <w:r w:rsidR="005B3300" w:rsidRPr="00661924">
        <w:t>For the configuration of DRB type of MCG or SCG bearer, the TB success rate across CGs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p>
    <w:p w14:paraId="277557EB" w14:textId="77777777" w:rsidR="005B3300" w:rsidRPr="00661924" w:rsidRDefault="005B3300" w:rsidP="005B3300">
      <w:pPr>
        <w:pStyle w:val="TH"/>
      </w:pPr>
      <w:r w:rsidRPr="00661924">
        <w:t>Table 9.4B.1.1.1-1</w:t>
      </w:r>
      <w:bookmarkEnd w:id="4012"/>
      <w:r w:rsidRPr="00661924">
        <w:rPr>
          <w:rFonts w:hint="eastAsia"/>
          <w:lang w:eastAsia="zh-CN"/>
        </w:rPr>
        <w:t>:</w:t>
      </w:r>
      <w:r w:rsidRPr="00661924">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D667ACA" w14:textId="77777777" w:rsidTr="000811C5">
        <w:trPr>
          <w:cantSplit/>
          <w:jc w:val="center"/>
        </w:trPr>
        <w:tc>
          <w:tcPr>
            <w:tcW w:w="2160" w:type="dxa"/>
          </w:tcPr>
          <w:p w14:paraId="5BBA8F70"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 ??" w:hAnsi="Arial" w:cs="Arial"/>
                <w:b/>
                <w:sz w:val="18"/>
              </w:rPr>
            </w:pPr>
            <w:r w:rsidRPr="00661924">
              <w:rPr>
                <w:rFonts w:ascii="Arial" w:eastAsia="?? ??" w:hAnsi="Arial" w:cs="Arial"/>
                <w:b/>
                <w:sz w:val="18"/>
              </w:rPr>
              <w:t>Parameter</w:t>
            </w:r>
          </w:p>
        </w:tc>
        <w:tc>
          <w:tcPr>
            <w:tcW w:w="1691" w:type="dxa"/>
          </w:tcPr>
          <w:p w14:paraId="1F1D96F4"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 ??" w:hAnsi="Arial" w:cs="Arial"/>
                <w:b/>
                <w:sz w:val="18"/>
              </w:rPr>
            </w:pPr>
            <w:r w:rsidRPr="00661924">
              <w:rPr>
                <w:rFonts w:ascii="Arial" w:eastAsia="?? ??" w:hAnsi="Arial" w:cs="Arial"/>
                <w:b/>
                <w:sz w:val="18"/>
              </w:rPr>
              <w:t>Unit</w:t>
            </w:r>
          </w:p>
        </w:tc>
        <w:tc>
          <w:tcPr>
            <w:tcW w:w="3600" w:type="dxa"/>
          </w:tcPr>
          <w:p w14:paraId="4D34CB42"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 ??" w:hAnsi="Arial" w:cs="Arial"/>
                <w:b/>
                <w:sz w:val="18"/>
              </w:rPr>
            </w:pPr>
            <w:r w:rsidRPr="00661924">
              <w:rPr>
                <w:rFonts w:ascii="Arial" w:eastAsia="?? ??" w:hAnsi="Arial" w:cs="Arial"/>
                <w:b/>
                <w:sz w:val="18"/>
              </w:rPr>
              <w:t xml:space="preserve">Value </w:t>
            </w:r>
          </w:p>
        </w:tc>
      </w:tr>
      <w:tr w:rsidR="005B3300" w:rsidRPr="00661924" w14:paraId="1327FF42" w14:textId="77777777" w:rsidTr="000811C5">
        <w:trPr>
          <w:cantSplit/>
          <w:jc w:val="center"/>
        </w:trPr>
        <w:tc>
          <w:tcPr>
            <w:tcW w:w="2160" w:type="dxa"/>
            <w:vAlign w:val="center"/>
          </w:tcPr>
          <w:p w14:paraId="5F819316" w14:textId="77777777" w:rsidR="005B3300" w:rsidRPr="00661924" w:rsidRDefault="005B3300" w:rsidP="000811C5">
            <w:pPr>
              <w:pStyle w:val="TAC"/>
              <w:rPr>
                <w:rFonts w:eastAsia="?? ??"/>
              </w:rPr>
            </w:pPr>
            <w:r w:rsidRPr="00661924">
              <w:t>Inter-TTI Distance</w:t>
            </w:r>
          </w:p>
        </w:tc>
        <w:tc>
          <w:tcPr>
            <w:tcW w:w="1691" w:type="dxa"/>
            <w:vAlign w:val="center"/>
          </w:tcPr>
          <w:p w14:paraId="08F4AF01" w14:textId="77777777" w:rsidR="005B3300" w:rsidRPr="00661924" w:rsidRDefault="005B3300" w:rsidP="000811C5">
            <w:pPr>
              <w:pStyle w:val="TAC"/>
              <w:rPr>
                <w:rFonts w:eastAsia="?? ??"/>
              </w:rPr>
            </w:pPr>
          </w:p>
        </w:tc>
        <w:tc>
          <w:tcPr>
            <w:tcW w:w="3600" w:type="dxa"/>
            <w:vAlign w:val="center"/>
          </w:tcPr>
          <w:p w14:paraId="2DEA5E14" w14:textId="77777777" w:rsidR="005B3300" w:rsidRPr="00661924" w:rsidRDefault="005B3300" w:rsidP="000811C5">
            <w:pPr>
              <w:pStyle w:val="TAC"/>
              <w:rPr>
                <w:rFonts w:eastAsia="?? ??"/>
              </w:rPr>
            </w:pPr>
            <w:r w:rsidRPr="00661924">
              <w:rPr>
                <w:rFonts w:eastAsia="?? ??"/>
              </w:rPr>
              <w:t>1</w:t>
            </w:r>
          </w:p>
        </w:tc>
      </w:tr>
      <w:tr w:rsidR="005B3300" w:rsidRPr="00661924" w14:paraId="61C12AFB" w14:textId="77777777" w:rsidTr="000811C5">
        <w:trPr>
          <w:cantSplit/>
          <w:jc w:val="center"/>
        </w:trPr>
        <w:tc>
          <w:tcPr>
            <w:tcW w:w="2160" w:type="dxa"/>
            <w:vAlign w:val="center"/>
          </w:tcPr>
          <w:p w14:paraId="0078403A" w14:textId="77777777" w:rsidR="005B3300" w:rsidRPr="00661924" w:rsidRDefault="005B3300" w:rsidP="000811C5">
            <w:pPr>
              <w:pStyle w:val="TAC"/>
              <w:rPr>
                <w:rFonts w:eastAsia="?? ??"/>
              </w:rPr>
            </w:pPr>
            <w:r w:rsidRPr="00661924">
              <w:t>Number of OFDM symbols for PDCCH per component carrier</w:t>
            </w:r>
          </w:p>
        </w:tc>
        <w:tc>
          <w:tcPr>
            <w:tcW w:w="1691" w:type="dxa"/>
            <w:vAlign w:val="center"/>
          </w:tcPr>
          <w:p w14:paraId="20449BDB" w14:textId="77777777" w:rsidR="005B3300" w:rsidRPr="00661924" w:rsidRDefault="005B3300" w:rsidP="000811C5">
            <w:pPr>
              <w:pStyle w:val="TAC"/>
              <w:rPr>
                <w:rFonts w:eastAsia="?? ??"/>
              </w:rPr>
            </w:pPr>
            <w:r w:rsidRPr="00661924">
              <w:rPr>
                <w:rFonts w:eastAsia="?? ??"/>
              </w:rPr>
              <w:t>OFDM symbols</w:t>
            </w:r>
          </w:p>
        </w:tc>
        <w:tc>
          <w:tcPr>
            <w:tcW w:w="3600" w:type="dxa"/>
            <w:vAlign w:val="center"/>
          </w:tcPr>
          <w:p w14:paraId="031BEF8A" w14:textId="77777777" w:rsidR="005B3300" w:rsidRPr="00661924" w:rsidRDefault="005B3300" w:rsidP="000811C5">
            <w:pPr>
              <w:pStyle w:val="TAC"/>
              <w:rPr>
                <w:rFonts w:eastAsia="?? ??"/>
              </w:rPr>
            </w:pPr>
            <w:r w:rsidRPr="00661924">
              <w:rPr>
                <w:rFonts w:eastAsia="?? ??"/>
              </w:rPr>
              <w:t>1</w:t>
            </w:r>
          </w:p>
        </w:tc>
      </w:tr>
      <w:tr w:rsidR="005B3300" w:rsidRPr="00661924" w14:paraId="604CB2A1" w14:textId="77777777" w:rsidTr="000811C5">
        <w:trPr>
          <w:cantSplit/>
          <w:jc w:val="center"/>
        </w:trPr>
        <w:tc>
          <w:tcPr>
            <w:tcW w:w="2160" w:type="dxa"/>
            <w:vAlign w:val="center"/>
          </w:tcPr>
          <w:p w14:paraId="4A9AB6F7" w14:textId="77777777" w:rsidR="005B3300" w:rsidRPr="00661924" w:rsidRDefault="005B3300" w:rsidP="000811C5">
            <w:pPr>
              <w:pStyle w:val="TAC"/>
              <w:rPr>
                <w:rFonts w:eastAsia="?? ??"/>
              </w:rPr>
            </w:pPr>
            <w:r w:rsidRPr="00661924">
              <w:t>Cross carrier scheduling</w:t>
            </w:r>
          </w:p>
        </w:tc>
        <w:tc>
          <w:tcPr>
            <w:tcW w:w="1691" w:type="dxa"/>
            <w:vAlign w:val="center"/>
          </w:tcPr>
          <w:p w14:paraId="2C69F760" w14:textId="77777777" w:rsidR="005B3300" w:rsidRPr="00661924" w:rsidRDefault="005B3300" w:rsidP="000811C5">
            <w:pPr>
              <w:pStyle w:val="TAC"/>
              <w:rPr>
                <w:rFonts w:eastAsia="?? ??"/>
              </w:rPr>
            </w:pPr>
          </w:p>
        </w:tc>
        <w:tc>
          <w:tcPr>
            <w:tcW w:w="3600" w:type="dxa"/>
            <w:vAlign w:val="center"/>
          </w:tcPr>
          <w:p w14:paraId="7843E8F3" w14:textId="77777777" w:rsidR="005B3300" w:rsidRPr="00661924" w:rsidRDefault="005B3300" w:rsidP="000811C5">
            <w:pPr>
              <w:pStyle w:val="TAC"/>
              <w:rPr>
                <w:rFonts w:eastAsia="?? ??"/>
              </w:rPr>
            </w:pPr>
            <w:r w:rsidRPr="00661924">
              <w:rPr>
                <w:rFonts w:eastAsia="?? ??"/>
              </w:rPr>
              <w:t>Not configured</w:t>
            </w:r>
          </w:p>
        </w:tc>
      </w:tr>
      <w:tr w:rsidR="005B3300" w:rsidRPr="00661924" w14:paraId="7979C200" w14:textId="77777777" w:rsidTr="000811C5">
        <w:trPr>
          <w:cantSplit/>
          <w:jc w:val="center"/>
        </w:trPr>
        <w:tc>
          <w:tcPr>
            <w:tcW w:w="2160" w:type="dxa"/>
            <w:vAlign w:val="center"/>
          </w:tcPr>
          <w:p w14:paraId="796DAA2B" w14:textId="77777777" w:rsidR="005B3300" w:rsidRPr="00661924" w:rsidRDefault="005B3300" w:rsidP="000811C5">
            <w:pPr>
              <w:pStyle w:val="TAC"/>
              <w:rPr>
                <w:rFonts w:eastAsia="?? ??"/>
              </w:rPr>
            </w:pPr>
            <w:r w:rsidRPr="00661924">
              <w:t>Propagation condition</w:t>
            </w:r>
          </w:p>
        </w:tc>
        <w:tc>
          <w:tcPr>
            <w:tcW w:w="1691" w:type="dxa"/>
            <w:vAlign w:val="center"/>
          </w:tcPr>
          <w:p w14:paraId="7F263219" w14:textId="77777777" w:rsidR="005B3300" w:rsidRPr="00661924" w:rsidRDefault="005B3300" w:rsidP="000811C5">
            <w:pPr>
              <w:pStyle w:val="TAC"/>
              <w:rPr>
                <w:rFonts w:eastAsia="?? ??"/>
              </w:rPr>
            </w:pPr>
          </w:p>
        </w:tc>
        <w:tc>
          <w:tcPr>
            <w:tcW w:w="3600" w:type="dxa"/>
            <w:vAlign w:val="center"/>
          </w:tcPr>
          <w:p w14:paraId="775CDA4C" w14:textId="77777777" w:rsidR="005B3300" w:rsidRPr="00661924" w:rsidRDefault="005B3300" w:rsidP="000811C5">
            <w:pPr>
              <w:pStyle w:val="TAC"/>
              <w:rPr>
                <w:rFonts w:eastAsia="?? ??"/>
              </w:rPr>
            </w:pPr>
            <w:r w:rsidRPr="00661924">
              <w:rPr>
                <w:rFonts w:eastAsia="?? ??"/>
              </w:rPr>
              <w:t>Static propagation condition</w:t>
            </w:r>
          </w:p>
          <w:p w14:paraId="402F8122" w14:textId="77777777" w:rsidR="005B3300" w:rsidRPr="00661924" w:rsidRDefault="005B3300" w:rsidP="000811C5">
            <w:pPr>
              <w:pStyle w:val="TAC"/>
              <w:rPr>
                <w:rFonts w:eastAsia="?? ??"/>
              </w:rPr>
            </w:pPr>
            <w:r w:rsidRPr="00661924">
              <w:rPr>
                <w:rFonts w:eastAsia="?? ??"/>
              </w:rPr>
              <w:t>No external noise sources are applied</w:t>
            </w:r>
          </w:p>
        </w:tc>
      </w:tr>
      <w:tr w:rsidR="005B3300" w:rsidRPr="00661924" w14:paraId="33BBEF8A" w14:textId="77777777" w:rsidTr="000811C5">
        <w:trPr>
          <w:cantSplit/>
          <w:jc w:val="center"/>
        </w:trPr>
        <w:tc>
          <w:tcPr>
            <w:tcW w:w="2160" w:type="dxa"/>
            <w:vAlign w:val="center"/>
          </w:tcPr>
          <w:p w14:paraId="4F14733C" w14:textId="77777777" w:rsidR="005B3300" w:rsidRPr="00661924" w:rsidRDefault="005B3300" w:rsidP="000811C5">
            <w:pPr>
              <w:pStyle w:val="TAC"/>
              <w:rPr>
                <w:rFonts w:eastAsia="?? ??"/>
              </w:rPr>
            </w:pPr>
            <w:r w:rsidRPr="00661924">
              <w:rPr>
                <w:noProof/>
                <w:position w:val="-12"/>
                <w:lang w:val="en-US" w:eastAsia="zh-CN"/>
              </w:rPr>
              <w:drawing>
                <wp:inline distT="0" distB="0" distL="0" distR="0" wp14:anchorId="023A786E" wp14:editId="182AC80A">
                  <wp:extent cx="190500" cy="254000"/>
                  <wp:effectExtent l="0" t="0" r="0" b="0"/>
                  <wp:docPr id="9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661924">
              <w:rPr>
                <w:position w:val="-12"/>
              </w:rPr>
              <w:t xml:space="preserve"> </w:t>
            </w:r>
            <w:r w:rsidRPr="00661924">
              <w:t>at antenna port</w:t>
            </w:r>
          </w:p>
        </w:tc>
        <w:tc>
          <w:tcPr>
            <w:tcW w:w="1691" w:type="dxa"/>
            <w:vAlign w:val="center"/>
          </w:tcPr>
          <w:p w14:paraId="5E959ABD" w14:textId="77777777" w:rsidR="005B3300" w:rsidRPr="00661924" w:rsidRDefault="005B3300" w:rsidP="000811C5">
            <w:pPr>
              <w:pStyle w:val="TAC"/>
              <w:rPr>
                <w:rFonts w:eastAsia="?? ??"/>
              </w:rPr>
            </w:pPr>
            <w:r w:rsidRPr="00661924">
              <w:t>dBm/15kHz</w:t>
            </w:r>
          </w:p>
        </w:tc>
        <w:tc>
          <w:tcPr>
            <w:tcW w:w="3600" w:type="dxa"/>
            <w:vAlign w:val="center"/>
          </w:tcPr>
          <w:p w14:paraId="2C5E2B9D" w14:textId="77777777" w:rsidR="005B3300" w:rsidRPr="00661924" w:rsidRDefault="005B3300" w:rsidP="000811C5">
            <w:pPr>
              <w:pStyle w:val="TAC"/>
              <w:rPr>
                <w:rFonts w:eastAsia="?? ??"/>
              </w:rPr>
            </w:pPr>
            <w:r w:rsidRPr="00661924">
              <w:t>-85</w:t>
            </w:r>
          </w:p>
        </w:tc>
      </w:tr>
      <w:tr w:rsidR="005B3300" w:rsidRPr="00661924" w14:paraId="47CBEE22" w14:textId="77777777" w:rsidTr="000811C5">
        <w:trPr>
          <w:cantSplit/>
          <w:jc w:val="center"/>
        </w:trPr>
        <w:tc>
          <w:tcPr>
            <w:tcW w:w="2160" w:type="dxa"/>
            <w:vMerge w:val="restart"/>
            <w:vAlign w:val="center"/>
          </w:tcPr>
          <w:p w14:paraId="4BE1623D" w14:textId="77777777" w:rsidR="005B3300" w:rsidRPr="00661924" w:rsidRDefault="005B3300" w:rsidP="000811C5">
            <w:pPr>
              <w:pStyle w:val="TAC"/>
              <w:rPr>
                <w:rFonts w:eastAsia="?? ??"/>
              </w:rPr>
            </w:pPr>
            <w:r w:rsidRPr="00661924">
              <w:rPr>
                <w:position w:val="-12"/>
              </w:rPr>
              <w:t>Antenna configuration</w:t>
            </w:r>
          </w:p>
        </w:tc>
        <w:tc>
          <w:tcPr>
            <w:tcW w:w="1691" w:type="dxa"/>
            <w:vAlign w:val="center"/>
          </w:tcPr>
          <w:p w14:paraId="2082A796" w14:textId="77777777" w:rsidR="005B3300" w:rsidRPr="00661924" w:rsidRDefault="005B3300" w:rsidP="000811C5">
            <w:pPr>
              <w:pStyle w:val="TAC"/>
              <w:rPr>
                <w:rFonts w:eastAsia="?? ??"/>
              </w:rPr>
            </w:pPr>
            <w:r w:rsidRPr="00661924">
              <w:t>2 layer CC</w:t>
            </w:r>
          </w:p>
        </w:tc>
        <w:tc>
          <w:tcPr>
            <w:tcW w:w="3600" w:type="dxa"/>
            <w:vAlign w:val="center"/>
          </w:tcPr>
          <w:p w14:paraId="4F63EEC5" w14:textId="77777777" w:rsidR="005B3300" w:rsidRPr="00661924" w:rsidRDefault="005B3300" w:rsidP="000811C5">
            <w:pPr>
              <w:pStyle w:val="TAC"/>
              <w:rPr>
                <w:rFonts w:eastAsia="?? ??"/>
              </w:rPr>
            </w:pPr>
            <w:r w:rsidRPr="00661924">
              <w:t>2x2 or 2x4</w:t>
            </w:r>
          </w:p>
        </w:tc>
      </w:tr>
      <w:tr w:rsidR="005B3300" w:rsidRPr="00661924" w14:paraId="6CF2E03E" w14:textId="77777777" w:rsidTr="000811C5">
        <w:trPr>
          <w:cantSplit/>
          <w:jc w:val="center"/>
        </w:trPr>
        <w:tc>
          <w:tcPr>
            <w:tcW w:w="2160" w:type="dxa"/>
            <w:vMerge/>
            <w:vAlign w:val="center"/>
          </w:tcPr>
          <w:p w14:paraId="757B5DC6" w14:textId="77777777" w:rsidR="005B3300" w:rsidRPr="00661924" w:rsidRDefault="005B3300" w:rsidP="000811C5">
            <w:pPr>
              <w:pStyle w:val="TAC"/>
              <w:rPr>
                <w:rFonts w:eastAsia="?? ??"/>
              </w:rPr>
            </w:pPr>
          </w:p>
        </w:tc>
        <w:tc>
          <w:tcPr>
            <w:tcW w:w="1691" w:type="dxa"/>
            <w:vAlign w:val="center"/>
          </w:tcPr>
          <w:p w14:paraId="18C96374" w14:textId="77777777" w:rsidR="005B3300" w:rsidRPr="00661924" w:rsidRDefault="005B3300" w:rsidP="000811C5">
            <w:pPr>
              <w:pStyle w:val="TAC"/>
              <w:rPr>
                <w:rFonts w:eastAsia="?? ??"/>
              </w:rPr>
            </w:pPr>
            <w:r w:rsidRPr="00661924">
              <w:t>4 layer CC</w:t>
            </w:r>
          </w:p>
        </w:tc>
        <w:tc>
          <w:tcPr>
            <w:tcW w:w="3600" w:type="dxa"/>
            <w:vAlign w:val="center"/>
          </w:tcPr>
          <w:p w14:paraId="00F909A0" w14:textId="77777777" w:rsidR="005B3300" w:rsidRPr="00661924" w:rsidRDefault="005B3300" w:rsidP="000811C5">
            <w:pPr>
              <w:pStyle w:val="TAC"/>
              <w:rPr>
                <w:rFonts w:eastAsia="?? ??"/>
              </w:rPr>
            </w:pPr>
            <w:r w:rsidRPr="00661924">
              <w:t>4x4</w:t>
            </w:r>
          </w:p>
        </w:tc>
      </w:tr>
      <w:tr w:rsidR="005B3300" w:rsidRPr="00661924" w14:paraId="58722CED" w14:textId="77777777" w:rsidTr="000811C5">
        <w:trPr>
          <w:cantSplit/>
          <w:jc w:val="center"/>
        </w:trPr>
        <w:tc>
          <w:tcPr>
            <w:tcW w:w="2160" w:type="dxa"/>
            <w:vMerge w:val="restart"/>
            <w:vAlign w:val="center"/>
          </w:tcPr>
          <w:p w14:paraId="3C918F4E" w14:textId="77777777" w:rsidR="005B3300" w:rsidRPr="00661924" w:rsidRDefault="005B3300" w:rsidP="000811C5">
            <w:pPr>
              <w:pStyle w:val="TAC"/>
              <w:rPr>
                <w:position w:val="-12"/>
              </w:rPr>
            </w:pPr>
            <w:r w:rsidRPr="00661924">
              <w:rPr>
                <w:position w:val="-12"/>
              </w:rPr>
              <w:t>Codebook subset</w:t>
            </w:r>
          </w:p>
          <w:p w14:paraId="37336E31" w14:textId="77777777" w:rsidR="005B3300" w:rsidRPr="00661924" w:rsidRDefault="005B3300" w:rsidP="000811C5">
            <w:pPr>
              <w:pStyle w:val="TAC"/>
              <w:rPr>
                <w:rFonts w:eastAsia="?? ??"/>
              </w:rPr>
            </w:pPr>
            <w:r w:rsidRPr="00661924">
              <w:rPr>
                <w:position w:val="-12"/>
              </w:rPr>
              <w:t>restriction</w:t>
            </w:r>
          </w:p>
        </w:tc>
        <w:tc>
          <w:tcPr>
            <w:tcW w:w="1691" w:type="dxa"/>
            <w:vAlign w:val="center"/>
          </w:tcPr>
          <w:p w14:paraId="4B1712E2" w14:textId="77777777" w:rsidR="005B3300" w:rsidRPr="00661924" w:rsidRDefault="005B3300" w:rsidP="000811C5">
            <w:pPr>
              <w:pStyle w:val="TAC"/>
              <w:rPr>
                <w:rFonts w:eastAsia="?? ??"/>
              </w:rPr>
            </w:pPr>
            <w:r w:rsidRPr="00661924">
              <w:t>2 layer CC</w:t>
            </w:r>
          </w:p>
        </w:tc>
        <w:tc>
          <w:tcPr>
            <w:tcW w:w="3600" w:type="dxa"/>
            <w:vAlign w:val="center"/>
          </w:tcPr>
          <w:p w14:paraId="4F3C5413" w14:textId="77777777" w:rsidR="005B3300" w:rsidRPr="00661924" w:rsidRDefault="005B3300" w:rsidP="000811C5">
            <w:pPr>
              <w:pStyle w:val="TAC"/>
              <w:rPr>
                <w:rFonts w:eastAsia="?? ??"/>
              </w:rPr>
            </w:pPr>
            <w:r w:rsidRPr="00661924">
              <w:t>10</w:t>
            </w:r>
          </w:p>
        </w:tc>
      </w:tr>
      <w:tr w:rsidR="005B3300" w:rsidRPr="00661924" w14:paraId="6C0B3C79" w14:textId="77777777" w:rsidTr="000811C5">
        <w:trPr>
          <w:cantSplit/>
          <w:jc w:val="center"/>
        </w:trPr>
        <w:tc>
          <w:tcPr>
            <w:tcW w:w="2160" w:type="dxa"/>
            <w:vMerge/>
            <w:vAlign w:val="center"/>
          </w:tcPr>
          <w:p w14:paraId="2F3259A3" w14:textId="77777777" w:rsidR="005B3300" w:rsidRPr="00661924" w:rsidRDefault="005B3300" w:rsidP="000811C5">
            <w:pPr>
              <w:pStyle w:val="TAC"/>
              <w:rPr>
                <w:rFonts w:eastAsia="?? ??"/>
              </w:rPr>
            </w:pPr>
          </w:p>
        </w:tc>
        <w:tc>
          <w:tcPr>
            <w:tcW w:w="1691" w:type="dxa"/>
            <w:vAlign w:val="center"/>
          </w:tcPr>
          <w:p w14:paraId="39A59E61" w14:textId="77777777" w:rsidR="005B3300" w:rsidRPr="00661924" w:rsidRDefault="005B3300" w:rsidP="000811C5">
            <w:pPr>
              <w:pStyle w:val="TAC"/>
              <w:rPr>
                <w:rFonts w:eastAsia="?? ??"/>
              </w:rPr>
            </w:pPr>
            <w:r w:rsidRPr="00661924">
              <w:t>4 layer CC</w:t>
            </w:r>
          </w:p>
        </w:tc>
        <w:tc>
          <w:tcPr>
            <w:tcW w:w="3600" w:type="dxa"/>
            <w:vAlign w:val="center"/>
          </w:tcPr>
          <w:p w14:paraId="21B9B2C0" w14:textId="77777777" w:rsidR="005B3300" w:rsidRPr="00661924" w:rsidRDefault="005B3300" w:rsidP="000811C5">
            <w:pPr>
              <w:pStyle w:val="TAC"/>
              <w:rPr>
                <w:rFonts w:eastAsia="?? ??"/>
              </w:rPr>
            </w:pPr>
            <w:r w:rsidRPr="00661924">
              <w:t>1000</w:t>
            </w:r>
          </w:p>
        </w:tc>
      </w:tr>
      <w:tr w:rsidR="005B3300" w:rsidRPr="00661924" w14:paraId="6FC25A28" w14:textId="77777777" w:rsidTr="000811C5">
        <w:trPr>
          <w:cantSplit/>
          <w:jc w:val="center"/>
        </w:trPr>
        <w:tc>
          <w:tcPr>
            <w:tcW w:w="2160" w:type="dxa"/>
            <w:vMerge w:val="restart"/>
            <w:vAlign w:val="center"/>
          </w:tcPr>
          <w:p w14:paraId="061BEE2A" w14:textId="77777777" w:rsidR="005B3300" w:rsidRPr="00661924" w:rsidRDefault="005B3300" w:rsidP="000811C5">
            <w:pPr>
              <w:pStyle w:val="TAC"/>
              <w:rPr>
                <w:position w:val="-12"/>
              </w:rPr>
            </w:pPr>
            <w:r w:rsidRPr="00661924">
              <w:rPr>
                <w:position w:val="-12"/>
              </w:rPr>
              <w:t>Downlink power</w:t>
            </w:r>
          </w:p>
          <w:p w14:paraId="788C6CA3" w14:textId="77777777" w:rsidR="005B3300" w:rsidRPr="00661924" w:rsidRDefault="005B3300" w:rsidP="000811C5">
            <w:pPr>
              <w:pStyle w:val="TAC"/>
              <w:rPr>
                <w:rFonts w:eastAsia="?? ??"/>
              </w:rPr>
            </w:pPr>
            <w:r w:rsidRPr="00661924">
              <w:rPr>
                <w:position w:val="-12"/>
              </w:rPr>
              <w:t>allocation</w:t>
            </w:r>
          </w:p>
        </w:tc>
        <w:tc>
          <w:tcPr>
            <w:tcW w:w="1691" w:type="dxa"/>
            <w:vAlign w:val="center"/>
          </w:tcPr>
          <w:p w14:paraId="3E30AFF0" w14:textId="77777777" w:rsidR="005B3300" w:rsidRPr="00661924" w:rsidRDefault="005B3300" w:rsidP="000811C5">
            <w:pPr>
              <w:pStyle w:val="TAC"/>
              <w:rPr>
                <w:rFonts w:eastAsia="?? ??"/>
              </w:rPr>
            </w:pPr>
            <w:r w:rsidRPr="00661924">
              <w:t>2 layer CC</w:t>
            </w:r>
          </w:p>
        </w:tc>
        <w:tc>
          <w:tcPr>
            <w:tcW w:w="3600" w:type="dxa"/>
            <w:vAlign w:val="center"/>
          </w:tcPr>
          <w:p w14:paraId="6CDA5470" w14:textId="77777777" w:rsidR="005B3300" w:rsidRPr="00661924" w:rsidRDefault="005B3300" w:rsidP="000811C5">
            <w:pPr>
              <w:pStyle w:val="TAC"/>
              <w:rPr>
                <w:rFonts w:eastAsia="?? ??"/>
              </w:rPr>
            </w:pPr>
            <w:r w:rsidRPr="00661924">
              <w:rPr>
                <w:bCs/>
              </w:rPr>
              <w:object w:dxaOrig="340" w:dyaOrig="340" w14:anchorId="7C43F759">
                <v:shape id="_x0000_i1037" type="#_x0000_t75" style="width:14.4pt;height:14.4pt" o:ole="">
                  <v:imagedata r:id="rId37" o:title=""/>
                </v:shape>
                <o:OLEObject Type="Embed" ProgID="Equation.3" ShapeID="_x0000_i1037" DrawAspect="Content" ObjectID="_1686910329" r:id="rId38"/>
              </w:object>
            </w:r>
            <w:r w:rsidRPr="00661924">
              <w:t xml:space="preserve"> = -3dB, </w:t>
            </w:r>
            <w:r w:rsidRPr="00661924">
              <w:rPr>
                <w:bCs/>
              </w:rPr>
              <w:object w:dxaOrig="320" w:dyaOrig="340" w14:anchorId="67AC0A79">
                <v:shape id="_x0000_i1038" type="#_x0000_t75" style="width:11.1pt;height:14.4pt" o:ole="">
                  <v:imagedata r:id="rId39" o:title=""/>
                </v:shape>
                <o:OLEObject Type="Embed" ProgID="Equation.3" ShapeID="_x0000_i1038" DrawAspect="Content" ObjectID="_1686910330" r:id="rId40"/>
              </w:object>
            </w:r>
            <w:r w:rsidRPr="00661924">
              <w:t xml:space="preserve"> = -3dB, </w:t>
            </w:r>
            <w:r w:rsidRPr="00661924">
              <w:rPr>
                <w:bCs/>
              </w:rPr>
              <w:sym w:font="Symbol" w:char="F073"/>
            </w:r>
            <w:r w:rsidRPr="00661924">
              <w:t xml:space="preserve"> = 0dB</w:t>
            </w:r>
          </w:p>
        </w:tc>
      </w:tr>
      <w:tr w:rsidR="005B3300" w:rsidRPr="00661924" w14:paraId="416C0350" w14:textId="77777777" w:rsidTr="000811C5">
        <w:trPr>
          <w:cantSplit/>
          <w:jc w:val="center"/>
        </w:trPr>
        <w:tc>
          <w:tcPr>
            <w:tcW w:w="2160" w:type="dxa"/>
            <w:vMerge/>
            <w:vAlign w:val="center"/>
          </w:tcPr>
          <w:p w14:paraId="0E099E4E" w14:textId="77777777" w:rsidR="005B3300" w:rsidRPr="00661924" w:rsidRDefault="005B3300" w:rsidP="000811C5">
            <w:pPr>
              <w:pStyle w:val="TAL"/>
              <w:rPr>
                <w:rFonts w:eastAsia="?? ??"/>
                <w:b/>
              </w:rPr>
            </w:pPr>
          </w:p>
        </w:tc>
        <w:tc>
          <w:tcPr>
            <w:tcW w:w="1691" w:type="dxa"/>
            <w:vAlign w:val="center"/>
          </w:tcPr>
          <w:p w14:paraId="220ACDDC" w14:textId="77777777" w:rsidR="005B3300" w:rsidRPr="00661924" w:rsidRDefault="005B3300" w:rsidP="000811C5">
            <w:pPr>
              <w:pStyle w:val="TAC"/>
              <w:rPr>
                <w:rFonts w:eastAsia="?? ??"/>
              </w:rPr>
            </w:pPr>
            <w:r w:rsidRPr="00661924">
              <w:t>4 layer CC</w:t>
            </w:r>
          </w:p>
        </w:tc>
        <w:tc>
          <w:tcPr>
            <w:tcW w:w="3600" w:type="dxa"/>
            <w:vAlign w:val="center"/>
          </w:tcPr>
          <w:p w14:paraId="13883B41" w14:textId="77777777" w:rsidR="005B3300" w:rsidRPr="00661924" w:rsidRDefault="005B3300" w:rsidP="000811C5">
            <w:pPr>
              <w:pStyle w:val="TAC"/>
              <w:rPr>
                <w:rFonts w:eastAsia="?? ??"/>
              </w:rPr>
            </w:pPr>
            <w:r w:rsidRPr="00661924">
              <w:rPr>
                <w:bCs/>
              </w:rPr>
              <w:object w:dxaOrig="340" w:dyaOrig="340" w14:anchorId="2ED719AE">
                <v:shape id="_x0000_i1039" type="#_x0000_t75" style="width:14.4pt;height:14.4pt" o:ole="">
                  <v:imagedata r:id="rId37" o:title=""/>
                </v:shape>
                <o:OLEObject Type="Embed" ProgID="Equation.3" ShapeID="_x0000_i1039" DrawAspect="Content" ObjectID="_1686910331" r:id="rId41"/>
              </w:object>
            </w:r>
            <w:r w:rsidRPr="00661924">
              <w:t xml:space="preserve"> = -6dB, </w:t>
            </w:r>
            <w:r w:rsidRPr="00661924">
              <w:rPr>
                <w:bCs/>
              </w:rPr>
              <w:object w:dxaOrig="320" w:dyaOrig="340" w14:anchorId="0EC2093D">
                <v:shape id="_x0000_i1040" type="#_x0000_t75" style="width:11.1pt;height:14.4pt" o:ole="">
                  <v:imagedata r:id="rId39" o:title=""/>
                </v:shape>
                <o:OLEObject Type="Embed" ProgID="Equation.3" ShapeID="_x0000_i1040" DrawAspect="Content" ObjectID="_1686910332" r:id="rId42"/>
              </w:object>
            </w:r>
            <w:r w:rsidRPr="00661924">
              <w:t xml:space="preserve"> = -6dB, </w:t>
            </w:r>
            <w:r w:rsidRPr="00661924">
              <w:rPr>
                <w:bCs/>
              </w:rPr>
              <w:sym w:font="Symbol" w:char="F073"/>
            </w:r>
            <w:r w:rsidRPr="00661924">
              <w:t xml:space="preserve"> = 3dB</w:t>
            </w:r>
          </w:p>
        </w:tc>
      </w:tr>
    </w:tbl>
    <w:p w14:paraId="67C7F265" w14:textId="77777777" w:rsidR="005B3300" w:rsidRPr="00661924" w:rsidRDefault="005B3300" w:rsidP="005B3300">
      <w:pPr>
        <w:rPr>
          <w:rFonts w:eastAsia="SimSun"/>
          <w:i/>
          <w:lang w:eastAsia="zh-CN"/>
        </w:rPr>
      </w:pPr>
    </w:p>
    <w:p w14:paraId="7CAB00D4" w14:textId="77777777" w:rsidR="005B3300" w:rsidRPr="00661924" w:rsidRDefault="005B3300" w:rsidP="005B3300">
      <w:pPr>
        <w:pStyle w:val="TH"/>
      </w:pPr>
      <w:r w:rsidRPr="00661924">
        <w:t>Table 9.4B.1.1.1-2: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0468F024" w14:textId="77777777" w:rsidTr="000811C5">
        <w:tc>
          <w:tcPr>
            <w:tcW w:w="1345" w:type="dxa"/>
            <w:vMerge w:val="restart"/>
            <w:shd w:val="clear" w:color="auto" w:fill="auto"/>
            <w:vAlign w:val="center"/>
          </w:tcPr>
          <w:p w14:paraId="474BB3AF"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3E39255A" w14:textId="77777777" w:rsidR="005B3300" w:rsidRPr="00661924" w:rsidRDefault="005B3300" w:rsidP="000811C5">
            <w:pPr>
              <w:pStyle w:val="TAH"/>
            </w:pPr>
            <w:r w:rsidRPr="00661924">
              <w:t>Bandwidth</w:t>
            </w:r>
          </w:p>
        </w:tc>
        <w:tc>
          <w:tcPr>
            <w:tcW w:w="7106" w:type="dxa"/>
            <w:gridSpan w:val="3"/>
            <w:shd w:val="clear" w:color="auto" w:fill="auto"/>
            <w:vAlign w:val="center"/>
          </w:tcPr>
          <w:p w14:paraId="315AD34D" w14:textId="77777777" w:rsidR="005B3300" w:rsidRPr="00661924" w:rsidRDefault="005B3300" w:rsidP="000811C5">
            <w:pPr>
              <w:pStyle w:val="TAH"/>
            </w:pPr>
            <w:r w:rsidRPr="00661924">
              <w:t>Reference channel</w:t>
            </w:r>
          </w:p>
        </w:tc>
      </w:tr>
      <w:tr w:rsidR="005B3300" w:rsidRPr="00661924" w14:paraId="2812DF93" w14:textId="77777777" w:rsidTr="000811C5">
        <w:tc>
          <w:tcPr>
            <w:tcW w:w="1345" w:type="dxa"/>
            <w:vMerge/>
            <w:shd w:val="clear" w:color="auto" w:fill="auto"/>
            <w:vAlign w:val="center"/>
          </w:tcPr>
          <w:p w14:paraId="48D14D46" w14:textId="77777777" w:rsidR="005B3300" w:rsidRPr="00661924" w:rsidRDefault="005B3300" w:rsidP="000811C5">
            <w:pPr>
              <w:pStyle w:val="TAH"/>
            </w:pPr>
          </w:p>
        </w:tc>
        <w:tc>
          <w:tcPr>
            <w:tcW w:w="1170" w:type="dxa"/>
            <w:vMerge/>
            <w:shd w:val="clear" w:color="auto" w:fill="auto"/>
            <w:vAlign w:val="center"/>
          </w:tcPr>
          <w:p w14:paraId="208E591D" w14:textId="77777777" w:rsidR="005B3300" w:rsidRPr="00661924" w:rsidRDefault="005B3300" w:rsidP="000811C5">
            <w:pPr>
              <w:pStyle w:val="TAH"/>
            </w:pPr>
          </w:p>
        </w:tc>
        <w:tc>
          <w:tcPr>
            <w:tcW w:w="2368" w:type="dxa"/>
            <w:shd w:val="clear" w:color="auto" w:fill="auto"/>
            <w:vAlign w:val="center"/>
          </w:tcPr>
          <w:p w14:paraId="0FFD697B" w14:textId="77777777" w:rsidR="005B3300" w:rsidRPr="00661924" w:rsidRDefault="005B3300" w:rsidP="000811C5">
            <w:pPr>
              <w:pStyle w:val="TAH"/>
            </w:pPr>
            <w:r w:rsidRPr="00661924">
              <w:t>64QAM</w:t>
            </w:r>
          </w:p>
        </w:tc>
        <w:tc>
          <w:tcPr>
            <w:tcW w:w="2369" w:type="dxa"/>
          </w:tcPr>
          <w:p w14:paraId="07C45327" w14:textId="77777777" w:rsidR="005B3300" w:rsidRPr="00661924" w:rsidRDefault="005B3300" w:rsidP="000811C5">
            <w:pPr>
              <w:pStyle w:val="TAH"/>
            </w:pPr>
            <w:r w:rsidRPr="00661924">
              <w:t>256QAM</w:t>
            </w:r>
          </w:p>
        </w:tc>
        <w:tc>
          <w:tcPr>
            <w:tcW w:w="2369" w:type="dxa"/>
          </w:tcPr>
          <w:p w14:paraId="11B6ACE1" w14:textId="77777777" w:rsidR="005B3300" w:rsidRPr="00661924" w:rsidRDefault="005B3300" w:rsidP="000811C5">
            <w:pPr>
              <w:pStyle w:val="TAH"/>
            </w:pPr>
            <w:r w:rsidRPr="00661924">
              <w:t>1024QAM</w:t>
            </w:r>
          </w:p>
        </w:tc>
      </w:tr>
      <w:tr w:rsidR="005B3300" w:rsidRPr="00661924" w14:paraId="5E230D23" w14:textId="77777777" w:rsidTr="000811C5">
        <w:tc>
          <w:tcPr>
            <w:tcW w:w="1345" w:type="dxa"/>
            <w:vMerge w:val="restart"/>
            <w:shd w:val="clear" w:color="auto" w:fill="auto"/>
            <w:vAlign w:val="center"/>
          </w:tcPr>
          <w:p w14:paraId="7717C7D7" w14:textId="77777777" w:rsidR="005B3300" w:rsidRPr="00661924" w:rsidRDefault="005B3300" w:rsidP="000811C5">
            <w:pPr>
              <w:pStyle w:val="TAC"/>
            </w:pPr>
            <w:r w:rsidRPr="00661924">
              <w:t>2 layer</w:t>
            </w:r>
          </w:p>
        </w:tc>
        <w:tc>
          <w:tcPr>
            <w:tcW w:w="1170" w:type="dxa"/>
            <w:shd w:val="clear" w:color="auto" w:fill="auto"/>
            <w:vAlign w:val="center"/>
          </w:tcPr>
          <w:p w14:paraId="665A8135" w14:textId="77777777" w:rsidR="005B3300" w:rsidRPr="00661924" w:rsidRDefault="005B3300" w:rsidP="000811C5">
            <w:pPr>
              <w:pStyle w:val="TAC"/>
            </w:pPr>
            <w:r w:rsidRPr="00661924">
              <w:t>5</w:t>
            </w:r>
          </w:p>
        </w:tc>
        <w:tc>
          <w:tcPr>
            <w:tcW w:w="2368" w:type="dxa"/>
            <w:shd w:val="clear" w:color="auto" w:fill="auto"/>
            <w:vAlign w:val="center"/>
          </w:tcPr>
          <w:p w14:paraId="391BC311" w14:textId="77777777" w:rsidR="005B3300" w:rsidRPr="00661924" w:rsidRDefault="005B3300" w:rsidP="000811C5">
            <w:pPr>
              <w:pStyle w:val="TAC"/>
            </w:pPr>
            <w:r w:rsidRPr="00661924">
              <w:t>R.PDSCH.4-1.1 FDD</w:t>
            </w:r>
          </w:p>
        </w:tc>
        <w:tc>
          <w:tcPr>
            <w:tcW w:w="2369" w:type="dxa"/>
            <w:vAlign w:val="center"/>
          </w:tcPr>
          <w:p w14:paraId="791743D5" w14:textId="77777777" w:rsidR="005B3300" w:rsidRPr="00661924" w:rsidRDefault="005B3300" w:rsidP="000811C5">
            <w:pPr>
              <w:pStyle w:val="TAC"/>
            </w:pPr>
            <w:r w:rsidRPr="00661924">
              <w:t>R.PDSCH.4-3.1 FDD</w:t>
            </w:r>
          </w:p>
        </w:tc>
        <w:tc>
          <w:tcPr>
            <w:tcW w:w="2369" w:type="dxa"/>
          </w:tcPr>
          <w:p w14:paraId="0C92285C" w14:textId="77777777" w:rsidR="005B3300" w:rsidRPr="00661924" w:rsidRDefault="005B3300" w:rsidP="000811C5">
            <w:pPr>
              <w:pStyle w:val="TAC"/>
            </w:pPr>
            <w:r w:rsidRPr="00661924">
              <w:t>R.PDSCH.4-5.1 FDD</w:t>
            </w:r>
          </w:p>
        </w:tc>
      </w:tr>
      <w:tr w:rsidR="005B3300" w:rsidRPr="00661924" w14:paraId="4612F021" w14:textId="77777777" w:rsidTr="000811C5">
        <w:tc>
          <w:tcPr>
            <w:tcW w:w="1345" w:type="dxa"/>
            <w:vMerge/>
            <w:shd w:val="clear" w:color="auto" w:fill="auto"/>
          </w:tcPr>
          <w:p w14:paraId="01BBEF01" w14:textId="77777777" w:rsidR="005B3300" w:rsidRPr="00661924" w:rsidRDefault="005B3300" w:rsidP="000811C5">
            <w:pPr>
              <w:pStyle w:val="TAC"/>
            </w:pPr>
          </w:p>
        </w:tc>
        <w:tc>
          <w:tcPr>
            <w:tcW w:w="1170" w:type="dxa"/>
            <w:shd w:val="clear" w:color="auto" w:fill="auto"/>
            <w:vAlign w:val="center"/>
          </w:tcPr>
          <w:p w14:paraId="21CCB36F" w14:textId="77777777" w:rsidR="005B3300" w:rsidRPr="00661924" w:rsidRDefault="005B3300" w:rsidP="000811C5">
            <w:pPr>
              <w:pStyle w:val="TAC"/>
            </w:pPr>
            <w:r w:rsidRPr="00661924">
              <w:t>10</w:t>
            </w:r>
          </w:p>
        </w:tc>
        <w:tc>
          <w:tcPr>
            <w:tcW w:w="2368" w:type="dxa"/>
            <w:shd w:val="clear" w:color="auto" w:fill="auto"/>
            <w:vAlign w:val="center"/>
          </w:tcPr>
          <w:p w14:paraId="450C7A66" w14:textId="77777777" w:rsidR="005B3300" w:rsidRPr="00661924" w:rsidRDefault="005B3300" w:rsidP="000811C5">
            <w:pPr>
              <w:pStyle w:val="TAC"/>
            </w:pPr>
            <w:r w:rsidRPr="00661924">
              <w:t>R.PDSCH.4-1.2 FDD</w:t>
            </w:r>
          </w:p>
        </w:tc>
        <w:tc>
          <w:tcPr>
            <w:tcW w:w="2369" w:type="dxa"/>
            <w:vAlign w:val="center"/>
          </w:tcPr>
          <w:p w14:paraId="0AC07A11" w14:textId="77777777" w:rsidR="005B3300" w:rsidRPr="00661924" w:rsidRDefault="005B3300" w:rsidP="000811C5">
            <w:pPr>
              <w:pStyle w:val="TAC"/>
            </w:pPr>
            <w:r w:rsidRPr="00661924">
              <w:t>R.PDSCH.4-3.2 FDD</w:t>
            </w:r>
          </w:p>
        </w:tc>
        <w:tc>
          <w:tcPr>
            <w:tcW w:w="2369" w:type="dxa"/>
          </w:tcPr>
          <w:p w14:paraId="15179DF1" w14:textId="77777777" w:rsidR="005B3300" w:rsidRPr="00661924" w:rsidRDefault="005B3300" w:rsidP="000811C5">
            <w:pPr>
              <w:pStyle w:val="TAC"/>
            </w:pPr>
            <w:r w:rsidRPr="00661924">
              <w:t>R.PDSCH.4-5.2 FDD</w:t>
            </w:r>
          </w:p>
        </w:tc>
      </w:tr>
      <w:tr w:rsidR="005B3300" w:rsidRPr="00661924" w14:paraId="035C7093" w14:textId="77777777" w:rsidTr="000811C5">
        <w:tc>
          <w:tcPr>
            <w:tcW w:w="1345" w:type="dxa"/>
            <w:vMerge/>
            <w:shd w:val="clear" w:color="auto" w:fill="auto"/>
          </w:tcPr>
          <w:p w14:paraId="5F930A10" w14:textId="77777777" w:rsidR="005B3300" w:rsidRPr="00661924" w:rsidRDefault="005B3300" w:rsidP="000811C5">
            <w:pPr>
              <w:pStyle w:val="TAC"/>
            </w:pPr>
          </w:p>
        </w:tc>
        <w:tc>
          <w:tcPr>
            <w:tcW w:w="1170" w:type="dxa"/>
            <w:shd w:val="clear" w:color="auto" w:fill="auto"/>
            <w:vAlign w:val="center"/>
          </w:tcPr>
          <w:p w14:paraId="26F5ED1E" w14:textId="77777777" w:rsidR="005B3300" w:rsidRPr="00661924" w:rsidRDefault="005B3300" w:rsidP="000811C5">
            <w:pPr>
              <w:pStyle w:val="TAC"/>
            </w:pPr>
            <w:r w:rsidRPr="00661924">
              <w:t>15</w:t>
            </w:r>
          </w:p>
        </w:tc>
        <w:tc>
          <w:tcPr>
            <w:tcW w:w="2368" w:type="dxa"/>
            <w:shd w:val="clear" w:color="auto" w:fill="auto"/>
            <w:vAlign w:val="center"/>
          </w:tcPr>
          <w:p w14:paraId="4396618E" w14:textId="77777777" w:rsidR="005B3300" w:rsidRPr="00661924" w:rsidRDefault="005B3300" w:rsidP="000811C5">
            <w:pPr>
              <w:pStyle w:val="TAC"/>
            </w:pPr>
            <w:r w:rsidRPr="00661924">
              <w:t>R.PDSCH.4-1.3 FDD</w:t>
            </w:r>
          </w:p>
        </w:tc>
        <w:tc>
          <w:tcPr>
            <w:tcW w:w="2369" w:type="dxa"/>
            <w:vAlign w:val="center"/>
          </w:tcPr>
          <w:p w14:paraId="7B294D43" w14:textId="77777777" w:rsidR="005B3300" w:rsidRPr="00661924" w:rsidRDefault="005B3300" w:rsidP="000811C5">
            <w:pPr>
              <w:pStyle w:val="TAC"/>
            </w:pPr>
            <w:r w:rsidRPr="00661924">
              <w:t>R.PDSCH.4-3.3 FDD</w:t>
            </w:r>
          </w:p>
        </w:tc>
        <w:tc>
          <w:tcPr>
            <w:tcW w:w="2369" w:type="dxa"/>
          </w:tcPr>
          <w:p w14:paraId="7A860AE2" w14:textId="77777777" w:rsidR="005B3300" w:rsidRPr="00661924" w:rsidRDefault="005B3300" w:rsidP="000811C5">
            <w:pPr>
              <w:pStyle w:val="TAC"/>
            </w:pPr>
            <w:r w:rsidRPr="00661924">
              <w:t>R.PDSCH.4-5.3 FDD</w:t>
            </w:r>
          </w:p>
        </w:tc>
      </w:tr>
      <w:tr w:rsidR="005B3300" w:rsidRPr="00661924" w14:paraId="4A019255" w14:textId="77777777" w:rsidTr="000811C5">
        <w:tc>
          <w:tcPr>
            <w:tcW w:w="1345" w:type="dxa"/>
            <w:vMerge/>
            <w:shd w:val="clear" w:color="auto" w:fill="auto"/>
          </w:tcPr>
          <w:p w14:paraId="0C575D3F" w14:textId="77777777" w:rsidR="005B3300" w:rsidRPr="00661924" w:rsidRDefault="005B3300" w:rsidP="000811C5">
            <w:pPr>
              <w:pStyle w:val="TAC"/>
            </w:pPr>
          </w:p>
        </w:tc>
        <w:tc>
          <w:tcPr>
            <w:tcW w:w="1170" w:type="dxa"/>
            <w:shd w:val="clear" w:color="auto" w:fill="auto"/>
            <w:vAlign w:val="center"/>
          </w:tcPr>
          <w:p w14:paraId="0EA0E2F3" w14:textId="77777777" w:rsidR="005B3300" w:rsidRPr="00661924" w:rsidRDefault="005B3300" w:rsidP="000811C5">
            <w:pPr>
              <w:pStyle w:val="TAC"/>
            </w:pPr>
            <w:r w:rsidRPr="00661924">
              <w:t>20</w:t>
            </w:r>
          </w:p>
        </w:tc>
        <w:tc>
          <w:tcPr>
            <w:tcW w:w="2368" w:type="dxa"/>
            <w:shd w:val="clear" w:color="auto" w:fill="auto"/>
            <w:vAlign w:val="center"/>
          </w:tcPr>
          <w:p w14:paraId="4D2F4C6F" w14:textId="77777777" w:rsidR="005B3300" w:rsidRPr="00661924" w:rsidRDefault="005B3300" w:rsidP="000811C5">
            <w:pPr>
              <w:pStyle w:val="TAC"/>
            </w:pPr>
            <w:r w:rsidRPr="00661924">
              <w:t>R.PDSCH.4-1.4 FDD</w:t>
            </w:r>
          </w:p>
        </w:tc>
        <w:tc>
          <w:tcPr>
            <w:tcW w:w="2369" w:type="dxa"/>
            <w:vAlign w:val="center"/>
          </w:tcPr>
          <w:p w14:paraId="2A941518" w14:textId="77777777" w:rsidR="005B3300" w:rsidRPr="00661924" w:rsidRDefault="005B3300" w:rsidP="000811C5">
            <w:pPr>
              <w:pStyle w:val="TAC"/>
            </w:pPr>
            <w:r w:rsidRPr="00661924">
              <w:t>R.PDSCH.4-3.4 FDD</w:t>
            </w:r>
          </w:p>
        </w:tc>
        <w:tc>
          <w:tcPr>
            <w:tcW w:w="2369" w:type="dxa"/>
          </w:tcPr>
          <w:p w14:paraId="0DF9FA3C" w14:textId="77777777" w:rsidR="005B3300" w:rsidRPr="00661924" w:rsidRDefault="005B3300" w:rsidP="000811C5">
            <w:pPr>
              <w:pStyle w:val="TAC"/>
            </w:pPr>
            <w:r w:rsidRPr="00661924">
              <w:t>R.PDSCH.4-5.4 FDD</w:t>
            </w:r>
          </w:p>
        </w:tc>
      </w:tr>
      <w:tr w:rsidR="005B3300" w:rsidRPr="00661924" w14:paraId="2D910305" w14:textId="77777777" w:rsidTr="000811C5">
        <w:tc>
          <w:tcPr>
            <w:tcW w:w="1345" w:type="dxa"/>
            <w:vMerge w:val="restart"/>
            <w:shd w:val="clear" w:color="auto" w:fill="auto"/>
            <w:vAlign w:val="center"/>
          </w:tcPr>
          <w:p w14:paraId="3957AC1C" w14:textId="77777777" w:rsidR="005B3300" w:rsidRPr="00661924" w:rsidRDefault="005B3300" w:rsidP="000811C5">
            <w:pPr>
              <w:pStyle w:val="TAC"/>
            </w:pPr>
            <w:r w:rsidRPr="00661924">
              <w:t>4 layer</w:t>
            </w:r>
          </w:p>
        </w:tc>
        <w:tc>
          <w:tcPr>
            <w:tcW w:w="1170" w:type="dxa"/>
            <w:shd w:val="clear" w:color="auto" w:fill="auto"/>
            <w:vAlign w:val="center"/>
          </w:tcPr>
          <w:p w14:paraId="737270DB" w14:textId="77777777" w:rsidR="005B3300" w:rsidRPr="00661924" w:rsidRDefault="005B3300" w:rsidP="000811C5">
            <w:pPr>
              <w:pStyle w:val="TAC"/>
            </w:pPr>
            <w:r w:rsidRPr="00661924">
              <w:rPr>
                <w:rFonts w:cs="Arial" w:hint="eastAsia"/>
                <w:lang w:eastAsia="zh-CN"/>
              </w:rPr>
              <w:t>5</w:t>
            </w:r>
          </w:p>
        </w:tc>
        <w:tc>
          <w:tcPr>
            <w:tcW w:w="2368" w:type="dxa"/>
            <w:shd w:val="clear" w:color="auto" w:fill="auto"/>
            <w:vAlign w:val="center"/>
          </w:tcPr>
          <w:p w14:paraId="086074BA" w14:textId="77777777" w:rsidR="005B3300" w:rsidRPr="00661924" w:rsidRDefault="005B3300" w:rsidP="000811C5">
            <w:pPr>
              <w:pStyle w:val="TAC"/>
            </w:pPr>
            <w:r w:rsidRPr="00661924">
              <w:t>R.PDSCH.4-2.1 FDD</w:t>
            </w:r>
          </w:p>
        </w:tc>
        <w:tc>
          <w:tcPr>
            <w:tcW w:w="2369" w:type="dxa"/>
            <w:vAlign w:val="center"/>
          </w:tcPr>
          <w:p w14:paraId="776ABE16" w14:textId="77777777" w:rsidR="005B3300" w:rsidRPr="00661924" w:rsidRDefault="005B3300" w:rsidP="000811C5">
            <w:pPr>
              <w:pStyle w:val="TAC"/>
            </w:pPr>
            <w:r w:rsidRPr="00661924">
              <w:t>R.PDSCH.4-4.1 FDD</w:t>
            </w:r>
          </w:p>
        </w:tc>
        <w:tc>
          <w:tcPr>
            <w:tcW w:w="2369" w:type="dxa"/>
          </w:tcPr>
          <w:p w14:paraId="550B4CE0" w14:textId="77777777" w:rsidR="005B3300" w:rsidRPr="00661924" w:rsidRDefault="005B3300" w:rsidP="000811C5">
            <w:pPr>
              <w:pStyle w:val="TAC"/>
            </w:pPr>
            <w:r w:rsidRPr="00661924">
              <w:t>R.PDSCH.4-6.1 FDD</w:t>
            </w:r>
          </w:p>
        </w:tc>
      </w:tr>
      <w:tr w:rsidR="005B3300" w:rsidRPr="00661924" w14:paraId="1BE263F8" w14:textId="77777777" w:rsidTr="000811C5">
        <w:tc>
          <w:tcPr>
            <w:tcW w:w="1345" w:type="dxa"/>
            <w:vMerge/>
            <w:shd w:val="clear" w:color="auto" w:fill="auto"/>
          </w:tcPr>
          <w:p w14:paraId="2F2DA1E5" w14:textId="77777777" w:rsidR="005B3300" w:rsidRPr="00661924" w:rsidRDefault="005B3300" w:rsidP="000811C5">
            <w:pPr>
              <w:pStyle w:val="TAC"/>
            </w:pPr>
          </w:p>
        </w:tc>
        <w:tc>
          <w:tcPr>
            <w:tcW w:w="1170" w:type="dxa"/>
            <w:shd w:val="clear" w:color="auto" w:fill="auto"/>
            <w:vAlign w:val="center"/>
          </w:tcPr>
          <w:p w14:paraId="04A8A82F"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5548CC52" w14:textId="77777777" w:rsidR="005B3300" w:rsidRPr="00661924" w:rsidRDefault="005B3300" w:rsidP="000811C5">
            <w:pPr>
              <w:pStyle w:val="TAC"/>
            </w:pPr>
            <w:r w:rsidRPr="00661924">
              <w:t>R.PDSCH.4-2.2 FDD</w:t>
            </w:r>
          </w:p>
        </w:tc>
        <w:tc>
          <w:tcPr>
            <w:tcW w:w="2369" w:type="dxa"/>
            <w:vAlign w:val="center"/>
          </w:tcPr>
          <w:p w14:paraId="64D336EF" w14:textId="77777777" w:rsidR="005B3300" w:rsidRPr="00661924" w:rsidRDefault="005B3300" w:rsidP="000811C5">
            <w:pPr>
              <w:pStyle w:val="TAC"/>
            </w:pPr>
            <w:r w:rsidRPr="00661924">
              <w:t>R.PDSCH.4-4.2 FDD</w:t>
            </w:r>
          </w:p>
        </w:tc>
        <w:tc>
          <w:tcPr>
            <w:tcW w:w="2369" w:type="dxa"/>
          </w:tcPr>
          <w:p w14:paraId="15EF642A" w14:textId="77777777" w:rsidR="005B3300" w:rsidRPr="00661924" w:rsidRDefault="005B3300" w:rsidP="000811C5">
            <w:pPr>
              <w:pStyle w:val="TAC"/>
            </w:pPr>
            <w:r w:rsidRPr="00661924">
              <w:t>R.PDSCH.4-6.2 FDD</w:t>
            </w:r>
          </w:p>
        </w:tc>
      </w:tr>
      <w:tr w:rsidR="005B3300" w:rsidRPr="00661924" w14:paraId="28768022" w14:textId="77777777" w:rsidTr="000811C5">
        <w:tc>
          <w:tcPr>
            <w:tcW w:w="1345" w:type="dxa"/>
            <w:vMerge/>
            <w:shd w:val="clear" w:color="auto" w:fill="auto"/>
          </w:tcPr>
          <w:p w14:paraId="5721EA39" w14:textId="77777777" w:rsidR="005B3300" w:rsidRPr="00661924" w:rsidRDefault="005B3300" w:rsidP="000811C5">
            <w:pPr>
              <w:pStyle w:val="TAC"/>
            </w:pPr>
          </w:p>
        </w:tc>
        <w:tc>
          <w:tcPr>
            <w:tcW w:w="1170" w:type="dxa"/>
            <w:shd w:val="clear" w:color="auto" w:fill="auto"/>
            <w:vAlign w:val="center"/>
          </w:tcPr>
          <w:p w14:paraId="4B237156"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9BFC7E9" w14:textId="77777777" w:rsidR="005B3300" w:rsidRPr="00661924" w:rsidRDefault="005B3300" w:rsidP="000811C5">
            <w:pPr>
              <w:pStyle w:val="TAC"/>
            </w:pPr>
            <w:r w:rsidRPr="00661924">
              <w:t>R.PDSCH.4-2.3 FDD</w:t>
            </w:r>
          </w:p>
        </w:tc>
        <w:tc>
          <w:tcPr>
            <w:tcW w:w="2369" w:type="dxa"/>
            <w:vAlign w:val="center"/>
          </w:tcPr>
          <w:p w14:paraId="3D64FD0D" w14:textId="77777777" w:rsidR="005B3300" w:rsidRPr="00661924" w:rsidRDefault="005B3300" w:rsidP="000811C5">
            <w:pPr>
              <w:pStyle w:val="TAC"/>
            </w:pPr>
            <w:r w:rsidRPr="00661924">
              <w:t>R.PDSCH.4-4.3 FDD</w:t>
            </w:r>
          </w:p>
        </w:tc>
        <w:tc>
          <w:tcPr>
            <w:tcW w:w="2369" w:type="dxa"/>
          </w:tcPr>
          <w:p w14:paraId="664CB988" w14:textId="77777777" w:rsidR="005B3300" w:rsidRPr="00661924" w:rsidRDefault="005B3300" w:rsidP="000811C5">
            <w:pPr>
              <w:pStyle w:val="TAC"/>
            </w:pPr>
            <w:r w:rsidRPr="00661924">
              <w:t>R.PDSCH.4-6.3 FDD</w:t>
            </w:r>
          </w:p>
        </w:tc>
      </w:tr>
      <w:tr w:rsidR="005B3300" w:rsidRPr="00661924" w14:paraId="4C814F24" w14:textId="77777777" w:rsidTr="000811C5">
        <w:tc>
          <w:tcPr>
            <w:tcW w:w="1345" w:type="dxa"/>
            <w:vMerge/>
            <w:shd w:val="clear" w:color="auto" w:fill="auto"/>
          </w:tcPr>
          <w:p w14:paraId="651E5724" w14:textId="77777777" w:rsidR="005B3300" w:rsidRPr="00661924" w:rsidRDefault="005B3300" w:rsidP="000811C5">
            <w:pPr>
              <w:pStyle w:val="TAC"/>
            </w:pPr>
          </w:p>
        </w:tc>
        <w:tc>
          <w:tcPr>
            <w:tcW w:w="1170" w:type="dxa"/>
            <w:shd w:val="clear" w:color="auto" w:fill="auto"/>
            <w:vAlign w:val="center"/>
          </w:tcPr>
          <w:p w14:paraId="5801E228"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5B4E0FD1" w14:textId="77777777" w:rsidR="005B3300" w:rsidRPr="00661924" w:rsidRDefault="005B3300" w:rsidP="000811C5">
            <w:pPr>
              <w:pStyle w:val="TAC"/>
            </w:pPr>
            <w:r w:rsidRPr="00661924">
              <w:t>R.PDSCH.4-2.4 FDD</w:t>
            </w:r>
          </w:p>
        </w:tc>
        <w:tc>
          <w:tcPr>
            <w:tcW w:w="2369" w:type="dxa"/>
            <w:vAlign w:val="center"/>
          </w:tcPr>
          <w:p w14:paraId="5CC1A55B" w14:textId="77777777" w:rsidR="005B3300" w:rsidRPr="00661924" w:rsidRDefault="005B3300" w:rsidP="000811C5">
            <w:pPr>
              <w:pStyle w:val="TAC"/>
            </w:pPr>
            <w:r w:rsidRPr="00661924">
              <w:t>R.PDSCH.4-4.4 FDD</w:t>
            </w:r>
          </w:p>
        </w:tc>
        <w:tc>
          <w:tcPr>
            <w:tcW w:w="2369" w:type="dxa"/>
          </w:tcPr>
          <w:p w14:paraId="0BF18B7F" w14:textId="77777777" w:rsidR="005B3300" w:rsidRPr="00661924" w:rsidRDefault="005B3300" w:rsidP="000811C5">
            <w:pPr>
              <w:pStyle w:val="TAC"/>
            </w:pPr>
            <w:r w:rsidRPr="00661924">
              <w:t>R.PDSCH.4-6.4 FDD</w:t>
            </w:r>
          </w:p>
        </w:tc>
      </w:tr>
    </w:tbl>
    <w:p w14:paraId="17C60746" w14:textId="77777777" w:rsidR="005B3300" w:rsidRPr="00661924" w:rsidRDefault="005B3300" w:rsidP="005B3300">
      <w:pPr>
        <w:rPr>
          <w:rFonts w:eastAsia="SimSun"/>
          <w:i/>
          <w:lang w:eastAsia="zh-CN"/>
        </w:rPr>
      </w:pPr>
    </w:p>
    <w:p w14:paraId="2311D130" w14:textId="77777777" w:rsidR="005B3300" w:rsidRPr="00661924" w:rsidRDefault="005B3300" w:rsidP="005B3300">
      <w:pPr>
        <w:pStyle w:val="TH"/>
      </w:pPr>
      <w:r w:rsidRPr="00661924">
        <w:t>Table 9.4B.1.1.1-3: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6FDADBC4" w14:textId="77777777" w:rsidTr="000811C5">
        <w:tc>
          <w:tcPr>
            <w:tcW w:w="1345" w:type="dxa"/>
            <w:vMerge w:val="restart"/>
            <w:shd w:val="clear" w:color="auto" w:fill="auto"/>
            <w:vAlign w:val="center"/>
          </w:tcPr>
          <w:p w14:paraId="7D92E039"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06B0D6FB" w14:textId="77777777" w:rsidR="005B3300" w:rsidRPr="00661924" w:rsidRDefault="005B3300" w:rsidP="000811C5">
            <w:pPr>
              <w:pStyle w:val="TAH"/>
            </w:pPr>
            <w:r w:rsidRPr="00661924">
              <w:t>Bandwidth</w:t>
            </w:r>
          </w:p>
        </w:tc>
        <w:tc>
          <w:tcPr>
            <w:tcW w:w="7106" w:type="dxa"/>
            <w:gridSpan w:val="3"/>
            <w:shd w:val="clear" w:color="auto" w:fill="auto"/>
            <w:vAlign w:val="center"/>
          </w:tcPr>
          <w:p w14:paraId="493420CB" w14:textId="77777777" w:rsidR="005B3300" w:rsidRPr="00661924" w:rsidRDefault="005B3300" w:rsidP="000811C5">
            <w:pPr>
              <w:pStyle w:val="TAH"/>
            </w:pPr>
            <w:r w:rsidRPr="00661924">
              <w:t>Reference channel</w:t>
            </w:r>
          </w:p>
        </w:tc>
      </w:tr>
      <w:tr w:rsidR="005B3300" w:rsidRPr="00661924" w14:paraId="4CADD707" w14:textId="77777777" w:rsidTr="000811C5">
        <w:tc>
          <w:tcPr>
            <w:tcW w:w="1345" w:type="dxa"/>
            <w:vMerge/>
            <w:shd w:val="clear" w:color="auto" w:fill="auto"/>
            <w:vAlign w:val="center"/>
          </w:tcPr>
          <w:p w14:paraId="3A2DEE1B" w14:textId="77777777" w:rsidR="005B3300" w:rsidRPr="00661924" w:rsidRDefault="005B3300" w:rsidP="000811C5">
            <w:pPr>
              <w:pStyle w:val="TAH"/>
            </w:pPr>
          </w:p>
        </w:tc>
        <w:tc>
          <w:tcPr>
            <w:tcW w:w="1170" w:type="dxa"/>
            <w:vMerge/>
            <w:shd w:val="clear" w:color="auto" w:fill="auto"/>
            <w:vAlign w:val="center"/>
          </w:tcPr>
          <w:p w14:paraId="0F145E0C" w14:textId="77777777" w:rsidR="005B3300" w:rsidRPr="00661924" w:rsidRDefault="005B3300" w:rsidP="000811C5">
            <w:pPr>
              <w:pStyle w:val="TAH"/>
            </w:pPr>
          </w:p>
        </w:tc>
        <w:tc>
          <w:tcPr>
            <w:tcW w:w="2368" w:type="dxa"/>
            <w:shd w:val="clear" w:color="auto" w:fill="auto"/>
            <w:vAlign w:val="center"/>
          </w:tcPr>
          <w:p w14:paraId="1B68BCD7" w14:textId="77777777" w:rsidR="005B3300" w:rsidRPr="00661924" w:rsidRDefault="005B3300" w:rsidP="000811C5">
            <w:pPr>
              <w:pStyle w:val="TAH"/>
            </w:pPr>
            <w:r w:rsidRPr="00661924">
              <w:t>64QAM</w:t>
            </w:r>
          </w:p>
        </w:tc>
        <w:tc>
          <w:tcPr>
            <w:tcW w:w="2369" w:type="dxa"/>
          </w:tcPr>
          <w:p w14:paraId="1C214CB7" w14:textId="77777777" w:rsidR="005B3300" w:rsidRPr="00661924" w:rsidRDefault="005B3300" w:rsidP="000811C5">
            <w:pPr>
              <w:pStyle w:val="TAH"/>
            </w:pPr>
            <w:r w:rsidRPr="00661924">
              <w:t>256QAM</w:t>
            </w:r>
          </w:p>
        </w:tc>
        <w:tc>
          <w:tcPr>
            <w:tcW w:w="2369" w:type="dxa"/>
          </w:tcPr>
          <w:p w14:paraId="4488BC55" w14:textId="77777777" w:rsidR="005B3300" w:rsidRPr="00661924" w:rsidRDefault="005B3300" w:rsidP="000811C5">
            <w:pPr>
              <w:pStyle w:val="TAH"/>
            </w:pPr>
            <w:r w:rsidRPr="00661924">
              <w:t>1024QAM</w:t>
            </w:r>
          </w:p>
        </w:tc>
      </w:tr>
      <w:tr w:rsidR="005B3300" w:rsidRPr="00661924" w14:paraId="59F6941E" w14:textId="77777777" w:rsidTr="000811C5">
        <w:tc>
          <w:tcPr>
            <w:tcW w:w="1345" w:type="dxa"/>
            <w:vMerge w:val="restart"/>
            <w:shd w:val="clear" w:color="auto" w:fill="auto"/>
            <w:vAlign w:val="center"/>
          </w:tcPr>
          <w:p w14:paraId="441F12B1" w14:textId="77777777" w:rsidR="005B3300" w:rsidRPr="00661924" w:rsidRDefault="005B3300" w:rsidP="000811C5">
            <w:pPr>
              <w:pStyle w:val="TAC"/>
            </w:pPr>
            <w:r w:rsidRPr="00661924">
              <w:t>2 layer</w:t>
            </w:r>
          </w:p>
        </w:tc>
        <w:tc>
          <w:tcPr>
            <w:tcW w:w="1170" w:type="dxa"/>
            <w:shd w:val="clear" w:color="auto" w:fill="auto"/>
            <w:vAlign w:val="center"/>
          </w:tcPr>
          <w:p w14:paraId="771CE065" w14:textId="77777777" w:rsidR="005B3300" w:rsidRPr="00661924" w:rsidRDefault="005B3300" w:rsidP="000811C5">
            <w:pPr>
              <w:pStyle w:val="TAC"/>
            </w:pPr>
            <w:r w:rsidRPr="00661924">
              <w:t>10</w:t>
            </w:r>
          </w:p>
        </w:tc>
        <w:tc>
          <w:tcPr>
            <w:tcW w:w="2368" w:type="dxa"/>
            <w:shd w:val="clear" w:color="auto" w:fill="auto"/>
            <w:vAlign w:val="center"/>
          </w:tcPr>
          <w:p w14:paraId="29D98990" w14:textId="77777777" w:rsidR="005B3300" w:rsidRPr="00661924" w:rsidRDefault="005B3300" w:rsidP="000811C5">
            <w:pPr>
              <w:pStyle w:val="TAC"/>
            </w:pPr>
            <w:r w:rsidRPr="00661924">
              <w:t>R.PDSCH.6-1.1 TDD</w:t>
            </w:r>
          </w:p>
        </w:tc>
        <w:tc>
          <w:tcPr>
            <w:tcW w:w="2369" w:type="dxa"/>
            <w:vAlign w:val="center"/>
          </w:tcPr>
          <w:p w14:paraId="197F315B" w14:textId="77777777" w:rsidR="005B3300" w:rsidRPr="00661924" w:rsidRDefault="005B3300" w:rsidP="000811C5">
            <w:pPr>
              <w:pStyle w:val="TAC"/>
            </w:pPr>
            <w:r w:rsidRPr="00661924">
              <w:t>R.PDSCH.6-3.1 TDD</w:t>
            </w:r>
          </w:p>
        </w:tc>
        <w:tc>
          <w:tcPr>
            <w:tcW w:w="2369" w:type="dxa"/>
          </w:tcPr>
          <w:p w14:paraId="3F9533F2" w14:textId="77777777" w:rsidR="005B3300" w:rsidRPr="00661924" w:rsidRDefault="005B3300" w:rsidP="000811C5">
            <w:pPr>
              <w:pStyle w:val="TAC"/>
            </w:pPr>
            <w:r w:rsidRPr="00661924">
              <w:t>R.PDSCH.6-5.1 TDD</w:t>
            </w:r>
          </w:p>
        </w:tc>
      </w:tr>
      <w:tr w:rsidR="005B3300" w:rsidRPr="00661924" w14:paraId="030C4CCF" w14:textId="77777777" w:rsidTr="000811C5">
        <w:tc>
          <w:tcPr>
            <w:tcW w:w="1345" w:type="dxa"/>
            <w:vMerge/>
            <w:shd w:val="clear" w:color="auto" w:fill="auto"/>
          </w:tcPr>
          <w:p w14:paraId="639D2E7E" w14:textId="77777777" w:rsidR="005B3300" w:rsidRPr="00661924" w:rsidRDefault="005B3300" w:rsidP="000811C5">
            <w:pPr>
              <w:pStyle w:val="TAC"/>
            </w:pPr>
          </w:p>
        </w:tc>
        <w:tc>
          <w:tcPr>
            <w:tcW w:w="1170" w:type="dxa"/>
            <w:shd w:val="clear" w:color="auto" w:fill="auto"/>
            <w:vAlign w:val="center"/>
          </w:tcPr>
          <w:p w14:paraId="200D91AF" w14:textId="77777777" w:rsidR="005B3300" w:rsidRPr="00661924" w:rsidRDefault="005B3300" w:rsidP="000811C5">
            <w:pPr>
              <w:pStyle w:val="TAC"/>
            </w:pPr>
            <w:r w:rsidRPr="00661924">
              <w:t>15</w:t>
            </w:r>
          </w:p>
        </w:tc>
        <w:tc>
          <w:tcPr>
            <w:tcW w:w="2368" w:type="dxa"/>
            <w:shd w:val="clear" w:color="auto" w:fill="auto"/>
            <w:vAlign w:val="center"/>
          </w:tcPr>
          <w:p w14:paraId="439AAE5B" w14:textId="77777777" w:rsidR="005B3300" w:rsidRPr="00661924" w:rsidRDefault="005B3300" w:rsidP="000811C5">
            <w:pPr>
              <w:pStyle w:val="TAC"/>
            </w:pPr>
            <w:r w:rsidRPr="00661924">
              <w:t>R.PDSCH.6-1.2 TDD</w:t>
            </w:r>
          </w:p>
        </w:tc>
        <w:tc>
          <w:tcPr>
            <w:tcW w:w="2369" w:type="dxa"/>
            <w:vAlign w:val="center"/>
          </w:tcPr>
          <w:p w14:paraId="201FB359" w14:textId="77777777" w:rsidR="005B3300" w:rsidRPr="00661924" w:rsidRDefault="005B3300" w:rsidP="000811C5">
            <w:pPr>
              <w:pStyle w:val="TAC"/>
            </w:pPr>
            <w:r w:rsidRPr="00661924">
              <w:t>R.PDSCH.6-3.2 TDD</w:t>
            </w:r>
          </w:p>
        </w:tc>
        <w:tc>
          <w:tcPr>
            <w:tcW w:w="2369" w:type="dxa"/>
          </w:tcPr>
          <w:p w14:paraId="7B303273" w14:textId="77777777" w:rsidR="005B3300" w:rsidRPr="00661924" w:rsidRDefault="005B3300" w:rsidP="000811C5">
            <w:pPr>
              <w:pStyle w:val="TAC"/>
            </w:pPr>
            <w:r w:rsidRPr="00661924">
              <w:t>R.PDSCH.6-5.2 TDD</w:t>
            </w:r>
          </w:p>
        </w:tc>
      </w:tr>
      <w:tr w:rsidR="005B3300" w:rsidRPr="00661924" w14:paraId="795979BA" w14:textId="77777777" w:rsidTr="000811C5">
        <w:tc>
          <w:tcPr>
            <w:tcW w:w="1345" w:type="dxa"/>
            <w:vMerge/>
            <w:shd w:val="clear" w:color="auto" w:fill="auto"/>
          </w:tcPr>
          <w:p w14:paraId="09EB4B63" w14:textId="77777777" w:rsidR="005B3300" w:rsidRPr="00661924" w:rsidRDefault="005B3300" w:rsidP="000811C5">
            <w:pPr>
              <w:pStyle w:val="TAC"/>
            </w:pPr>
          </w:p>
        </w:tc>
        <w:tc>
          <w:tcPr>
            <w:tcW w:w="1170" w:type="dxa"/>
            <w:shd w:val="clear" w:color="auto" w:fill="auto"/>
            <w:vAlign w:val="center"/>
          </w:tcPr>
          <w:p w14:paraId="22B7D28F" w14:textId="77777777" w:rsidR="005B3300" w:rsidRPr="00661924" w:rsidRDefault="005B3300" w:rsidP="000811C5">
            <w:pPr>
              <w:pStyle w:val="TAC"/>
            </w:pPr>
            <w:r w:rsidRPr="00661924">
              <w:t>20</w:t>
            </w:r>
          </w:p>
        </w:tc>
        <w:tc>
          <w:tcPr>
            <w:tcW w:w="2368" w:type="dxa"/>
            <w:shd w:val="clear" w:color="auto" w:fill="auto"/>
            <w:vAlign w:val="center"/>
          </w:tcPr>
          <w:p w14:paraId="01158E43" w14:textId="77777777" w:rsidR="005B3300" w:rsidRPr="00661924" w:rsidRDefault="005B3300" w:rsidP="000811C5">
            <w:pPr>
              <w:pStyle w:val="TAC"/>
            </w:pPr>
            <w:r w:rsidRPr="00661924">
              <w:t>R.PDSCH.6-1.3 TDD</w:t>
            </w:r>
          </w:p>
        </w:tc>
        <w:tc>
          <w:tcPr>
            <w:tcW w:w="2369" w:type="dxa"/>
            <w:vAlign w:val="center"/>
          </w:tcPr>
          <w:p w14:paraId="32FF4E29" w14:textId="77777777" w:rsidR="005B3300" w:rsidRPr="00661924" w:rsidRDefault="005B3300" w:rsidP="000811C5">
            <w:pPr>
              <w:pStyle w:val="TAC"/>
            </w:pPr>
            <w:r w:rsidRPr="00661924">
              <w:t>R.PDSCH.6-3.3 TDD</w:t>
            </w:r>
          </w:p>
        </w:tc>
        <w:tc>
          <w:tcPr>
            <w:tcW w:w="2369" w:type="dxa"/>
          </w:tcPr>
          <w:p w14:paraId="0766445E" w14:textId="77777777" w:rsidR="005B3300" w:rsidRPr="00661924" w:rsidRDefault="005B3300" w:rsidP="000811C5">
            <w:pPr>
              <w:pStyle w:val="TAC"/>
            </w:pPr>
            <w:r w:rsidRPr="00661924">
              <w:t>R.PDSCH.6-5.3 TDD</w:t>
            </w:r>
          </w:p>
        </w:tc>
      </w:tr>
      <w:tr w:rsidR="005B3300" w:rsidRPr="00661924" w14:paraId="101F0386" w14:textId="77777777" w:rsidTr="000811C5">
        <w:tc>
          <w:tcPr>
            <w:tcW w:w="1345" w:type="dxa"/>
            <w:vMerge w:val="restart"/>
            <w:shd w:val="clear" w:color="auto" w:fill="auto"/>
            <w:vAlign w:val="center"/>
          </w:tcPr>
          <w:p w14:paraId="789FBB85" w14:textId="77777777" w:rsidR="005B3300" w:rsidRPr="00661924" w:rsidRDefault="005B3300" w:rsidP="000811C5">
            <w:pPr>
              <w:pStyle w:val="TAC"/>
            </w:pPr>
            <w:r w:rsidRPr="00661924">
              <w:t>4 layer</w:t>
            </w:r>
          </w:p>
        </w:tc>
        <w:tc>
          <w:tcPr>
            <w:tcW w:w="1170" w:type="dxa"/>
            <w:shd w:val="clear" w:color="auto" w:fill="auto"/>
            <w:vAlign w:val="center"/>
          </w:tcPr>
          <w:p w14:paraId="22E9CD56"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7E7724FE" w14:textId="77777777" w:rsidR="005B3300" w:rsidRPr="00661924" w:rsidRDefault="005B3300" w:rsidP="000811C5">
            <w:pPr>
              <w:pStyle w:val="TAC"/>
            </w:pPr>
            <w:r w:rsidRPr="00661924">
              <w:t>R.PDSCH.6-2.1 TDD</w:t>
            </w:r>
          </w:p>
        </w:tc>
        <w:tc>
          <w:tcPr>
            <w:tcW w:w="2369" w:type="dxa"/>
            <w:vAlign w:val="center"/>
          </w:tcPr>
          <w:p w14:paraId="3BD332CA" w14:textId="77777777" w:rsidR="005B3300" w:rsidRPr="00661924" w:rsidRDefault="005B3300" w:rsidP="000811C5">
            <w:pPr>
              <w:pStyle w:val="TAC"/>
            </w:pPr>
            <w:r w:rsidRPr="00661924">
              <w:t>R.PDSCH.6-4.1 TDD</w:t>
            </w:r>
          </w:p>
        </w:tc>
        <w:tc>
          <w:tcPr>
            <w:tcW w:w="2369" w:type="dxa"/>
          </w:tcPr>
          <w:p w14:paraId="30503571" w14:textId="77777777" w:rsidR="005B3300" w:rsidRPr="00661924" w:rsidRDefault="005B3300" w:rsidP="000811C5">
            <w:pPr>
              <w:pStyle w:val="TAC"/>
            </w:pPr>
            <w:r w:rsidRPr="00661924">
              <w:t>R.PDSCH.6-6.1 TDD</w:t>
            </w:r>
          </w:p>
        </w:tc>
      </w:tr>
      <w:tr w:rsidR="005B3300" w:rsidRPr="00661924" w14:paraId="6C747261" w14:textId="77777777" w:rsidTr="000811C5">
        <w:tc>
          <w:tcPr>
            <w:tcW w:w="1345" w:type="dxa"/>
            <w:vMerge/>
            <w:shd w:val="clear" w:color="auto" w:fill="auto"/>
          </w:tcPr>
          <w:p w14:paraId="10D6EC7F" w14:textId="77777777" w:rsidR="005B3300" w:rsidRPr="00661924" w:rsidRDefault="005B3300" w:rsidP="000811C5">
            <w:pPr>
              <w:pStyle w:val="TAC"/>
            </w:pPr>
          </w:p>
        </w:tc>
        <w:tc>
          <w:tcPr>
            <w:tcW w:w="1170" w:type="dxa"/>
            <w:shd w:val="clear" w:color="auto" w:fill="auto"/>
            <w:vAlign w:val="center"/>
          </w:tcPr>
          <w:p w14:paraId="203B7C2F"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517EBD2" w14:textId="77777777" w:rsidR="005B3300" w:rsidRPr="00661924" w:rsidRDefault="005B3300" w:rsidP="000811C5">
            <w:pPr>
              <w:pStyle w:val="TAC"/>
            </w:pPr>
            <w:r w:rsidRPr="00661924">
              <w:t>R.PDSCH.6-2.2 TDD</w:t>
            </w:r>
          </w:p>
        </w:tc>
        <w:tc>
          <w:tcPr>
            <w:tcW w:w="2369" w:type="dxa"/>
            <w:vAlign w:val="center"/>
          </w:tcPr>
          <w:p w14:paraId="21BE9B7A" w14:textId="77777777" w:rsidR="005B3300" w:rsidRPr="00661924" w:rsidRDefault="005B3300" w:rsidP="000811C5">
            <w:pPr>
              <w:pStyle w:val="TAC"/>
            </w:pPr>
            <w:r w:rsidRPr="00661924">
              <w:t>R.PDSCH.6-4.2 TDD</w:t>
            </w:r>
          </w:p>
        </w:tc>
        <w:tc>
          <w:tcPr>
            <w:tcW w:w="2369" w:type="dxa"/>
          </w:tcPr>
          <w:p w14:paraId="285F5609" w14:textId="77777777" w:rsidR="005B3300" w:rsidRPr="00661924" w:rsidRDefault="005B3300" w:rsidP="000811C5">
            <w:pPr>
              <w:pStyle w:val="TAC"/>
            </w:pPr>
            <w:r w:rsidRPr="00661924">
              <w:t>R.PDSCH.6-6.2 TDD</w:t>
            </w:r>
          </w:p>
        </w:tc>
      </w:tr>
      <w:tr w:rsidR="005B3300" w:rsidRPr="00661924" w14:paraId="25A66DFA" w14:textId="77777777" w:rsidTr="000811C5">
        <w:tc>
          <w:tcPr>
            <w:tcW w:w="1345" w:type="dxa"/>
            <w:vMerge/>
            <w:shd w:val="clear" w:color="auto" w:fill="auto"/>
          </w:tcPr>
          <w:p w14:paraId="4A54EEA5" w14:textId="77777777" w:rsidR="005B3300" w:rsidRPr="00661924" w:rsidRDefault="005B3300" w:rsidP="000811C5">
            <w:pPr>
              <w:pStyle w:val="TAC"/>
            </w:pPr>
          </w:p>
        </w:tc>
        <w:tc>
          <w:tcPr>
            <w:tcW w:w="1170" w:type="dxa"/>
            <w:shd w:val="clear" w:color="auto" w:fill="auto"/>
            <w:vAlign w:val="center"/>
          </w:tcPr>
          <w:p w14:paraId="37541013"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2EF98477" w14:textId="77777777" w:rsidR="005B3300" w:rsidRPr="00661924" w:rsidRDefault="005B3300" w:rsidP="000811C5">
            <w:pPr>
              <w:pStyle w:val="TAC"/>
            </w:pPr>
            <w:r w:rsidRPr="00661924">
              <w:t>R.PDSCH.6-2.3 TDD</w:t>
            </w:r>
          </w:p>
        </w:tc>
        <w:tc>
          <w:tcPr>
            <w:tcW w:w="2369" w:type="dxa"/>
            <w:vAlign w:val="center"/>
          </w:tcPr>
          <w:p w14:paraId="355BA1B9" w14:textId="77777777" w:rsidR="005B3300" w:rsidRPr="00661924" w:rsidRDefault="005B3300" w:rsidP="000811C5">
            <w:pPr>
              <w:pStyle w:val="TAC"/>
            </w:pPr>
            <w:r w:rsidRPr="00661924">
              <w:t>R.PDSCH.6-4.3 TDD</w:t>
            </w:r>
          </w:p>
        </w:tc>
        <w:tc>
          <w:tcPr>
            <w:tcW w:w="2369" w:type="dxa"/>
          </w:tcPr>
          <w:p w14:paraId="1757FD8B" w14:textId="77777777" w:rsidR="005B3300" w:rsidRPr="00661924" w:rsidRDefault="005B3300" w:rsidP="000811C5">
            <w:pPr>
              <w:pStyle w:val="TAC"/>
            </w:pPr>
            <w:r w:rsidRPr="00661924">
              <w:t>R.PDSCH.6-6.3 TDD</w:t>
            </w:r>
          </w:p>
        </w:tc>
      </w:tr>
    </w:tbl>
    <w:p w14:paraId="7CD5D74C" w14:textId="77777777" w:rsidR="005B3300" w:rsidRPr="00661924" w:rsidRDefault="005B3300" w:rsidP="005B3300">
      <w:pPr>
        <w:overflowPunct w:val="0"/>
        <w:autoSpaceDE w:val="0"/>
        <w:autoSpaceDN w:val="0"/>
        <w:adjustRightInd w:val="0"/>
        <w:textAlignment w:val="baseline"/>
        <w:rPr>
          <w:rFonts w:eastAsia="SimSun"/>
          <w:lang w:eastAsia="zh-CN"/>
        </w:rPr>
      </w:pPr>
    </w:p>
    <w:p w14:paraId="32B189C1" w14:textId="77777777" w:rsidR="005B3300" w:rsidRPr="00661924" w:rsidRDefault="005B3300" w:rsidP="005B3300">
      <w:pPr>
        <w:pStyle w:val="Heading4"/>
        <w:rPr>
          <w:lang w:eastAsia="zh-CN"/>
        </w:rPr>
      </w:pPr>
      <w:bookmarkStart w:id="4013" w:name="_Toc21338354"/>
      <w:bookmarkStart w:id="4014" w:name="_Toc29808462"/>
      <w:bookmarkStart w:id="4015" w:name="_Toc37068381"/>
      <w:bookmarkStart w:id="4016" w:name="_Toc37257334"/>
      <w:bookmarkStart w:id="4017" w:name="_Toc45892465"/>
      <w:bookmarkStart w:id="4018" w:name="_Toc53176091"/>
      <w:bookmarkStart w:id="4019" w:name="_Toc61120056"/>
      <w:bookmarkStart w:id="4020" w:name="_Toc67917272"/>
      <w:bookmarkStart w:id="4021" w:name="_Toc76297311"/>
      <w:r w:rsidRPr="00661924">
        <w:rPr>
          <w:rFonts w:hint="eastAsia"/>
          <w:lang w:eastAsia="zh-CN"/>
        </w:rPr>
        <w:t>9.</w:t>
      </w:r>
      <w:r w:rsidRPr="00661924">
        <w:rPr>
          <w:lang w:eastAsia="zh-CN"/>
        </w:rPr>
        <w:t>4</w:t>
      </w:r>
      <w:r w:rsidRPr="00661924">
        <w:rPr>
          <w:rFonts w:hint="eastAsia"/>
          <w:lang w:eastAsia="zh-CN"/>
        </w:rPr>
        <w:t>B.1.2</w:t>
      </w:r>
      <w:r w:rsidRPr="00661924">
        <w:rPr>
          <w:rFonts w:hint="eastAsia"/>
          <w:lang w:eastAsia="zh-CN"/>
        </w:rPr>
        <w:tab/>
        <w:t>EN-DC including FR2 NR carrier</w:t>
      </w:r>
      <w:bookmarkEnd w:id="4013"/>
      <w:bookmarkEnd w:id="4014"/>
      <w:bookmarkEnd w:id="4015"/>
      <w:bookmarkEnd w:id="4016"/>
      <w:bookmarkEnd w:id="4017"/>
      <w:bookmarkEnd w:id="4018"/>
      <w:bookmarkEnd w:id="4019"/>
      <w:bookmarkEnd w:id="4020"/>
      <w:bookmarkEnd w:id="4021"/>
    </w:p>
    <w:p w14:paraId="5FFE706D" w14:textId="77777777" w:rsidR="005B3300" w:rsidRPr="00661924" w:rsidRDefault="005B3300" w:rsidP="005B3300">
      <w:pPr>
        <w:pStyle w:val="Heading5"/>
        <w:rPr>
          <w:lang w:eastAsia="zh-CN"/>
        </w:rPr>
      </w:pPr>
      <w:bookmarkStart w:id="4022" w:name="_Toc21338355"/>
      <w:bookmarkStart w:id="4023" w:name="_Toc29808463"/>
      <w:bookmarkStart w:id="4024" w:name="_Toc37068382"/>
      <w:bookmarkStart w:id="4025" w:name="_Toc37257335"/>
      <w:bookmarkStart w:id="4026" w:name="_Toc45892466"/>
      <w:bookmarkStart w:id="4027" w:name="_Toc53176092"/>
      <w:bookmarkStart w:id="4028" w:name="_Toc61120057"/>
      <w:bookmarkStart w:id="4029" w:name="_Toc67917273"/>
      <w:bookmarkStart w:id="4030" w:name="_Toc76297312"/>
      <w:r w:rsidRPr="00661924">
        <w:rPr>
          <w:rFonts w:hint="eastAsia"/>
          <w:lang w:eastAsia="zh-CN"/>
        </w:rPr>
        <w:t>9.</w:t>
      </w:r>
      <w:r w:rsidRPr="00661924">
        <w:rPr>
          <w:lang w:eastAsia="zh-CN"/>
        </w:rPr>
        <w:t>4</w:t>
      </w:r>
      <w:r w:rsidRPr="00661924">
        <w:rPr>
          <w:rFonts w:hint="eastAsia"/>
          <w:lang w:eastAsia="zh-CN"/>
        </w:rPr>
        <w:t>B.1.2.</w:t>
      </w:r>
      <w:r w:rsidRPr="00661924">
        <w:rPr>
          <w:lang w:eastAsia="zh-CN"/>
        </w:rPr>
        <w:t>1</w:t>
      </w:r>
      <w:r w:rsidRPr="00661924">
        <w:rPr>
          <w:rFonts w:hint="eastAsia"/>
          <w:lang w:eastAsia="zh-CN"/>
        </w:rPr>
        <w:tab/>
        <w:t>SDR test</w:t>
      </w:r>
      <w:bookmarkEnd w:id="4022"/>
      <w:bookmarkEnd w:id="4023"/>
      <w:bookmarkEnd w:id="4024"/>
      <w:bookmarkEnd w:id="4025"/>
      <w:bookmarkEnd w:id="4026"/>
      <w:bookmarkEnd w:id="4027"/>
      <w:bookmarkEnd w:id="4028"/>
      <w:bookmarkEnd w:id="4029"/>
      <w:bookmarkEnd w:id="4030"/>
    </w:p>
    <w:p w14:paraId="3F2BF218"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FR2 NR carrier.</w:t>
      </w:r>
    </w:p>
    <w:p w14:paraId="13F35D29"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7A49AA95"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7221B46" w14:textId="77777777" w:rsidR="005B3300" w:rsidRPr="00661924" w:rsidRDefault="005B3300" w:rsidP="005B3300">
      <w:pPr>
        <w:pStyle w:val="B10"/>
      </w:pPr>
      <w:r w:rsidRPr="00661924">
        <w:t>-</w:t>
      </w:r>
      <w:r w:rsidRPr="00661924">
        <w:tab/>
        <w:t>Step 1: Calculate the NR FR2 data rate for EN-DC bandwidth combinations, using a procedure from Clause 7.5A, for all supported EN-DC configurations and set of per NR component carrier (CC) UE capabilities among all supported UE capabilities:</w:t>
      </w:r>
    </w:p>
    <w:p w14:paraId="727D4416"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4AAA0357" w14:textId="77777777" w:rsidR="005B3300" w:rsidRPr="00661924" w:rsidRDefault="005B3300" w:rsidP="005B3300">
      <w:pPr>
        <w:pStyle w:val="B10"/>
      </w:pPr>
      <w:r w:rsidRPr="00661924">
        <w:t>-</w:t>
      </w:r>
      <w:r w:rsidRPr="00661924">
        <w:tab/>
        <w:t>Step 2: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774F0A7A"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2E51DD69" w14:textId="77777777" w:rsidR="005B3300" w:rsidRPr="00661924" w:rsidRDefault="005B3300" w:rsidP="005B3300">
      <w:pPr>
        <w:pStyle w:val="B10"/>
      </w:pPr>
      <w:r w:rsidRPr="00661924">
        <w:t>-</w:t>
      </w:r>
      <w:r w:rsidRPr="00661924">
        <w:tab/>
        <w:t>Step 3: Select the EN-DC bandwidth combination among all supported EN-DC configurations that achieves maximum total data rate in steps 1 and 2 among all UE capabilities:</w:t>
      </w:r>
    </w:p>
    <w:p w14:paraId="15A7DEFD"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with the smallest aggregated channel bandwidth.</w:t>
      </w:r>
    </w:p>
    <w:p w14:paraId="64223B38" w14:textId="77777777" w:rsidR="005B3300" w:rsidRPr="00661924" w:rsidRDefault="005B3300" w:rsidP="005B3300">
      <w:pPr>
        <w:pStyle w:val="B10"/>
      </w:pPr>
      <w:r w:rsidRPr="00661924">
        <w:t>-</w:t>
      </w:r>
      <w:r w:rsidRPr="00661924">
        <w:tab/>
        <w:t>Step 4: For each NR FR2 CC in the selected EN-DC bandwidth combination, use MCS determined in step 1 for that EN-DC bandwidth combination based on test parameters and indicated UE capabilities.</w:t>
      </w:r>
    </w:p>
    <w:p w14:paraId="1046ACBD"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 xml:space="preserve">The test setup for </w:t>
      </w:r>
      <w:r w:rsidRPr="00661924">
        <w:rPr>
          <w:rFonts w:eastAsia="SimSun" w:hint="eastAsia"/>
          <w:lang w:eastAsia="zh-CN"/>
        </w:rPr>
        <w:t>E-UTRA</w:t>
      </w:r>
      <w:r w:rsidRPr="00661924">
        <w:rPr>
          <w:rFonts w:eastAsia="SimSun"/>
        </w:rPr>
        <w:t xml:space="preserve"> Pcell is specified in Clause 9.1.2</w:t>
      </w:r>
      <w:r w:rsidRPr="00661924">
        <w:rPr>
          <w:rFonts w:eastAsia="SimSun" w:hint="eastAsia"/>
          <w:lang w:eastAsia="zh-CN"/>
        </w:rPr>
        <w:t xml:space="preserve"> and Table 9.4B.1</w:t>
      </w:r>
      <w:r w:rsidRPr="00661924">
        <w:rPr>
          <w:rFonts w:eastAsia="SimSun"/>
          <w:lang w:eastAsia="zh-CN"/>
        </w:rPr>
        <w:t>.1.1</w:t>
      </w:r>
      <w:r w:rsidRPr="00661924">
        <w:rPr>
          <w:rFonts w:eastAsia="SimSun" w:hint="eastAsia"/>
          <w:lang w:eastAsia="zh-CN"/>
        </w:rPr>
        <w:t>-1</w:t>
      </w:r>
      <w:r w:rsidRPr="00661924">
        <w:rPr>
          <w:rFonts w:eastAsia="SimSun"/>
        </w:rPr>
        <w:t xml:space="preserve">. The NR PDSCH SDR tests </w:t>
      </w:r>
      <w:r w:rsidRPr="00661924">
        <w:rPr>
          <w:rFonts w:eastAsia="SimSun" w:hint="eastAsia"/>
          <w:lang w:eastAsia="zh-CN"/>
        </w:rPr>
        <w:t>setup is</w:t>
      </w:r>
      <w:r w:rsidRPr="00661924">
        <w:rPr>
          <w:rFonts w:eastAsia="SimSun"/>
        </w:rPr>
        <w:t xml:space="preserve"> specified in Clause 7.5</w:t>
      </w:r>
      <w:r w:rsidRPr="00661924">
        <w:rPr>
          <w:rFonts w:eastAsia="SimSun" w:hint="eastAsia"/>
          <w:lang w:eastAsia="zh-CN"/>
        </w:rPr>
        <w:t>A</w:t>
      </w:r>
      <w:r w:rsidRPr="00661924">
        <w:rPr>
          <w:rFonts w:eastAsia="SimSun"/>
        </w:rPr>
        <w:t>. During the test, only the PDSCH performance on the NR cell(s) on FR2 carriers is verified.</w:t>
      </w:r>
    </w:p>
    <w:p w14:paraId="025D7687"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The TB success rate shall be higher than 85% when NR PDSCH is scheduled with MCS defined for the selected EN-DC bandwidth combination and with the downlink physical channel setup according to Annex C.3.1.</w:t>
      </w:r>
    </w:p>
    <w:p w14:paraId="5698BE6E" w14:textId="77777777" w:rsidR="005B3300" w:rsidRPr="00661924" w:rsidRDefault="005B3300" w:rsidP="005B3300">
      <w:pPr>
        <w:pStyle w:val="Heading4"/>
        <w:rPr>
          <w:lang w:eastAsia="zh-CN"/>
        </w:rPr>
      </w:pPr>
      <w:bookmarkStart w:id="4031" w:name="_Toc21338356"/>
      <w:bookmarkStart w:id="4032" w:name="_Toc29808464"/>
      <w:bookmarkStart w:id="4033" w:name="_Toc37068383"/>
      <w:bookmarkStart w:id="4034" w:name="_Toc37257336"/>
      <w:bookmarkStart w:id="4035" w:name="_Toc45892467"/>
      <w:bookmarkStart w:id="4036" w:name="_Toc53176093"/>
      <w:bookmarkStart w:id="4037" w:name="_Toc61120058"/>
      <w:bookmarkStart w:id="4038" w:name="_Toc67917274"/>
      <w:bookmarkStart w:id="4039" w:name="_Toc76297313"/>
      <w:r w:rsidRPr="00661924">
        <w:rPr>
          <w:rFonts w:hint="eastAsia"/>
          <w:lang w:eastAsia="zh-CN"/>
        </w:rPr>
        <w:t>9.</w:t>
      </w:r>
      <w:r w:rsidRPr="00661924">
        <w:rPr>
          <w:lang w:eastAsia="zh-CN"/>
        </w:rPr>
        <w:t>4</w:t>
      </w:r>
      <w:r w:rsidRPr="00661924">
        <w:rPr>
          <w:rFonts w:hint="eastAsia"/>
          <w:lang w:eastAsia="zh-CN"/>
        </w:rPr>
        <w:t>B.1.3</w:t>
      </w:r>
      <w:r w:rsidRPr="00661924">
        <w:rPr>
          <w:rFonts w:hint="eastAsia"/>
          <w:lang w:eastAsia="zh-CN"/>
        </w:rPr>
        <w:tab/>
        <w:t>EN-DC including FR1 and FR2 NR carriers</w:t>
      </w:r>
      <w:bookmarkEnd w:id="4031"/>
      <w:bookmarkEnd w:id="4032"/>
      <w:bookmarkEnd w:id="4033"/>
      <w:bookmarkEnd w:id="4034"/>
      <w:bookmarkEnd w:id="4035"/>
      <w:bookmarkEnd w:id="4036"/>
      <w:bookmarkEnd w:id="4037"/>
      <w:bookmarkEnd w:id="4038"/>
      <w:bookmarkEnd w:id="4039"/>
    </w:p>
    <w:p w14:paraId="3CCE744E"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both FR1 and FR2 NR carriers.</w:t>
      </w:r>
    </w:p>
    <w:p w14:paraId="5750A5DB"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4BF7B460"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8CF9D57" w14:textId="77777777" w:rsidR="005B3300" w:rsidRPr="00661924" w:rsidRDefault="005B3300" w:rsidP="005B3300">
      <w:pPr>
        <w:pStyle w:val="B10"/>
      </w:pPr>
      <w:r w:rsidRPr="00661924">
        <w:t>-</w:t>
      </w:r>
      <w:r w:rsidRPr="00661924">
        <w:tab/>
        <w:t xml:space="preserve">Step 1: Calculate the NR FR1 data rate for EN-DC bandwidth combinations, using a procedure from clause </w:t>
      </w:r>
      <w:r w:rsidRPr="00661924">
        <w:rPr>
          <w:lang w:eastAsia="zh-CN"/>
        </w:rPr>
        <w:t xml:space="preserve">4.1.2 of </w:t>
      </w:r>
      <w:r w:rsidRPr="00661924">
        <w:t>TS 38.306</w:t>
      </w:r>
      <w:r w:rsidRPr="00661924">
        <w:rPr>
          <w:lang w:eastAsia="zh-CN"/>
        </w:rPr>
        <w:t xml:space="preserve"> [14]</w:t>
      </w:r>
      <w:r w:rsidRPr="00661924">
        <w:t>, for all supported EN-DC configurations and set of per NR component carrier (CC) UE capabilities among all supported UE capabilities:</w:t>
      </w:r>
    </w:p>
    <w:p w14:paraId="4FD403F9" w14:textId="77777777" w:rsidR="005B3300" w:rsidRPr="00661924" w:rsidRDefault="005B3300" w:rsidP="005B3300">
      <w:pPr>
        <w:pStyle w:val="B20"/>
      </w:pPr>
      <w:r w:rsidRPr="00661924">
        <w:t>-</w:t>
      </w:r>
      <w:r w:rsidRPr="00661924">
        <w:tab/>
        <w:t xml:space="preserve">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13A93A8E" w14:textId="77777777" w:rsidR="005B3300" w:rsidRPr="00661924" w:rsidRDefault="005B3300" w:rsidP="005B3300">
      <w:pPr>
        <w:pStyle w:val="B10"/>
      </w:pPr>
      <w:r w:rsidRPr="00661924">
        <w:t>-</w:t>
      </w:r>
      <w:r w:rsidRPr="00661924">
        <w:tab/>
        <w:t>Step 2: Calculate the NR FR2 data rate for EN-DC bandwidth combinations, using a procedure from Clause 7.5A, for all supported EN-DC configurations and set of per NR component carrier (CC) UE capabilities among all supported UE capabilities:</w:t>
      </w:r>
    </w:p>
    <w:p w14:paraId="5E381DEB"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29E0B363" w14:textId="77777777" w:rsidR="005B3300" w:rsidRPr="00661924" w:rsidRDefault="005B3300" w:rsidP="005B3300">
      <w:pPr>
        <w:pStyle w:val="B10"/>
      </w:pPr>
      <w:r w:rsidRPr="00661924">
        <w:t>-</w:t>
      </w:r>
      <w:r w:rsidRPr="00661924">
        <w:tab/>
        <w:t>Step 3: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2C4EAFD6"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61BC7A89" w14:textId="77777777" w:rsidR="005B3300" w:rsidRPr="00661924" w:rsidRDefault="005B3300" w:rsidP="005B3300">
      <w:pPr>
        <w:pStyle w:val="B10"/>
      </w:pPr>
      <w:r w:rsidRPr="00661924">
        <w:t>-</w:t>
      </w:r>
      <w:r w:rsidRPr="00661924">
        <w:tab/>
        <w:t>Step 4: Select the EN-DC bandwidth combination among all supported EN-DC configurations that achieves the maximum total data rate in steps 1, 2 and 3 among all UE capabilities:</w:t>
      </w:r>
    </w:p>
    <w:p w14:paraId="16B5B2CA"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among sets with the smallest aggregated channel bandwidth.</w:t>
      </w:r>
    </w:p>
    <w:p w14:paraId="53989AC4" w14:textId="77777777" w:rsidR="005B3300" w:rsidRPr="00661924" w:rsidRDefault="005B3300" w:rsidP="005B3300">
      <w:pPr>
        <w:pStyle w:val="B10"/>
      </w:pPr>
      <w:r w:rsidRPr="00661924">
        <w:t>-</w:t>
      </w:r>
      <w:r w:rsidRPr="00661924">
        <w:tab/>
        <w:t>Step 5: For each NR FR2 CC in the selected EN-DC bandwidth combination, use MCS determined in step 2 for that EN-DC bandwidth combination based on test parameters and indicated UE capabilities.</w:t>
      </w:r>
    </w:p>
    <w:p w14:paraId="2076319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test setup for </w:t>
      </w:r>
      <w:r w:rsidRPr="00661924">
        <w:rPr>
          <w:rFonts w:eastAsia="SimSun"/>
          <w:lang w:eastAsia="zh-CN"/>
        </w:rPr>
        <w:t>E-UTRA</w:t>
      </w:r>
      <w:r w:rsidRPr="00661924">
        <w:rPr>
          <w:rFonts w:eastAsia="SimSun"/>
        </w:rPr>
        <w:t xml:space="preserve"> Pcell is specified in Clause 9.1.2</w:t>
      </w:r>
      <w:r w:rsidRPr="00661924">
        <w:rPr>
          <w:rFonts w:eastAsia="SimSun"/>
          <w:lang w:eastAsia="zh-CN"/>
        </w:rPr>
        <w:t xml:space="preserve"> and Table 9.4B.1.1.1-1</w:t>
      </w:r>
      <w:r w:rsidRPr="00661924">
        <w:rPr>
          <w:rFonts w:eastAsia="SimSun"/>
        </w:rPr>
        <w:t xml:space="preserve">. The NR FR2 PDSCH SDR tests </w:t>
      </w:r>
      <w:r w:rsidRPr="00661924">
        <w:rPr>
          <w:rFonts w:eastAsia="SimSun"/>
          <w:lang w:eastAsia="zh-CN"/>
        </w:rPr>
        <w:t>setup is</w:t>
      </w:r>
      <w:r w:rsidRPr="00661924">
        <w:rPr>
          <w:rFonts w:eastAsia="SimSun"/>
        </w:rPr>
        <w:t xml:space="preserve"> specified in Clause 7.5A. During the test, only the PDSCH performance on the NR cell(s) on FR2 carriers is verified.</w:t>
      </w:r>
    </w:p>
    <w:p w14:paraId="71582B6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TB success rate shall be higher than 85% when NR FR2 PDSCH is scheduled with MCS defined for the selected EN-DC bandwidth combination and with the downlink physical channel setup according to Annex C.3.1.</w:t>
      </w:r>
    </w:p>
    <w:p w14:paraId="5E8673FF" w14:textId="77777777" w:rsidR="005B3300" w:rsidRPr="00661924" w:rsidRDefault="005B3300" w:rsidP="005B3300">
      <w:pPr>
        <w:keepNext/>
        <w:keepLines/>
        <w:spacing w:before="120"/>
        <w:ind w:left="1134" w:hanging="1134"/>
        <w:outlineLvl w:val="2"/>
        <w:rPr>
          <w:rFonts w:ascii="Arial" w:eastAsia="SimSun" w:hAnsi="Arial"/>
          <w:sz w:val="28"/>
          <w:lang w:eastAsia="zh-CN"/>
        </w:rPr>
      </w:pPr>
      <w:bookmarkStart w:id="4040" w:name="_Toc13090864"/>
      <w:bookmarkStart w:id="4041" w:name="_Toc21338358"/>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B.2</w:t>
      </w:r>
      <w:r w:rsidRPr="00661924">
        <w:rPr>
          <w:rFonts w:ascii="Arial" w:eastAsia="SimSun" w:hAnsi="Arial" w:hint="eastAsia"/>
          <w:sz w:val="28"/>
          <w:lang w:eastAsia="zh-CN"/>
        </w:rPr>
        <w:tab/>
        <w:t>NR DC between FR1 and FR2</w:t>
      </w:r>
      <w:bookmarkEnd w:id="4040"/>
    </w:p>
    <w:p w14:paraId="671CEC74" w14:textId="77777777" w:rsidR="005B3300" w:rsidRPr="00661924" w:rsidRDefault="005B3300" w:rsidP="005B3300">
      <w:pPr>
        <w:rPr>
          <w:lang w:eastAsia="zh-CN"/>
        </w:rPr>
      </w:pPr>
      <w:r w:rsidRPr="00661924">
        <w:rPr>
          <w:lang w:eastAsia="zh-CN"/>
        </w:rPr>
        <w:t xml:space="preserve">The methodology for selection of tested NR 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A.1</w:t>
      </w:r>
      <w:r w:rsidRPr="00661924">
        <w:rPr>
          <w:lang w:eastAsia="zh-CN"/>
        </w:rPr>
        <w:t>.</w:t>
      </w:r>
    </w:p>
    <w:p w14:paraId="5BA810C8" w14:textId="77777777" w:rsidR="005B3300" w:rsidRPr="00661924" w:rsidRDefault="005B3300" w:rsidP="005B3300">
      <w:pPr>
        <w:keepNext/>
        <w:keepLines/>
        <w:spacing w:before="120"/>
        <w:ind w:left="1134" w:hanging="1134"/>
        <w:outlineLvl w:val="2"/>
        <w:rPr>
          <w:rFonts w:ascii="Arial" w:eastAsia="SimSun" w:hAnsi="Arial"/>
          <w:sz w:val="28"/>
          <w:lang w:eastAsia="zh-CN"/>
        </w:rPr>
      </w:pPr>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w:t>
      </w:r>
      <w:r w:rsidRPr="00661924">
        <w:rPr>
          <w:rFonts w:ascii="Arial" w:eastAsia="SimSun" w:hAnsi="Arial"/>
          <w:sz w:val="28"/>
          <w:lang w:eastAsia="zh-CN"/>
        </w:rPr>
        <w:t>3</w:t>
      </w:r>
      <w:r w:rsidRPr="00661924">
        <w:rPr>
          <w:rFonts w:ascii="Arial" w:eastAsia="SimSun" w:hAnsi="Arial" w:hint="eastAsia"/>
          <w:sz w:val="28"/>
          <w:lang w:eastAsia="zh-CN"/>
        </w:rPr>
        <w:tab/>
        <w:t>N</w:t>
      </w:r>
      <w:r w:rsidRPr="00661924">
        <w:rPr>
          <w:rFonts w:ascii="Arial" w:eastAsia="SimSun" w:hAnsi="Arial"/>
          <w:sz w:val="28"/>
          <w:lang w:eastAsia="zh-CN"/>
        </w:rPr>
        <w:t>E</w:t>
      </w:r>
      <w:r w:rsidRPr="00661924">
        <w:rPr>
          <w:rFonts w:ascii="Arial" w:eastAsia="SimSun" w:hAnsi="Arial" w:hint="eastAsia"/>
          <w:sz w:val="28"/>
          <w:lang w:eastAsia="zh-CN"/>
        </w:rPr>
        <w:t>-DC</w:t>
      </w:r>
    </w:p>
    <w:p w14:paraId="59989F0C" w14:textId="77777777" w:rsidR="005B3300" w:rsidRPr="00661924" w:rsidRDefault="005B3300" w:rsidP="005B3300">
      <w:pPr>
        <w:pStyle w:val="Heading4"/>
        <w:rPr>
          <w:lang w:eastAsia="zh-CN"/>
        </w:rPr>
      </w:pPr>
      <w:bookmarkStart w:id="4042" w:name="_Toc29808465"/>
      <w:bookmarkStart w:id="4043" w:name="_Toc37068384"/>
      <w:bookmarkStart w:id="4044" w:name="_Toc37257337"/>
      <w:bookmarkStart w:id="4045" w:name="_Toc45892468"/>
      <w:bookmarkStart w:id="4046" w:name="_Toc53176094"/>
      <w:bookmarkStart w:id="4047" w:name="_Toc61120059"/>
      <w:bookmarkStart w:id="4048" w:name="_Toc67917275"/>
      <w:bookmarkStart w:id="4049" w:name="_Toc76297314"/>
      <w:r w:rsidRPr="00661924">
        <w:rPr>
          <w:rFonts w:hint="eastAsia"/>
          <w:lang w:eastAsia="zh-CN"/>
        </w:rPr>
        <w:t>9.</w:t>
      </w:r>
      <w:r w:rsidRPr="00661924">
        <w:rPr>
          <w:lang w:eastAsia="zh-CN"/>
        </w:rPr>
        <w:t>4</w:t>
      </w:r>
      <w:r w:rsidRPr="00661924">
        <w:rPr>
          <w:rFonts w:hint="eastAsia"/>
          <w:lang w:eastAsia="zh-CN"/>
        </w:rPr>
        <w:t>B.</w:t>
      </w:r>
      <w:r w:rsidRPr="00661924">
        <w:rPr>
          <w:lang w:eastAsia="zh-CN"/>
        </w:rPr>
        <w:t>3</w:t>
      </w:r>
      <w:r w:rsidRPr="00661924">
        <w:rPr>
          <w:rFonts w:hint="eastAsia"/>
          <w:lang w:eastAsia="zh-CN"/>
        </w:rPr>
        <w:t>.1</w:t>
      </w:r>
      <w:r w:rsidRPr="00661924">
        <w:rPr>
          <w:rFonts w:hint="eastAsia"/>
          <w:lang w:eastAsia="zh-CN"/>
        </w:rPr>
        <w:tab/>
        <w:t>N</w:t>
      </w:r>
      <w:r w:rsidRPr="00661924">
        <w:rPr>
          <w:lang w:eastAsia="zh-CN"/>
        </w:rPr>
        <w:t>E</w:t>
      </w:r>
      <w:r w:rsidRPr="00661924">
        <w:rPr>
          <w:rFonts w:hint="eastAsia"/>
          <w:lang w:eastAsia="zh-CN"/>
        </w:rPr>
        <w:t>-DC within FR1</w:t>
      </w:r>
      <w:bookmarkEnd w:id="4042"/>
      <w:bookmarkEnd w:id="4043"/>
      <w:bookmarkEnd w:id="4044"/>
      <w:bookmarkEnd w:id="4045"/>
      <w:bookmarkEnd w:id="4046"/>
      <w:bookmarkEnd w:id="4047"/>
      <w:bookmarkEnd w:id="4048"/>
      <w:bookmarkEnd w:id="4049"/>
    </w:p>
    <w:p w14:paraId="4F1A79C2" w14:textId="77777777" w:rsidR="005B3300" w:rsidRPr="00661924" w:rsidRDefault="005B3300" w:rsidP="005B3300">
      <w:pPr>
        <w:rPr>
          <w:lang w:eastAsia="zh-CN"/>
        </w:rPr>
      </w:pPr>
      <w:r w:rsidRPr="00661924">
        <w:rPr>
          <w:lang w:eastAsia="zh-CN"/>
        </w:rPr>
        <w:t xml:space="preserve">The methodology for selection of tested NE-DC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B.1.1</w:t>
      </w:r>
      <w:r w:rsidRPr="00661924">
        <w:rPr>
          <w:lang w:eastAsia="zh-CN"/>
        </w:rPr>
        <w:t>.</w:t>
      </w:r>
    </w:p>
    <w:p w14:paraId="45BDDE9E" w14:textId="77777777" w:rsidR="005B3300" w:rsidRPr="00661924" w:rsidRDefault="005B3300" w:rsidP="005B3300">
      <w:pPr>
        <w:pStyle w:val="Heading1"/>
        <w:rPr>
          <w:lang w:eastAsia="zh-CN"/>
        </w:rPr>
      </w:pPr>
      <w:bookmarkStart w:id="4050" w:name="_Toc29808466"/>
      <w:bookmarkStart w:id="4051" w:name="_Toc37068385"/>
      <w:bookmarkStart w:id="4052" w:name="_Toc37257338"/>
      <w:bookmarkStart w:id="4053" w:name="_Toc45892469"/>
      <w:bookmarkStart w:id="4054" w:name="_Toc53176095"/>
      <w:bookmarkStart w:id="4055" w:name="_Toc61120060"/>
      <w:bookmarkStart w:id="4056" w:name="_Toc67917276"/>
      <w:bookmarkStart w:id="4057" w:name="_Toc76297315"/>
      <w:r w:rsidRPr="00661924">
        <w:rPr>
          <w:rFonts w:hint="eastAsia"/>
          <w:lang w:eastAsia="zh-CN"/>
        </w:rPr>
        <w:t>10</w:t>
      </w:r>
      <w:r w:rsidRPr="00661924">
        <w:rPr>
          <w:rFonts w:hint="eastAsia"/>
          <w:lang w:eastAsia="zh-CN"/>
        </w:rPr>
        <w:tab/>
      </w:r>
      <w:r w:rsidRPr="00661924">
        <w:t>CSI reporting requirements</w:t>
      </w:r>
      <w:r w:rsidRPr="00661924">
        <w:rPr>
          <w:rFonts w:hint="eastAsia"/>
          <w:lang w:eastAsia="zh-CN"/>
        </w:rPr>
        <w:t xml:space="preserve"> for interworking</w:t>
      </w:r>
      <w:bookmarkEnd w:id="4041"/>
      <w:bookmarkEnd w:id="4050"/>
      <w:bookmarkEnd w:id="4051"/>
      <w:bookmarkEnd w:id="4052"/>
      <w:bookmarkEnd w:id="4053"/>
      <w:bookmarkEnd w:id="4054"/>
      <w:bookmarkEnd w:id="4055"/>
      <w:bookmarkEnd w:id="4056"/>
      <w:bookmarkEnd w:id="4057"/>
    </w:p>
    <w:p w14:paraId="201236C1" w14:textId="77777777" w:rsidR="005B3300" w:rsidRPr="00661924" w:rsidRDefault="005B3300" w:rsidP="005B3300">
      <w:pPr>
        <w:pStyle w:val="Heading2"/>
        <w:rPr>
          <w:lang w:eastAsia="zh-CN"/>
        </w:rPr>
      </w:pPr>
      <w:bookmarkStart w:id="4058" w:name="_Toc21338359"/>
      <w:bookmarkStart w:id="4059" w:name="_Toc29808467"/>
      <w:bookmarkStart w:id="4060" w:name="_Toc37068386"/>
      <w:bookmarkStart w:id="4061" w:name="_Toc37257339"/>
      <w:bookmarkStart w:id="4062" w:name="_Toc45892470"/>
      <w:bookmarkStart w:id="4063" w:name="_Toc53176096"/>
      <w:bookmarkStart w:id="4064" w:name="_Toc61120061"/>
      <w:bookmarkStart w:id="4065" w:name="_Toc67917277"/>
      <w:bookmarkStart w:id="4066" w:name="_Toc76297316"/>
      <w:r w:rsidRPr="00661924">
        <w:rPr>
          <w:rFonts w:hint="eastAsia"/>
          <w:lang w:eastAsia="zh-CN"/>
        </w:rPr>
        <w:t>10.1</w:t>
      </w:r>
      <w:r w:rsidRPr="00661924">
        <w:rPr>
          <w:rFonts w:hint="eastAsia"/>
          <w:lang w:eastAsia="zh-CN"/>
        </w:rPr>
        <w:tab/>
        <w:t>General</w:t>
      </w:r>
      <w:bookmarkEnd w:id="4058"/>
      <w:bookmarkEnd w:id="4059"/>
      <w:bookmarkEnd w:id="4060"/>
      <w:bookmarkEnd w:id="4061"/>
      <w:bookmarkEnd w:id="4062"/>
      <w:bookmarkEnd w:id="4063"/>
      <w:bookmarkEnd w:id="4064"/>
      <w:bookmarkEnd w:id="4065"/>
      <w:bookmarkEnd w:id="4066"/>
    </w:p>
    <w:p w14:paraId="75CB5E68" w14:textId="77777777" w:rsidR="005B3300" w:rsidRPr="00661924" w:rsidRDefault="005B3300" w:rsidP="005B3300">
      <w:pPr>
        <w:rPr>
          <w:rFonts w:eastAsia="SimSun"/>
        </w:rPr>
      </w:pPr>
      <w:r w:rsidRPr="00661924">
        <w:rPr>
          <w:rFonts w:eastAsia="SimSun" w:hint="eastAsia"/>
          <w:lang w:eastAsia="zh-CN"/>
        </w:rPr>
        <w:t xml:space="preserve">This </w:t>
      </w:r>
      <w:r w:rsidRPr="00661924">
        <w:rPr>
          <w:rFonts w:eastAsia="SimSun"/>
          <w:lang w:eastAsia="zh-CN"/>
        </w:rPr>
        <w:t>clause</w:t>
      </w:r>
      <w:r w:rsidRPr="00661924">
        <w:rPr>
          <w:rFonts w:eastAsia="SimSun" w:hint="eastAsia"/>
          <w:lang w:eastAsia="zh-CN"/>
        </w:rPr>
        <w:t xml:space="preserve"> specifies CSI performance requirements for </w:t>
      </w:r>
      <w:r w:rsidRPr="00661924">
        <w:rPr>
          <w:rFonts w:eastAsia="SimSun" w:hint="eastAsia"/>
        </w:rPr>
        <w:t>EN-DC, NE-DC, inter-band NR-DC between FR1 and FR2, and inter-band NR CA between FR1 and FR2.</w:t>
      </w:r>
    </w:p>
    <w:p w14:paraId="15F1A2E3" w14:textId="7C4563F4" w:rsidR="005B3300" w:rsidRPr="00661924" w:rsidRDefault="005B3300" w:rsidP="005B3300">
      <w:pPr>
        <w:rPr>
          <w:rFonts w:eastAsia="SimSun"/>
          <w:lang w:eastAsia="zh-CN"/>
        </w:rPr>
      </w:pPr>
      <w:r w:rsidRPr="00661924">
        <w:rPr>
          <w:rFonts w:eastAsia="SimSun" w:hint="eastAsia"/>
        </w:rPr>
        <w:t xml:space="preserve">The definition of </w:t>
      </w:r>
      <w:r w:rsidRPr="00661924">
        <w:rPr>
          <w:rFonts w:eastAsia="SimSun"/>
        </w:rPr>
        <w:t>frequency</w:t>
      </w:r>
      <w:r w:rsidRPr="00661924">
        <w:rPr>
          <w:rFonts w:eastAsia="SimSun" w:hint="eastAsia"/>
        </w:rPr>
        <w:t xml:space="preserve"> ranges (FR1 and FR2</w:t>
      </w:r>
      <w:r w:rsidRPr="00661924">
        <w:rPr>
          <w:rFonts w:eastAsia="SimSun"/>
        </w:rPr>
        <w:t>) are</w:t>
      </w:r>
      <w:r w:rsidRPr="00661924">
        <w:rPr>
          <w:rFonts w:eastAsia="SimSun" w:hint="eastAsia"/>
        </w:rPr>
        <w:t xml:space="preserve"> specified in </w:t>
      </w:r>
      <w:ins w:id="4067" w:author="CR 258r1" w:date="2021-06-25T15:33:00Z">
        <w:r w:rsidR="00E71473">
          <w:rPr>
            <w:rFonts w:eastAsia="SimSun"/>
          </w:rPr>
          <w:t>T</w:t>
        </w:r>
      </w:ins>
      <w:del w:id="4068" w:author="CR 258r1" w:date="2021-06-25T15:33:00Z">
        <w:r w:rsidRPr="00661924" w:rsidDel="00E71473">
          <w:rPr>
            <w:rFonts w:eastAsia="SimSun" w:hint="eastAsia"/>
          </w:rPr>
          <w:delText>t</w:delText>
        </w:r>
      </w:del>
      <w:r w:rsidRPr="00661924">
        <w:rPr>
          <w:rFonts w:eastAsia="SimSun" w:hint="eastAsia"/>
        </w:rPr>
        <w:t>able 5.1-1</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38.101-3</w:t>
      </w:r>
      <w:r w:rsidRPr="00661924">
        <w:rPr>
          <w:rFonts w:eastAsia="SimSun"/>
        </w:rPr>
        <w:t> </w:t>
      </w:r>
      <w:r w:rsidRPr="00661924">
        <w:rPr>
          <w:rFonts w:eastAsia="SimSun"/>
          <w:lang w:val="en-US" w:eastAsia="zh-CN"/>
        </w:rPr>
        <w:t>[8]</w:t>
      </w:r>
      <w:r w:rsidRPr="00661924">
        <w:rPr>
          <w:rFonts w:eastAsia="SimSun" w:hint="eastAsia"/>
        </w:rPr>
        <w:t>.</w:t>
      </w:r>
    </w:p>
    <w:p w14:paraId="72028F8A" w14:textId="77777777" w:rsidR="005B3300" w:rsidRPr="00661924" w:rsidRDefault="005B3300" w:rsidP="005B3300">
      <w:pPr>
        <w:pStyle w:val="Heading3"/>
        <w:rPr>
          <w:lang w:eastAsia="zh-CN"/>
        </w:rPr>
      </w:pPr>
      <w:bookmarkStart w:id="4069" w:name="_Toc21338360"/>
      <w:bookmarkStart w:id="4070" w:name="_Toc29808468"/>
      <w:bookmarkStart w:id="4071" w:name="_Toc37068387"/>
      <w:bookmarkStart w:id="4072" w:name="_Toc37257340"/>
      <w:bookmarkStart w:id="4073" w:name="_Toc45892471"/>
      <w:bookmarkStart w:id="4074" w:name="_Toc53176097"/>
      <w:bookmarkStart w:id="4075" w:name="_Toc61120062"/>
      <w:bookmarkStart w:id="4076" w:name="_Toc67917278"/>
      <w:bookmarkStart w:id="4077" w:name="_Toc76297317"/>
      <w:r w:rsidRPr="00661924">
        <w:t>10.1.1</w:t>
      </w:r>
      <w:r w:rsidRPr="00661924">
        <w:rPr>
          <w:rFonts w:hint="eastAsia"/>
          <w:lang w:eastAsia="zh-CN"/>
        </w:rPr>
        <w:tab/>
      </w:r>
      <w:r w:rsidRPr="00661924">
        <w:rPr>
          <w:lang w:eastAsia="zh-CN"/>
        </w:rPr>
        <w:t>Applicability of requirements</w:t>
      </w:r>
      <w:bookmarkEnd w:id="4069"/>
      <w:bookmarkEnd w:id="4070"/>
      <w:bookmarkEnd w:id="4071"/>
      <w:bookmarkEnd w:id="4072"/>
      <w:bookmarkEnd w:id="4073"/>
      <w:bookmarkEnd w:id="4074"/>
      <w:bookmarkEnd w:id="4075"/>
      <w:bookmarkEnd w:id="4076"/>
      <w:bookmarkEnd w:id="4077"/>
    </w:p>
    <w:p w14:paraId="6749A05C"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E99D3C0" w14:textId="77777777" w:rsidR="005B3300" w:rsidRPr="00661924" w:rsidRDefault="005B3300" w:rsidP="005B3300">
      <w:pPr>
        <w:pStyle w:val="B10"/>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3E5D168F"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6</w:t>
      </w:r>
      <w:r w:rsidRPr="00661924">
        <w:rPr>
          <w:rFonts w:eastAsia="SimSun"/>
          <w:snapToGrid w:val="0"/>
        </w:rPr>
        <w:t xml:space="preserve"> will be verified only for SA.</w:t>
      </w:r>
    </w:p>
    <w:p w14:paraId="1437536E"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8</w:t>
      </w:r>
      <w:r w:rsidRPr="00661924">
        <w:rPr>
          <w:rFonts w:eastAsia="SimSun"/>
          <w:snapToGrid w:val="0"/>
        </w:rPr>
        <w:t xml:space="preserve"> will be verified only for SA.</w:t>
      </w:r>
    </w:p>
    <w:p w14:paraId="29885085"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6D85C293" w14:textId="77777777" w:rsidR="005B3300" w:rsidRPr="00661924" w:rsidRDefault="005B3300" w:rsidP="005B3300">
      <w:pPr>
        <w:pStyle w:val="B10"/>
        <w:rPr>
          <w:rFonts w:eastAsia="SimSun"/>
          <w:snapToGrid w:val="0"/>
        </w:rPr>
      </w:pPr>
      <w:r w:rsidRPr="00661924">
        <w:rPr>
          <w:snapToGrid w:val="0"/>
        </w:rPr>
        <w:t>-</w:t>
      </w:r>
      <w:r w:rsidRPr="00661924">
        <w:rPr>
          <w:snapToGrid w:val="0"/>
        </w:rPr>
        <w:tab/>
        <w:t>For UEs supporting NR-DC including FR1 and FR2, if the FR2 requirements in Clause 8.2, Clause 8.3 and Clause 8.4 are tested, the test coverage can be considered fulfilled without executing requirements in Clause 10.2B.2, Clause 10.3B.2 and Clause 10.4B.2.</w:t>
      </w:r>
    </w:p>
    <w:p w14:paraId="3F866D73" w14:textId="77777777" w:rsidR="005B3300" w:rsidRPr="00661924" w:rsidRDefault="005B3300" w:rsidP="005B3300">
      <w:pPr>
        <w:pStyle w:val="B10"/>
        <w:rPr>
          <w:snapToGrid w:val="0"/>
        </w:rPr>
      </w:pPr>
      <w:r w:rsidRPr="00661924">
        <w:rPr>
          <w:snapToGrid w:val="0"/>
        </w:rPr>
        <w:t>-</w:t>
      </w:r>
      <w:r w:rsidRPr="00661924">
        <w:rPr>
          <w:snapToGrid w:val="0"/>
        </w:rPr>
        <w:tab/>
        <w:t xml:space="preserve">For UEs supporting NE-DC, the test coverage of CSI reporting requirements can be considered fulfilled, if the CSI reporting requirements in Clause 6 are executed for UE under test in the standalone mode. </w:t>
      </w:r>
    </w:p>
    <w:p w14:paraId="2321ABE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NGEN-DC, the test coverage of CSI reporting requirements can be considered fulfilled, if the CSI reporting requirements in Clause 6 are executed for UE under test.</w:t>
      </w:r>
    </w:p>
    <w:p w14:paraId="5DCD39B9"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w:t>
      </w:r>
      <w:r w:rsidRPr="00661924">
        <w:rPr>
          <w:snapToGrid w:val="0"/>
          <w:lang w:eastAsia="zh-CN"/>
        </w:rPr>
        <w:t>or</w:t>
      </w:r>
      <w:r w:rsidRPr="00661924">
        <w:rPr>
          <w:snapToGrid w:val="0"/>
        </w:rPr>
        <w:t xml:space="preserve"> EN-DC including FR1 and FR2, </w:t>
      </w:r>
      <w:r w:rsidRPr="00661924">
        <w:rPr>
          <w:rFonts w:eastAsia="SimSun"/>
          <w:snapToGrid w:val="0"/>
        </w:rPr>
        <w:t>the requirements applicability is specified in Table 10.1.1-</w:t>
      </w:r>
      <w:r w:rsidRPr="00661924">
        <w:rPr>
          <w:rFonts w:eastAsia="SimSun"/>
          <w:snapToGrid w:val="0"/>
          <w:lang w:eastAsia="zh-CN"/>
        </w:rPr>
        <w:t>1</w:t>
      </w:r>
      <w:r w:rsidRPr="00661924">
        <w:rPr>
          <w:rFonts w:eastAsia="SimSun"/>
          <w:snapToGrid w:val="0"/>
        </w:rPr>
        <w:t>.</w:t>
      </w:r>
    </w:p>
    <w:p w14:paraId="252C68DE" w14:textId="77777777" w:rsidR="005B3300" w:rsidRPr="00661924" w:rsidRDefault="005B3300" w:rsidP="005B3300">
      <w:pPr>
        <w:pStyle w:val="TH"/>
        <w:rPr>
          <w:snapToGrid w:val="0"/>
        </w:rPr>
      </w:pPr>
      <w:r w:rsidRPr="00661924">
        <w:rPr>
          <w:snapToGrid w:val="0"/>
        </w:rPr>
        <w:t>Table 10.1.1-1: Requirements applicability for UEs supporting EN-DC including FR2 and/or EN-DC including FR1 and FR2</w:t>
      </w:r>
    </w:p>
    <w:tbl>
      <w:tblPr>
        <w:tblStyle w:val="TableGrid"/>
        <w:tblW w:w="0" w:type="auto"/>
        <w:tblInd w:w="568" w:type="dxa"/>
        <w:tblLook w:val="04A0" w:firstRow="1" w:lastRow="0" w:firstColumn="1" w:lastColumn="0" w:noHBand="0" w:noVBand="1"/>
      </w:tblPr>
      <w:tblGrid>
        <w:gridCol w:w="2478"/>
        <w:gridCol w:w="2332"/>
        <w:gridCol w:w="2124"/>
        <w:gridCol w:w="2119"/>
      </w:tblGrid>
      <w:tr w:rsidR="005B3300" w:rsidRPr="00661924" w14:paraId="2F61F123" w14:textId="77777777" w:rsidTr="000811C5">
        <w:tc>
          <w:tcPr>
            <w:tcW w:w="2480" w:type="dxa"/>
          </w:tcPr>
          <w:p w14:paraId="33BFCD63"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334" w:type="dxa"/>
          </w:tcPr>
          <w:p w14:paraId="60372668" w14:textId="77777777" w:rsidR="005B3300" w:rsidRPr="00661924" w:rsidRDefault="005B3300" w:rsidP="000811C5">
            <w:pPr>
              <w:pStyle w:val="TAH"/>
              <w:rPr>
                <w:rFonts w:eastAsia="SimSun"/>
                <w:snapToGrid w:val="0"/>
              </w:rPr>
            </w:pPr>
            <w:r w:rsidRPr="00661924">
              <w:rPr>
                <w:rFonts w:eastAsia="SimSun"/>
                <w:snapToGrid w:val="0"/>
              </w:rPr>
              <w:t>CQI requirements</w:t>
            </w:r>
          </w:p>
        </w:tc>
        <w:tc>
          <w:tcPr>
            <w:tcW w:w="2126" w:type="dxa"/>
            <w:vAlign w:val="center"/>
          </w:tcPr>
          <w:p w14:paraId="3EC93CA6" w14:textId="77777777" w:rsidR="005B3300" w:rsidRPr="00661924" w:rsidRDefault="005B3300" w:rsidP="000811C5">
            <w:pPr>
              <w:pStyle w:val="TAH"/>
              <w:rPr>
                <w:rFonts w:eastAsia="SimSun"/>
                <w:snapToGrid w:val="0"/>
              </w:rPr>
            </w:pPr>
            <w:r w:rsidRPr="00661924">
              <w:rPr>
                <w:rFonts w:eastAsia="SimSun"/>
                <w:snapToGrid w:val="0"/>
              </w:rPr>
              <w:t>PMI requirements</w:t>
            </w:r>
          </w:p>
        </w:tc>
        <w:tc>
          <w:tcPr>
            <w:tcW w:w="2121" w:type="dxa"/>
            <w:vAlign w:val="center"/>
          </w:tcPr>
          <w:p w14:paraId="4928701D" w14:textId="77777777" w:rsidR="005B3300" w:rsidRPr="00661924" w:rsidRDefault="005B3300" w:rsidP="000811C5">
            <w:pPr>
              <w:pStyle w:val="TAH"/>
              <w:jc w:val="left"/>
              <w:rPr>
                <w:rFonts w:eastAsia="SimSun"/>
                <w:snapToGrid w:val="0"/>
              </w:rPr>
            </w:pPr>
            <w:r w:rsidRPr="00661924">
              <w:rPr>
                <w:rFonts w:eastAsia="SimSun"/>
                <w:snapToGrid w:val="0"/>
              </w:rPr>
              <w:t>RI requirements</w:t>
            </w:r>
          </w:p>
        </w:tc>
      </w:tr>
      <w:tr w:rsidR="005B3300" w:rsidRPr="00661924" w14:paraId="112D6453" w14:textId="77777777" w:rsidTr="000811C5">
        <w:tc>
          <w:tcPr>
            <w:tcW w:w="2480" w:type="dxa"/>
          </w:tcPr>
          <w:p w14:paraId="5B6C9511" w14:textId="77777777" w:rsidR="005B3300" w:rsidRPr="00661924" w:rsidRDefault="005B3300" w:rsidP="000811C5">
            <w:pPr>
              <w:pStyle w:val="TAL"/>
              <w:rPr>
                <w:snapToGrid w:val="0"/>
              </w:rPr>
            </w:pPr>
            <w:r w:rsidRPr="00661924">
              <w:rPr>
                <w:snapToGrid w:val="0"/>
              </w:rPr>
              <w:t>EN-DC including FR2</w:t>
            </w:r>
          </w:p>
        </w:tc>
        <w:tc>
          <w:tcPr>
            <w:tcW w:w="2334" w:type="dxa"/>
          </w:tcPr>
          <w:p w14:paraId="6F9FA6B5" w14:textId="77777777" w:rsidR="005B3300" w:rsidRPr="00661924" w:rsidRDefault="005B3300" w:rsidP="000811C5">
            <w:pPr>
              <w:pStyle w:val="TAL"/>
              <w:rPr>
                <w:snapToGrid w:val="0"/>
              </w:rPr>
            </w:pPr>
            <w:r w:rsidRPr="00661924">
              <w:rPr>
                <w:snapToGrid w:val="0"/>
              </w:rPr>
              <w:t>Clause 10.2B.1.2</w:t>
            </w:r>
          </w:p>
        </w:tc>
        <w:tc>
          <w:tcPr>
            <w:tcW w:w="2126" w:type="dxa"/>
          </w:tcPr>
          <w:p w14:paraId="5ACB5F6B" w14:textId="77777777" w:rsidR="005B3300" w:rsidRPr="00661924" w:rsidRDefault="005B3300" w:rsidP="000811C5">
            <w:pPr>
              <w:pStyle w:val="TAL"/>
              <w:rPr>
                <w:snapToGrid w:val="0"/>
              </w:rPr>
            </w:pPr>
            <w:r w:rsidRPr="00661924">
              <w:rPr>
                <w:snapToGrid w:val="0"/>
              </w:rPr>
              <w:t>Clause 10.3B.1.2</w:t>
            </w:r>
          </w:p>
        </w:tc>
        <w:tc>
          <w:tcPr>
            <w:tcW w:w="2121" w:type="dxa"/>
          </w:tcPr>
          <w:p w14:paraId="47187AD7" w14:textId="77777777" w:rsidR="005B3300" w:rsidRPr="00661924" w:rsidRDefault="005B3300" w:rsidP="000811C5">
            <w:pPr>
              <w:pStyle w:val="TAL"/>
              <w:rPr>
                <w:snapToGrid w:val="0"/>
              </w:rPr>
            </w:pPr>
            <w:r w:rsidRPr="00661924">
              <w:rPr>
                <w:snapToGrid w:val="0"/>
              </w:rPr>
              <w:t>Clause 10.4B.1.2</w:t>
            </w:r>
          </w:p>
        </w:tc>
      </w:tr>
      <w:tr w:rsidR="005B3300" w:rsidRPr="00661924" w14:paraId="64428293" w14:textId="77777777" w:rsidTr="000811C5">
        <w:tc>
          <w:tcPr>
            <w:tcW w:w="2480" w:type="dxa"/>
          </w:tcPr>
          <w:p w14:paraId="156E6BF1" w14:textId="77777777" w:rsidR="005B3300" w:rsidRPr="00661924" w:rsidRDefault="005B3300" w:rsidP="000811C5">
            <w:pPr>
              <w:pStyle w:val="TAL"/>
              <w:rPr>
                <w:snapToGrid w:val="0"/>
              </w:rPr>
            </w:pPr>
            <w:r w:rsidRPr="00661924">
              <w:rPr>
                <w:snapToGrid w:val="0"/>
              </w:rPr>
              <w:t>EN-DC including FR1 and FR2</w:t>
            </w:r>
          </w:p>
        </w:tc>
        <w:tc>
          <w:tcPr>
            <w:tcW w:w="2334" w:type="dxa"/>
          </w:tcPr>
          <w:p w14:paraId="482FC156" w14:textId="77777777" w:rsidR="005B3300" w:rsidRPr="00661924" w:rsidRDefault="005B3300" w:rsidP="000811C5">
            <w:pPr>
              <w:pStyle w:val="TAL"/>
              <w:rPr>
                <w:snapToGrid w:val="0"/>
              </w:rPr>
            </w:pPr>
            <w:r w:rsidRPr="00661924">
              <w:rPr>
                <w:snapToGrid w:val="0"/>
              </w:rPr>
              <w:t>Clause 10.2B.1.3</w:t>
            </w:r>
          </w:p>
        </w:tc>
        <w:tc>
          <w:tcPr>
            <w:tcW w:w="2126" w:type="dxa"/>
          </w:tcPr>
          <w:p w14:paraId="6B18D057" w14:textId="77777777" w:rsidR="005B3300" w:rsidRPr="00661924" w:rsidRDefault="005B3300" w:rsidP="000811C5">
            <w:pPr>
              <w:pStyle w:val="TAL"/>
              <w:rPr>
                <w:snapToGrid w:val="0"/>
              </w:rPr>
            </w:pPr>
            <w:r w:rsidRPr="00661924">
              <w:rPr>
                <w:snapToGrid w:val="0"/>
              </w:rPr>
              <w:t>Clause 10.3B.1.3</w:t>
            </w:r>
          </w:p>
        </w:tc>
        <w:tc>
          <w:tcPr>
            <w:tcW w:w="2121" w:type="dxa"/>
          </w:tcPr>
          <w:p w14:paraId="31FD7A1D" w14:textId="77777777" w:rsidR="005B3300" w:rsidRPr="00661924" w:rsidRDefault="005B3300" w:rsidP="000811C5">
            <w:pPr>
              <w:pStyle w:val="TAL"/>
              <w:rPr>
                <w:snapToGrid w:val="0"/>
              </w:rPr>
            </w:pPr>
            <w:r w:rsidRPr="00661924">
              <w:rPr>
                <w:snapToGrid w:val="0"/>
              </w:rPr>
              <w:t>Clause 10.4B.1.3</w:t>
            </w:r>
          </w:p>
        </w:tc>
      </w:tr>
      <w:tr w:rsidR="005B3300" w:rsidRPr="00661924" w14:paraId="17D0BC21" w14:textId="77777777" w:rsidTr="000811C5">
        <w:tc>
          <w:tcPr>
            <w:tcW w:w="2480" w:type="dxa"/>
          </w:tcPr>
          <w:p w14:paraId="66982BA6" w14:textId="77777777" w:rsidR="005B3300" w:rsidRPr="00661924" w:rsidRDefault="005B3300" w:rsidP="000811C5">
            <w:pPr>
              <w:pStyle w:val="TAL"/>
              <w:rPr>
                <w:snapToGrid w:val="0"/>
              </w:rPr>
            </w:pPr>
            <w:r w:rsidRPr="00661924">
              <w:rPr>
                <w:snapToGrid w:val="0"/>
              </w:rPr>
              <w:t>Both EN-DC including FR2 and EN-DC including FR1 and FR2</w:t>
            </w:r>
          </w:p>
        </w:tc>
        <w:tc>
          <w:tcPr>
            <w:tcW w:w="2334" w:type="dxa"/>
          </w:tcPr>
          <w:p w14:paraId="76CF6EDF" w14:textId="77777777" w:rsidR="005B3300" w:rsidRPr="00661924" w:rsidRDefault="005B3300" w:rsidP="000811C5">
            <w:pPr>
              <w:pStyle w:val="TAL"/>
              <w:rPr>
                <w:snapToGrid w:val="0"/>
              </w:rPr>
            </w:pPr>
            <w:r w:rsidRPr="00661924">
              <w:rPr>
                <w:snapToGrid w:val="0"/>
              </w:rPr>
              <w:t>Clause 10.2B.1.2</w:t>
            </w:r>
          </w:p>
        </w:tc>
        <w:tc>
          <w:tcPr>
            <w:tcW w:w="2126" w:type="dxa"/>
          </w:tcPr>
          <w:p w14:paraId="0EDD4C9D" w14:textId="77777777" w:rsidR="005B3300" w:rsidRPr="00661924" w:rsidRDefault="005B3300" w:rsidP="000811C5">
            <w:pPr>
              <w:pStyle w:val="TAL"/>
              <w:rPr>
                <w:snapToGrid w:val="0"/>
              </w:rPr>
            </w:pPr>
            <w:r w:rsidRPr="00661924">
              <w:rPr>
                <w:snapToGrid w:val="0"/>
              </w:rPr>
              <w:t>Clause 10.3B.1.2</w:t>
            </w:r>
          </w:p>
        </w:tc>
        <w:tc>
          <w:tcPr>
            <w:tcW w:w="2121" w:type="dxa"/>
          </w:tcPr>
          <w:p w14:paraId="5AD0D037" w14:textId="77777777" w:rsidR="005B3300" w:rsidRPr="00661924" w:rsidRDefault="005B3300" w:rsidP="000811C5">
            <w:pPr>
              <w:pStyle w:val="TAL"/>
              <w:rPr>
                <w:snapToGrid w:val="0"/>
              </w:rPr>
            </w:pPr>
            <w:r w:rsidRPr="00661924">
              <w:rPr>
                <w:snapToGrid w:val="0"/>
              </w:rPr>
              <w:t>Clause 10.4B.1.2</w:t>
            </w:r>
          </w:p>
        </w:tc>
      </w:tr>
    </w:tbl>
    <w:p w14:paraId="3DCDF1EA" w14:textId="77777777" w:rsidR="005B3300" w:rsidRPr="00661924" w:rsidRDefault="005B3300" w:rsidP="005B3300">
      <w:pPr>
        <w:ind w:left="568" w:hanging="284"/>
        <w:rPr>
          <w:rFonts w:eastAsia="SimSun"/>
          <w:snapToGrid w:val="0"/>
        </w:rPr>
      </w:pPr>
    </w:p>
    <w:p w14:paraId="20C67321" w14:textId="77777777" w:rsidR="005B3300" w:rsidRPr="00661924" w:rsidRDefault="005B3300" w:rsidP="005B3300">
      <w:pPr>
        <w:pStyle w:val="Heading4"/>
      </w:pPr>
      <w:bookmarkStart w:id="4078" w:name="_Toc21338361"/>
      <w:bookmarkStart w:id="4079" w:name="_Toc29808469"/>
      <w:bookmarkStart w:id="4080" w:name="_Toc37068388"/>
      <w:bookmarkStart w:id="4081" w:name="_Toc37257341"/>
      <w:bookmarkStart w:id="4082" w:name="_Toc45892472"/>
      <w:bookmarkStart w:id="4083" w:name="_Toc53176098"/>
      <w:bookmarkStart w:id="4084" w:name="_Toc61120063"/>
      <w:bookmarkStart w:id="4085" w:name="_Toc67917279"/>
      <w:bookmarkStart w:id="4086" w:name="_Toc76297318"/>
      <w:r w:rsidRPr="00661924">
        <w:t>10.1.1.1</w:t>
      </w:r>
      <w:r w:rsidRPr="00661924">
        <w:rPr>
          <w:rFonts w:hint="eastAsia"/>
        </w:rPr>
        <w:tab/>
      </w:r>
      <w:r w:rsidRPr="00661924">
        <w:t>Applicability of requirements for optional UE features</w:t>
      </w:r>
      <w:bookmarkEnd w:id="4078"/>
      <w:bookmarkEnd w:id="4079"/>
      <w:bookmarkEnd w:id="4080"/>
      <w:bookmarkEnd w:id="4081"/>
      <w:bookmarkEnd w:id="4082"/>
      <w:bookmarkEnd w:id="4083"/>
      <w:bookmarkEnd w:id="4084"/>
      <w:bookmarkEnd w:id="4085"/>
      <w:bookmarkEnd w:id="4086"/>
    </w:p>
    <w:p w14:paraId="783B79A6"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10.1.1.1-1</w:t>
      </w:r>
      <w:r w:rsidRPr="00661924">
        <w:rPr>
          <w:rFonts w:ascii="Arial" w:eastAsia="SimSun" w:hAnsi="Arial"/>
          <w:b/>
          <w:lang w:eastAsia="zh-CN"/>
        </w:rPr>
        <w:t>:</w:t>
      </w:r>
      <w:r w:rsidRPr="00661924">
        <w:rPr>
          <w:rFonts w:ascii="Arial" w:eastAsia="SimSun" w:hAnsi="Arial"/>
          <w:b/>
        </w:rPr>
        <w:t xml:space="preserve"> Void</w:t>
      </w:r>
    </w:p>
    <w:p w14:paraId="1CB6CC25" w14:textId="77777777" w:rsidR="005B3300" w:rsidRPr="00661924" w:rsidRDefault="005B3300" w:rsidP="005B3300"/>
    <w:p w14:paraId="2BC25E37" w14:textId="77777777" w:rsidR="005B3300" w:rsidRPr="00661924" w:rsidRDefault="005B3300" w:rsidP="005B3300">
      <w:pPr>
        <w:pStyle w:val="Heading4"/>
      </w:pPr>
      <w:bookmarkStart w:id="4087" w:name="_Toc21338362"/>
      <w:bookmarkStart w:id="4088" w:name="_Toc29808470"/>
      <w:bookmarkStart w:id="4089" w:name="_Toc37068389"/>
      <w:bookmarkStart w:id="4090" w:name="_Toc37257342"/>
      <w:bookmarkStart w:id="4091" w:name="_Toc45892473"/>
      <w:bookmarkStart w:id="4092" w:name="_Toc53176099"/>
      <w:bookmarkStart w:id="4093" w:name="_Toc61120064"/>
      <w:bookmarkStart w:id="4094" w:name="_Toc67917280"/>
      <w:bookmarkStart w:id="4095" w:name="_Toc76297319"/>
      <w:r w:rsidRPr="00661924">
        <w:t>10.1.1.2</w:t>
      </w:r>
      <w:r w:rsidRPr="00661924">
        <w:rPr>
          <w:rFonts w:hint="eastAsia"/>
        </w:rPr>
        <w:tab/>
      </w:r>
      <w:r w:rsidRPr="00661924">
        <w:t>Applicability of requirements for mandatory UE features with capability signalling</w:t>
      </w:r>
      <w:bookmarkEnd w:id="4087"/>
      <w:bookmarkEnd w:id="4088"/>
      <w:bookmarkEnd w:id="4089"/>
      <w:bookmarkEnd w:id="4090"/>
      <w:bookmarkEnd w:id="4091"/>
      <w:bookmarkEnd w:id="4092"/>
      <w:bookmarkEnd w:id="4093"/>
      <w:bookmarkEnd w:id="4094"/>
      <w:bookmarkEnd w:id="4095"/>
    </w:p>
    <w:p w14:paraId="5AA5355A" w14:textId="77777777" w:rsidR="005B3300" w:rsidRPr="00661924" w:rsidRDefault="005B3300" w:rsidP="005B3300">
      <w:pPr>
        <w:rPr>
          <w:rFonts w:eastAsia="SimSun"/>
        </w:rPr>
      </w:pPr>
      <w:r w:rsidRPr="00661924">
        <w:t xml:space="preserve">The applicability rule defined in </w:t>
      </w:r>
      <w:r w:rsidRPr="00661924">
        <w:rPr>
          <w:rFonts w:eastAsia="SimSun"/>
        </w:rPr>
        <w:t>Clause 6.1.1.4 shall be applied for</w:t>
      </w:r>
      <w:r w:rsidRPr="00661924">
        <w:t xml:space="preserve"> performance requirements in Clauses 10.2B.1.1, 10.3B.1.1 and 10.4B.1.1</w:t>
      </w:r>
      <w:r w:rsidRPr="00661924">
        <w:rPr>
          <w:rFonts w:eastAsia="SimSun"/>
        </w:rPr>
        <w:t>.</w:t>
      </w:r>
    </w:p>
    <w:p w14:paraId="0EFCA194" w14:textId="77777777" w:rsidR="005B3300" w:rsidRPr="00661924" w:rsidRDefault="005B3300" w:rsidP="005B3300">
      <w:pPr>
        <w:rPr>
          <w:rFonts w:eastAsia="SimSun"/>
        </w:rPr>
      </w:pPr>
      <w:r w:rsidRPr="00661924">
        <w:t xml:space="preserve">The applicability rule defined in </w:t>
      </w:r>
      <w:r w:rsidRPr="00661924">
        <w:rPr>
          <w:rFonts w:eastAsia="SimSun"/>
        </w:rPr>
        <w:t>Clause 8.1.1.4 shall be applied for</w:t>
      </w:r>
      <w:r w:rsidRPr="00661924">
        <w:t xml:space="preserve"> performance requirements in Clauses 10.2B.1.2, 10.3B.1.2 and 10.4B.1.2</w:t>
      </w:r>
      <w:r w:rsidRPr="00661924">
        <w:rPr>
          <w:rFonts w:eastAsia="SimSun"/>
        </w:rPr>
        <w:t>.</w:t>
      </w:r>
    </w:p>
    <w:p w14:paraId="0CCF631D" w14:textId="77777777" w:rsidR="005B3300" w:rsidRPr="00661924" w:rsidRDefault="005B3300" w:rsidP="005B3300">
      <w:pPr>
        <w:pStyle w:val="Heading2"/>
        <w:rPr>
          <w:lang w:eastAsia="zh-CN"/>
        </w:rPr>
      </w:pPr>
      <w:bookmarkStart w:id="4096" w:name="_Toc21338363"/>
      <w:bookmarkStart w:id="4097" w:name="_Toc29808471"/>
      <w:bookmarkStart w:id="4098" w:name="_Toc37068390"/>
      <w:bookmarkStart w:id="4099" w:name="_Toc37257343"/>
      <w:bookmarkStart w:id="4100" w:name="_Toc45892474"/>
      <w:bookmarkStart w:id="4101" w:name="_Toc53176100"/>
      <w:bookmarkStart w:id="4102" w:name="_Toc61120065"/>
      <w:bookmarkStart w:id="4103" w:name="_Toc67917281"/>
      <w:bookmarkStart w:id="4104" w:name="_Toc76297320"/>
      <w:r w:rsidRPr="00661924">
        <w:rPr>
          <w:rFonts w:hint="eastAsia"/>
        </w:rPr>
        <w:t>10</w:t>
      </w:r>
      <w:r w:rsidRPr="00661924">
        <w:t>.2</w:t>
      </w:r>
      <w:r w:rsidRPr="00661924">
        <w:rPr>
          <w:rFonts w:hint="eastAsia"/>
          <w:lang w:eastAsia="zh-CN"/>
        </w:rPr>
        <w:tab/>
      </w:r>
      <w:r w:rsidRPr="00661924">
        <w:rPr>
          <w:rFonts w:hint="eastAsia"/>
        </w:rPr>
        <w:t>Reporting of Channel Quality Indicator (CQI)</w:t>
      </w:r>
      <w:bookmarkEnd w:id="4096"/>
      <w:bookmarkEnd w:id="4097"/>
      <w:bookmarkEnd w:id="4098"/>
      <w:bookmarkEnd w:id="4099"/>
      <w:bookmarkEnd w:id="4100"/>
      <w:bookmarkEnd w:id="4101"/>
      <w:bookmarkEnd w:id="4102"/>
      <w:bookmarkEnd w:id="4103"/>
      <w:bookmarkEnd w:id="4104"/>
    </w:p>
    <w:p w14:paraId="0B1A19CB" w14:textId="77777777" w:rsidR="005B3300" w:rsidRPr="00661924" w:rsidRDefault="005B3300" w:rsidP="005B3300">
      <w:pPr>
        <w:pStyle w:val="Heading2"/>
        <w:rPr>
          <w:lang w:eastAsia="zh-CN"/>
        </w:rPr>
      </w:pPr>
      <w:bookmarkStart w:id="4105" w:name="_Toc21338364"/>
      <w:bookmarkStart w:id="4106" w:name="_Toc29808472"/>
      <w:bookmarkStart w:id="4107" w:name="_Toc37068391"/>
      <w:bookmarkStart w:id="4108" w:name="_Toc37257344"/>
      <w:bookmarkStart w:id="4109" w:name="_Toc45892475"/>
      <w:bookmarkStart w:id="4110" w:name="_Toc53176101"/>
      <w:bookmarkStart w:id="4111" w:name="_Toc61120066"/>
      <w:bookmarkStart w:id="4112" w:name="_Toc67917282"/>
      <w:bookmarkStart w:id="4113" w:name="_Toc76297321"/>
      <w:r w:rsidRPr="00661924">
        <w:rPr>
          <w:rFonts w:hint="eastAsia"/>
          <w:lang w:eastAsia="zh-CN"/>
        </w:rPr>
        <w:t>10</w:t>
      </w:r>
      <w:r w:rsidRPr="00661924">
        <w:t>.2</w:t>
      </w:r>
      <w:r w:rsidRPr="00661924">
        <w:rPr>
          <w:rFonts w:hint="eastAsia"/>
          <w:lang w:eastAsia="zh-CN"/>
        </w:rPr>
        <w:t>A</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CA</w:t>
      </w:r>
      <w:bookmarkEnd w:id="4105"/>
      <w:bookmarkEnd w:id="4106"/>
      <w:bookmarkEnd w:id="4107"/>
      <w:bookmarkEnd w:id="4108"/>
      <w:bookmarkEnd w:id="4109"/>
      <w:bookmarkEnd w:id="4110"/>
      <w:bookmarkEnd w:id="4111"/>
      <w:bookmarkEnd w:id="4112"/>
      <w:bookmarkEnd w:id="4113"/>
    </w:p>
    <w:p w14:paraId="035C3473" w14:textId="77777777" w:rsidR="005B3300" w:rsidRPr="00661924" w:rsidRDefault="005B3300" w:rsidP="005B3300">
      <w:pPr>
        <w:rPr>
          <w:lang w:eastAsia="zh-CN"/>
        </w:rPr>
      </w:pPr>
      <w:r w:rsidRPr="00661924">
        <w:rPr>
          <w:rFonts w:hint="eastAsia"/>
          <w:lang w:eastAsia="zh-CN"/>
        </w:rPr>
        <w:t>(Void)</w:t>
      </w:r>
    </w:p>
    <w:p w14:paraId="0354DFFF" w14:textId="77777777" w:rsidR="005B3300" w:rsidRPr="00661924" w:rsidRDefault="005B3300" w:rsidP="005B3300">
      <w:pPr>
        <w:pStyle w:val="Heading2"/>
        <w:rPr>
          <w:lang w:eastAsia="zh-CN"/>
        </w:rPr>
      </w:pPr>
      <w:bookmarkStart w:id="4114" w:name="_Toc21338365"/>
      <w:bookmarkStart w:id="4115" w:name="_Toc29808473"/>
      <w:bookmarkStart w:id="4116" w:name="_Toc37068392"/>
      <w:bookmarkStart w:id="4117" w:name="_Toc37257345"/>
      <w:bookmarkStart w:id="4118" w:name="_Toc45892476"/>
      <w:bookmarkStart w:id="4119" w:name="_Toc53176102"/>
      <w:bookmarkStart w:id="4120" w:name="_Toc61120067"/>
      <w:bookmarkStart w:id="4121" w:name="_Toc67917283"/>
      <w:bookmarkStart w:id="4122" w:name="_Toc76297322"/>
      <w:r w:rsidRPr="00661924">
        <w:rPr>
          <w:rFonts w:hint="eastAsia"/>
          <w:lang w:eastAsia="zh-CN"/>
        </w:rPr>
        <w:t>10</w:t>
      </w:r>
      <w:r w:rsidRPr="00661924">
        <w:t>.2</w:t>
      </w:r>
      <w:r w:rsidRPr="00661924">
        <w:rPr>
          <w:rFonts w:hint="eastAsia"/>
          <w:lang w:eastAsia="zh-CN"/>
        </w:rPr>
        <w:t>B</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DC</w:t>
      </w:r>
      <w:bookmarkEnd w:id="4114"/>
      <w:bookmarkEnd w:id="4115"/>
      <w:bookmarkEnd w:id="4116"/>
      <w:bookmarkEnd w:id="4117"/>
      <w:bookmarkEnd w:id="4118"/>
      <w:bookmarkEnd w:id="4119"/>
      <w:bookmarkEnd w:id="4120"/>
      <w:bookmarkEnd w:id="4121"/>
      <w:bookmarkEnd w:id="4122"/>
    </w:p>
    <w:p w14:paraId="6A21E04C" w14:textId="77777777" w:rsidR="005B3300" w:rsidRPr="00661924" w:rsidRDefault="005B3300" w:rsidP="005B3300">
      <w:pPr>
        <w:pStyle w:val="Heading3"/>
        <w:rPr>
          <w:lang w:eastAsia="zh-CN"/>
        </w:rPr>
      </w:pPr>
      <w:bookmarkStart w:id="4123" w:name="_Toc21338366"/>
      <w:bookmarkStart w:id="4124" w:name="_Toc29808474"/>
      <w:bookmarkStart w:id="4125" w:name="_Toc37068393"/>
      <w:bookmarkStart w:id="4126" w:name="_Toc37257346"/>
      <w:bookmarkStart w:id="4127" w:name="_Toc45892477"/>
      <w:bookmarkStart w:id="4128" w:name="_Toc53176103"/>
      <w:bookmarkStart w:id="4129" w:name="_Toc61120068"/>
      <w:bookmarkStart w:id="4130" w:name="_Toc67917284"/>
      <w:bookmarkStart w:id="4131" w:name="_Toc76297323"/>
      <w:r w:rsidRPr="00661924">
        <w:rPr>
          <w:rFonts w:hint="eastAsia"/>
          <w:lang w:eastAsia="zh-CN"/>
        </w:rPr>
        <w:t>10</w:t>
      </w:r>
      <w:r w:rsidRPr="00661924">
        <w:rPr>
          <w:lang w:eastAsia="zh-CN"/>
        </w:rPr>
        <w:t>.2</w:t>
      </w:r>
      <w:r w:rsidRPr="00661924">
        <w:rPr>
          <w:rFonts w:hint="eastAsia"/>
          <w:lang w:eastAsia="zh-CN"/>
        </w:rPr>
        <w:t>B.1</w:t>
      </w:r>
      <w:r w:rsidRPr="00661924">
        <w:rPr>
          <w:rFonts w:hint="eastAsia"/>
          <w:lang w:eastAsia="zh-CN"/>
        </w:rPr>
        <w:tab/>
        <w:t>EN-DC</w:t>
      </w:r>
      <w:bookmarkEnd w:id="4123"/>
      <w:bookmarkEnd w:id="4124"/>
      <w:bookmarkEnd w:id="4125"/>
      <w:bookmarkEnd w:id="4126"/>
      <w:bookmarkEnd w:id="4127"/>
      <w:bookmarkEnd w:id="4128"/>
      <w:bookmarkEnd w:id="4129"/>
      <w:bookmarkEnd w:id="4130"/>
      <w:bookmarkEnd w:id="4131"/>
    </w:p>
    <w:p w14:paraId="30A6B953" w14:textId="77777777" w:rsidR="005B3300" w:rsidRPr="00661924" w:rsidRDefault="005B3300" w:rsidP="005B3300">
      <w:pPr>
        <w:pStyle w:val="Heading4"/>
        <w:rPr>
          <w:lang w:eastAsia="zh-CN"/>
        </w:rPr>
      </w:pPr>
      <w:bookmarkStart w:id="4132" w:name="_Toc21338367"/>
      <w:bookmarkStart w:id="4133" w:name="_Toc29808475"/>
      <w:bookmarkStart w:id="4134" w:name="_Toc37068394"/>
      <w:bookmarkStart w:id="4135" w:name="_Toc37257347"/>
      <w:bookmarkStart w:id="4136" w:name="_Toc45892478"/>
      <w:bookmarkStart w:id="4137" w:name="_Toc53176104"/>
      <w:bookmarkStart w:id="4138" w:name="_Toc61120069"/>
      <w:bookmarkStart w:id="4139" w:name="_Toc67917285"/>
      <w:bookmarkStart w:id="4140" w:name="_Toc76297324"/>
      <w:r w:rsidRPr="00661924">
        <w:rPr>
          <w:rFonts w:hint="eastAsia"/>
          <w:lang w:eastAsia="zh-CN"/>
        </w:rPr>
        <w:t>10</w:t>
      </w:r>
      <w:r w:rsidRPr="00661924">
        <w:rPr>
          <w:lang w:eastAsia="zh-CN"/>
        </w:rPr>
        <w:t>.2</w:t>
      </w:r>
      <w:r w:rsidRPr="00661924">
        <w:rPr>
          <w:rFonts w:hint="eastAsia"/>
          <w:lang w:eastAsia="zh-CN"/>
        </w:rPr>
        <w:t>B.1.1</w:t>
      </w:r>
      <w:r w:rsidRPr="00661924">
        <w:rPr>
          <w:rFonts w:hint="eastAsia"/>
          <w:lang w:eastAsia="zh-CN"/>
        </w:rPr>
        <w:tab/>
        <w:t>EN-DC within FR1</w:t>
      </w:r>
      <w:bookmarkEnd w:id="4132"/>
      <w:bookmarkEnd w:id="4133"/>
      <w:bookmarkEnd w:id="4134"/>
      <w:bookmarkEnd w:id="4135"/>
      <w:bookmarkEnd w:id="4136"/>
      <w:bookmarkEnd w:id="4137"/>
      <w:bookmarkEnd w:id="4138"/>
      <w:bookmarkEnd w:id="4139"/>
      <w:bookmarkEnd w:id="4140"/>
    </w:p>
    <w:p w14:paraId="07207D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lang w:eastAsia="zh-CN"/>
        </w:rPr>
        <w:t>Clause</w:t>
      </w:r>
      <w:r w:rsidRPr="00661924">
        <w:rPr>
          <w:rFonts w:hint="eastAsia"/>
        </w:rPr>
        <w:t xml:space="preserve"> </w:t>
      </w:r>
      <w:r w:rsidRPr="00661924">
        <w:t>6</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04756ACB" w14:textId="77777777" w:rsidR="005B3300" w:rsidRPr="00661924" w:rsidRDefault="005B3300" w:rsidP="005B3300">
      <w:pPr>
        <w:pStyle w:val="Heading4"/>
        <w:rPr>
          <w:lang w:eastAsia="zh-CN"/>
        </w:rPr>
      </w:pPr>
      <w:bookmarkStart w:id="4141" w:name="_Toc21338368"/>
      <w:bookmarkStart w:id="4142" w:name="_Toc29808476"/>
      <w:bookmarkStart w:id="4143" w:name="_Toc37068395"/>
      <w:bookmarkStart w:id="4144" w:name="_Toc37257348"/>
      <w:bookmarkStart w:id="4145" w:name="_Toc45892479"/>
      <w:bookmarkStart w:id="4146" w:name="_Toc53176105"/>
      <w:bookmarkStart w:id="4147" w:name="_Toc61120070"/>
      <w:bookmarkStart w:id="4148" w:name="_Toc67917286"/>
      <w:bookmarkStart w:id="4149" w:name="_Toc76297325"/>
      <w:r w:rsidRPr="00661924">
        <w:rPr>
          <w:rFonts w:hint="eastAsia"/>
          <w:lang w:eastAsia="zh-CN"/>
        </w:rPr>
        <w:t>10</w:t>
      </w:r>
      <w:r w:rsidRPr="00661924">
        <w:rPr>
          <w:lang w:eastAsia="zh-CN"/>
        </w:rPr>
        <w:t>.2</w:t>
      </w:r>
      <w:r w:rsidRPr="00661924">
        <w:rPr>
          <w:rFonts w:hint="eastAsia"/>
          <w:lang w:eastAsia="zh-CN"/>
        </w:rPr>
        <w:t>B.1.2</w:t>
      </w:r>
      <w:r w:rsidRPr="00661924">
        <w:rPr>
          <w:rFonts w:hint="eastAsia"/>
          <w:lang w:eastAsia="zh-CN"/>
        </w:rPr>
        <w:tab/>
        <w:t>EN-DC including FR2 NR carrier</w:t>
      </w:r>
      <w:bookmarkEnd w:id="4141"/>
      <w:bookmarkEnd w:id="4142"/>
      <w:bookmarkEnd w:id="4143"/>
      <w:bookmarkEnd w:id="4144"/>
      <w:bookmarkEnd w:id="4145"/>
      <w:bookmarkEnd w:id="4146"/>
      <w:bookmarkEnd w:id="4147"/>
      <w:bookmarkEnd w:id="4148"/>
      <w:bookmarkEnd w:id="4149"/>
    </w:p>
    <w:p w14:paraId="278EAEB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t xml:space="preserve">Clause </w:t>
      </w:r>
      <w:r w:rsidRPr="00661924">
        <w:rPr>
          <w:rFonts w:hint="eastAsia"/>
          <w:lang w:eastAsia="zh-CN"/>
        </w:rPr>
        <w:t>9.1.2</w:t>
      </w:r>
      <w:r w:rsidRPr="00661924">
        <w:rPr>
          <w:rFonts w:hint="eastAsia"/>
        </w:rPr>
        <w:t>.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7D1421A" w14:textId="77777777" w:rsidR="005B3300" w:rsidRPr="00661924" w:rsidRDefault="005B3300" w:rsidP="005B3300">
      <w:pPr>
        <w:pStyle w:val="Heading4"/>
        <w:rPr>
          <w:lang w:eastAsia="zh-CN"/>
        </w:rPr>
      </w:pPr>
      <w:bookmarkStart w:id="4150" w:name="_Toc21338369"/>
      <w:bookmarkStart w:id="4151" w:name="_Toc29808477"/>
      <w:bookmarkStart w:id="4152" w:name="_Toc37068396"/>
      <w:bookmarkStart w:id="4153" w:name="_Toc37257349"/>
      <w:bookmarkStart w:id="4154" w:name="_Toc45892480"/>
      <w:bookmarkStart w:id="4155" w:name="_Toc53176106"/>
      <w:bookmarkStart w:id="4156" w:name="_Toc61120071"/>
      <w:bookmarkStart w:id="4157" w:name="_Toc67917287"/>
      <w:bookmarkStart w:id="4158" w:name="_Toc76297326"/>
      <w:r w:rsidRPr="00661924">
        <w:rPr>
          <w:rFonts w:hint="eastAsia"/>
          <w:lang w:eastAsia="zh-CN"/>
        </w:rPr>
        <w:t>10</w:t>
      </w:r>
      <w:r w:rsidRPr="00661924">
        <w:rPr>
          <w:lang w:eastAsia="zh-CN"/>
        </w:rPr>
        <w:t>.2</w:t>
      </w:r>
      <w:r w:rsidRPr="00661924">
        <w:rPr>
          <w:rFonts w:hint="eastAsia"/>
          <w:lang w:eastAsia="zh-CN"/>
        </w:rPr>
        <w:t>B.1.3</w:t>
      </w:r>
      <w:r w:rsidRPr="00661924">
        <w:rPr>
          <w:rFonts w:hint="eastAsia"/>
          <w:lang w:eastAsia="zh-CN"/>
        </w:rPr>
        <w:tab/>
        <w:t>EN-DC including FR1 and FR2 NR carriers</w:t>
      </w:r>
      <w:bookmarkEnd w:id="4150"/>
      <w:bookmarkEnd w:id="4151"/>
      <w:bookmarkEnd w:id="4152"/>
      <w:bookmarkEnd w:id="4153"/>
      <w:bookmarkEnd w:id="4154"/>
      <w:bookmarkEnd w:id="4155"/>
      <w:bookmarkEnd w:id="4156"/>
      <w:bookmarkEnd w:id="4157"/>
      <w:bookmarkEnd w:id="4158"/>
    </w:p>
    <w:p w14:paraId="21E1ABF3" w14:textId="77777777" w:rsidR="005B3300" w:rsidRPr="00661924" w:rsidRDefault="005B3300" w:rsidP="005B3300">
      <w:pPr>
        <w:overflowPunct w:val="0"/>
        <w:autoSpaceDE w:val="0"/>
        <w:autoSpaceDN w:val="0"/>
        <w:adjustRightInd w:val="0"/>
        <w:textAlignment w:val="baseline"/>
        <w:rPr>
          <w:lang w:eastAsia="zh-CN"/>
        </w:rPr>
      </w:pPr>
      <w:bookmarkStart w:id="4159" w:name="_Toc21338370"/>
      <w:r w:rsidRPr="00661924">
        <w:rPr>
          <w:rFonts w:eastAsia="SimSun"/>
          <w:lang w:eastAsia="zh-CN"/>
        </w:rPr>
        <w:t>The test setup for E-UTRA PCell is specified in Clause 9.1.2. The NR CQI reporting requirements are specified in Clause 10.2B.1.1 and Clause 10.2B.1.2</w:t>
      </w:r>
      <w:r w:rsidRPr="00661924">
        <w:rPr>
          <w:rFonts w:eastAsia="SimSun" w:hint="eastAsia"/>
          <w:lang w:eastAsia="zh-CN"/>
        </w:rPr>
        <w:t>.</w:t>
      </w:r>
      <w:r w:rsidRPr="00661924">
        <w:rPr>
          <w:rFonts w:eastAsia="SimSun"/>
          <w:lang w:eastAsia="zh-CN"/>
        </w:rPr>
        <w:t xml:space="preserve"> During the test, only the performance based on NR requirements on the NR cell(s) on FR2 carriers shall be verified. </w:t>
      </w:r>
    </w:p>
    <w:p w14:paraId="698E4E36" w14:textId="77777777" w:rsidR="005B3300" w:rsidRPr="00661924" w:rsidRDefault="005B3300" w:rsidP="005B3300">
      <w:pPr>
        <w:pStyle w:val="Heading3"/>
        <w:rPr>
          <w:lang w:eastAsia="zh-CN"/>
        </w:rPr>
      </w:pPr>
      <w:bookmarkStart w:id="4160" w:name="_Toc29808478"/>
      <w:bookmarkStart w:id="4161" w:name="_Toc37068397"/>
      <w:bookmarkStart w:id="4162" w:name="_Toc37257350"/>
      <w:bookmarkStart w:id="4163" w:name="_Toc45892481"/>
      <w:bookmarkStart w:id="4164" w:name="_Toc53176107"/>
      <w:bookmarkStart w:id="4165" w:name="_Toc61120072"/>
      <w:bookmarkStart w:id="4166" w:name="_Toc67917288"/>
      <w:bookmarkStart w:id="4167" w:name="_Toc76297327"/>
      <w:r w:rsidRPr="00661924">
        <w:rPr>
          <w:rFonts w:hint="eastAsia"/>
          <w:lang w:eastAsia="zh-CN"/>
        </w:rPr>
        <w:t>10.2B.2</w:t>
      </w:r>
      <w:r w:rsidRPr="00661924">
        <w:rPr>
          <w:rFonts w:hint="eastAsia"/>
          <w:lang w:eastAsia="zh-CN"/>
        </w:rPr>
        <w:tab/>
        <w:t>NR DC between FR1 and FR2</w:t>
      </w:r>
      <w:bookmarkEnd w:id="4159"/>
      <w:bookmarkEnd w:id="4160"/>
      <w:bookmarkEnd w:id="4161"/>
      <w:bookmarkEnd w:id="4162"/>
      <w:bookmarkEnd w:id="4163"/>
      <w:bookmarkEnd w:id="4164"/>
      <w:bookmarkEnd w:id="4165"/>
      <w:bookmarkEnd w:id="4166"/>
      <w:bookmarkEnd w:id="4167"/>
    </w:p>
    <w:p w14:paraId="135B4BA8"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8.2. The NR CQI reporting requirements are specified in Clause 8.2. During the test, only the CQI performance based on NR requirements on the NR cell(s) on FR2 carriers </w:t>
      </w:r>
      <w:r w:rsidRPr="00661924">
        <w:rPr>
          <w:rFonts w:hint="eastAsia"/>
          <w:lang w:eastAsia="zh-CN"/>
        </w:rPr>
        <w:t>s</w:t>
      </w:r>
      <w:r w:rsidRPr="00661924">
        <w:rPr>
          <w:lang w:eastAsia="zh-CN"/>
        </w:rPr>
        <w:t>hall be verified.</w:t>
      </w:r>
    </w:p>
    <w:p w14:paraId="30721DEF" w14:textId="77777777" w:rsidR="005B3300" w:rsidRPr="00661924" w:rsidRDefault="005B3300" w:rsidP="005B3300">
      <w:pPr>
        <w:pStyle w:val="Heading2"/>
        <w:rPr>
          <w:lang w:eastAsia="zh-CN"/>
        </w:rPr>
      </w:pPr>
      <w:bookmarkStart w:id="4168" w:name="_Toc21338371"/>
      <w:bookmarkStart w:id="4169" w:name="_Toc29808479"/>
      <w:bookmarkStart w:id="4170" w:name="_Toc37068398"/>
      <w:bookmarkStart w:id="4171" w:name="_Toc37257351"/>
      <w:bookmarkStart w:id="4172" w:name="_Toc45892482"/>
      <w:bookmarkStart w:id="4173" w:name="_Toc53176108"/>
      <w:bookmarkStart w:id="4174" w:name="_Toc61120073"/>
      <w:bookmarkStart w:id="4175" w:name="_Toc67917289"/>
      <w:bookmarkStart w:id="4176" w:name="_Toc76297328"/>
      <w:r w:rsidRPr="00661924">
        <w:rPr>
          <w:rFonts w:hint="eastAsia"/>
          <w:lang w:eastAsia="zh-CN"/>
        </w:rPr>
        <w:t>10</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4168"/>
      <w:bookmarkEnd w:id="4169"/>
      <w:bookmarkEnd w:id="4170"/>
      <w:bookmarkEnd w:id="4171"/>
      <w:bookmarkEnd w:id="4172"/>
      <w:bookmarkEnd w:id="4173"/>
      <w:bookmarkEnd w:id="4174"/>
      <w:bookmarkEnd w:id="4175"/>
      <w:bookmarkEnd w:id="4176"/>
    </w:p>
    <w:p w14:paraId="24F3329E" w14:textId="77777777" w:rsidR="005B3300" w:rsidRPr="00661924" w:rsidRDefault="005B3300" w:rsidP="005B3300">
      <w:pPr>
        <w:pStyle w:val="Heading2"/>
        <w:rPr>
          <w:lang w:eastAsia="zh-CN"/>
        </w:rPr>
      </w:pPr>
      <w:bookmarkStart w:id="4177" w:name="_Toc21338372"/>
      <w:bookmarkStart w:id="4178" w:name="_Toc29808480"/>
      <w:bookmarkStart w:id="4179" w:name="_Toc37068399"/>
      <w:bookmarkStart w:id="4180" w:name="_Toc37257352"/>
      <w:bookmarkStart w:id="4181" w:name="_Toc45892483"/>
      <w:bookmarkStart w:id="4182" w:name="_Toc53176109"/>
      <w:bookmarkStart w:id="4183" w:name="_Toc61120074"/>
      <w:bookmarkStart w:id="4184" w:name="_Toc67917290"/>
      <w:bookmarkStart w:id="4185" w:name="_Toc76297329"/>
      <w:r w:rsidRPr="00661924">
        <w:rPr>
          <w:rFonts w:hint="eastAsia"/>
          <w:lang w:eastAsia="zh-CN"/>
        </w:rPr>
        <w:t>10</w:t>
      </w:r>
      <w:r w:rsidRPr="00661924">
        <w:t>.</w:t>
      </w:r>
      <w:r w:rsidRPr="00661924">
        <w:rPr>
          <w:rFonts w:hint="eastAsia"/>
          <w:lang w:eastAsia="zh-CN"/>
        </w:rPr>
        <w:t>3A</w:t>
      </w:r>
      <w:r w:rsidRPr="00661924">
        <w:rPr>
          <w:rFonts w:hint="eastAsia"/>
          <w:lang w:eastAsia="zh-CN"/>
        </w:rPr>
        <w:tab/>
      </w:r>
      <w:r w:rsidRPr="00661924">
        <w:t>Reporting of Precoding Matrix Indicator (PMI)</w:t>
      </w:r>
      <w:r w:rsidRPr="00661924">
        <w:rPr>
          <w:rFonts w:hint="eastAsia"/>
          <w:lang w:eastAsia="zh-CN"/>
        </w:rPr>
        <w:t xml:space="preserve"> for CA</w:t>
      </w:r>
      <w:bookmarkEnd w:id="4177"/>
      <w:bookmarkEnd w:id="4178"/>
      <w:bookmarkEnd w:id="4179"/>
      <w:bookmarkEnd w:id="4180"/>
      <w:bookmarkEnd w:id="4181"/>
      <w:bookmarkEnd w:id="4182"/>
      <w:bookmarkEnd w:id="4183"/>
      <w:bookmarkEnd w:id="4184"/>
      <w:bookmarkEnd w:id="4185"/>
    </w:p>
    <w:p w14:paraId="20E9943E" w14:textId="77777777" w:rsidR="005B3300" w:rsidRPr="00661924" w:rsidRDefault="005B3300" w:rsidP="005B3300">
      <w:pPr>
        <w:rPr>
          <w:lang w:eastAsia="zh-CN"/>
        </w:rPr>
      </w:pPr>
      <w:r w:rsidRPr="00661924">
        <w:rPr>
          <w:rFonts w:hint="eastAsia"/>
          <w:lang w:eastAsia="zh-CN"/>
        </w:rPr>
        <w:t>(Void)</w:t>
      </w:r>
    </w:p>
    <w:p w14:paraId="3BE8D4E2" w14:textId="77777777" w:rsidR="005B3300" w:rsidRPr="00661924" w:rsidRDefault="005B3300" w:rsidP="005B3300">
      <w:pPr>
        <w:pStyle w:val="Heading2"/>
        <w:rPr>
          <w:lang w:eastAsia="zh-CN"/>
        </w:rPr>
      </w:pPr>
      <w:bookmarkStart w:id="4186" w:name="_Toc21338373"/>
      <w:bookmarkStart w:id="4187" w:name="_Toc29808481"/>
      <w:bookmarkStart w:id="4188" w:name="_Toc37068400"/>
      <w:bookmarkStart w:id="4189" w:name="_Toc37257353"/>
      <w:bookmarkStart w:id="4190" w:name="_Toc45892484"/>
      <w:bookmarkStart w:id="4191" w:name="_Toc53176110"/>
      <w:bookmarkStart w:id="4192" w:name="_Toc61120075"/>
      <w:bookmarkStart w:id="4193" w:name="_Toc67917291"/>
      <w:bookmarkStart w:id="4194" w:name="_Toc76297330"/>
      <w:r w:rsidRPr="00661924">
        <w:rPr>
          <w:rFonts w:hint="eastAsia"/>
          <w:lang w:eastAsia="zh-CN"/>
        </w:rPr>
        <w:t>10</w:t>
      </w:r>
      <w:r w:rsidRPr="00661924">
        <w:t>.</w:t>
      </w:r>
      <w:r w:rsidRPr="00661924">
        <w:rPr>
          <w:rFonts w:hint="eastAsia"/>
          <w:lang w:eastAsia="zh-CN"/>
        </w:rPr>
        <w:t>3B</w:t>
      </w:r>
      <w:r w:rsidRPr="00661924">
        <w:rPr>
          <w:rFonts w:hint="eastAsia"/>
          <w:lang w:eastAsia="zh-CN"/>
        </w:rPr>
        <w:tab/>
      </w:r>
      <w:r w:rsidRPr="00661924">
        <w:t>Reporting of Precoding Matrix Indicator (PMI)</w:t>
      </w:r>
      <w:r w:rsidRPr="00661924">
        <w:rPr>
          <w:rFonts w:hint="eastAsia"/>
          <w:lang w:eastAsia="zh-CN"/>
        </w:rPr>
        <w:t xml:space="preserve"> for DC</w:t>
      </w:r>
      <w:bookmarkEnd w:id="4186"/>
      <w:bookmarkEnd w:id="4187"/>
      <w:bookmarkEnd w:id="4188"/>
      <w:bookmarkEnd w:id="4189"/>
      <w:bookmarkEnd w:id="4190"/>
      <w:bookmarkEnd w:id="4191"/>
      <w:bookmarkEnd w:id="4192"/>
      <w:bookmarkEnd w:id="4193"/>
      <w:bookmarkEnd w:id="4194"/>
    </w:p>
    <w:p w14:paraId="6E3BAB14" w14:textId="77777777" w:rsidR="005B3300" w:rsidRPr="00661924" w:rsidRDefault="005B3300" w:rsidP="005B3300">
      <w:pPr>
        <w:pStyle w:val="Heading3"/>
        <w:rPr>
          <w:lang w:eastAsia="zh-CN"/>
        </w:rPr>
      </w:pPr>
      <w:bookmarkStart w:id="4195" w:name="_Toc21338374"/>
      <w:bookmarkStart w:id="4196" w:name="_Toc29808482"/>
      <w:bookmarkStart w:id="4197" w:name="_Toc37068401"/>
      <w:bookmarkStart w:id="4198" w:name="_Toc37257354"/>
      <w:bookmarkStart w:id="4199" w:name="_Toc45892485"/>
      <w:bookmarkStart w:id="4200" w:name="_Toc53176111"/>
      <w:bookmarkStart w:id="4201" w:name="_Toc61120076"/>
      <w:bookmarkStart w:id="4202" w:name="_Toc67917292"/>
      <w:bookmarkStart w:id="4203" w:name="_Toc76297331"/>
      <w:r w:rsidRPr="00661924">
        <w:rPr>
          <w:rFonts w:hint="eastAsia"/>
          <w:lang w:eastAsia="zh-CN"/>
        </w:rPr>
        <w:t>10</w:t>
      </w:r>
      <w:r w:rsidRPr="00661924">
        <w:t>.</w:t>
      </w:r>
      <w:r w:rsidRPr="00661924">
        <w:rPr>
          <w:rFonts w:hint="eastAsia"/>
          <w:lang w:eastAsia="zh-CN"/>
        </w:rPr>
        <w:t>3B.1</w:t>
      </w:r>
      <w:r w:rsidRPr="00661924">
        <w:rPr>
          <w:rFonts w:hint="eastAsia"/>
          <w:lang w:eastAsia="zh-CN"/>
        </w:rPr>
        <w:tab/>
        <w:t>EN-DC</w:t>
      </w:r>
      <w:bookmarkEnd w:id="4195"/>
      <w:bookmarkEnd w:id="4196"/>
      <w:bookmarkEnd w:id="4197"/>
      <w:bookmarkEnd w:id="4198"/>
      <w:bookmarkEnd w:id="4199"/>
      <w:bookmarkEnd w:id="4200"/>
      <w:bookmarkEnd w:id="4201"/>
      <w:bookmarkEnd w:id="4202"/>
      <w:bookmarkEnd w:id="4203"/>
    </w:p>
    <w:p w14:paraId="021F1B53" w14:textId="77777777" w:rsidR="005B3300" w:rsidRPr="00661924" w:rsidRDefault="005B3300" w:rsidP="005B3300">
      <w:pPr>
        <w:pStyle w:val="Heading4"/>
        <w:rPr>
          <w:lang w:eastAsia="zh-CN"/>
        </w:rPr>
      </w:pPr>
      <w:bookmarkStart w:id="4204" w:name="_Toc21338375"/>
      <w:bookmarkStart w:id="4205" w:name="_Toc29808483"/>
      <w:bookmarkStart w:id="4206" w:name="_Toc37068402"/>
      <w:bookmarkStart w:id="4207" w:name="_Toc37257355"/>
      <w:bookmarkStart w:id="4208" w:name="_Toc45892486"/>
      <w:bookmarkStart w:id="4209" w:name="_Toc53176112"/>
      <w:bookmarkStart w:id="4210" w:name="_Toc61120077"/>
      <w:bookmarkStart w:id="4211" w:name="_Toc67917293"/>
      <w:bookmarkStart w:id="4212" w:name="_Toc76297332"/>
      <w:r w:rsidRPr="00661924">
        <w:rPr>
          <w:rFonts w:hint="eastAsia"/>
          <w:lang w:eastAsia="zh-CN"/>
        </w:rPr>
        <w:t>10</w:t>
      </w:r>
      <w:r w:rsidRPr="00661924">
        <w:t>.</w:t>
      </w:r>
      <w:r w:rsidRPr="00661924">
        <w:rPr>
          <w:rFonts w:hint="eastAsia"/>
          <w:lang w:eastAsia="zh-CN"/>
        </w:rPr>
        <w:t>3B.1.1</w:t>
      </w:r>
      <w:r w:rsidRPr="00661924">
        <w:rPr>
          <w:rFonts w:hint="eastAsia"/>
          <w:lang w:eastAsia="zh-CN"/>
        </w:rPr>
        <w:tab/>
        <w:t>EN-DC within FR1</w:t>
      </w:r>
      <w:bookmarkEnd w:id="4204"/>
      <w:bookmarkEnd w:id="4205"/>
      <w:bookmarkEnd w:id="4206"/>
      <w:bookmarkEnd w:id="4207"/>
      <w:bookmarkEnd w:id="4208"/>
      <w:bookmarkEnd w:id="4209"/>
      <w:bookmarkEnd w:id="4210"/>
      <w:bookmarkEnd w:id="4211"/>
      <w:bookmarkEnd w:id="4212"/>
    </w:p>
    <w:p w14:paraId="7E67F8C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75BF918E" w14:textId="77777777" w:rsidR="005B3300" w:rsidRPr="00661924" w:rsidRDefault="005B3300" w:rsidP="005B3300">
      <w:pPr>
        <w:pStyle w:val="Heading4"/>
        <w:rPr>
          <w:lang w:eastAsia="zh-CN"/>
        </w:rPr>
      </w:pPr>
      <w:bookmarkStart w:id="4213" w:name="_Toc21338376"/>
      <w:bookmarkStart w:id="4214" w:name="_Toc29808484"/>
      <w:bookmarkStart w:id="4215" w:name="_Toc37068403"/>
      <w:bookmarkStart w:id="4216" w:name="_Toc37257356"/>
      <w:bookmarkStart w:id="4217" w:name="_Toc45892487"/>
      <w:bookmarkStart w:id="4218" w:name="_Toc53176113"/>
      <w:bookmarkStart w:id="4219" w:name="_Toc61120078"/>
      <w:bookmarkStart w:id="4220" w:name="_Toc67917294"/>
      <w:bookmarkStart w:id="4221" w:name="_Toc76297333"/>
      <w:r w:rsidRPr="00661924">
        <w:rPr>
          <w:rFonts w:hint="eastAsia"/>
          <w:lang w:eastAsia="zh-CN"/>
        </w:rPr>
        <w:t>10</w:t>
      </w:r>
      <w:r w:rsidRPr="00661924">
        <w:t>.</w:t>
      </w:r>
      <w:r w:rsidRPr="00661924">
        <w:rPr>
          <w:rFonts w:hint="eastAsia"/>
          <w:lang w:eastAsia="zh-CN"/>
        </w:rPr>
        <w:t>3B.1.2</w:t>
      </w:r>
      <w:r w:rsidRPr="00661924">
        <w:rPr>
          <w:rFonts w:hint="eastAsia"/>
          <w:lang w:eastAsia="zh-CN"/>
        </w:rPr>
        <w:tab/>
        <w:t>EN-DC including NR FR2 carrier</w:t>
      </w:r>
      <w:bookmarkEnd w:id="4213"/>
      <w:bookmarkEnd w:id="4214"/>
      <w:bookmarkEnd w:id="4215"/>
      <w:bookmarkEnd w:id="4216"/>
      <w:bookmarkEnd w:id="4217"/>
      <w:bookmarkEnd w:id="4218"/>
      <w:bookmarkEnd w:id="4219"/>
      <w:bookmarkEnd w:id="4220"/>
      <w:bookmarkEnd w:id="4221"/>
    </w:p>
    <w:p w14:paraId="513FEC6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1C5CC99E" w14:textId="77777777" w:rsidR="005B3300" w:rsidRPr="00661924" w:rsidRDefault="005B3300" w:rsidP="005B3300">
      <w:pPr>
        <w:pStyle w:val="Heading4"/>
        <w:rPr>
          <w:lang w:eastAsia="zh-CN"/>
        </w:rPr>
      </w:pPr>
      <w:bookmarkStart w:id="4222" w:name="_Toc21338377"/>
      <w:bookmarkStart w:id="4223" w:name="_Toc29808485"/>
      <w:bookmarkStart w:id="4224" w:name="_Toc37068404"/>
      <w:bookmarkStart w:id="4225" w:name="_Toc37257357"/>
      <w:bookmarkStart w:id="4226" w:name="_Toc45892488"/>
      <w:bookmarkStart w:id="4227" w:name="_Toc53176114"/>
      <w:bookmarkStart w:id="4228" w:name="_Toc61120079"/>
      <w:bookmarkStart w:id="4229" w:name="_Toc67917295"/>
      <w:bookmarkStart w:id="4230" w:name="_Toc76297334"/>
      <w:r w:rsidRPr="00661924">
        <w:rPr>
          <w:rFonts w:hint="eastAsia"/>
          <w:lang w:eastAsia="zh-CN"/>
        </w:rPr>
        <w:t>10</w:t>
      </w:r>
      <w:r w:rsidRPr="00661924">
        <w:t>.</w:t>
      </w:r>
      <w:r w:rsidRPr="00661924">
        <w:rPr>
          <w:rFonts w:hint="eastAsia"/>
          <w:lang w:eastAsia="zh-CN"/>
        </w:rPr>
        <w:t>3B.1.3</w:t>
      </w:r>
      <w:r w:rsidRPr="00661924">
        <w:rPr>
          <w:rFonts w:hint="eastAsia"/>
          <w:lang w:eastAsia="zh-CN"/>
        </w:rPr>
        <w:tab/>
        <w:t xml:space="preserve">EN-DC including </w:t>
      </w:r>
      <w:r w:rsidRPr="00661924">
        <w:rPr>
          <w:lang w:eastAsia="zh-CN"/>
        </w:rPr>
        <w:t>FR1 and FR2 NR carriers</w:t>
      </w:r>
      <w:bookmarkEnd w:id="4222"/>
      <w:bookmarkEnd w:id="4223"/>
      <w:bookmarkEnd w:id="4224"/>
      <w:bookmarkEnd w:id="4225"/>
      <w:bookmarkEnd w:id="4226"/>
      <w:bookmarkEnd w:id="4227"/>
      <w:bookmarkEnd w:id="4228"/>
      <w:bookmarkEnd w:id="4229"/>
      <w:bookmarkEnd w:id="4230"/>
    </w:p>
    <w:p w14:paraId="2EAF6D98" w14:textId="77777777" w:rsidR="005B3300" w:rsidRPr="00661924" w:rsidRDefault="005B3300" w:rsidP="005B3300">
      <w:pPr>
        <w:overflowPunct w:val="0"/>
        <w:autoSpaceDE w:val="0"/>
        <w:autoSpaceDN w:val="0"/>
        <w:adjustRightInd w:val="0"/>
        <w:textAlignment w:val="baseline"/>
        <w:rPr>
          <w:lang w:eastAsia="zh-CN"/>
        </w:rPr>
      </w:pPr>
      <w:bookmarkStart w:id="4231" w:name="_Toc21338378"/>
      <w:r w:rsidRPr="00661924">
        <w:rPr>
          <w:rFonts w:eastAsia="SimSun"/>
          <w:lang w:eastAsia="zh-CN"/>
        </w:rPr>
        <w:t>The test setup for E-UTRA PCell is specified in Clause 9.1.2. The NR PMI reporting requirements are specified in Clause 10.3B.1.1 and Clause 10.3B.1.2. During the test, only the performance based on NR requirements on the NR cell(s) on FR2 carriers shall be verified.</w:t>
      </w:r>
    </w:p>
    <w:p w14:paraId="1B0C26BB" w14:textId="77777777" w:rsidR="005B3300" w:rsidRPr="00661924" w:rsidRDefault="005B3300" w:rsidP="005B3300">
      <w:pPr>
        <w:pStyle w:val="Heading3"/>
        <w:rPr>
          <w:lang w:eastAsia="zh-CN"/>
        </w:rPr>
      </w:pPr>
      <w:bookmarkStart w:id="4232" w:name="_Toc29808486"/>
      <w:bookmarkStart w:id="4233" w:name="_Toc37068405"/>
      <w:bookmarkStart w:id="4234" w:name="_Toc37257358"/>
      <w:bookmarkStart w:id="4235" w:name="_Toc45892489"/>
      <w:bookmarkStart w:id="4236" w:name="_Toc53176115"/>
      <w:bookmarkStart w:id="4237" w:name="_Toc61120080"/>
      <w:bookmarkStart w:id="4238" w:name="_Toc67917296"/>
      <w:bookmarkStart w:id="4239" w:name="_Toc76297335"/>
      <w:r w:rsidRPr="00661924">
        <w:rPr>
          <w:rFonts w:hint="eastAsia"/>
          <w:lang w:eastAsia="zh-CN"/>
        </w:rPr>
        <w:t>10.3B.2</w:t>
      </w:r>
      <w:r w:rsidRPr="00661924">
        <w:rPr>
          <w:rFonts w:hint="eastAsia"/>
          <w:lang w:eastAsia="zh-CN"/>
        </w:rPr>
        <w:tab/>
        <w:t>NR DC between FR1 and FR2</w:t>
      </w:r>
      <w:bookmarkEnd w:id="4231"/>
      <w:bookmarkEnd w:id="4232"/>
      <w:bookmarkEnd w:id="4233"/>
      <w:bookmarkEnd w:id="4234"/>
      <w:bookmarkEnd w:id="4235"/>
      <w:bookmarkEnd w:id="4236"/>
      <w:bookmarkEnd w:id="4237"/>
      <w:bookmarkEnd w:id="4238"/>
      <w:bookmarkEnd w:id="4239"/>
    </w:p>
    <w:p w14:paraId="3C36847D"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8.3. The PMI reporting requirements are specified in Clause 8.3. During the test, only the PMI performance based on NR requirements on the NR cell(s) on FR2 carriers </w:t>
      </w:r>
      <w:r w:rsidRPr="00661924">
        <w:rPr>
          <w:rFonts w:hint="eastAsia"/>
          <w:lang w:eastAsia="zh-CN"/>
        </w:rPr>
        <w:t>s</w:t>
      </w:r>
      <w:r w:rsidRPr="00661924">
        <w:rPr>
          <w:lang w:eastAsia="zh-CN"/>
        </w:rPr>
        <w:t>hall be verified.</w:t>
      </w:r>
    </w:p>
    <w:p w14:paraId="12857DDD" w14:textId="77777777" w:rsidR="005B3300" w:rsidRPr="00661924" w:rsidRDefault="005B3300" w:rsidP="005B3300">
      <w:pPr>
        <w:pStyle w:val="Heading2"/>
        <w:rPr>
          <w:lang w:eastAsia="zh-CN"/>
        </w:rPr>
      </w:pPr>
      <w:bookmarkStart w:id="4240" w:name="_Toc21338379"/>
      <w:bookmarkStart w:id="4241" w:name="_Toc29808487"/>
      <w:bookmarkStart w:id="4242" w:name="_Toc37068406"/>
      <w:bookmarkStart w:id="4243" w:name="_Toc37257359"/>
      <w:bookmarkStart w:id="4244" w:name="_Toc45892490"/>
      <w:bookmarkStart w:id="4245" w:name="_Toc53176116"/>
      <w:bookmarkStart w:id="4246" w:name="_Toc61120081"/>
      <w:bookmarkStart w:id="4247" w:name="_Toc67917297"/>
      <w:bookmarkStart w:id="4248" w:name="_Toc76297336"/>
      <w:r w:rsidRPr="00661924">
        <w:rPr>
          <w:rFonts w:hint="eastAsia"/>
          <w:lang w:eastAsia="zh-CN"/>
        </w:rPr>
        <w:t>10</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4240"/>
      <w:bookmarkEnd w:id="4241"/>
      <w:bookmarkEnd w:id="4242"/>
      <w:bookmarkEnd w:id="4243"/>
      <w:bookmarkEnd w:id="4244"/>
      <w:bookmarkEnd w:id="4245"/>
      <w:bookmarkEnd w:id="4246"/>
      <w:bookmarkEnd w:id="4247"/>
      <w:bookmarkEnd w:id="4248"/>
    </w:p>
    <w:p w14:paraId="263A4195" w14:textId="77777777" w:rsidR="005B3300" w:rsidRPr="00661924" w:rsidRDefault="005B3300" w:rsidP="005B3300">
      <w:pPr>
        <w:pStyle w:val="Heading2"/>
        <w:rPr>
          <w:lang w:eastAsia="zh-CN"/>
        </w:rPr>
      </w:pPr>
      <w:bookmarkStart w:id="4249" w:name="_Toc21338380"/>
      <w:bookmarkStart w:id="4250" w:name="_Toc29808488"/>
      <w:bookmarkStart w:id="4251" w:name="_Toc37068407"/>
      <w:bookmarkStart w:id="4252" w:name="_Toc37257360"/>
      <w:bookmarkStart w:id="4253" w:name="_Toc45892491"/>
      <w:bookmarkStart w:id="4254" w:name="_Toc53176117"/>
      <w:bookmarkStart w:id="4255" w:name="_Toc61120082"/>
      <w:bookmarkStart w:id="4256" w:name="_Toc67917298"/>
      <w:bookmarkStart w:id="4257" w:name="_Toc76297337"/>
      <w:r w:rsidRPr="00661924">
        <w:rPr>
          <w:rFonts w:hint="eastAsia"/>
          <w:lang w:eastAsia="zh-CN"/>
        </w:rPr>
        <w:t>10</w:t>
      </w:r>
      <w:r w:rsidRPr="00661924">
        <w:rPr>
          <w:lang w:eastAsia="zh-CN"/>
        </w:rPr>
        <w:t>.</w:t>
      </w:r>
      <w:r w:rsidRPr="00661924">
        <w:rPr>
          <w:rFonts w:hint="eastAsia"/>
          <w:lang w:eastAsia="zh-CN"/>
        </w:rPr>
        <w:t>4A</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CA</w:t>
      </w:r>
      <w:bookmarkEnd w:id="4249"/>
      <w:bookmarkEnd w:id="4250"/>
      <w:bookmarkEnd w:id="4251"/>
      <w:bookmarkEnd w:id="4252"/>
      <w:bookmarkEnd w:id="4253"/>
      <w:bookmarkEnd w:id="4254"/>
      <w:bookmarkEnd w:id="4255"/>
      <w:bookmarkEnd w:id="4256"/>
      <w:bookmarkEnd w:id="4257"/>
    </w:p>
    <w:p w14:paraId="23F2B0BF" w14:textId="77777777" w:rsidR="005B3300" w:rsidRPr="00661924" w:rsidRDefault="005B3300" w:rsidP="005B3300">
      <w:pPr>
        <w:pStyle w:val="Heading2"/>
        <w:rPr>
          <w:lang w:eastAsia="zh-CN"/>
        </w:rPr>
      </w:pPr>
      <w:bookmarkStart w:id="4258" w:name="_Toc21338381"/>
      <w:bookmarkStart w:id="4259" w:name="_Toc29808489"/>
      <w:bookmarkStart w:id="4260" w:name="_Toc37068408"/>
      <w:bookmarkStart w:id="4261" w:name="_Toc37257361"/>
      <w:bookmarkStart w:id="4262" w:name="_Toc45892492"/>
      <w:bookmarkStart w:id="4263" w:name="_Toc53176118"/>
      <w:bookmarkStart w:id="4264" w:name="_Toc61120083"/>
      <w:bookmarkStart w:id="4265" w:name="_Toc67917299"/>
      <w:bookmarkStart w:id="4266" w:name="_Toc76297338"/>
      <w:r w:rsidRPr="00661924">
        <w:rPr>
          <w:rFonts w:hint="eastAsia"/>
          <w:lang w:eastAsia="zh-CN"/>
        </w:rPr>
        <w:t>10</w:t>
      </w:r>
      <w:r w:rsidRPr="00661924">
        <w:rPr>
          <w:lang w:eastAsia="zh-CN"/>
        </w:rPr>
        <w:t>.</w:t>
      </w:r>
      <w:r w:rsidRPr="00661924">
        <w:rPr>
          <w:rFonts w:hint="eastAsia"/>
          <w:lang w:eastAsia="zh-CN"/>
        </w:rPr>
        <w:t>4B</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DC</w:t>
      </w:r>
      <w:bookmarkEnd w:id="4258"/>
      <w:bookmarkEnd w:id="4259"/>
      <w:bookmarkEnd w:id="4260"/>
      <w:bookmarkEnd w:id="4261"/>
      <w:bookmarkEnd w:id="4262"/>
      <w:bookmarkEnd w:id="4263"/>
      <w:bookmarkEnd w:id="4264"/>
      <w:bookmarkEnd w:id="4265"/>
      <w:bookmarkEnd w:id="4266"/>
    </w:p>
    <w:p w14:paraId="30734B08" w14:textId="77777777" w:rsidR="005B3300" w:rsidRPr="00661924" w:rsidRDefault="005B3300" w:rsidP="005B3300">
      <w:pPr>
        <w:pStyle w:val="Heading3"/>
        <w:rPr>
          <w:lang w:eastAsia="zh-CN"/>
        </w:rPr>
      </w:pPr>
      <w:bookmarkStart w:id="4267" w:name="_Toc21338382"/>
      <w:bookmarkStart w:id="4268" w:name="_Toc29808490"/>
      <w:bookmarkStart w:id="4269" w:name="_Toc37068409"/>
      <w:bookmarkStart w:id="4270" w:name="_Toc37257362"/>
      <w:bookmarkStart w:id="4271" w:name="_Toc45892493"/>
      <w:bookmarkStart w:id="4272" w:name="_Toc53176119"/>
      <w:bookmarkStart w:id="4273" w:name="_Toc61120084"/>
      <w:bookmarkStart w:id="4274" w:name="_Toc67917300"/>
      <w:bookmarkStart w:id="4275" w:name="_Toc76297339"/>
      <w:r w:rsidRPr="00661924">
        <w:rPr>
          <w:rFonts w:hint="eastAsia"/>
          <w:lang w:eastAsia="zh-CN"/>
        </w:rPr>
        <w:t>10</w:t>
      </w:r>
      <w:r w:rsidRPr="00661924">
        <w:rPr>
          <w:lang w:eastAsia="zh-CN"/>
        </w:rPr>
        <w:t>.</w:t>
      </w:r>
      <w:r w:rsidRPr="00661924">
        <w:rPr>
          <w:rFonts w:hint="eastAsia"/>
          <w:lang w:eastAsia="zh-CN"/>
        </w:rPr>
        <w:t>4B.1</w:t>
      </w:r>
      <w:r w:rsidRPr="00661924">
        <w:rPr>
          <w:rFonts w:hint="eastAsia"/>
          <w:lang w:eastAsia="zh-CN"/>
        </w:rPr>
        <w:tab/>
        <w:t>EN-DC</w:t>
      </w:r>
      <w:bookmarkEnd w:id="4267"/>
      <w:bookmarkEnd w:id="4268"/>
      <w:bookmarkEnd w:id="4269"/>
      <w:bookmarkEnd w:id="4270"/>
      <w:bookmarkEnd w:id="4271"/>
      <w:bookmarkEnd w:id="4272"/>
      <w:bookmarkEnd w:id="4273"/>
      <w:bookmarkEnd w:id="4274"/>
      <w:bookmarkEnd w:id="4275"/>
    </w:p>
    <w:p w14:paraId="52123BDC" w14:textId="77777777" w:rsidR="005B3300" w:rsidRPr="00661924" w:rsidRDefault="005B3300" w:rsidP="005B3300">
      <w:pPr>
        <w:pStyle w:val="Heading4"/>
        <w:rPr>
          <w:lang w:eastAsia="zh-CN"/>
        </w:rPr>
      </w:pPr>
      <w:bookmarkStart w:id="4276" w:name="_Toc21338383"/>
      <w:bookmarkStart w:id="4277" w:name="_Toc29808491"/>
      <w:bookmarkStart w:id="4278" w:name="_Toc37068410"/>
      <w:bookmarkStart w:id="4279" w:name="_Toc37257363"/>
      <w:bookmarkStart w:id="4280" w:name="_Toc45892494"/>
      <w:bookmarkStart w:id="4281" w:name="_Toc53176120"/>
      <w:bookmarkStart w:id="4282" w:name="_Toc61120085"/>
      <w:bookmarkStart w:id="4283" w:name="_Toc67917301"/>
      <w:bookmarkStart w:id="4284" w:name="_Toc76297340"/>
      <w:r w:rsidRPr="00661924">
        <w:rPr>
          <w:rFonts w:hint="eastAsia"/>
          <w:lang w:eastAsia="zh-CN"/>
        </w:rPr>
        <w:t>10</w:t>
      </w:r>
      <w:r w:rsidRPr="00661924">
        <w:rPr>
          <w:lang w:eastAsia="zh-CN"/>
        </w:rPr>
        <w:t>.</w:t>
      </w:r>
      <w:r w:rsidRPr="00661924">
        <w:rPr>
          <w:rFonts w:hint="eastAsia"/>
          <w:lang w:eastAsia="zh-CN"/>
        </w:rPr>
        <w:t>4B.1.1</w:t>
      </w:r>
      <w:r w:rsidRPr="00661924">
        <w:rPr>
          <w:rFonts w:hint="eastAsia"/>
          <w:lang w:eastAsia="zh-CN"/>
        </w:rPr>
        <w:tab/>
        <w:t>EN-DC within FR1</w:t>
      </w:r>
      <w:bookmarkEnd w:id="4276"/>
      <w:bookmarkEnd w:id="4277"/>
      <w:bookmarkEnd w:id="4278"/>
      <w:bookmarkEnd w:id="4279"/>
      <w:bookmarkEnd w:id="4280"/>
      <w:bookmarkEnd w:id="4281"/>
      <w:bookmarkEnd w:id="4282"/>
      <w:bookmarkEnd w:id="4283"/>
      <w:bookmarkEnd w:id="4284"/>
    </w:p>
    <w:p w14:paraId="208F4B7A"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344F5805" w14:textId="77777777" w:rsidR="005B3300" w:rsidRPr="00661924" w:rsidRDefault="005B3300" w:rsidP="005B3300">
      <w:pPr>
        <w:pStyle w:val="Heading4"/>
        <w:rPr>
          <w:lang w:eastAsia="zh-CN"/>
        </w:rPr>
      </w:pPr>
      <w:bookmarkStart w:id="4285" w:name="_Toc21338384"/>
      <w:bookmarkStart w:id="4286" w:name="_Toc29808492"/>
      <w:bookmarkStart w:id="4287" w:name="_Toc37068411"/>
      <w:bookmarkStart w:id="4288" w:name="_Toc37257364"/>
      <w:bookmarkStart w:id="4289" w:name="_Toc45892495"/>
      <w:bookmarkStart w:id="4290" w:name="_Toc53176121"/>
      <w:bookmarkStart w:id="4291" w:name="_Toc61120086"/>
      <w:bookmarkStart w:id="4292" w:name="_Toc67917302"/>
      <w:bookmarkStart w:id="4293" w:name="_Toc76297341"/>
      <w:r w:rsidRPr="00661924">
        <w:rPr>
          <w:rFonts w:hint="eastAsia"/>
          <w:lang w:eastAsia="zh-CN"/>
        </w:rPr>
        <w:t>10</w:t>
      </w:r>
      <w:r w:rsidRPr="00661924">
        <w:rPr>
          <w:lang w:eastAsia="zh-CN"/>
        </w:rPr>
        <w:t>.</w:t>
      </w:r>
      <w:r w:rsidRPr="00661924">
        <w:rPr>
          <w:rFonts w:hint="eastAsia"/>
          <w:lang w:eastAsia="zh-CN"/>
        </w:rPr>
        <w:t>4B.1.2</w:t>
      </w:r>
      <w:r w:rsidRPr="00661924">
        <w:rPr>
          <w:rFonts w:hint="eastAsia"/>
          <w:lang w:eastAsia="zh-CN"/>
        </w:rPr>
        <w:tab/>
        <w:t>EN-DC including NR FR2 carrier</w:t>
      </w:r>
      <w:bookmarkEnd w:id="4285"/>
      <w:bookmarkEnd w:id="4286"/>
      <w:bookmarkEnd w:id="4287"/>
      <w:bookmarkEnd w:id="4288"/>
      <w:bookmarkEnd w:id="4289"/>
      <w:bookmarkEnd w:id="4290"/>
      <w:bookmarkEnd w:id="4291"/>
      <w:bookmarkEnd w:id="4292"/>
      <w:bookmarkEnd w:id="4293"/>
    </w:p>
    <w:p w14:paraId="62F08358" w14:textId="77777777" w:rsidR="005B3300" w:rsidRPr="00661924" w:rsidRDefault="005B3300" w:rsidP="005B3300">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3FEBA468" w14:textId="77777777" w:rsidR="005B3300" w:rsidRPr="00661924" w:rsidRDefault="005B3300" w:rsidP="005B3300">
      <w:pPr>
        <w:pStyle w:val="Heading4"/>
        <w:rPr>
          <w:lang w:eastAsia="zh-CN"/>
        </w:rPr>
      </w:pPr>
      <w:bookmarkStart w:id="4294" w:name="_Toc21338385"/>
      <w:bookmarkStart w:id="4295" w:name="_Toc29808493"/>
      <w:bookmarkStart w:id="4296" w:name="_Toc37068412"/>
      <w:bookmarkStart w:id="4297" w:name="_Toc37257365"/>
      <w:bookmarkStart w:id="4298" w:name="_Toc45892496"/>
      <w:bookmarkStart w:id="4299" w:name="_Toc53176122"/>
      <w:bookmarkStart w:id="4300" w:name="_Toc61120087"/>
      <w:bookmarkStart w:id="4301" w:name="_Toc67917303"/>
      <w:bookmarkStart w:id="4302" w:name="_Toc76297342"/>
      <w:r w:rsidRPr="00661924">
        <w:rPr>
          <w:rFonts w:hint="eastAsia"/>
          <w:lang w:eastAsia="zh-CN"/>
        </w:rPr>
        <w:t>10</w:t>
      </w:r>
      <w:r w:rsidRPr="00661924">
        <w:t>.</w:t>
      </w:r>
      <w:r w:rsidRPr="00661924">
        <w:rPr>
          <w:rFonts w:hint="eastAsia"/>
          <w:lang w:eastAsia="zh-CN"/>
        </w:rPr>
        <w:t>4B.1.3</w:t>
      </w:r>
      <w:r w:rsidRPr="00661924">
        <w:rPr>
          <w:rFonts w:hint="eastAsia"/>
          <w:lang w:eastAsia="zh-CN"/>
        </w:rPr>
        <w:tab/>
        <w:t xml:space="preserve">EN-DC including </w:t>
      </w:r>
      <w:r w:rsidRPr="00661924">
        <w:rPr>
          <w:lang w:eastAsia="zh-CN"/>
        </w:rPr>
        <w:t>FR1 and FR2 NR carriers</w:t>
      </w:r>
      <w:bookmarkEnd w:id="4294"/>
      <w:bookmarkEnd w:id="4295"/>
      <w:bookmarkEnd w:id="4296"/>
      <w:bookmarkEnd w:id="4297"/>
      <w:bookmarkEnd w:id="4298"/>
      <w:bookmarkEnd w:id="4299"/>
      <w:bookmarkEnd w:id="4300"/>
      <w:bookmarkEnd w:id="4301"/>
      <w:bookmarkEnd w:id="4302"/>
    </w:p>
    <w:p w14:paraId="4E0EF0AA" w14:textId="77777777" w:rsidR="005B3300" w:rsidRPr="00661924" w:rsidRDefault="005B3300" w:rsidP="005B3300">
      <w:bookmarkStart w:id="4303" w:name="_Toc21338386"/>
      <w:r w:rsidRPr="00661924">
        <w:rPr>
          <w:rFonts w:eastAsia="SimSun"/>
          <w:lang w:eastAsia="zh-CN"/>
        </w:rPr>
        <w:t>The test setup for E-UTRA PCell is specified in Clause 9.1.2. The NR PMI reporting requirements are specified in Clause 10.4B.1.1 and Clause 10.4B.1.2. During the test, only the performance based on the NR requirements on the NR cell(s) on FR2 carriers shall be verified.</w:t>
      </w:r>
    </w:p>
    <w:p w14:paraId="2E337D28" w14:textId="77777777" w:rsidR="005B3300" w:rsidRPr="00661924" w:rsidRDefault="005B3300" w:rsidP="005B3300">
      <w:pPr>
        <w:pStyle w:val="Heading3"/>
        <w:rPr>
          <w:lang w:eastAsia="zh-CN"/>
        </w:rPr>
      </w:pPr>
      <w:bookmarkStart w:id="4304" w:name="_Toc29808494"/>
      <w:bookmarkStart w:id="4305" w:name="_Toc37068413"/>
      <w:bookmarkStart w:id="4306" w:name="_Toc37257366"/>
      <w:bookmarkStart w:id="4307" w:name="_Toc45892497"/>
      <w:bookmarkStart w:id="4308" w:name="_Toc53176123"/>
      <w:bookmarkStart w:id="4309" w:name="_Toc61120088"/>
      <w:bookmarkStart w:id="4310" w:name="_Toc67917304"/>
      <w:bookmarkStart w:id="4311" w:name="_Toc76297343"/>
      <w:r w:rsidRPr="00661924">
        <w:rPr>
          <w:rFonts w:hint="eastAsia"/>
          <w:lang w:eastAsia="zh-CN"/>
        </w:rPr>
        <w:t>10.4B.2</w:t>
      </w:r>
      <w:r w:rsidRPr="00661924">
        <w:rPr>
          <w:rFonts w:hint="eastAsia"/>
          <w:lang w:eastAsia="zh-CN"/>
        </w:rPr>
        <w:tab/>
        <w:t>NR DC between FR1 and FR2</w:t>
      </w:r>
      <w:bookmarkEnd w:id="4303"/>
      <w:bookmarkEnd w:id="4304"/>
      <w:bookmarkEnd w:id="4305"/>
      <w:bookmarkEnd w:id="4306"/>
      <w:bookmarkEnd w:id="4307"/>
      <w:bookmarkEnd w:id="4308"/>
      <w:bookmarkEnd w:id="4309"/>
      <w:bookmarkEnd w:id="4310"/>
      <w:bookmarkEnd w:id="4311"/>
    </w:p>
    <w:p w14:paraId="08552161"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1x2.The test setup for FR2 </w:t>
      </w:r>
      <w:r w:rsidRPr="00661924">
        <w:rPr>
          <w:rFonts w:hint="eastAsia"/>
          <w:lang w:eastAsia="zh-CN"/>
        </w:rPr>
        <w:t>cell is</w:t>
      </w:r>
      <w:r w:rsidRPr="00661924">
        <w:rPr>
          <w:lang w:eastAsia="zh-CN"/>
        </w:rPr>
        <w:t xml:space="preserve"> specified in Clause 8.1.2 and Clause 8.4. The NR RI reporting requirements for NR FR2 cell are specified in Clause 8.4. During the test, only the RI performance based on NR requirements on the NR cell(s) on FR2 carriers </w:t>
      </w:r>
      <w:r w:rsidRPr="00661924">
        <w:rPr>
          <w:rFonts w:hint="eastAsia"/>
          <w:lang w:eastAsia="zh-CN"/>
        </w:rPr>
        <w:t>s</w:t>
      </w:r>
      <w:r w:rsidRPr="00661924">
        <w:rPr>
          <w:lang w:eastAsia="zh-CN"/>
        </w:rPr>
        <w:t>hall be verified.</w:t>
      </w:r>
    </w:p>
    <w:p w14:paraId="44EE4268" w14:textId="77777777" w:rsidR="005B3300" w:rsidRPr="00661924" w:rsidRDefault="005B3300" w:rsidP="005B3300">
      <w:pPr>
        <w:pStyle w:val="Heading8"/>
      </w:pPr>
      <w:r w:rsidRPr="00661924">
        <w:br w:type="page"/>
      </w:r>
      <w:bookmarkStart w:id="4312" w:name="_Toc21338387"/>
      <w:bookmarkStart w:id="4313" w:name="_Toc29808495"/>
      <w:bookmarkStart w:id="4314" w:name="_Toc37068414"/>
      <w:bookmarkStart w:id="4315" w:name="_Toc37257367"/>
      <w:bookmarkStart w:id="4316" w:name="_Toc45892498"/>
      <w:bookmarkStart w:id="4317" w:name="_Toc53176124"/>
      <w:bookmarkStart w:id="4318" w:name="_Toc61120089"/>
      <w:bookmarkStart w:id="4319" w:name="_Toc67917305"/>
      <w:bookmarkStart w:id="4320" w:name="_Toc76297344"/>
      <w:r w:rsidRPr="00661924">
        <w:t>Annex A (normative):</w:t>
      </w:r>
      <w:r w:rsidRPr="00661924">
        <w:br/>
        <w:t>Measurement channels</w:t>
      </w:r>
      <w:bookmarkEnd w:id="4312"/>
      <w:bookmarkEnd w:id="4313"/>
      <w:bookmarkEnd w:id="4314"/>
      <w:bookmarkEnd w:id="4315"/>
      <w:bookmarkEnd w:id="4316"/>
      <w:bookmarkEnd w:id="4317"/>
      <w:bookmarkEnd w:id="4318"/>
      <w:bookmarkEnd w:id="4319"/>
      <w:bookmarkEnd w:id="4320"/>
    </w:p>
    <w:p w14:paraId="03766428" w14:textId="77777777" w:rsidR="005B3300" w:rsidRPr="00661924" w:rsidRDefault="005B3300" w:rsidP="005B3300">
      <w:pPr>
        <w:pStyle w:val="Heading1"/>
        <w:rPr>
          <w:lang w:eastAsia="zh-CN"/>
        </w:rPr>
      </w:pPr>
      <w:bookmarkStart w:id="4321" w:name="_Toc21338388"/>
      <w:bookmarkStart w:id="4322" w:name="_Toc29808496"/>
      <w:bookmarkStart w:id="4323" w:name="_Toc37068415"/>
      <w:bookmarkStart w:id="4324" w:name="_Toc37257368"/>
      <w:bookmarkStart w:id="4325" w:name="_Toc45892499"/>
      <w:bookmarkStart w:id="4326" w:name="_Toc53176125"/>
      <w:bookmarkStart w:id="4327" w:name="_Toc61120090"/>
      <w:bookmarkStart w:id="4328" w:name="_Toc67917306"/>
      <w:bookmarkStart w:id="4329" w:name="_Toc76297345"/>
      <w:r w:rsidRPr="00661924">
        <w:rPr>
          <w:lang w:eastAsia="zh-CN"/>
        </w:rPr>
        <w:t>A.1</w:t>
      </w:r>
      <w:r w:rsidRPr="00661924">
        <w:rPr>
          <w:rFonts w:hint="eastAsia"/>
          <w:snapToGrid w:val="0"/>
          <w:lang w:eastAsia="zh-CN"/>
        </w:rPr>
        <w:tab/>
      </w:r>
      <w:r w:rsidRPr="00661924">
        <w:rPr>
          <w:lang w:eastAsia="zh-CN"/>
        </w:rPr>
        <w:t>General</w:t>
      </w:r>
      <w:bookmarkEnd w:id="4321"/>
      <w:bookmarkEnd w:id="4322"/>
      <w:bookmarkEnd w:id="4323"/>
      <w:bookmarkEnd w:id="4324"/>
      <w:bookmarkEnd w:id="4325"/>
      <w:bookmarkEnd w:id="4326"/>
      <w:bookmarkEnd w:id="4327"/>
      <w:bookmarkEnd w:id="4328"/>
      <w:bookmarkEnd w:id="4329"/>
    </w:p>
    <w:p w14:paraId="6FECF3DF" w14:textId="77777777" w:rsidR="005B3300" w:rsidRPr="00661924" w:rsidRDefault="005B3300" w:rsidP="005B3300">
      <w:pPr>
        <w:pStyle w:val="Heading2"/>
        <w:rPr>
          <w:snapToGrid w:val="0"/>
        </w:rPr>
      </w:pPr>
      <w:bookmarkStart w:id="4330" w:name="_Toc21338389"/>
      <w:bookmarkStart w:id="4331" w:name="_Toc29808497"/>
      <w:bookmarkStart w:id="4332" w:name="_Toc37068416"/>
      <w:bookmarkStart w:id="4333" w:name="_Toc37257369"/>
      <w:bookmarkStart w:id="4334" w:name="_Toc45892500"/>
      <w:bookmarkStart w:id="4335" w:name="_Toc53176126"/>
      <w:bookmarkStart w:id="4336" w:name="_Toc61120091"/>
      <w:bookmarkStart w:id="4337" w:name="_Toc67917307"/>
      <w:bookmarkStart w:id="4338" w:name="_Toc76297346"/>
      <w:r w:rsidRPr="00661924">
        <w:rPr>
          <w:snapToGrid w:val="0"/>
        </w:rPr>
        <w:t>A.1.1</w:t>
      </w:r>
      <w:r w:rsidRPr="00661924">
        <w:rPr>
          <w:snapToGrid w:val="0"/>
        </w:rPr>
        <w:tab/>
        <w:t>Throughput definition</w:t>
      </w:r>
      <w:bookmarkEnd w:id="4330"/>
      <w:bookmarkEnd w:id="4331"/>
      <w:bookmarkEnd w:id="4332"/>
      <w:bookmarkEnd w:id="4333"/>
      <w:bookmarkEnd w:id="4334"/>
      <w:bookmarkEnd w:id="4335"/>
      <w:bookmarkEnd w:id="4336"/>
      <w:bookmarkEnd w:id="4337"/>
      <w:bookmarkEnd w:id="4338"/>
    </w:p>
    <w:p w14:paraId="7054ABB1" w14:textId="77777777" w:rsidR="005B3300" w:rsidRPr="00661924" w:rsidRDefault="005B3300" w:rsidP="005B3300">
      <w:pPr>
        <w:rPr>
          <w:rFonts w:ascii="Times-Roman" w:eastAsia="SimSun" w:hAnsi="Times-Roman" w:hint="eastAsia"/>
        </w:rPr>
      </w:pPr>
      <w:r w:rsidRPr="00661924">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7B4BA4E6" w14:textId="77777777" w:rsidR="005B3300" w:rsidRPr="00661924" w:rsidRDefault="005B3300" w:rsidP="005B3300">
      <w:pPr>
        <w:pStyle w:val="Heading2"/>
        <w:rPr>
          <w:snapToGrid w:val="0"/>
        </w:rPr>
      </w:pPr>
      <w:bookmarkStart w:id="4339" w:name="_Toc21338390"/>
      <w:bookmarkStart w:id="4340" w:name="_Toc29808498"/>
      <w:bookmarkStart w:id="4341" w:name="_Toc37068417"/>
      <w:bookmarkStart w:id="4342" w:name="_Toc37257370"/>
      <w:bookmarkStart w:id="4343" w:name="_Toc45892501"/>
      <w:bookmarkStart w:id="4344" w:name="_Toc53176127"/>
      <w:bookmarkStart w:id="4345" w:name="_Toc61120092"/>
      <w:bookmarkStart w:id="4346" w:name="_Toc67917308"/>
      <w:bookmarkStart w:id="4347" w:name="_Toc76297347"/>
      <w:r w:rsidRPr="00661924">
        <w:rPr>
          <w:snapToGrid w:val="0"/>
        </w:rPr>
        <w:t>A.1.2</w:t>
      </w:r>
      <w:r w:rsidRPr="00661924">
        <w:rPr>
          <w:snapToGrid w:val="0"/>
        </w:rPr>
        <w:tab/>
        <w:t>TDD UL-DL configurations for FR1</w:t>
      </w:r>
      <w:bookmarkEnd w:id="4339"/>
      <w:bookmarkEnd w:id="4340"/>
      <w:bookmarkEnd w:id="4341"/>
      <w:bookmarkEnd w:id="4342"/>
      <w:bookmarkEnd w:id="4343"/>
      <w:bookmarkEnd w:id="4344"/>
      <w:bookmarkEnd w:id="4345"/>
      <w:bookmarkEnd w:id="4346"/>
      <w:bookmarkEnd w:id="4347"/>
    </w:p>
    <w:p w14:paraId="200218A6" w14:textId="77777777" w:rsidR="005B3300" w:rsidRPr="00661924" w:rsidRDefault="005B3300" w:rsidP="005B3300">
      <w:pPr>
        <w:rPr>
          <w:rFonts w:eastAsia="SimSun"/>
          <w:lang w:val="en-US" w:eastAsia="zh-CN"/>
        </w:rPr>
      </w:pPr>
      <w:r w:rsidRPr="00661924">
        <w:rPr>
          <w:rFonts w:eastAsia="SimSun"/>
          <w:lang w:val="en-US" w:eastAsia="zh-CN"/>
        </w:rPr>
        <w:t>TDD UL-DL configurations for performance requirements are provided in Tables A.1.2-1, A.1.2-2, and A.1.2-3.</w:t>
      </w:r>
    </w:p>
    <w:p w14:paraId="0B784CFC" w14:textId="77777777" w:rsidR="005B3300" w:rsidRPr="00661924" w:rsidRDefault="005B3300" w:rsidP="005B3300">
      <w:pPr>
        <w:pStyle w:val="TH"/>
      </w:pPr>
      <w:r w:rsidRPr="00661924">
        <w:t>Table A.1.2-1</w:t>
      </w:r>
      <w:r w:rsidRPr="00661924">
        <w:rPr>
          <w:rFonts w:hint="eastAsia"/>
          <w:lang w:eastAsia="zh-CN"/>
        </w:rPr>
        <w:t>:</w:t>
      </w:r>
      <w:r w:rsidRPr="00661924">
        <w:t xml:space="preserve"> TDD UL-DL </w:t>
      </w:r>
      <w:r w:rsidRPr="00661924">
        <w:rPr>
          <w:snapToGrid w:val="0"/>
        </w:rPr>
        <w:t>configuration</w:t>
      </w:r>
      <w:r w:rsidRPr="00661924">
        <w:rPr>
          <w:rFonts w:hint="eastAsia"/>
          <w:snapToGrid w:val="0"/>
          <w:lang w:eastAsia="zh-CN"/>
        </w:rPr>
        <w:t xml:space="preserve"> </w:t>
      </w:r>
      <w:r w:rsidRPr="00661924">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661924" w14:paraId="6B151AE1" w14:textId="77777777" w:rsidTr="000811C5">
        <w:trPr>
          <w:jc w:val="center"/>
        </w:trPr>
        <w:tc>
          <w:tcPr>
            <w:tcW w:w="4879" w:type="dxa"/>
            <w:gridSpan w:val="2"/>
            <w:vMerge w:val="restart"/>
            <w:shd w:val="clear" w:color="auto" w:fill="auto"/>
            <w:vAlign w:val="center"/>
          </w:tcPr>
          <w:p w14:paraId="212E07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46" w:type="dxa"/>
            <w:vMerge w:val="restart"/>
            <w:shd w:val="clear" w:color="auto" w:fill="auto"/>
            <w:vAlign w:val="center"/>
          </w:tcPr>
          <w:p w14:paraId="7DD953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039" w:type="dxa"/>
            <w:shd w:val="clear" w:color="auto" w:fill="auto"/>
            <w:vAlign w:val="center"/>
          </w:tcPr>
          <w:p w14:paraId="1557F9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17865DE8" w14:textId="77777777" w:rsidTr="000811C5">
        <w:trPr>
          <w:jc w:val="center"/>
        </w:trPr>
        <w:tc>
          <w:tcPr>
            <w:tcW w:w="4879" w:type="dxa"/>
            <w:gridSpan w:val="2"/>
            <w:vMerge/>
            <w:shd w:val="clear" w:color="auto" w:fill="auto"/>
          </w:tcPr>
          <w:p w14:paraId="23B52BAA" w14:textId="77777777" w:rsidR="005B3300" w:rsidRPr="00661924" w:rsidRDefault="005B3300" w:rsidP="000811C5">
            <w:pPr>
              <w:keepNext/>
              <w:keepLines/>
              <w:spacing w:after="0"/>
              <w:jc w:val="center"/>
              <w:rPr>
                <w:rFonts w:ascii="Arial" w:eastAsia="SimSun" w:hAnsi="Arial"/>
                <w:b/>
                <w:sz w:val="18"/>
              </w:rPr>
            </w:pPr>
          </w:p>
        </w:tc>
        <w:tc>
          <w:tcPr>
            <w:tcW w:w="846" w:type="dxa"/>
            <w:vMerge/>
            <w:shd w:val="clear" w:color="auto" w:fill="auto"/>
          </w:tcPr>
          <w:p w14:paraId="7858F165"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731AB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FR1.15-1</w:t>
            </w:r>
          </w:p>
        </w:tc>
      </w:tr>
      <w:tr w:rsidR="005B3300" w:rsidRPr="00661924" w14:paraId="0311B575" w14:textId="77777777" w:rsidTr="000811C5">
        <w:trPr>
          <w:jc w:val="center"/>
        </w:trPr>
        <w:tc>
          <w:tcPr>
            <w:tcW w:w="4879" w:type="dxa"/>
            <w:gridSpan w:val="2"/>
            <w:shd w:val="clear" w:color="auto" w:fill="auto"/>
            <w:vAlign w:val="center"/>
          </w:tcPr>
          <w:p w14:paraId="18CD3D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TDD Slot Configuration pattern (Note 1)</w:t>
            </w:r>
          </w:p>
        </w:tc>
        <w:tc>
          <w:tcPr>
            <w:tcW w:w="846" w:type="dxa"/>
            <w:shd w:val="clear" w:color="auto" w:fill="auto"/>
          </w:tcPr>
          <w:p w14:paraId="14AD4A7D"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570F5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5234BA75" w14:textId="77777777" w:rsidTr="000811C5">
        <w:trPr>
          <w:jc w:val="center"/>
        </w:trPr>
        <w:tc>
          <w:tcPr>
            <w:tcW w:w="4879" w:type="dxa"/>
            <w:gridSpan w:val="2"/>
            <w:shd w:val="clear" w:color="auto" w:fill="auto"/>
            <w:vAlign w:val="center"/>
          </w:tcPr>
          <w:p w14:paraId="596B02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Special Slot Configuration (Note 2)</w:t>
            </w:r>
          </w:p>
        </w:tc>
        <w:tc>
          <w:tcPr>
            <w:tcW w:w="846" w:type="dxa"/>
            <w:shd w:val="clear" w:color="auto" w:fill="auto"/>
          </w:tcPr>
          <w:p w14:paraId="79389231"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A4D4A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62A5B87D" w14:textId="77777777" w:rsidTr="000811C5">
        <w:trPr>
          <w:jc w:val="center"/>
        </w:trPr>
        <w:tc>
          <w:tcPr>
            <w:tcW w:w="4879" w:type="dxa"/>
            <w:gridSpan w:val="2"/>
            <w:shd w:val="clear" w:color="auto" w:fill="auto"/>
            <w:vAlign w:val="center"/>
          </w:tcPr>
          <w:p w14:paraId="4BE20EA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i/>
                <w:sz w:val="18"/>
              </w:rPr>
              <w:t>referenceSubcarrierSpacing</w:t>
            </w:r>
          </w:p>
        </w:tc>
        <w:tc>
          <w:tcPr>
            <w:tcW w:w="846" w:type="dxa"/>
            <w:shd w:val="clear" w:color="auto" w:fill="auto"/>
          </w:tcPr>
          <w:p w14:paraId="3A58983F" w14:textId="77777777" w:rsidR="005B3300" w:rsidRPr="00661924" w:rsidRDefault="005B3300" w:rsidP="000811C5">
            <w:pPr>
              <w:keepNext/>
              <w:keepLines/>
              <w:spacing w:after="0"/>
              <w:jc w:val="center"/>
              <w:rPr>
                <w:rFonts w:ascii="Arial" w:eastAsia="Calibri" w:hAnsi="Arial"/>
                <w:b/>
                <w:sz w:val="18"/>
                <w:szCs w:val="22"/>
              </w:rPr>
            </w:pPr>
            <w:r w:rsidRPr="00661924">
              <w:rPr>
                <w:rFonts w:ascii="Arial" w:eastAsia="Calibri" w:hAnsi="Arial"/>
                <w:sz w:val="18"/>
                <w:szCs w:val="22"/>
              </w:rPr>
              <w:t>kHz</w:t>
            </w:r>
          </w:p>
        </w:tc>
        <w:tc>
          <w:tcPr>
            <w:tcW w:w="2039" w:type="dxa"/>
            <w:shd w:val="clear" w:color="auto" w:fill="auto"/>
            <w:vAlign w:val="center"/>
          </w:tcPr>
          <w:p w14:paraId="73D58D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r>
      <w:tr w:rsidR="005B3300" w:rsidRPr="00661924" w14:paraId="55E79A2D" w14:textId="77777777" w:rsidTr="000811C5">
        <w:trPr>
          <w:jc w:val="center"/>
        </w:trPr>
        <w:tc>
          <w:tcPr>
            <w:tcW w:w="2077" w:type="dxa"/>
            <w:vMerge w:val="restart"/>
            <w:shd w:val="clear" w:color="auto" w:fill="auto"/>
          </w:tcPr>
          <w:p w14:paraId="0AA37D23" w14:textId="77777777" w:rsidR="005B3300" w:rsidRPr="00661924" w:rsidRDefault="000811C5" w:rsidP="000811C5">
            <w:pPr>
              <w:keepNext/>
              <w:keepLines/>
              <w:spacing w:after="0"/>
              <w:rPr>
                <w:rFonts w:ascii="Arial" w:eastAsia="SimSun" w:hAnsi="Arial"/>
                <w:sz w:val="18"/>
              </w:rPr>
            </w:pPr>
            <w:r w:rsidRPr="00661924">
              <w:rPr>
                <w:rFonts w:ascii="Arial" w:eastAsia="Calibri" w:hAnsi="Arial"/>
                <w:sz w:val="18"/>
                <w:szCs w:val="22"/>
              </w:rPr>
              <w:t>pattern1</w:t>
            </w:r>
          </w:p>
        </w:tc>
        <w:tc>
          <w:tcPr>
            <w:tcW w:w="2802" w:type="dxa"/>
            <w:shd w:val="clear" w:color="auto" w:fill="auto"/>
          </w:tcPr>
          <w:p w14:paraId="3D0466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846" w:type="dxa"/>
            <w:shd w:val="clear" w:color="auto" w:fill="auto"/>
          </w:tcPr>
          <w:p w14:paraId="6CDD44F1"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ms</w:t>
            </w:r>
          </w:p>
        </w:tc>
        <w:tc>
          <w:tcPr>
            <w:tcW w:w="2039" w:type="dxa"/>
            <w:shd w:val="clear" w:color="auto" w:fill="auto"/>
            <w:vAlign w:val="center"/>
          </w:tcPr>
          <w:p w14:paraId="7FAAC8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32ED916" w14:textId="77777777" w:rsidTr="000811C5">
        <w:trPr>
          <w:jc w:val="center"/>
        </w:trPr>
        <w:tc>
          <w:tcPr>
            <w:tcW w:w="2077" w:type="dxa"/>
            <w:vMerge/>
            <w:shd w:val="clear" w:color="auto" w:fill="auto"/>
            <w:vAlign w:val="center"/>
          </w:tcPr>
          <w:p w14:paraId="3112817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2DFEB41D"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846" w:type="dxa"/>
            <w:shd w:val="clear" w:color="auto" w:fill="auto"/>
          </w:tcPr>
          <w:p w14:paraId="1F50813F"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6E7B17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6FC17AC4" w14:textId="77777777" w:rsidTr="000811C5">
        <w:trPr>
          <w:jc w:val="center"/>
        </w:trPr>
        <w:tc>
          <w:tcPr>
            <w:tcW w:w="2077" w:type="dxa"/>
            <w:vMerge/>
            <w:shd w:val="clear" w:color="auto" w:fill="auto"/>
            <w:vAlign w:val="center"/>
          </w:tcPr>
          <w:p w14:paraId="374AD25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4C7554E3"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846" w:type="dxa"/>
            <w:shd w:val="clear" w:color="auto" w:fill="auto"/>
          </w:tcPr>
          <w:p w14:paraId="4C467928"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6A2D4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584C0F71" w14:textId="77777777" w:rsidTr="000811C5">
        <w:trPr>
          <w:jc w:val="center"/>
        </w:trPr>
        <w:tc>
          <w:tcPr>
            <w:tcW w:w="2077" w:type="dxa"/>
            <w:vMerge/>
            <w:shd w:val="clear" w:color="auto" w:fill="auto"/>
            <w:vAlign w:val="center"/>
          </w:tcPr>
          <w:p w14:paraId="6C8FA4F7"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5DB889F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846" w:type="dxa"/>
            <w:shd w:val="clear" w:color="auto" w:fill="auto"/>
          </w:tcPr>
          <w:p w14:paraId="0B92D5A1"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1B1A3A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421A26" w14:textId="77777777" w:rsidTr="000811C5">
        <w:trPr>
          <w:jc w:val="center"/>
        </w:trPr>
        <w:tc>
          <w:tcPr>
            <w:tcW w:w="2077" w:type="dxa"/>
            <w:vMerge/>
            <w:shd w:val="clear" w:color="auto" w:fill="auto"/>
            <w:vAlign w:val="center"/>
          </w:tcPr>
          <w:p w14:paraId="78F95763"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109A5C0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846" w:type="dxa"/>
            <w:shd w:val="clear" w:color="auto" w:fill="auto"/>
          </w:tcPr>
          <w:p w14:paraId="0CC9B4D7"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312B6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3D7FEC6" w14:textId="77777777" w:rsidTr="000811C5">
        <w:trPr>
          <w:jc w:val="center"/>
        </w:trPr>
        <w:tc>
          <w:tcPr>
            <w:tcW w:w="4879" w:type="dxa"/>
            <w:gridSpan w:val="2"/>
            <w:shd w:val="clear" w:color="auto" w:fill="auto"/>
          </w:tcPr>
          <w:p w14:paraId="4AF211F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w:t>
            </w:r>
            <w:r w:rsidRPr="00661924">
              <w:rPr>
                <w:rFonts w:ascii="Arial" w:eastAsia="SimSun" w:hAnsi="Arial"/>
                <w:sz w:val="18"/>
              </w:rPr>
              <w:t>(Note 3)</w:t>
            </w:r>
          </w:p>
        </w:tc>
        <w:tc>
          <w:tcPr>
            <w:tcW w:w="846" w:type="dxa"/>
            <w:shd w:val="clear" w:color="auto" w:fill="auto"/>
          </w:tcPr>
          <w:p w14:paraId="43A77191"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09BC9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w:t>
            </w:r>
            <w:r w:rsidRPr="00661924">
              <w:rPr>
                <w:rFonts w:ascii="Arial" w:eastAsia="SimSun" w:hAnsi="Arial" w:hint="eastAsia"/>
                <w:sz w:val="18"/>
                <w:lang w:eastAsia="zh-CN"/>
              </w:rPr>
              <w:t>i</w:t>
            </w:r>
            <w:r w:rsidRPr="00661924">
              <w:rPr>
                <w:rFonts w:ascii="Arial" w:eastAsia="SimSun" w:hAnsi="Arial"/>
                <w:sz w:val="18"/>
              </w:rPr>
              <w:t>,5)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6227F51A" w14:textId="77777777" w:rsidTr="000811C5">
        <w:trPr>
          <w:jc w:val="center"/>
        </w:trPr>
        <w:tc>
          <w:tcPr>
            <w:tcW w:w="7764" w:type="dxa"/>
            <w:gridSpan w:val="4"/>
            <w:shd w:val="clear" w:color="auto" w:fill="auto"/>
          </w:tcPr>
          <w:p w14:paraId="3055C267"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50FC667"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3B4738" w14:textId="77777777" w:rsidR="005B3300" w:rsidRPr="00661924" w:rsidRDefault="005B3300" w:rsidP="000811C5">
            <w:pPr>
              <w:pStyle w:val="TAN"/>
              <w:rPr>
                <w:lang w:eastAsia="zh-CN"/>
              </w:rPr>
            </w:pPr>
            <w:r w:rsidRPr="00661924">
              <w:t>Note 3:</w:t>
            </w:r>
            <w:r w:rsidRPr="00661924">
              <w:rPr>
                <w:lang w:eastAsia="zh-CN"/>
              </w:rPr>
              <w:tab/>
            </w:r>
            <w:r w:rsidRPr="00661924">
              <w:t>i is the slot index per frame; i = {0,…,9}</w:t>
            </w:r>
            <w:r w:rsidRPr="00661924">
              <w:rPr>
                <w:rFonts w:hint="eastAsia"/>
                <w:lang w:eastAsia="zh-CN"/>
              </w:rPr>
              <w:t>.</w:t>
            </w:r>
          </w:p>
        </w:tc>
      </w:tr>
    </w:tbl>
    <w:p w14:paraId="31F2C468" w14:textId="77777777" w:rsidR="005B3300" w:rsidRPr="00661924" w:rsidRDefault="005B3300" w:rsidP="005B3300">
      <w:pPr>
        <w:rPr>
          <w:rFonts w:eastAsia="SimSun"/>
          <w:lang w:eastAsia="zh-CN"/>
        </w:rPr>
      </w:pPr>
    </w:p>
    <w:p w14:paraId="31150FA7" w14:textId="77777777" w:rsidR="005B3300" w:rsidRPr="00661924" w:rsidRDefault="005B3300" w:rsidP="005B3300">
      <w:pPr>
        <w:rPr>
          <w:lang w:val="en-US" w:eastAsia="zh-CN"/>
        </w:rPr>
        <w:sectPr w:rsidR="005B3300" w:rsidRPr="00661924" w:rsidSect="000811C5">
          <w:headerReference w:type="default" r:id="rId43"/>
          <w:footerReference w:type="default" r:id="rId44"/>
          <w:headerReference w:type="first" r:id="rId45"/>
          <w:footnotePr>
            <w:numRestart w:val="eachSect"/>
          </w:footnotePr>
          <w:pgSz w:w="11907" w:h="16840" w:code="9"/>
          <w:pgMar w:top="1411" w:right="1138" w:bottom="1138" w:left="1138" w:header="850" w:footer="346" w:gutter="0"/>
          <w:cols w:space="720"/>
          <w:formProt w:val="0"/>
          <w:titlePg/>
        </w:sectPr>
      </w:pPr>
    </w:p>
    <w:p w14:paraId="10063816" w14:textId="77777777" w:rsidR="005B3300" w:rsidRPr="00661924" w:rsidRDefault="005B3300" w:rsidP="005B3300">
      <w:pPr>
        <w:pStyle w:val="TH"/>
      </w:pPr>
      <w:r w:rsidRPr="00661924">
        <w:t>Table A.1.2-2</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661924" w14:paraId="2863E0C8" w14:textId="77777777" w:rsidTr="000811C5">
        <w:trPr>
          <w:jc w:val="center"/>
        </w:trPr>
        <w:tc>
          <w:tcPr>
            <w:tcW w:w="1771" w:type="pct"/>
            <w:gridSpan w:val="2"/>
            <w:vMerge w:val="restart"/>
            <w:vAlign w:val="center"/>
          </w:tcPr>
          <w:p w14:paraId="59A2633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89" w:type="pct"/>
            <w:vMerge w:val="restart"/>
            <w:vAlign w:val="center"/>
          </w:tcPr>
          <w:p w14:paraId="45C5B3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039" w:type="pct"/>
            <w:gridSpan w:val="6"/>
          </w:tcPr>
          <w:p w14:paraId="4C95C2E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61B58509" w14:textId="77777777" w:rsidTr="000811C5">
        <w:trPr>
          <w:trHeight w:val="58"/>
          <w:jc w:val="center"/>
        </w:trPr>
        <w:tc>
          <w:tcPr>
            <w:tcW w:w="1771" w:type="pct"/>
            <w:gridSpan w:val="2"/>
            <w:vMerge/>
          </w:tcPr>
          <w:p w14:paraId="1AB3149A" w14:textId="77777777" w:rsidR="005B3300" w:rsidRPr="00661924" w:rsidRDefault="005B3300" w:rsidP="000811C5">
            <w:pPr>
              <w:keepNext/>
              <w:keepLines/>
              <w:spacing w:after="0"/>
              <w:jc w:val="center"/>
              <w:rPr>
                <w:rFonts w:ascii="Arial" w:eastAsia="SimSun" w:hAnsi="Arial"/>
                <w:b/>
                <w:sz w:val="18"/>
              </w:rPr>
            </w:pPr>
          </w:p>
        </w:tc>
        <w:tc>
          <w:tcPr>
            <w:tcW w:w="189" w:type="pct"/>
            <w:vMerge/>
          </w:tcPr>
          <w:p w14:paraId="632A1768"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60D0EB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FR1.30-1</w:t>
            </w:r>
          </w:p>
        </w:tc>
        <w:tc>
          <w:tcPr>
            <w:tcW w:w="410" w:type="pct"/>
          </w:tcPr>
          <w:p w14:paraId="49DC6F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FR1.30-2</w:t>
            </w:r>
          </w:p>
        </w:tc>
        <w:tc>
          <w:tcPr>
            <w:tcW w:w="501" w:type="pct"/>
          </w:tcPr>
          <w:p w14:paraId="28A1F5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FR1.30-3</w:t>
            </w:r>
          </w:p>
        </w:tc>
        <w:tc>
          <w:tcPr>
            <w:tcW w:w="715" w:type="pct"/>
          </w:tcPr>
          <w:p w14:paraId="6846B0E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FR1.30-4</w:t>
            </w:r>
          </w:p>
        </w:tc>
        <w:tc>
          <w:tcPr>
            <w:tcW w:w="636" w:type="pct"/>
          </w:tcPr>
          <w:p w14:paraId="7AFDA9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FR1.30-5</w:t>
            </w:r>
          </w:p>
        </w:tc>
        <w:tc>
          <w:tcPr>
            <w:tcW w:w="400" w:type="pct"/>
          </w:tcPr>
          <w:p w14:paraId="7049FE8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FR1.30-6</w:t>
            </w:r>
          </w:p>
        </w:tc>
      </w:tr>
      <w:tr w:rsidR="005B3300" w:rsidRPr="00661924" w14:paraId="542A7C49" w14:textId="77777777" w:rsidTr="000811C5">
        <w:trPr>
          <w:trHeight w:val="58"/>
          <w:jc w:val="center"/>
        </w:trPr>
        <w:tc>
          <w:tcPr>
            <w:tcW w:w="1771" w:type="pct"/>
            <w:gridSpan w:val="2"/>
            <w:vAlign w:val="center"/>
          </w:tcPr>
          <w:p w14:paraId="0BBD92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189" w:type="pct"/>
          </w:tcPr>
          <w:p w14:paraId="02BB1E3E"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5F83D9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c>
          <w:tcPr>
            <w:tcW w:w="410" w:type="pct"/>
          </w:tcPr>
          <w:p w14:paraId="6030B8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501" w:type="pct"/>
          </w:tcPr>
          <w:p w14:paraId="481B1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DDDSUDDSUU</w:t>
            </w:r>
          </w:p>
        </w:tc>
        <w:tc>
          <w:tcPr>
            <w:tcW w:w="715" w:type="pct"/>
          </w:tcPr>
          <w:p w14:paraId="52660A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DDDSUUDDDD</w:t>
            </w:r>
          </w:p>
        </w:tc>
        <w:tc>
          <w:tcPr>
            <w:tcW w:w="636" w:type="pct"/>
          </w:tcPr>
          <w:p w14:paraId="2FB549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DSUU</w:t>
            </w:r>
          </w:p>
        </w:tc>
        <w:tc>
          <w:tcPr>
            <w:tcW w:w="400" w:type="pct"/>
          </w:tcPr>
          <w:p w14:paraId="58E494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w:t>
            </w:r>
            <w:r w:rsidRPr="00661924">
              <w:rPr>
                <w:rFonts w:ascii="Arial" w:eastAsia="SimSun" w:hAnsi="Arial"/>
                <w:sz w:val="18"/>
                <w:vertAlign w:val="subscript"/>
              </w:rPr>
              <w:t>1</w:t>
            </w:r>
            <w:r w:rsidRPr="00661924">
              <w:rPr>
                <w:rFonts w:ascii="Arial" w:eastAsia="SimSun" w:hAnsi="Arial"/>
                <w:sz w:val="18"/>
              </w:rPr>
              <w:t>S</w:t>
            </w:r>
            <w:r w:rsidRPr="00661924">
              <w:rPr>
                <w:rFonts w:ascii="Arial" w:eastAsia="SimSun" w:hAnsi="Arial"/>
                <w:sz w:val="18"/>
                <w:vertAlign w:val="subscript"/>
              </w:rPr>
              <w:t>2</w:t>
            </w:r>
            <w:r w:rsidRPr="00661924">
              <w:rPr>
                <w:rFonts w:ascii="Arial" w:eastAsia="SimSun" w:hAnsi="Arial"/>
                <w:sz w:val="18"/>
              </w:rPr>
              <w:t>U</w:t>
            </w:r>
          </w:p>
        </w:tc>
      </w:tr>
      <w:tr w:rsidR="005B3300" w:rsidRPr="00661924" w14:paraId="7CBB0932" w14:textId="77777777" w:rsidTr="000811C5">
        <w:trPr>
          <w:trHeight w:val="58"/>
          <w:jc w:val="center"/>
        </w:trPr>
        <w:tc>
          <w:tcPr>
            <w:tcW w:w="1771" w:type="pct"/>
            <w:gridSpan w:val="2"/>
            <w:vAlign w:val="center"/>
          </w:tcPr>
          <w:p w14:paraId="7CEED8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189" w:type="pct"/>
          </w:tcPr>
          <w:p w14:paraId="71FE54F4"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450E03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c>
          <w:tcPr>
            <w:tcW w:w="410" w:type="pct"/>
          </w:tcPr>
          <w:p w14:paraId="45B311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501" w:type="pct"/>
          </w:tcPr>
          <w:p w14:paraId="01BAF3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715" w:type="pct"/>
          </w:tcPr>
          <w:p w14:paraId="7C135F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6D+4G+4U</w:t>
            </w:r>
          </w:p>
        </w:tc>
        <w:tc>
          <w:tcPr>
            <w:tcW w:w="636" w:type="pct"/>
          </w:tcPr>
          <w:p w14:paraId="0E42BB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12D+2G</w:t>
            </w:r>
          </w:p>
        </w:tc>
        <w:tc>
          <w:tcPr>
            <w:tcW w:w="400" w:type="pct"/>
          </w:tcPr>
          <w:p w14:paraId="311138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S1: 10D+2G+2U</w:t>
            </w:r>
            <w:r w:rsidRPr="00661924">
              <w:rPr>
                <w:rFonts w:ascii="Arial" w:eastAsia="SimSun" w:hAnsi="Arial"/>
                <w:sz w:val="18"/>
              </w:rPr>
              <w:br/>
              <w:t>S2: 12D+2G+0U</w:t>
            </w:r>
          </w:p>
        </w:tc>
      </w:tr>
      <w:tr w:rsidR="005B3300" w:rsidRPr="00661924" w14:paraId="41FC4220" w14:textId="77777777" w:rsidTr="000811C5">
        <w:trPr>
          <w:trHeight w:val="58"/>
          <w:jc w:val="center"/>
        </w:trPr>
        <w:tc>
          <w:tcPr>
            <w:tcW w:w="1771" w:type="pct"/>
            <w:gridSpan w:val="2"/>
            <w:vAlign w:val="center"/>
          </w:tcPr>
          <w:p w14:paraId="2E5CA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189" w:type="pct"/>
          </w:tcPr>
          <w:p w14:paraId="34B7A1D0"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377" w:type="pct"/>
            <w:shd w:val="clear" w:color="auto" w:fill="auto"/>
          </w:tcPr>
          <w:p w14:paraId="03C789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10" w:type="pct"/>
          </w:tcPr>
          <w:p w14:paraId="18E24F9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501" w:type="pct"/>
          </w:tcPr>
          <w:p w14:paraId="3D13CB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715" w:type="pct"/>
          </w:tcPr>
          <w:p w14:paraId="3B6021A9" w14:textId="77777777" w:rsidR="005B3300" w:rsidRPr="00661924" w:rsidDel="009A23B3"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636" w:type="pct"/>
          </w:tcPr>
          <w:p w14:paraId="71F815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00" w:type="pct"/>
          </w:tcPr>
          <w:p w14:paraId="556295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32B69B96" w14:textId="77777777" w:rsidTr="000811C5">
        <w:trPr>
          <w:jc w:val="center"/>
        </w:trPr>
        <w:tc>
          <w:tcPr>
            <w:tcW w:w="949" w:type="pct"/>
            <w:vMerge w:val="restart"/>
          </w:tcPr>
          <w:p w14:paraId="0581A6E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pattern1</w:t>
            </w:r>
          </w:p>
        </w:tc>
        <w:tc>
          <w:tcPr>
            <w:tcW w:w="822" w:type="pct"/>
            <w:shd w:val="clear" w:color="auto" w:fill="auto"/>
            <w:vAlign w:val="center"/>
          </w:tcPr>
          <w:p w14:paraId="59EBFD19" w14:textId="77777777" w:rsidR="005B3300" w:rsidRPr="00661924" w:rsidRDefault="005B3300" w:rsidP="000811C5">
            <w:pPr>
              <w:keepNext/>
              <w:keepLines/>
              <w:spacing w:after="0"/>
              <w:rPr>
                <w:rFonts w:ascii="Arial" w:eastAsia="SimSun" w:hAnsi="Arial"/>
                <w:sz w:val="18"/>
              </w:rPr>
            </w:pPr>
          </w:p>
        </w:tc>
        <w:tc>
          <w:tcPr>
            <w:tcW w:w="189" w:type="pct"/>
          </w:tcPr>
          <w:p w14:paraId="4D598F7C"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FE254FF"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8E3A962"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40E5DA0F"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4CEB59E6"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7BE4AE55"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0F00F4A8" w14:textId="77777777" w:rsidR="005B3300" w:rsidRPr="00661924" w:rsidRDefault="005B3300" w:rsidP="000811C5">
            <w:pPr>
              <w:keepNext/>
              <w:keepLines/>
              <w:spacing w:after="0"/>
              <w:jc w:val="center"/>
              <w:rPr>
                <w:rFonts w:ascii="Arial" w:eastAsia="SimSun" w:hAnsi="Arial"/>
                <w:sz w:val="18"/>
              </w:rPr>
            </w:pPr>
          </w:p>
        </w:tc>
      </w:tr>
      <w:tr w:rsidR="005B3300" w:rsidRPr="00661924" w14:paraId="180CA292" w14:textId="77777777" w:rsidTr="000811C5">
        <w:trPr>
          <w:jc w:val="center"/>
        </w:trPr>
        <w:tc>
          <w:tcPr>
            <w:tcW w:w="949" w:type="pct"/>
            <w:vMerge/>
          </w:tcPr>
          <w:p w14:paraId="227B9911"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AABF7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189" w:type="pct"/>
          </w:tcPr>
          <w:p w14:paraId="3239E098"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377" w:type="pct"/>
            <w:shd w:val="clear" w:color="auto" w:fill="auto"/>
            <w:vAlign w:val="center"/>
          </w:tcPr>
          <w:p w14:paraId="7169E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c>
          <w:tcPr>
            <w:tcW w:w="410" w:type="pct"/>
            <w:vAlign w:val="center"/>
          </w:tcPr>
          <w:p w14:paraId="07089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501" w:type="pct"/>
            <w:vAlign w:val="center"/>
          </w:tcPr>
          <w:p w14:paraId="6FD0C8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37AEF6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4E2517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00" w:type="pct"/>
            <w:vAlign w:val="center"/>
          </w:tcPr>
          <w:p w14:paraId="00109A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995EA9A" w14:textId="77777777" w:rsidTr="000811C5">
        <w:trPr>
          <w:jc w:val="center"/>
        </w:trPr>
        <w:tc>
          <w:tcPr>
            <w:tcW w:w="949" w:type="pct"/>
            <w:vMerge/>
          </w:tcPr>
          <w:p w14:paraId="37C57C14"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E35E5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189" w:type="pct"/>
          </w:tcPr>
          <w:p w14:paraId="64C08522"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8C063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c>
          <w:tcPr>
            <w:tcW w:w="410" w:type="pct"/>
            <w:vAlign w:val="center"/>
          </w:tcPr>
          <w:p w14:paraId="17B56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501" w:type="pct"/>
            <w:vAlign w:val="center"/>
          </w:tcPr>
          <w:p w14:paraId="257FC2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715" w:type="pct"/>
            <w:vAlign w:val="center"/>
          </w:tcPr>
          <w:p w14:paraId="314AD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1FBE78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400" w:type="pct"/>
            <w:vAlign w:val="center"/>
          </w:tcPr>
          <w:p w14:paraId="692ACA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EE9AFD" w14:textId="77777777" w:rsidTr="000811C5">
        <w:trPr>
          <w:jc w:val="center"/>
        </w:trPr>
        <w:tc>
          <w:tcPr>
            <w:tcW w:w="949" w:type="pct"/>
            <w:vMerge/>
          </w:tcPr>
          <w:p w14:paraId="7755F148"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71641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189" w:type="pct"/>
          </w:tcPr>
          <w:p w14:paraId="6BCC7CA7"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ED6F6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10" w:type="pct"/>
            <w:vAlign w:val="center"/>
          </w:tcPr>
          <w:p w14:paraId="37B498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501" w:type="pct"/>
            <w:vAlign w:val="center"/>
          </w:tcPr>
          <w:p w14:paraId="263C28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6CE548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636" w:type="pct"/>
            <w:vAlign w:val="center"/>
          </w:tcPr>
          <w:p w14:paraId="331A88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400" w:type="pct"/>
            <w:vAlign w:val="center"/>
          </w:tcPr>
          <w:p w14:paraId="1BF64C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796628A" w14:textId="77777777" w:rsidTr="000811C5">
        <w:trPr>
          <w:jc w:val="center"/>
        </w:trPr>
        <w:tc>
          <w:tcPr>
            <w:tcW w:w="949" w:type="pct"/>
            <w:vMerge/>
          </w:tcPr>
          <w:p w14:paraId="26BCAF4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F9E2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189" w:type="pct"/>
          </w:tcPr>
          <w:p w14:paraId="60C66E0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77D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10" w:type="pct"/>
            <w:vAlign w:val="center"/>
          </w:tcPr>
          <w:p w14:paraId="0B7C96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01" w:type="pct"/>
            <w:vAlign w:val="center"/>
          </w:tcPr>
          <w:p w14:paraId="45AEBD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15" w:type="pct"/>
            <w:vAlign w:val="center"/>
          </w:tcPr>
          <w:p w14:paraId="5BB43A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2C3D3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400" w:type="pct"/>
            <w:vAlign w:val="center"/>
          </w:tcPr>
          <w:p w14:paraId="449DDF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5152BD" w14:textId="77777777" w:rsidTr="000811C5">
        <w:trPr>
          <w:jc w:val="center"/>
        </w:trPr>
        <w:tc>
          <w:tcPr>
            <w:tcW w:w="949" w:type="pct"/>
            <w:vMerge/>
          </w:tcPr>
          <w:p w14:paraId="5F4F300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F386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189" w:type="pct"/>
          </w:tcPr>
          <w:p w14:paraId="488AB1B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BCFB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410" w:type="pct"/>
            <w:vAlign w:val="center"/>
          </w:tcPr>
          <w:p w14:paraId="3BAA73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01" w:type="pct"/>
            <w:vAlign w:val="center"/>
          </w:tcPr>
          <w:p w14:paraId="151612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AC0A9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1C433A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400" w:type="pct"/>
            <w:vAlign w:val="center"/>
          </w:tcPr>
          <w:p w14:paraId="5A1F2E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468489" w14:textId="77777777" w:rsidTr="000811C5">
        <w:trPr>
          <w:jc w:val="center"/>
        </w:trPr>
        <w:tc>
          <w:tcPr>
            <w:tcW w:w="949" w:type="pct"/>
            <w:vMerge w:val="restart"/>
          </w:tcPr>
          <w:p w14:paraId="3FE01871" w14:textId="77777777" w:rsidR="005B3300" w:rsidRPr="00661924" w:rsidRDefault="000811C5" w:rsidP="000811C5">
            <w:pPr>
              <w:keepNext/>
              <w:keepLines/>
              <w:spacing w:after="0"/>
              <w:rPr>
                <w:rFonts w:ascii="Arial" w:eastAsia="SimSun" w:hAnsi="Arial"/>
                <w:i/>
                <w:sz w:val="18"/>
                <w:lang w:eastAsia="zh-CN"/>
              </w:rPr>
            </w:pPr>
            <w:r w:rsidRPr="00661924">
              <w:rPr>
                <w:rFonts w:ascii="Arial" w:eastAsia="SimSun" w:hAnsi="Arial" w:hint="eastAsia"/>
                <w:sz w:val="18"/>
                <w:lang w:eastAsia="zh-CN"/>
              </w:rPr>
              <w:t>patter</w:t>
            </w:r>
            <w:r w:rsidRPr="00661924">
              <w:rPr>
                <w:rFonts w:ascii="Arial" w:eastAsia="SimSun" w:hAnsi="Arial"/>
                <w:sz w:val="18"/>
                <w:lang w:eastAsia="zh-CN"/>
              </w:rPr>
              <w:t>n</w:t>
            </w:r>
            <w:r w:rsidRPr="00661924">
              <w:rPr>
                <w:rFonts w:ascii="Arial" w:eastAsia="SimSun" w:hAnsi="Arial" w:hint="eastAsia"/>
                <w:sz w:val="18"/>
                <w:lang w:eastAsia="zh-CN"/>
              </w:rPr>
              <w:t>2</w:t>
            </w:r>
          </w:p>
        </w:tc>
        <w:tc>
          <w:tcPr>
            <w:tcW w:w="822" w:type="pct"/>
            <w:shd w:val="clear" w:color="auto" w:fill="auto"/>
            <w:vAlign w:val="center"/>
          </w:tcPr>
          <w:p w14:paraId="13168397" w14:textId="77777777" w:rsidR="005B3300" w:rsidRPr="00661924" w:rsidRDefault="005B3300" w:rsidP="000811C5">
            <w:pPr>
              <w:keepNext/>
              <w:keepLines/>
              <w:spacing w:after="0"/>
              <w:rPr>
                <w:rFonts w:ascii="Arial" w:eastAsia="SimSun" w:hAnsi="Arial"/>
                <w:i/>
                <w:sz w:val="18"/>
              </w:rPr>
            </w:pPr>
          </w:p>
        </w:tc>
        <w:tc>
          <w:tcPr>
            <w:tcW w:w="189" w:type="pct"/>
          </w:tcPr>
          <w:p w14:paraId="61C2F7D8"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AAF7F5"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CF7275B"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20AD8E20"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3D3220B7"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471DE412"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60C36D57" w14:textId="77777777" w:rsidR="005B3300" w:rsidRPr="00661924" w:rsidRDefault="005B3300" w:rsidP="000811C5">
            <w:pPr>
              <w:keepNext/>
              <w:keepLines/>
              <w:spacing w:after="0"/>
              <w:jc w:val="center"/>
              <w:rPr>
                <w:rFonts w:ascii="Arial" w:eastAsia="SimSun" w:hAnsi="Arial"/>
                <w:sz w:val="18"/>
              </w:rPr>
            </w:pPr>
          </w:p>
        </w:tc>
      </w:tr>
      <w:tr w:rsidR="005B3300" w:rsidRPr="00661924" w14:paraId="3E47C6FF" w14:textId="77777777" w:rsidTr="000811C5">
        <w:trPr>
          <w:jc w:val="center"/>
        </w:trPr>
        <w:tc>
          <w:tcPr>
            <w:tcW w:w="949" w:type="pct"/>
            <w:vMerge/>
          </w:tcPr>
          <w:p w14:paraId="6057651E"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13CF1894"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189" w:type="pct"/>
          </w:tcPr>
          <w:p w14:paraId="0AEE8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377" w:type="pct"/>
            <w:shd w:val="clear" w:color="auto" w:fill="auto"/>
            <w:vAlign w:val="center"/>
          </w:tcPr>
          <w:p w14:paraId="7D0C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8A11C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07CCE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59C2443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0CBEFE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625AC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6E29D73" w14:textId="77777777" w:rsidTr="000811C5">
        <w:trPr>
          <w:jc w:val="center"/>
        </w:trPr>
        <w:tc>
          <w:tcPr>
            <w:tcW w:w="949" w:type="pct"/>
            <w:vMerge/>
          </w:tcPr>
          <w:p w14:paraId="62A9F9E7"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DE507E2"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189" w:type="pct"/>
          </w:tcPr>
          <w:p w14:paraId="466C3155"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FAD67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7A6CD4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C2C32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6A038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4BB05E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83867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B0EE835" w14:textId="77777777" w:rsidTr="000811C5">
        <w:trPr>
          <w:jc w:val="center"/>
        </w:trPr>
        <w:tc>
          <w:tcPr>
            <w:tcW w:w="949" w:type="pct"/>
            <w:vMerge/>
          </w:tcPr>
          <w:p w14:paraId="2EBF1AD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476AB89"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189" w:type="pct"/>
          </w:tcPr>
          <w:p w14:paraId="079F8E6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269A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5706AF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678A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4EB22E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4A183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6341B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226EA3B" w14:textId="77777777" w:rsidTr="000811C5">
        <w:trPr>
          <w:jc w:val="center"/>
        </w:trPr>
        <w:tc>
          <w:tcPr>
            <w:tcW w:w="949" w:type="pct"/>
            <w:vMerge/>
          </w:tcPr>
          <w:p w14:paraId="35EF1E42"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1689E1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189" w:type="pct"/>
          </w:tcPr>
          <w:p w14:paraId="1586E46E"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2F609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3CEE7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38B33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5E3B3C9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190C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AEBC6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3917380" w14:textId="77777777" w:rsidTr="000811C5">
        <w:trPr>
          <w:jc w:val="center"/>
        </w:trPr>
        <w:tc>
          <w:tcPr>
            <w:tcW w:w="949" w:type="pct"/>
            <w:vMerge/>
          </w:tcPr>
          <w:p w14:paraId="39F4B599"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E77217"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189" w:type="pct"/>
          </w:tcPr>
          <w:p w14:paraId="7910CF7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4F322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4E75E9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C864E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678918C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1187B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F693E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5E9972" w14:textId="77777777" w:rsidTr="000811C5">
        <w:trPr>
          <w:jc w:val="center"/>
        </w:trPr>
        <w:tc>
          <w:tcPr>
            <w:tcW w:w="1771" w:type="pct"/>
            <w:gridSpan w:val="2"/>
          </w:tcPr>
          <w:p w14:paraId="1E08CBE5"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189" w:type="pct"/>
          </w:tcPr>
          <w:p w14:paraId="5282D43A" w14:textId="77777777" w:rsidR="005B3300" w:rsidRPr="00661924" w:rsidRDefault="005B3300" w:rsidP="000811C5">
            <w:pPr>
              <w:keepNext/>
              <w:keepLines/>
              <w:spacing w:after="0"/>
              <w:jc w:val="center"/>
              <w:rPr>
                <w:rFonts w:ascii="Arial" w:eastAsia="SimSun" w:hAnsi="Arial"/>
                <w:sz w:val="16"/>
              </w:rPr>
            </w:pPr>
          </w:p>
        </w:tc>
        <w:tc>
          <w:tcPr>
            <w:tcW w:w="377" w:type="pct"/>
            <w:shd w:val="clear" w:color="auto" w:fill="auto"/>
            <w:vAlign w:val="center"/>
          </w:tcPr>
          <w:p w14:paraId="00148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8</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hint="eastAsia"/>
                <w:sz w:val="18"/>
                <w:lang w:eastAsia="zh-CN"/>
              </w:rPr>
              <w:t>7</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hint="eastAsia"/>
                <w:sz w:val="18"/>
                <w:lang w:eastAsia="zh-CN"/>
              </w:rPr>
              <w:t>6</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hint="eastAsia"/>
                <w:sz w:val="18"/>
                <w:lang w:eastAsia="zh-CN"/>
              </w:rPr>
              <w:t>5</w:t>
            </w:r>
            <w:r w:rsidRPr="00661924">
              <w:rPr>
                <w:rFonts w:ascii="Arial" w:eastAsia="SimSun" w:hAnsi="Arial"/>
                <w:sz w:val="18"/>
              </w:rPr>
              <w:t xml:space="preserve"> if mod(i,10) = </w:t>
            </w:r>
            <w:r w:rsidRPr="00661924">
              <w:rPr>
                <w:rFonts w:ascii="Arial" w:eastAsia="SimSun" w:hAnsi="Arial"/>
                <w:sz w:val="18"/>
                <w:lang w:val="en-US"/>
              </w:rPr>
              <w:t>4</w:t>
            </w:r>
            <w:r w:rsidRPr="00661924">
              <w:rPr>
                <w:rFonts w:ascii="Arial" w:eastAsia="SimSun" w:hAnsi="Arial"/>
                <w:sz w:val="18"/>
                <w:lang w:val="en-US"/>
              </w:rPr>
              <w:br/>
            </w:r>
            <w:r w:rsidRPr="00661924">
              <w:rPr>
                <w:rFonts w:ascii="Arial" w:eastAsia="SimSun" w:hAnsi="Arial" w:hint="eastAsia"/>
                <w:sz w:val="18"/>
                <w:lang w:eastAsia="zh-CN"/>
              </w:rP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410" w:type="pct"/>
          </w:tcPr>
          <w:p w14:paraId="2F53D6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501" w:type="pct"/>
          </w:tcPr>
          <w:p w14:paraId="3E6AE2C1"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lang w:val="en-US"/>
              </w:rPr>
              <w:t>4</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715" w:type="pct"/>
          </w:tcPr>
          <w:p w14:paraId="2589D47D" w14:textId="77777777" w:rsidR="005B3300" w:rsidRPr="00661924" w:rsidRDefault="005B3300" w:rsidP="000811C5">
            <w:pPr>
              <w:keepNext/>
              <w:keepLines/>
              <w:spacing w:after="0"/>
              <w:jc w:val="center"/>
              <w:rPr>
                <w:rFonts w:ascii="Arial" w:eastAsia="SimSun" w:hAnsi="Arial"/>
                <w:sz w:val="18"/>
                <w:lang w:eastAsia="zh-CN"/>
              </w:rPr>
            </w:pPr>
          </w:p>
          <w:p w14:paraId="33A9991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 if mod(i,10) = 0</w:t>
            </w:r>
            <w:r w:rsidRPr="00661924">
              <w:rPr>
                <w:rFonts w:ascii="Arial" w:eastAsia="SimSun" w:hAnsi="Arial"/>
                <w:sz w:val="18"/>
              </w:rPr>
              <w:br/>
              <w:t>4 if mod(i,10) = 1</w:t>
            </w:r>
            <w:r w:rsidRPr="00661924">
              <w:rPr>
                <w:rFonts w:ascii="Arial" w:eastAsia="SimSun" w:hAnsi="Arial"/>
                <w:sz w:val="18"/>
              </w:rPr>
              <w:br/>
              <w:t xml:space="preserve">3 if mod(i,10) = </w:t>
            </w:r>
            <w:r w:rsidRPr="00661924">
              <w:rPr>
                <w:rFonts w:ascii="Arial" w:eastAsia="SimSun" w:hAnsi="Arial"/>
                <w:sz w:val="18"/>
                <w:lang w:val="en-US"/>
              </w:rPr>
              <w:t>2</w:t>
            </w:r>
            <w:r w:rsidRPr="00661924">
              <w:rPr>
                <w:rFonts w:ascii="Arial" w:eastAsia="SimSun" w:hAnsi="Arial"/>
                <w:sz w:val="18"/>
              </w:rPr>
              <w:br/>
              <w:t>2 if mod(i,10) = 3</w:t>
            </w:r>
            <w:r w:rsidRPr="00661924">
              <w:rPr>
                <w:rFonts w:ascii="Arial" w:eastAsia="SimSun" w:hAnsi="Arial"/>
                <w:sz w:val="18"/>
              </w:rPr>
              <w:br/>
              <w:t>8 if mod(i,10) = 6</w:t>
            </w:r>
            <w:r w:rsidRPr="00661924">
              <w:rPr>
                <w:rFonts w:ascii="Arial" w:eastAsia="SimSun" w:hAnsi="Arial"/>
                <w:sz w:val="18"/>
                <w:lang w:val="en-US"/>
              </w:rPr>
              <w:br/>
            </w:r>
            <w:r w:rsidRPr="00661924">
              <w:rPr>
                <w:rFonts w:ascii="Arial" w:eastAsia="SimSun" w:hAnsi="Arial"/>
                <w:sz w:val="18"/>
              </w:rPr>
              <w:t>7 if mod(i,10) = 7</w:t>
            </w:r>
            <w:r w:rsidRPr="00661924">
              <w:rPr>
                <w:rFonts w:ascii="Arial" w:eastAsia="SimSun" w:hAnsi="Arial"/>
                <w:sz w:val="18"/>
                <w:lang w:val="en-US"/>
              </w:rPr>
              <w:br/>
            </w:r>
            <w:r w:rsidRPr="00661924">
              <w:rPr>
                <w:rFonts w:ascii="Arial" w:eastAsia="SimSun" w:hAnsi="Arial"/>
                <w:sz w:val="18"/>
              </w:rPr>
              <w:t>6 if mod(i,10) = 8</w:t>
            </w:r>
            <w:r w:rsidRPr="00661924">
              <w:rPr>
                <w:rFonts w:ascii="Arial" w:eastAsia="SimSun" w:hAnsi="Arial"/>
                <w:sz w:val="18"/>
              </w:rPr>
              <w:br/>
              <w:t>5 if mod(i,10) = 9</w:t>
            </w:r>
          </w:p>
        </w:tc>
        <w:tc>
          <w:tcPr>
            <w:tcW w:w="636" w:type="pct"/>
          </w:tcPr>
          <w:p w14:paraId="0C633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p>
        </w:tc>
        <w:tc>
          <w:tcPr>
            <w:tcW w:w="400" w:type="pct"/>
          </w:tcPr>
          <w:p w14:paraId="56554C57" w14:textId="77777777" w:rsidR="005B3300" w:rsidRPr="00661924" w:rsidRDefault="005B3300" w:rsidP="000811C5">
            <w:pPr>
              <w:keepNext/>
              <w:keepLines/>
              <w:spacing w:after="0"/>
              <w:jc w:val="center"/>
              <w:rPr>
                <w:rFonts w:ascii="Arial" w:eastAsia="SimSun" w:hAnsi="Arial"/>
                <w:sz w:val="16"/>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3 if mod(i,4) = </w:t>
            </w:r>
            <w:r w:rsidRPr="00661924">
              <w:rPr>
                <w:rFonts w:ascii="Arial" w:eastAsia="SimSun" w:hAnsi="Arial" w:hint="eastAsia"/>
                <w:sz w:val="18"/>
                <w:lang w:eastAsia="zh-CN"/>
              </w:rPr>
              <w:t>2</w:t>
            </w:r>
          </w:p>
        </w:tc>
      </w:tr>
      <w:tr w:rsidR="005B3300" w:rsidRPr="00661924" w14:paraId="370525CF" w14:textId="77777777" w:rsidTr="000811C5">
        <w:trPr>
          <w:jc w:val="center"/>
        </w:trPr>
        <w:tc>
          <w:tcPr>
            <w:tcW w:w="5000" w:type="pct"/>
            <w:gridSpan w:val="9"/>
          </w:tcPr>
          <w:p w14:paraId="45317D36"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169D4F72"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BFD7F30" w14:textId="77777777" w:rsidR="005B3300" w:rsidRPr="00661924" w:rsidRDefault="005B3300" w:rsidP="000811C5">
            <w:pPr>
              <w:pStyle w:val="TAN"/>
            </w:pPr>
            <w:r w:rsidRPr="00661924">
              <w:t>Note 3:</w:t>
            </w:r>
            <w:r w:rsidRPr="00661924">
              <w:rPr>
                <w:lang w:eastAsia="zh-CN"/>
              </w:rPr>
              <w:tab/>
            </w:r>
            <w:r w:rsidRPr="00661924">
              <w:t>i is the slot index per frame; i = {0,…,19}</w:t>
            </w:r>
          </w:p>
        </w:tc>
      </w:tr>
    </w:tbl>
    <w:p w14:paraId="5B885A14" w14:textId="77777777" w:rsidR="005B3300" w:rsidRPr="00661924" w:rsidRDefault="005B3300" w:rsidP="005B3300">
      <w:pPr>
        <w:rPr>
          <w:rFonts w:eastAsia="SimSun"/>
          <w:lang w:val="en-US" w:eastAsia="zh-CN"/>
        </w:rPr>
      </w:pPr>
    </w:p>
    <w:p w14:paraId="18F48FFA" w14:textId="77777777" w:rsidR="005B3300" w:rsidRPr="00661924" w:rsidRDefault="005B3300" w:rsidP="005B3300">
      <w:pPr>
        <w:sectPr w:rsidR="005B3300" w:rsidRPr="00661924" w:rsidSect="000811C5">
          <w:footnotePr>
            <w:numRestart w:val="eachSect"/>
          </w:footnotePr>
          <w:pgSz w:w="16840" w:h="11907" w:orient="landscape" w:code="9"/>
          <w:pgMar w:top="1138" w:right="1411" w:bottom="1138" w:left="1138" w:header="850" w:footer="346" w:gutter="0"/>
          <w:cols w:space="720"/>
          <w:formProt w:val="0"/>
          <w:docGrid w:linePitch="272"/>
        </w:sectPr>
      </w:pPr>
    </w:p>
    <w:p w14:paraId="79443412" w14:textId="77777777" w:rsidR="005B3300" w:rsidRPr="00661924" w:rsidRDefault="005B3300" w:rsidP="005B3300">
      <w:pPr>
        <w:pStyle w:val="TH"/>
      </w:pPr>
      <w:r w:rsidRPr="00661924">
        <w:t>Table A.1.2-2a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661924" w14:paraId="33C661B4" w14:textId="77777777" w:rsidTr="000811C5">
        <w:trPr>
          <w:jc w:val="center"/>
        </w:trPr>
        <w:tc>
          <w:tcPr>
            <w:tcW w:w="3491" w:type="pct"/>
            <w:gridSpan w:val="2"/>
            <w:vMerge w:val="restart"/>
            <w:vAlign w:val="center"/>
          </w:tcPr>
          <w:p w14:paraId="488E96F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81" w:type="pct"/>
            <w:vMerge w:val="restart"/>
            <w:vAlign w:val="center"/>
          </w:tcPr>
          <w:p w14:paraId="2142687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128" w:type="pct"/>
          </w:tcPr>
          <w:p w14:paraId="0BAE2B7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727FB411" w14:textId="77777777" w:rsidTr="000811C5">
        <w:trPr>
          <w:trHeight w:val="58"/>
          <w:jc w:val="center"/>
        </w:trPr>
        <w:tc>
          <w:tcPr>
            <w:tcW w:w="3491" w:type="pct"/>
            <w:gridSpan w:val="2"/>
            <w:vMerge/>
          </w:tcPr>
          <w:p w14:paraId="5C9EF853" w14:textId="77777777" w:rsidR="005B3300" w:rsidRPr="00661924" w:rsidRDefault="005B3300" w:rsidP="000811C5">
            <w:pPr>
              <w:keepNext/>
              <w:keepLines/>
              <w:spacing w:after="0"/>
              <w:jc w:val="center"/>
              <w:rPr>
                <w:rFonts w:ascii="Arial" w:eastAsia="SimSun" w:hAnsi="Arial"/>
                <w:b/>
                <w:sz w:val="18"/>
              </w:rPr>
            </w:pPr>
          </w:p>
        </w:tc>
        <w:tc>
          <w:tcPr>
            <w:tcW w:w="381" w:type="pct"/>
            <w:vMerge/>
          </w:tcPr>
          <w:p w14:paraId="59A9825C"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56FAE71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FR1.30-1</w:t>
            </w:r>
            <w:r w:rsidRPr="00661924">
              <w:rPr>
                <w:rFonts w:ascii="Arial" w:eastAsia="SimSun" w:hAnsi="Arial" w:hint="eastAsia"/>
                <w:b/>
                <w:sz w:val="18"/>
                <w:lang w:eastAsia="zh-CN"/>
              </w:rPr>
              <w:t>A</w:t>
            </w:r>
          </w:p>
        </w:tc>
      </w:tr>
      <w:tr w:rsidR="005B3300" w:rsidRPr="00661924" w14:paraId="10F63CC7" w14:textId="77777777" w:rsidTr="000811C5">
        <w:trPr>
          <w:trHeight w:val="58"/>
          <w:jc w:val="center"/>
        </w:trPr>
        <w:tc>
          <w:tcPr>
            <w:tcW w:w="3491" w:type="pct"/>
            <w:gridSpan w:val="2"/>
            <w:vAlign w:val="center"/>
          </w:tcPr>
          <w:p w14:paraId="282BED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1" w:type="pct"/>
          </w:tcPr>
          <w:p w14:paraId="3835F079"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08571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r>
      <w:tr w:rsidR="005B3300" w:rsidRPr="00661924" w14:paraId="5296C8AB" w14:textId="77777777" w:rsidTr="000811C5">
        <w:trPr>
          <w:trHeight w:val="58"/>
          <w:jc w:val="center"/>
        </w:trPr>
        <w:tc>
          <w:tcPr>
            <w:tcW w:w="3491" w:type="pct"/>
            <w:gridSpan w:val="2"/>
            <w:vAlign w:val="center"/>
          </w:tcPr>
          <w:p w14:paraId="518668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1" w:type="pct"/>
          </w:tcPr>
          <w:p w14:paraId="2C517DD4"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4D550B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r>
      <w:tr w:rsidR="005B3300" w:rsidRPr="00661924" w14:paraId="01E32B9A" w14:textId="77777777" w:rsidTr="000811C5">
        <w:trPr>
          <w:trHeight w:val="58"/>
          <w:jc w:val="center"/>
        </w:trPr>
        <w:tc>
          <w:tcPr>
            <w:tcW w:w="3491" w:type="pct"/>
            <w:gridSpan w:val="2"/>
            <w:vAlign w:val="center"/>
          </w:tcPr>
          <w:p w14:paraId="7D9D30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1" w:type="pct"/>
          </w:tcPr>
          <w:p w14:paraId="124B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128" w:type="pct"/>
            <w:shd w:val="clear" w:color="auto" w:fill="auto"/>
            <w:vAlign w:val="center"/>
          </w:tcPr>
          <w:p w14:paraId="06CD0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41DBDE" w14:textId="77777777" w:rsidTr="000811C5">
        <w:trPr>
          <w:jc w:val="center"/>
        </w:trPr>
        <w:tc>
          <w:tcPr>
            <w:tcW w:w="1877" w:type="pct"/>
            <w:vMerge w:val="restart"/>
          </w:tcPr>
          <w:p w14:paraId="030C6D2B" w14:textId="77777777" w:rsidR="005B3300" w:rsidRPr="00661924" w:rsidRDefault="000811C5" w:rsidP="000811C5">
            <w:pPr>
              <w:keepNext/>
              <w:keepLines/>
              <w:spacing w:after="0"/>
              <w:rPr>
                <w:rFonts w:ascii="Arial" w:eastAsia="SimSun" w:hAnsi="Arial"/>
                <w:sz w:val="18"/>
              </w:rPr>
            </w:pPr>
            <w:r w:rsidRPr="00661924">
              <w:rPr>
                <w:rFonts w:ascii="Arial" w:eastAsia="SimSun" w:hAnsi="Arial" w:hint="eastAsia"/>
                <w:sz w:val="18"/>
                <w:lang w:eastAsia="zh-CN"/>
              </w:rPr>
              <w:t>pattern</w:t>
            </w:r>
            <w:r w:rsidRPr="00661924">
              <w:rPr>
                <w:rFonts w:ascii="Arial" w:eastAsia="SimSun" w:hAnsi="Arial"/>
                <w:sz w:val="18"/>
                <w:lang w:eastAsia="zh-CN"/>
              </w:rPr>
              <w:t>1</w:t>
            </w:r>
            <w:r w:rsidRPr="00661924">
              <w:rPr>
                <w:rFonts w:ascii="Arial" w:eastAsia="SimSun" w:hAnsi="Arial"/>
                <w:sz w:val="18"/>
              </w:rPr>
              <w:t xml:space="preserve"> (Note 4)</w:t>
            </w:r>
          </w:p>
        </w:tc>
        <w:tc>
          <w:tcPr>
            <w:tcW w:w="1614" w:type="pct"/>
            <w:shd w:val="clear" w:color="auto" w:fill="auto"/>
            <w:vAlign w:val="center"/>
          </w:tcPr>
          <w:p w14:paraId="0EC4C346" w14:textId="77777777" w:rsidR="005B3300" w:rsidRPr="00661924" w:rsidRDefault="005B3300" w:rsidP="000811C5">
            <w:pPr>
              <w:keepNext/>
              <w:keepLines/>
              <w:spacing w:after="0"/>
              <w:rPr>
                <w:rFonts w:ascii="Arial" w:eastAsia="SimSun" w:hAnsi="Arial"/>
                <w:sz w:val="18"/>
              </w:rPr>
            </w:pPr>
          </w:p>
        </w:tc>
        <w:tc>
          <w:tcPr>
            <w:tcW w:w="381" w:type="pct"/>
          </w:tcPr>
          <w:p w14:paraId="2D8404D5"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CBA1845" w14:textId="77777777" w:rsidR="005B3300" w:rsidRPr="00661924" w:rsidRDefault="005B3300" w:rsidP="000811C5">
            <w:pPr>
              <w:keepNext/>
              <w:keepLines/>
              <w:spacing w:after="0"/>
              <w:jc w:val="center"/>
              <w:rPr>
                <w:rFonts w:ascii="Arial" w:eastAsia="SimSun" w:hAnsi="Arial"/>
                <w:sz w:val="18"/>
              </w:rPr>
            </w:pPr>
          </w:p>
        </w:tc>
      </w:tr>
      <w:tr w:rsidR="005B3300" w:rsidRPr="00661924" w14:paraId="03997A12" w14:textId="77777777" w:rsidTr="000811C5">
        <w:trPr>
          <w:jc w:val="center"/>
        </w:trPr>
        <w:tc>
          <w:tcPr>
            <w:tcW w:w="1877" w:type="pct"/>
            <w:vMerge/>
          </w:tcPr>
          <w:p w14:paraId="5B9CB474"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25C3BA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1" w:type="pct"/>
          </w:tcPr>
          <w:p w14:paraId="60C584D9"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128" w:type="pct"/>
            <w:shd w:val="clear" w:color="auto" w:fill="auto"/>
            <w:vAlign w:val="center"/>
          </w:tcPr>
          <w:p w14:paraId="14866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E998AEC" w14:textId="77777777" w:rsidTr="000811C5">
        <w:trPr>
          <w:jc w:val="center"/>
        </w:trPr>
        <w:tc>
          <w:tcPr>
            <w:tcW w:w="1877" w:type="pct"/>
            <w:vMerge/>
          </w:tcPr>
          <w:p w14:paraId="31ECAC07"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5F905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1" w:type="pct"/>
          </w:tcPr>
          <w:p w14:paraId="3F85CD82"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B29D3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C2C291" w14:textId="77777777" w:rsidTr="000811C5">
        <w:trPr>
          <w:jc w:val="center"/>
        </w:trPr>
        <w:tc>
          <w:tcPr>
            <w:tcW w:w="1877" w:type="pct"/>
            <w:vMerge/>
          </w:tcPr>
          <w:p w14:paraId="43736FAD"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3E9027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1" w:type="pct"/>
          </w:tcPr>
          <w:p w14:paraId="3B586E0A"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823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DF0B5DF" w14:textId="77777777" w:rsidTr="000811C5">
        <w:trPr>
          <w:jc w:val="center"/>
        </w:trPr>
        <w:tc>
          <w:tcPr>
            <w:tcW w:w="1877" w:type="pct"/>
            <w:vMerge/>
          </w:tcPr>
          <w:p w14:paraId="27AEEF7F"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D26A5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1" w:type="pct"/>
          </w:tcPr>
          <w:p w14:paraId="4E9B3EC8"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4C468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5B04E37" w14:textId="77777777" w:rsidTr="000811C5">
        <w:trPr>
          <w:jc w:val="center"/>
        </w:trPr>
        <w:tc>
          <w:tcPr>
            <w:tcW w:w="1877" w:type="pct"/>
            <w:vMerge/>
          </w:tcPr>
          <w:p w14:paraId="467E23F9"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036D9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1" w:type="pct"/>
          </w:tcPr>
          <w:p w14:paraId="03543E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20004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564E363" w14:textId="77777777" w:rsidTr="000811C5">
        <w:trPr>
          <w:trHeight w:val="247"/>
          <w:jc w:val="center"/>
        </w:trPr>
        <w:tc>
          <w:tcPr>
            <w:tcW w:w="1877" w:type="pct"/>
            <w:vMerge w:val="restart"/>
          </w:tcPr>
          <w:p w14:paraId="37B576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14" w:type="pct"/>
          </w:tcPr>
          <w:p w14:paraId="479333D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1" w:type="pct"/>
          </w:tcPr>
          <w:p w14:paraId="753835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87B18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sz w:val="18"/>
              </w:rPr>
              <w:t>1-1 for slot indices with mod(i,10) = 0,1,2,3,4,5,6,7</w:t>
            </w:r>
          </w:p>
        </w:tc>
      </w:tr>
      <w:tr w:rsidR="005B3300" w:rsidRPr="00661924" w14:paraId="1E4A5ABF" w14:textId="77777777" w:rsidTr="000811C5">
        <w:trPr>
          <w:jc w:val="center"/>
        </w:trPr>
        <w:tc>
          <w:tcPr>
            <w:tcW w:w="1877" w:type="pct"/>
            <w:vMerge/>
          </w:tcPr>
          <w:p w14:paraId="3A744C58" w14:textId="77777777" w:rsidR="005B3300" w:rsidRPr="00661924" w:rsidRDefault="005B3300" w:rsidP="000811C5">
            <w:pPr>
              <w:keepNext/>
              <w:keepLines/>
              <w:spacing w:after="0"/>
              <w:rPr>
                <w:rFonts w:ascii="Arial" w:eastAsia="SimSun" w:hAnsi="Arial"/>
                <w:i/>
                <w:sz w:val="18"/>
              </w:rPr>
            </w:pPr>
          </w:p>
        </w:tc>
        <w:tc>
          <w:tcPr>
            <w:tcW w:w="1614" w:type="pct"/>
          </w:tcPr>
          <w:p w14:paraId="1AA19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1" w:type="pct"/>
          </w:tcPr>
          <w:p w14:paraId="452C55D7"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0E5E3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2-13 for slot indices with mod(i,10) = 0,1,2,3,4,5,6 and Symbol 2-5 for slot indices with mod(i,10) = 7</w:t>
            </w:r>
          </w:p>
        </w:tc>
      </w:tr>
      <w:tr w:rsidR="005B3300" w:rsidRPr="00661924" w14:paraId="4F40B4C4" w14:textId="77777777" w:rsidTr="000811C5">
        <w:trPr>
          <w:jc w:val="center"/>
        </w:trPr>
        <w:tc>
          <w:tcPr>
            <w:tcW w:w="3491" w:type="pct"/>
            <w:gridSpan w:val="2"/>
          </w:tcPr>
          <w:p w14:paraId="258819D8"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r w:rsidRPr="00661924">
              <w:rPr>
                <w:rFonts w:ascii="Arial" w:eastAsia="SimSun" w:hAnsi="Arial"/>
                <w:sz w:val="18"/>
              </w:rPr>
              <w:br/>
              <w:t>(PDSCH-to-HARQ-timing-indicator)</w:t>
            </w:r>
          </w:p>
        </w:tc>
        <w:tc>
          <w:tcPr>
            <w:tcW w:w="381" w:type="pct"/>
          </w:tcPr>
          <w:p w14:paraId="71543FBE" w14:textId="77777777" w:rsidR="005B3300" w:rsidRPr="00661924"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481E58C7"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8 if mod(i,10) = 0</w:t>
            </w:r>
            <w:r w:rsidRPr="00661924">
              <w:rPr>
                <w:rFonts w:ascii="Arial" w:eastAsia="SimSun" w:hAnsi="Arial"/>
                <w:sz w:val="18"/>
              </w:rPr>
              <w:br/>
              <w:t>7 if mod(i,10) = 1</w:t>
            </w:r>
            <w:r w:rsidRPr="00661924">
              <w:rPr>
                <w:rFonts w:ascii="Arial" w:eastAsia="SimSun" w:hAnsi="Arial"/>
                <w:sz w:val="18"/>
              </w:rPr>
              <w:br/>
              <w:t xml:space="preserve">6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t xml:space="preserve">5 if mod(i,10) = </w:t>
            </w:r>
            <w:r w:rsidRPr="00661924">
              <w:rPr>
                <w:rFonts w:ascii="Arial" w:eastAsia="SimSun" w:hAnsi="Arial"/>
                <w:sz w:val="18"/>
                <w:lang w:val="en-US"/>
              </w:rPr>
              <w:t>4</w:t>
            </w:r>
            <w:r w:rsidRPr="00661924">
              <w:rPr>
                <w:rFonts w:ascii="Arial" w:eastAsia="SimSun" w:hAnsi="Arial"/>
                <w:sz w:val="18"/>
                <w:lang w:val="en-US"/>
              </w:rPr>
              <w:b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r>
      <w:tr w:rsidR="005B3300" w:rsidRPr="00661924" w14:paraId="30AE70E8" w14:textId="77777777" w:rsidTr="000811C5">
        <w:trPr>
          <w:jc w:val="center"/>
        </w:trPr>
        <w:tc>
          <w:tcPr>
            <w:tcW w:w="5000" w:type="pct"/>
            <w:gridSpan w:val="4"/>
          </w:tcPr>
          <w:p w14:paraId="0063A151" w14:textId="77777777" w:rsidR="005B3300" w:rsidRPr="00661924" w:rsidRDefault="005B3300" w:rsidP="000811C5">
            <w:pPr>
              <w:pStyle w:val="TAN"/>
              <w:rPr>
                <w:noProof/>
              </w:rPr>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0930594D" w14:textId="77777777" w:rsidR="005B3300" w:rsidRPr="00661924" w:rsidRDefault="005B3300" w:rsidP="000811C5">
            <w:pPr>
              <w:pStyle w:val="TAN"/>
              <w:rPr>
                <w:noProof/>
              </w:rPr>
            </w:pPr>
            <w:r w:rsidRPr="00661924">
              <w:t>Note 2:</w:t>
            </w:r>
            <w:r w:rsidRPr="00661924">
              <w:rPr>
                <w:lang w:eastAsia="zh-CN"/>
              </w:rPr>
              <w:tab/>
            </w:r>
            <w:r w:rsidRPr="00661924">
              <w:t>D, G and U denote DL, guard and UL symbols, respectively. The field is for information.</w:t>
            </w:r>
          </w:p>
          <w:p w14:paraId="1EDE8D48" w14:textId="77777777" w:rsidR="005B3300" w:rsidRPr="00661924" w:rsidRDefault="005B3300" w:rsidP="000811C5">
            <w:pPr>
              <w:pStyle w:val="TAN"/>
              <w:rPr>
                <w:noProof/>
              </w:rPr>
            </w:pPr>
            <w:r w:rsidRPr="00661924">
              <w:t>Note 3:</w:t>
            </w:r>
            <w:r w:rsidRPr="00661924">
              <w:rPr>
                <w:lang w:eastAsia="zh-CN"/>
              </w:rPr>
              <w:tab/>
            </w:r>
            <w:r w:rsidRPr="00661924">
              <w:t>i is the slot index per frame; i = {0,…,19}</w:t>
            </w:r>
          </w:p>
          <w:p w14:paraId="5ADECEC0" w14:textId="77777777" w:rsidR="005B3300" w:rsidRPr="00661924" w:rsidRDefault="000811C5" w:rsidP="000811C5">
            <w:pPr>
              <w:pStyle w:val="TAN"/>
              <w:rPr>
                <w:noProof/>
              </w:rPr>
            </w:pPr>
            <w:r w:rsidRPr="00661924">
              <w:t>Note 4:</w:t>
            </w:r>
            <w:r w:rsidRPr="00661924">
              <w:rPr>
                <w:lang w:eastAsia="zh-CN"/>
              </w:rPr>
              <w:tab/>
            </w:r>
            <w:r w:rsidRPr="00661924">
              <w:t xml:space="preserve">Do not configure </w:t>
            </w:r>
            <w:r w:rsidRPr="00661924">
              <w:rPr>
                <w:i/>
                <w:iCs/>
              </w:rPr>
              <w:t>tdd-UL-DL-ConfigurationCommon</w:t>
            </w:r>
            <w:r w:rsidRPr="00661924">
              <w:t xml:space="preserve"> using RRC configuration</w:t>
            </w:r>
          </w:p>
        </w:tc>
      </w:tr>
    </w:tbl>
    <w:p w14:paraId="2F2E4BA6" w14:textId="77777777" w:rsidR="005B3300" w:rsidRPr="00661924" w:rsidRDefault="005B3300" w:rsidP="005B3300"/>
    <w:p w14:paraId="1E18F134" w14:textId="77777777" w:rsidR="005B3300" w:rsidRPr="00661924" w:rsidRDefault="005B3300" w:rsidP="005B3300">
      <w:pPr>
        <w:pStyle w:val="Heading2"/>
        <w:rPr>
          <w:lang w:eastAsia="zh-CN"/>
        </w:rPr>
      </w:pPr>
      <w:bookmarkStart w:id="4348" w:name="_Toc21338391"/>
      <w:bookmarkStart w:id="4349" w:name="_Toc29808499"/>
      <w:bookmarkStart w:id="4350" w:name="_Toc37068418"/>
      <w:bookmarkStart w:id="4351" w:name="_Toc37257371"/>
      <w:bookmarkStart w:id="4352" w:name="_Toc45892502"/>
      <w:bookmarkStart w:id="4353" w:name="_Toc53176128"/>
      <w:bookmarkStart w:id="4354" w:name="_Toc61120093"/>
      <w:bookmarkStart w:id="4355" w:name="_Toc67917309"/>
      <w:bookmarkStart w:id="4356" w:name="_Toc76297348"/>
      <w:r w:rsidRPr="00661924">
        <w:rPr>
          <w:lang w:eastAsia="zh-CN"/>
        </w:rPr>
        <w:t>A.1.3</w:t>
      </w:r>
      <w:r w:rsidRPr="00661924">
        <w:rPr>
          <w:rFonts w:hint="eastAsia"/>
          <w:snapToGrid w:val="0"/>
          <w:lang w:eastAsia="zh-CN"/>
        </w:rPr>
        <w:tab/>
      </w:r>
      <w:bookmarkEnd w:id="4348"/>
      <w:bookmarkEnd w:id="4349"/>
      <w:bookmarkEnd w:id="4350"/>
      <w:r w:rsidR="000811C5" w:rsidRPr="00661924">
        <w:rPr>
          <w:lang w:eastAsia="zh-CN"/>
        </w:rPr>
        <w:t xml:space="preserve">TDD UL-DL </w:t>
      </w:r>
      <w:r w:rsidR="000811C5" w:rsidRPr="00661924">
        <w:rPr>
          <w:rFonts w:hint="eastAsia"/>
          <w:lang w:eastAsia="zh-CN"/>
        </w:rPr>
        <w:t>configuration</w:t>
      </w:r>
      <w:r w:rsidR="000811C5" w:rsidRPr="00661924">
        <w:rPr>
          <w:lang w:eastAsia="zh-CN"/>
        </w:rPr>
        <w:t>s for FR2</w:t>
      </w:r>
      <w:bookmarkEnd w:id="4351"/>
      <w:bookmarkEnd w:id="4352"/>
      <w:bookmarkEnd w:id="4353"/>
      <w:bookmarkEnd w:id="4354"/>
      <w:bookmarkEnd w:id="4355"/>
      <w:bookmarkEnd w:id="4356"/>
    </w:p>
    <w:p w14:paraId="3DEA1FD2" w14:textId="77777777" w:rsidR="005B3300" w:rsidRPr="00661924" w:rsidRDefault="005B3300" w:rsidP="005B3300">
      <w:pPr>
        <w:rPr>
          <w:rFonts w:eastAsia="SimSun"/>
          <w:lang w:val="en-US" w:eastAsia="zh-CN"/>
        </w:rPr>
      </w:pPr>
      <w:r w:rsidRPr="00661924">
        <w:rPr>
          <w:rFonts w:eastAsia="SimSun"/>
          <w:lang w:val="en-US" w:eastAsia="zh-CN"/>
        </w:rPr>
        <w:t>TDD UL-DL patterns configurations for performance requirements are provided in Tables A.1.3-1, A.1.3-2.</w:t>
      </w:r>
    </w:p>
    <w:p w14:paraId="59D3A383" w14:textId="77777777" w:rsidR="005B3300" w:rsidRPr="00661924" w:rsidRDefault="005B3300" w:rsidP="005B3300">
      <w:pPr>
        <w:pStyle w:val="TH"/>
      </w:pPr>
      <w:r w:rsidRPr="00661924">
        <w:t>Table A.1.3-1</w:t>
      </w:r>
      <w:r w:rsidRPr="00661924">
        <w:rPr>
          <w:rFonts w:hint="eastAsia"/>
          <w:lang w:eastAsia="zh-CN"/>
        </w:rPr>
        <w:t>:</w:t>
      </w:r>
      <w:r w:rsidRPr="00661924">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661924" w14:paraId="5C52DC7C" w14:textId="77777777" w:rsidTr="000811C5">
        <w:trPr>
          <w:trHeight w:val="174"/>
          <w:jc w:val="center"/>
        </w:trPr>
        <w:tc>
          <w:tcPr>
            <w:tcW w:w="2796" w:type="pct"/>
            <w:gridSpan w:val="2"/>
            <w:vMerge w:val="restart"/>
            <w:vAlign w:val="center"/>
          </w:tcPr>
          <w:p w14:paraId="2734CBD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45" w:type="pct"/>
            <w:vMerge w:val="restart"/>
            <w:vAlign w:val="center"/>
          </w:tcPr>
          <w:p w14:paraId="2F7C6B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859" w:type="pct"/>
          </w:tcPr>
          <w:p w14:paraId="534014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0F179F4F" w14:textId="77777777" w:rsidTr="000811C5">
        <w:trPr>
          <w:trHeight w:val="58"/>
          <w:jc w:val="center"/>
        </w:trPr>
        <w:tc>
          <w:tcPr>
            <w:tcW w:w="2796" w:type="pct"/>
            <w:gridSpan w:val="2"/>
            <w:vMerge/>
          </w:tcPr>
          <w:p w14:paraId="71E16E97" w14:textId="77777777" w:rsidR="005B3300" w:rsidRPr="00661924" w:rsidRDefault="005B3300" w:rsidP="000811C5">
            <w:pPr>
              <w:keepNext/>
              <w:keepLines/>
              <w:spacing w:after="0"/>
              <w:jc w:val="center"/>
              <w:rPr>
                <w:rFonts w:ascii="Arial" w:eastAsia="SimSun" w:hAnsi="Arial"/>
                <w:b/>
                <w:sz w:val="18"/>
              </w:rPr>
            </w:pPr>
          </w:p>
        </w:tc>
        <w:tc>
          <w:tcPr>
            <w:tcW w:w="345" w:type="pct"/>
            <w:vMerge/>
          </w:tcPr>
          <w:p w14:paraId="705C861F" w14:textId="77777777" w:rsidR="005B3300" w:rsidRPr="00661924" w:rsidRDefault="005B3300" w:rsidP="000811C5">
            <w:pPr>
              <w:keepNext/>
              <w:keepLines/>
              <w:spacing w:after="0"/>
              <w:jc w:val="center"/>
              <w:rPr>
                <w:rFonts w:ascii="Arial" w:eastAsia="SimSun" w:hAnsi="Arial"/>
                <w:b/>
                <w:sz w:val="18"/>
              </w:rPr>
            </w:pPr>
          </w:p>
        </w:tc>
        <w:tc>
          <w:tcPr>
            <w:tcW w:w="1859" w:type="pct"/>
            <w:shd w:val="clear" w:color="auto" w:fill="auto"/>
          </w:tcPr>
          <w:p w14:paraId="2892496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FR2.60-1</w:t>
            </w:r>
          </w:p>
        </w:tc>
      </w:tr>
      <w:tr w:rsidR="005B3300" w:rsidRPr="00661924" w14:paraId="751A7013" w14:textId="77777777" w:rsidTr="000811C5">
        <w:trPr>
          <w:trHeight w:val="58"/>
          <w:jc w:val="center"/>
        </w:trPr>
        <w:tc>
          <w:tcPr>
            <w:tcW w:w="2796" w:type="pct"/>
            <w:gridSpan w:val="2"/>
            <w:vAlign w:val="center"/>
          </w:tcPr>
          <w:p w14:paraId="184762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45" w:type="pct"/>
          </w:tcPr>
          <w:p w14:paraId="05A743A6"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7CDAE8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525F55F7" w14:textId="77777777" w:rsidTr="000811C5">
        <w:trPr>
          <w:trHeight w:val="58"/>
          <w:jc w:val="center"/>
        </w:trPr>
        <w:tc>
          <w:tcPr>
            <w:tcW w:w="2796" w:type="pct"/>
            <w:gridSpan w:val="2"/>
            <w:vAlign w:val="center"/>
          </w:tcPr>
          <w:p w14:paraId="124A8D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45" w:type="pct"/>
          </w:tcPr>
          <w:p w14:paraId="5115DB92"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4E955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B3FFBA0" w14:textId="77777777" w:rsidTr="000811C5">
        <w:trPr>
          <w:trHeight w:val="58"/>
          <w:jc w:val="center"/>
        </w:trPr>
        <w:tc>
          <w:tcPr>
            <w:tcW w:w="2796" w:type="pct"/>
            <w:gridSpan w:val="2"/>
            <w:vAlign w:val="center"/>
          </w:tcPr>
          <w:p w14:paraId="2E71D8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45" w:type="pct"/>
          </w:tcPr>
          <w:p w14:paraId="6099AB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1859" w:type="pct"/>
            <w:shd w:val="clear" w:color="auto" w:fill="auto"/>
          </w:tcPr>
          <w:p w14:paraId="024E2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r>
      <w:tr w:rsidR="005B3300" w:rsidRPr="00661924" w14:paraId="2461E2CF" w14:textId="77777777" w:rsidTr="000811C5">
        <w:trPr>
          <w:trHeight w:val="58"/>
          <w:jc w:val="center"/>
        </w:trPr>
        <w:tc>
          <w:tcPr>
            <w:tcW w:w="1465" w:type="pct"/>
            <w:vMerge w:val="restart"/>
          </w:tcPr>
          <w:p w14:paraId="30A4EC6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332" w:type="pct"/>
            <w:shd w:val="clear" w:color="auto" w:fill="auto"/>
            <w:vAlign w:val="center"/>
          </w:tcPr>
          <w:p w14:paraId="420E6D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45" w:type="pct"/>
          </w:tcPr>
          <w:p w14:paraId="3E84D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859" w:type="pct"/>
            <w:shd w:val="clear" w:color="auto" w:fill="auto"/>
            <w:vAlign w:val="center"/>
          </w:tcPr>
          <w:p w14:paraId="093A8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149101" w14:textId="77777777" w:rsidTr="000811C5">
        <w:trPr>
          <w:trHeight w:val="185"/>
          <w:jc w:val="center"/>
        </w:trPr>
        <w:tc>
          <w:tcPr>
            <w:tcW w:w="1465" w:type="pct"/>
            <w:vMerge/>
          </w:tcPr>
          <w:p w14:paraId="5A46ED46"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E097A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45" w:type="pct"/>
          </w:tcPr>
          <w:p w14:paraId="7CB186E3"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4190B8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4750496" w14:textId="77777777" w:rsidTr="000811C5">
        <w:trPr>
          <w:trHeight w:val="196"/>
          <w:jc w:val="center"/>
        </w:trPr>
        <w:tc>
          <w:tcPr>
            <w:tcW w:w="1465" w:type="pct"/>
            <w:vMerge/>
          </w:tcPr>
          <w:p w14:paraId="780BB2D2"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73D80B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45" w:type="pct"/>
          </w:tcPr>
          <w:p w14:paraId="424BF494"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6F29C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6E6E1BCC" w14:textId="77777777" w:rsidTr="000811C5">
        <w:trPr>
          <w:trHeight w:val="185"/>
          <w:jc w:val="center"/>
        </w:trPr>
        <w:tc>
          <w:tcPr>
            <w:tcW w:w="1465" w:type="pct"/>
            <w:vMerge/>
          </w:tcPr>
          <w:p w14:paraId="283DD23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6B6A5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45" w:type="pct"/>
          </w:tcPr>
          <w:p w14:paraId="07F7322F"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14CE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90AD57" w14:textId="77777777" w:rsidTr="000811C5">
        <w:trPr>
          <w:trHeight w:val="185"/>
          <w:jc w:val="center"/>
        </w:trPr>
        <w:tc>
          <w:tcPr>
            <w:tcW w:w="1465" w:type="pct"/>
            <w:vMerge/>
          </w:tcPr>
          <w:p w14:paraId="112D575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137CBD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45" w:type="pct"/>
          </w:tcPr>
          <w:p w14:paraId="336EC0F8"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AEDC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8622E36" w14:textId="77777777" w:rsidTr="000811C5">
        <w:trPr>
          <w:trHeight w:val="83"/>
          <w:jc w:val="center"/>
        </w:trPr>
        <w:tc>
          <w:tcPr>
            <w:tcW w:w="2796" w:type="pct"/>
            <w:gridSpan w:val="2"/>
          </w:tcPr>
          <w:p w14:paraId="7C56B83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345" w:type="pct"/>
          </w:tcPr>
          <w:p w14:paraId="25E73A55"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2B582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r w:rsidR="00823518" w:rsidRPr="00661924">
              <w:rPr>
                <w:rFonts w:ascii="Arial" w:eastAsia="SimSun" w:hAnsi="Arial"/>
                <w:sz w:val="18"/>
              </w:rPr>
              <w:t xml:space="preserve">5 if mod(i,4) = </w:t>
            </w:r>
            <w:r w:rsidR="00823518" w:rsidRPr="00661924">
              <w:rPr>
                <w:rFonts w:ascii="Arial" w:eastAsia="SimSun" w:hAnsi="Arial" w:hint="eastAsia"/>
                <w:sz w:val="18"/>
                <w:lang w:eastAsia="zh-CN"/>
              </w:rPr>
              <w:t>2</w:t>
            </w:r>
          </w:p>
        </w:tc>
      </w:tr>
      <w:tr w:rsidR="005B3300" w:rsidRPr="00661924" w14:paraId="5FD9ECC4" w14:textId="77777777" w:rsidTr="000811C5">
        <w:trPr>
          <w:trHeight w:val="83"/>
          <w:jc w:val="center"/>
        </w:trPr>
        <w:tc>
          <w:tcPr>
            <w:tcW w:w="5000" w:type="pct"/>
            <w:gridSpan w:val="4"/>
          </w:tcPr>
          <w:p w14:paraId="6993BCE2"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3C22043"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5C9557" w14:textId="77777777" w:rsidR="005B3300" w:rsidRPr="00661924" w:rsidRDefault="005B3300" w:rsidP="000811C5">
            <w:pPr>
              <w:pStyle w:val="TAN"/>
            </w:pPr>
            <w:r w:rsidRPr="00661924">
              <w:t>Note 3:</w:t>
            </w:r>
            <w:r w:rsidRPr="00661924">
              <w:rPr>
                <w:lang w:eastAsia="zh-CN"/>
              </w:rPr>
              <w:tab/>
            </w:r>
            <w:r w:rsidRPr="00661924">
              <w:t>i is the slot index per frame; i = {0,…,39}</w:t>
            </w:r>
          </w:p>
        </w:tc>
      </w:tr>
    </w:tbl>
    <w:p w14:paraId="465D03F4" w14:textId="77777777" w:rsidR="005B3300" w:rsidRPr="00661924" w:rsidRDefault="005B3300" w:rsidP="005B3300">
      <w:pPr>
        <w:rPr>
          <w:rFonts w:eastAsia="SimSun"/>
          <w:lang w:val="en-US" w:eastAsia="zh-CN"/>
        </w:rPr>
      </w:pPr>
    </w:p>
    <w:p w14:paraId="796D7EEE" w14:textId="77777777" w:rsidR="005B3300" w:rsidRPr="00661924" w:rsidRDefault="005B3300" w:rsidP="005B3300">
      <w:pPr>
        <w:pStyle w:val="TH"/>
      </w:pPr>
      <w:r w:rsidRPr="00661924">
        <w:t>Table A.</w:t>
      </w:r>
      <w:r w:rsidRPr="00661924">
        <w:rPr>
          <w:rFonts w:hint="eastAsia"/>
          <w:lang w:eastAsia="zh-CN"/>
        </w:rPr>
        <w:t>1.3-2:</w:t>
      </w:r>
      <w:r w:rsidRPr="00661924">
        <w:t xml:space="preserve"> TDD UL-DL </w:t>
      </w:r>
      <w:r w:rsidRPr="00661924">
        <w:rPr>
          <w:rFonts w:hint="eastAsia"/>
          <w:lang w:eastAsia="zh-CN"/>
        </w:rPr>
        <w:t>configuration</w:t>
      </w:r>
      <w:r w:rsidRPr="00661924">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661924" w14:paraId="6559C670" w14:textId="77777777" w:rsidTr="000811C5">
        <w:trPr>
          <w:trHeight w:val="185"/>
          <w:jc w:val="center"/>
        </w:trPr>
        <w:tc>
          <w:tcPr>
            <w:tcW w:w="2679" w:type="pct"/>
            <w:gridSpan w:val="2"/>
            <w:vMerge w:val="restart"/>
            <w:vAlign w:val="center"/>
          </w:tcPr>
          <w:p w14:paraId="78AB61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287" w:type="pct"/>
            <w:vMerge w:val="restart"/>
            <w:vAlign w:val="center"/>
          </w:tcPr>
          <w:p w14:paraId="61D1F5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034" w:type="pct"/>
            <w:gridSpan w:val="2"/>
          </w:tcPr>
          <w:p w14:paraId="4EB7342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44E70D98" w14:textId="77777777" w:rsidTr="000811C5">
        <w:trPr>
          <w:trHeight w:val="58"/>
          <w:jc w:val="center"/>
        </w:trPr>
        <w:tc>
          <w:tcPr>
            <w:tcW w:w="2679" w:type="pct"/>
            <w:gridSpan w:val="2"/>
            <w:vMerge/>
          </w:tcPr>
          <w:p w14:paraId="401EAEF3" w14:textId="77777777" w:rsidR="005B3300" w:rsidRPr="00661924" w:rsidRDefault="005B3300" w:rsidP="000811C5">
            <w:pPr>
              <w:keepNext/>
              <w:keepLines/>
              <w:spacing w:after="0"/>
              <w:jc w:val="center"/>
              <w:rPr>
                <w:rFonts w:ascii="Arial" w:eastAsia="SimSun" w:hAnsi="Arial"/>
                <w:b/>
                <w:sz w:val="18"/>
              </w:rPr>
            </w:pPr>
          </w:p>
        </w:tc>
        <w:tc>
          <w:tcPr>
            <w:tcW w:w="287" w:type="pct"/>
            <w:vMerge/>
          </w:tcPr>
          <w:p w14:paraId="742A6835" w14:textId="77777777" w:rsidR="005B3300" w:rsidRPr="00661924" w:rsidRDefault="005B3300" w:rsidP="000811C5">
            <w:pPr>
              <w:keepNext/>
              <w:keepLines/>
              <w:spacing w:after="0"/>
              <w:jc w:val="center"/>
              <w:rPr>
                <w:rFonts w:ascii="Arial" w:eastAsia="SimSun" w:hAnsi="Arial"/>
                <w:b/>
                <w:sz w:val="18"/>
              </w:rPr>
            </w:pPr>
          </w:p>
        </w:tc>
        <w:tc>
          <w:tcPr>
            <w:tcW w:w="1011" w:type="pct"/>
            <w:shd w:val="clear" w:color="auto" w:fill="auto"/>
          </w:tcPr>
          <w:p w14:paraId="19ECA17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FR2.120-1</w:t>
            </w:r>
          </w:p>
        </w:tc>
        <w:tc>
          <w:tcPr>
            <w:tcW w:w="1023" w:type="pct"/>
            <w:shd w:val="clear" w:color="auto" w:fill="auto"/>
          </w:tcPr>
          <w:p w14:paraId="25FBB8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FR2.120-2</w:t>
            </w:r>
          </w:p>
        </w:tc>
      </w:tr>
      <w:tr w:rsidR="005B3300" w:rsidRPr="00661924" w14:paraId="269317EB" w14:textId="77777777" w:rsidTr="000811C5">
        <w:trPr>
          <w:trHeight w:val="58"/>
          <w:jc w:val="center"/>
        </w:trPr>
        <w:tc>
          <w:tcPr>
            <w:tcW w:w="2679" w:type="pct"/>
            <w:gridSpan w:val="2"/>
            <w:vAlign w:val="center"/>
          </w:tcPr>
          <w:p w14:paraId="6F016B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287" w:type="pct"/>
          </w:tcPr>
          <w:p w14:paraId="2494E458"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7F08C7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1023" w:type="pct"/>
            <w:shd w:val="clear" w:color="auto" w:fill="auto"/>
          </w:tcPr>
          <w:p w14:paraId="0EDF46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45903EDA" w14:textId="77777777" w:rsidTr="000811C5">
        <w:trPr>
          <w:trHeight w:val="58"/>
          <w:jc w:val="center"/>
        </w:trPr>
        <w:tc>
          <w:tcPr>
            <w:tcW w:w="2679" w:type="pct"/>
            <w:gridSpan w:val="2"/>
            <w:vAlign w:val="center"/>
          </w:tcPr>
          <w:p w14:paraId="74094C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287" w:type="pct"/>
          </w:tcPr>
          <w:p w14:paraId="23C37C41"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1D8295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1023" w:type="pct"/>
            <w:shd w:val="clear" w:color="auto" w:fill="auto"/>
          </w:tcPr>
          <w:p w14:paraId="35BA42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6F371EC" w14:textId="77777777" w:rsidTr="000811C5">
        <w:trPr>
          <w:trHeight w:val="58"/>
          <w:jc w:val="center"/>
        </w:trPr>
        <w:tc>
          <w:tcPr>
            <w:tcW w:w="2679" w:type="pct"/>
            <w:gridSpan w:val="2"/>
            <w:vAlign w:val="center"/>
          </w:tcPr>
          <w:p w14:paraId="49C807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287" w:type="pct"/>
          </w:tcPr>
          <w:p w14:paraId="19E64F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kHz</w:t>
            </w:r>
          </w:p>
        </w:tc>
        <w:tc>
          <w:tcPr>
            <w:tcW w:w="1011" w:type="pct"/>
            <w:shd w:val="clear" w:color="auto" w:fill="auto"/>
          </w:tcPr>
          <w:p w14:paraId="337AE6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c>
          <w:tcPr>
            <w:tcW w:w="1023" w:type="pct"/>
            <w:shd w:val="clear" w:color="auto" w:fill="auto"/>
          </w:tcPr>
          <w:p w14:paraId="0CE6A2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r>
      <w:tr w:rsidR="005B3300" w:rsidRPr="00661924" w14:paraId="37481B47" w14:textId="77777777" w:rsidTr="000811C5">
        <w:trPr>
          <w:trHeight w:val="58"/>
          <w:jc w:val="center"/>
        </w:trPr>
        <w:tc>
          <w:tcPr>
            <w:tcW w:w="1389" w:type="pct"/>
            <w:vMerge w:val="restart"/>
          </w:tcPr>
          <w:p w14:paraId="4466112C"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290" w:type="pct"/>
            <w:shd w:val="clear" w:color="auto" w:fill="auto"/>
            <w:vAlign w:val="center"/>
          </w:tcPr>
          <w:p w14:paraId="1AADA5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287" w:type="pct"/>
          </w:tcPr>
          <w:p w14:paraId="12BE2A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011" w:type="pct"/>
            <w:shd w:val="clear" w:color="auto" w:fill="auto"/>
            <w:vAlign w:val="center"/>
          </w:tcPr>
          <w:p w14:paraId="24697F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0.625</w:t>
            </w:r>
          </w:p>
        </w:tc>
        <w:tc>
          <w:tcPr>
            <w:tcW w:w="1023" w:type="pct"/>
            <w:shd w:val="clear" w:color="auto" w:fill="auto"/>
            <w:vAlign w:val="center"/>
          </w:tcPr>
          <w:p w14:paraId="7E485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0.5</w:t>
            </w:r>
          </w:p>
        </w:tc>
      </w:tr>
      <w:tr w:rsidR="005B3300" w:rsidRPr="00661924" w14:paraId="7B8B0DF3" w14:textId="77777777" w:rsidTr="000811C5">
        <w:trPr>
          <w:trHeight w:val="198"/>
          <w:jc w:val="center"/>
        </w:trPr>
        <w:tc>
          <w:tcPr>
            <w:tcW w:w="1389" w:type="pct"/>
            <w:vMerge/>
          </w:tcPr>
          <w:p w14:paraId="644B40A4"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35FBC9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287" w:type="pct"/>
          </w:tcPr>
          <w:p w14:paraId="17632391"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51582A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1023" w:type="pct"/>
            <w:shd w:val="clear" w:color="auto" w:fill="auto"/>
            <w:vAlign w:val="center"/>
          </w:tcPr>
          <w:p w14:paraId="3E5C71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10CD15F" w14:textId="77777777" w:rsidTr="000811C5">
        <w:trPr>
          <w:trHeight w:val="209"/>
          <w:jc w:val="center"/>
        </w:trPr>
        <w:tc>
          <w:tcPr>
            <w:tcW w:w="1389" w:type="pct"/>
            <w:vMerge/>
          </w:tcPr>
          <w:p w14:paraId="20A30B5B"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29F761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287" w:type="pct"/>
          </w:tcPr>
          <w:p w14:paraId="1253E687"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7BF8D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023" w:type="pct"/>
            <w:shd w:val="clear" w:color="auto" w:fill="auto"/>
            <w:vAlign w:val="center"/>
          </w:tcPr>
          <w:p w14:paraId="4AA82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2684D5EC" w14:textId="77777777" w:rsidTr="000811C5">
        <w:trPr>
          <w:trHeight w:val="198"/>
          <w:jc w:val="center"/>
        </w:trPr>
        <w:tc>
          <w:tcPr>
            <w:tcW w:w="1389" w:type="pct"/>
            <w:vMerge/>
          </w:tcPr>
          <w:p w14:paraId="53C9006D"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61224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287" w:type="pct"/>
          </w:tcPr>
          <w:p w14:paraId="7B8D7ECC"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E4664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023" w:type="pct"/>
            <w:shd w:val="clear" w:color="auto" w:fill="auto"/>
            <w:vAlign w:val="center"/>
          </w:tcPr>
          <w:p w14:paraId="6D8871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FEFEA0C" w14:textId="77777777" w:rsidTr="000811C5">
        <w:trPr>
          <w:trHeight w:val="198"/>
          <w:jc w:val="center"/>
        </w:trPr>
        <w:tc>
          <w:tcPr>
            <w:tcW w:w="1389" w:type="pct"/>
            <w:vMerge/>
          </w:tcPr>
          <w:p w14:paraId="510F7FD9"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5AA87B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287" w:type="pct"/>
          </w:tcPr>
          <w:p w14:paraId="0CA05F60"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F77AB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023" w:type="pct"/>
            <w:shd w:val="clear" w:color="auto" w:fill="auto"/>
            <w:vAlign w:val="center"/>
          </w:tcPr>
          <w:p w14:paraId="2CFD63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9CC674E" w14:textId="77777777" w:rsidTr="000811C5">
        <w:trPr>
          <w:trHeight w:val="321"/>
          <w:jc w:val="center"/>
        </w:trPr>
        <w:tc>
          <w:tcPr>
            <w:tcW w:w="2679" w:type="pct"/>
            <w:gridSpan w:val="2"/>
          </w:tcPr>
          <w:p w14:paraId="01F28B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287" w:type="pct"/>
          </w:tcPr>
          <w:p w14:paraId="50DE8FBB"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53CD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1023" w:type="pct"/>
            <w:shd w:val="clear" w:color="auto" w:fill="auto"/>
          </w:tcPr>
          <w:p w14:paraId="0A2F7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5 if mod(i,4) = </w:t>
            </w:r>
            <w:r w:rsidRPr="00661924">
              <w:rPr>
                <w:rFonts w:ascii="Arial" w:eastAsia="SimSun" w:hAnsi="Arial" w:hint="eastAsia"/>
                <w:sz w:val="18"/>
                <w:lang w:eastAsia="zh-CN"/>
              </w:rPr>
              <w:t>2</w:t>
            </w:r>
          </w:p>
        </w:tc>
      </w:tr>
      <w:tr w:rsidR="005B3300" w:rsidRPr="00661924" w14:paraId="6BF30434" w14:textId="77777777" w:rsidTr="000811C5">
        <w:trPr>
          <w:trHeight w:val="58"/>
          <w:jc w:val="center"/>
        </w:trPr>
        <w:tc>
          <w:tcPr>
            <w:tcW w:w="5000" w:type="pct"/>
            <w:gridSpan w:val="5"/>
          </w:tcPr>
          <w:p w14:paraId="11A4037D"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5C269851" w14:textId="77777777" w:rsidR="005B3300" w:rsidRPr="00661924" w:rsidRDefault="005B3300" w:rsidP="000811C5">
            <w:pPr>
              <w:pStyle w:val="TAN"/>
            </w:pPr>
            <w:r w:rsidRPr="00661924">
              <w:t>Note 2:</w:t>
            </w:r>
            <w:r w:rsidRPr="00661924">
              <w:rPr>
                <w:rFonts w:hint="eastAsia"/>
                <w:lang w:eastAsia="zh-CN"/>
              </w:rPr>
              <w:tab/>
            </w:r>
            <w:r w:rsidRPr="00661924">
              <w:t>D, G, U denote DL, guard and UL symbols, respectively. The field is for information.</w:t>
            </w:r>
          </w:p>
          <w:p w14:paraId="4FAE4752" w14:textId="77777777" w:rsidR="005B3300" w:rsidRPr="00661924" w:rsidRDefault="005B3300" w:rsidP="000811C5">
            <w:pPr>
              <w:pStyle w:val="TAN"/>
            </w:pPr>
            <w:r w:rsidRPr="00661924">
              <w:t>Note 3:</w:t>
            </w:r>
            <w:r w:rsidRPr="00661924">
              <w:rPr>
                <w:lang w:eastAsia="zh-CN"/>
              </w:rPr>
              <w:tab/>
            </w:r>
            <w:r w:rsidRPr="00661924">
              <w:t>i is the slot index per frame; i = {0,…,79}</w:t>
            </w:r>
          </w:p>
        </w:tc>
      </w:tr>
    </w:tbl>
    <w:p w14:paraId="64F542EA" w14:textId="77777777" w:rsidR="005B3300" w:rsidRPr="00661924" w:rsidRDefault="005B3300" w:rsidP="005B3300">
      <w:pPr>
        <w:rPr>
          <w:rFonts w:eastAsia="SimSun"/>
          <w:lang w:eastAsia="zh-CN"/>
        </w:rPr>
      </w:pPr>
    </w:p>
    <w:p w14:paraId="3014E6F2" w14:textId="77777777" w:rsidR="005B3300" w:rsidRPr="00661924" w:rsidRDefault="005B3300" w:rsidP="005B3300">
      <w:pPr>
        <w:pStyle w:val="TH"/>
      </w:pPr>
      <w:r w:rsidRPr="00661924">
        <w:t>Table A.1.3-2a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661924" w14:paraId="62AE0130" w14:textId="77777777" w:rsidTr="000811C5">
        <w:trPr>
          <w:jc w:val="center"/>
        </w:trPr>
        <w:tc>
          <w:tcPr>
            <w:tcW w:w="3558" w:type="pct"/>
            <w:gridSpan w:val="2"/>
            <w:vMerge w:val="restart"/>
            <w:vAlign w:val="center"/>
          </w:tcPr>
          <w:p w14:paraId="2CECA6E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88" w:type="pct"/>
            <w:vMerge w:val="restart"/>
            <w:vAlign w:val="center"/>
          </w:tcPr>
          <w:p w14:paraId="0DCB05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054" w:type="pct"/>
          </w:tcPr>
          <w:p w14:paraId="409301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4CDFEB3C" w14:textId="77777777" w:rsidTr="000811C5">
        <w:trPr>
          <w:trHeight w:val="58"/>
          <w:jc w:val="center"/>
        </w:trPr>
        <w:tc>
          <w:tcPr>
            <w:tcW w:w="3558" w:type="pct"/>
            <w:gridSpan w:val="2"/>
            <w:vMerge/>
          </w:tcPr>
          <w:p w14:paraId="48707F48" w14:textId="77777777" w:rsidR="005B3300" w:rsidRPr="00661924" w:rsidRDefault="005B3300" w:rsidP="000811C5">
            <w:pPr>
              <w:keepNext/>
              <w:keepLines/>
              <w:spacing w:after="0"/>
              <w:jc w:val="center"/>
              <w:rPr>
                <w:rFonts w:ascii="Arial" w:eastAsia="SimSun" w:hAnsi="Arial"/>
                <w:b/>
                <w:sz w:val="18"/>
              </w:rPr>
            </w:pPr>
          </w:p>
        </w:tc>
        <w:tc>
          <w:tcPr>
            <w:tcW w:w="388" w:type="pct"/>
            <w:vMerge/>
          </w:tcPr>
          <w:p w14:paraId="1ECFB5C4"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217CD40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FR2.120-1</w:t>
            </w:r>
            <w:r w:rsidRPr="00661924">
              <w:rPr>
                <w:rFonts w:ascii="Arial" w:eastAsia="SimSun" w:hAnsi="Arial" w:hint="eastAsia"/>
                <w:b/>
                <w:sz w:val="18"/>
                <w:lang w:eastAsia="zh-CN"/>
              </w:rPr>
              <w:t>A</w:t>
            </w:r>
          </w:p>
        </w:tc>
      </w:tr>
      <w:tr w:rsidR="005B3300" w:rsidRPr="00661924" w14:paraId="01A303A0" w14:textId="77777777" w:rsidTr="000811C5">
        <w:trPr>
          <w:trHeight w:val="58"/>
          <w:jc w:val="center"/>
        </w:trPr>
        <w:tc>
          <w:tcPr>
            <w:tcW w:w="3558" w:type="pct"/>
            <w:gridSpan w:val="2"/>
            <w:vAlign w:val="center"/>
          </w:tcPr>
          <w:p w14:paraId="455047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8" w:type="pct"/>
          </w:tcPr>
          <w:p w14:paraId="33E4DF03"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E4C56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770A1B6D" w14:textId="77777777" w:rsidTr="000811C5">
        <w:trPr>
          <w:trHeight w:val="58"/>
          <w:jc w:val="center"/>
        </w:trPr>
        <w:tc>
          <w:tcPr>
            <w:tcW w:w="3558" w:type="pct"/>
            <w:gridSpan w:val="2"/>
            <w:vAlign w:val="center"/>
          </w:tcPr>
          <w:p w14:paraId="65CED5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8" w:type="pct"/>
          </w:tcPr>
          <w:p w14:paraId="4AD17D2B"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1BBA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40286BCF" w14:textId="77777777" w:rsidTr="000811C5">
        <w:trPr>
          <w:trHeight w:val="58"/>
          <w:jc w:val="center"/>
        </w:trPr>
        <w:tc>
          <w:tcPr>
            <w:tcW w:w="3558" w:type="pct"/>
            <w:gridSpan w:val="2"/>
            <w:vAlign w:val="center"/>
          </w:tcPr>
          <w:p w14:paraId="59CB24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8" w:type="pct"/>
          </w:tcPr>
          <w:p w14:paraId="61527E03"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054" w:type="pct"/>
            <w:shd w:val="clear" w:color="auto" w:fill="auto"/>
            <w:vAlign w:val="center"/>
          </w:tcPr>
          <w:p w14:paraId="34B934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47BC73A" w14:textId="77777777" w:rsidTr="000811C5">
        <w:trPr>
          <w:jc w:val="center"/>
        </w:trPr>
        <w:tc>
          <w:tcPr>
            <w:tcW w:w="1913" w:type="pct"/>
            <w:vMerge w:val="restart"/>
          </w:tcPr>
          <w:p w14:paraId="69BCAC6E"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r w:rsidRPr="00661924">
              <w:rPr>
                <w:rFonts w:ascii="Arial" w:eastAsia="SimSun" w:hAnsi="Arial"/>
                <w:sz w:val="18"/>
              </w:rPr>
              <w:t xml:space="preserve"> (Note 4)</w:t>
            </w:r>
          </w:p>
        </w:tc>
        <w:tc>
          <w:tcPr>
            <w:tcW w:w="1645" w:type="pct"/>
            <w:shd w:val="clear" w:color="auto" w:fill="auto"/>
            <w:vAlign w:val="center"/>
          </w:tcPr>
          <w:p w14:paraId="062FD5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8" w:type="pct"/>
          </w:tcPr>
          <w:p w14:paraId="7425F0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054" w:type="pct"/>
            <w:shd w:val="clear" w:color="auto" w:fill="auto"/>
            <w:vAlign w:val="center"/>
          </w:tcPr>
          <w:p w14:paraId="6E8522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50560F" w14:textId="77777777" w:rsidTr="000811C5">
        <w:trPr>
          <w:jc w:val="center"/>
        </w:trPr>
        <w:tc>
          <w:tcPr>
            <w:tcW w:w="1913" w:type="pct"/>
            <w:vMerge/>
          </w:tcPr>
          <w:p w14:paraId="1B96B13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F189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8" w:type="pct"/>
          </w:tcPr>
          <w:p w14:paraId="6E3FD763"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36ED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74FC18E" w14:textId="77777777" w:rsidTr="000811C5">
        <w:trPr>
          <w:jc w:val="center"/>
        </w:trPr>
        <w:tc>
          <w:tcPr>
            <w:tcW w:w="1913" w:type="pct"/>
            <w:vMerge/>
          </w:tcPr>
          <w:p w14:paraId="1502535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15432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8" w:type="pct"/>
          </w:tcPr>
          <w:p w14:paraId="4CBECBC5"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4E9C25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9466E7C" w14:textId="77777777" w:rsidTr="000811C5">
        <w:trPr>
          <w:jc w:val="center"/>
        </w:trPr>
        <w:tc>
          <w:tcPr>
            <w:tcW w:w="1913" w:type="pct"/>
            <w:vMerge/>
          </w:tcPr>
          <w:p w14:paraId="29C14279"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61FE6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8" w:type="pct"/>
          </w:tcPr>
          <w:p w14:paraId="40D25F8D"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61A88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F6B69E1" w14:textId="77777777" w:rsidTr="000811C5">
        <w:trPr>
          <w:jc w:val="center"/>
        </w:trPr>
        <w:tc>
          <w:tcPr>
            <w:tcW w:w="1913" w:type="pct"/>
            <w:vMerge/>
          </w:tcPr>
          <w:p w14:paraId="3E0952C1"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06B889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8" w:type="pct"/>
          </w:tcPr>
          <w:p w14:paraId="707D4090"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022BA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E8042C" w14:textId="77777777" w:rsidTr="000811C5">
        <w:trPr>
          <w:jc w:val="center"/>
        </w:trPr>
        <w:tc>
          <w:tcPr>
            <w:tcW w:w="1913" w:type="pct"/>
            <w:vMerge w:val="restart"/>
          </w:tcPr>
          <w:p w14:paraId="76C98F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45" w:type="pct"/>
            <w:shd w:val="clear" w:color="auto" w:fill="auto"/>
          </w:tcPr>
          <w:p w14:paraId="2D9480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8" w:type="pct"/>
          </w:tcPr>
          <w:p w14:paraId="351EAA1E"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47112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 for slot indices with mod(i,5) = 0,1,2,3</w:t>
            </w:r>
          </w:p>
        </w:tc>
      </w:tr>
      <w:tr w:rsidR="005B3300" w:rsidRPr="00661924" w14:paraId="05C09B6B" w14:textId="77777777" w:rsidTr="000811C5">
        <w:trPr>
          <w:jc w:val="center"/>
        </w:trPr>
        <w:tc>
          <w:tcPr>
            <w:tcW w:w="1913" w:type="pct"/>
            <w:vMerge/>
          </w:tcPr>
          <w:p w14:paraId="4FF4D20B"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tcPr>
          <w:p w14:paraId="7E2AC3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8" w:type="pct"/>
          </w:tcPr>
          <w:p w14:paraId="49999368"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3B8DB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1-13 for slot indices with mod(i,5) = 0,1,2 and Symbol 1-9 for slot indices with mod(i,5) = 3</w:t>
            </w:r>
          </w:p>
        </w:tc>
      </w:tr>
      <w:tr w:rsidR="005B3300" w:rsidRPr="00661924" w14:paraId="74ED9E66" w14:textId="77777777" w:rsidTr="000811C5">
        <w:trPr>
          <w:jc w:val="center"/>
        </w:trPr>
        <w:tc>
          <w:tcPr>
            <w:tcW w:w="3558" w:type="pct"/>
            <w:gridSpan w:val="2"/>
          </w:tcPr>
          <w:p w14:paraId="491717E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388" w:type="pct"/>
          </w:tcPr>
          <w:p w14:paraId="15FE1148" w14:textId="77777777" w:rsidR="005B3300" w:rsidRPr="00661924"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4EE9A862"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10501DA3" w14:textId="77777777" w:rsidTr="000811C5">
        <w:trPr>
          <w:jc w:val="center"/>
        </w:trPr>
        <w:tc>
          <w:tcPr>
            <w:tcW w:w="5000" w:type="pct"/>
            <w:gridSpan w:val="4"/>
          </w:tcPr>
          <w:p w14:paraId="5AE2B759" w14:textId="77777777" w:rsidR="005B3300" w:rsidRPr="00661924" w:rsidRDefault="005B3300" w:rsidP="000811C5">
            <w:pPr>
              <w:pStyle w:val="T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46A0BAC2" w14:textId="77777777" w:rsidR="005B3300" w:rsidRPr="00661924" w:rsidRDefault="005B3300" w:rsidP="000811C5">
            <w:pPr>
              <w:pStyle w:val="TN"/>
            </w:pPr>
            <w:r w:rsidRPr="00661924">
              <w:t>Note 2:</w:t>
            </w:r>
            <w:r w:rsidRPr="00661924">
              <w:rPr>
                <w:lang w:eastAsia="zh-CN"/>
              </w:rPr>
              <w:tab/>
            </w:r>
            <w:r w:rsidRPr="00661924">
              <w:t>D, G and U denote DL, guard and UL symbols, respectively. The field is for information.</w:t>
            </w:r>
          </w:p>
          <w:p w14:paraId="1F296DC2" w14:textId="77777777" w:rsidR="005B3300" w:rsidRPr="00661924" w:rsidRDefault="005B3300" w:rsidP="000811C5">
            <w:pPr>
              <w:pStyle w:val="TN"/>
            </w:pPr>
            <w:r w:rsidRPr="00661924">
              <w:t>Note 3:</w:t>
            </w:r>
            <w:r w:rsidRPr="00661924">
              <w:rPr>
                <w:lang w:eastAsia="zh-CN"/>
              </w:rPr>
              <w:tab/>
            </w:r>
            <w:r w:rsidRPr="00661924">
              <w:t>i is the slot index per frame; i = {0,…,79}</w:t>
            </w:r>
          </w:p>
          <w:p w14:paraId="136477AF" w14:textId="77777777" w:rsidR="005B3300" w:rsidRPr="00661924" w:rsidRDefault="000811C5" w:rsidP="000811C5">
            <w:pPr>
              <w:pStyle w:val="TAN"/>
            </w:pPr>
            <w:r w:rsidRPr="00661924">
              <w:t>Note 4:</w:t>
            </w:r>
            <w:r w:rsidRPr="00661924">
              <w:rPr>
                <w:lang w:eastAsia="zh-CN"/>
              </w:rPr>
              <w:tab/>
            </w:r>
            <w:r w:rsidRPr="00661924">
              <w:t xml:space="preserve">Do not configure </w:t>
            </w:r>
            <w:r w:rsidRPr="00661924">
              <w:rPr>
                <w:i/>
              </w:rPr>
              <w:t>tdd-UL-DL-ConfigurationCommon</w:t>
            </w:r>
            <w:r w:rsidRPr="00661924" w:rsidDel="00732337">
              <w:t xml:space="preserve"> </w:t>
            </w:r>
            <w:r w:rsidRPr="00661924">
              <w:t xml:space="preserve"> using RRC configuration.</w:t>
            </w:r>
          </w:p>
        </w:tc>
      </w:tr>
    </w:tbl>
    <w:p w14:paraId="6C8DBE5E" w14:textId="77777777" w:rsidR="005B3300" w:rsidRPr="00661924" w:rsidRDefault="005B3300" w:rsidP="005B3300">
      <w:pPr>
        <w:rPr>
          <w:rFonts w:eastAsia="SimSun"/>
          <w:lang w:eastAsia="zh-CN"/>
        </w:rPr>
      </w:pPr>
    </w:p>
    <w:p w14:paraId="14CD1948" w14:textId="77777777" w:rsidR="005B3300" w:rsidRPr="00661924" w:rsidRDefault="005B3300" w:rsidP="005B3300">
      <w:pPr>
        <w:pStyle w:val="Heading1"/>
        <w:rPr>
          <w:lang w:eastAsia="zh-CN"/>
        </w:rPr>
      </w:pPr>
      <w:bookmarkStart w:id="4357" w:name="_Toc21338392"/>
      <w:bookmarkStart w:id="4358" w:name="_Toc29808500"/>
      <w:bookmarkStart w:id="4359" w:name="_Toc37068419"/>
      <w:bookmarkStart w:id="4360" w:name="_Toc37257372"/>
      <w:bookmarkStart w:id="4361" w:name="_Toc45892503"/>
      <w:bookmarkStart w:id="4362" w:name="_Toc53176129"/>
      <w:bookmarkStart w:id="4363" w:name="_Toc61120094"/>
      <w:bookmarkStart w:id="4364" w:name="_Toc67917310"/>
      <w:bookmarkStart w:id="4365" w:name="_Toc76297349"/>
      <w:r w:rsidRPr="00661924">
        <w:rPr>
          <w:lang w:eastAsia="zh-CN"/>
        </w:rPr>
        <w:t>A.2</w:t>
      </w:r>
      <w:r w:rsidRPr="00661924">
        <w:rPr>
          <w:rFonts w:hint="eastAsia"/>
          <w:snapToGrid w:val="0"/>
          <w:lang w:eastAsia="zh-CN"/>
        </w:rPr>
        <w:tab/>
      </w:r>
      <w:r w:rsidRPr="00661924">
        <w:rPr>
          <w:lang w:eastAsia="zh-CN"/>
        </w:rPr>
        <w:t>Void</w:t>
      </w:r>
      <w:bookmarkEnd w:id="4357"/>
      <w:bookmarkEnd w:id="4358"/>
      <w:bookmarkEnd w:id="4359"/>
      <w:bookmarkEnd w:id="4360"/>
      <w:bookmarkEnd w:id="4361"/>
      <w:bookmarkEnd w:id="4362"/>
      <w:bookmarkEnd w:id="4363"/>
      <w:bookmarkEnd w:id="4364"/>
      <w:bookmarkEnd w:id="4365"/>
    </w:p>
    <w:p w14:paraId="1B4F9FD2" w14:textId="77777777" w:rsidR="005B3300" w:rsidRPr="00661924" w:rsidRDefault="005B3300" w:rsidP="005B3300">
      <w:pPr>
        <w:rPr>
          <w:rFonts w:eastAsia="SimSun"/>
          <w:i/>
          <w:lang w:eastAsia="zh-CN"/>
        </w:rPr>
      </w:pPr>
      <w:r w:rsidRPr="00661924">
        <w:rPr>
          <w:rFonts w:eastAsia="SimSun" w:hint="eastAsia"/>
          <w:i/>
          <w:lang w:eastAsia="zh-CN"/>
        </w:rPr>
        <w:t>&lt;</w:t>
      </w:r>
      <w:r w:rsidRPr="00661924">
        <w:rPr>
          <w:rFonts w:eastAsia="SimSun"/>
          <w:i/>
        </w:rPr>
        <w:t>Editor</w:t>
      </w:r>
      <w:r w:rsidRPr="00661924">
        <w:rPr>
          <w:rFonts w:eastAsia="SimSun"/>
        </w:rPr>
        <w:t>'</w:t>
      </w:r>
      <w:r w:rsidRPr="00661924">
        <w:rPr>
          <w:rFonts w:eastAsia="SimSun"/>
          <w:i/>
        </w:rPr>
        <w:t>s note: Clause A.2 is a placeholder for UL Measurement channel</w:t>
      </w:r>
      <w:r w:rsidRPr="00661924">
        <w:rPr>
          <w:rFonts w:eastAsia="SimSun" w:hint="eastAsia"/>
          <w:i/>
          <w:lang w:eastAsia="zh-CN"/>
        </w:rPr>
        <w:t>s&gt;</w:t>
      </w:r>
    </w:p>
    <w:p w14:paraId="58B30BC3" w14:textId="77777777" w:rsidR="005B3300" w:rsidRPr="00661924" w:rsidRDefault="005B3300" w:rsidP="005B3300">
      <w:pPr>
        <w:pStyle w:val="Heading1"/>
        <w:rPr>
          <w:lang w:eastAsia="zh-CN"/>
        </w:rPr>
      </w:pPr>
      <w:bookmarkStart w:id="4366" w:name="_Toc21338393"/>
      <w:bookmarkStart w:id="4367" w:name="_Toc29808501"/>
      <w:bookmarkStart w:id="4368" w:name="_Toc37068420"/>
      <w:bookmarkStart w:id="4369" w:name="_Toc37257373"/>
      <w:bookmarkStart w:id="4370" w:name="_Toc45892504"/>
      <w:bookmarkStart w:id="4371" w:name="_Toc53176130"/>
      <w:bookmarkStart w:id="4372" w:name="_Toc61120095"/>
      <w:bookmarkStart w:id="4373" w:name="_Toc67917311"/>
      <w:bookmarkStart w:id="4374" w:name="_Toc76297350"/>
      <w:r w:rsidRPr="00661924">
        <w:rPr>
          <w:lang w:eastAsia="zh-CN"/>
        </w:rPr>
        <w:t>A.3</w:t>
      </w:r>
      <w:r w:rsidRPr="00661924">
        <w:rPr>
          <w:rFonts w:hint="eastAsia"/>
          <w:snapToGrid w:val="0"/>
          <w:lang w:eastAsia="zh-CN"/>
        </w:rPr>
        <w:tab/>
      </w:r>
      <w:r w:rsidRPr="00661924">
        <w:rPr>
          <w:lang w:eastAsia="zh-CN"/>
        </w:rPr>
        <w:t>DL reference measurement channels</w:t>
      </w:r>
      <w:bookmarkEnd w:id="4366"/>
      <w:bookmarkEnd w:id="4367"/>
      <w:bookmarkEnd w:id="4368"/>
      <w:bookmarkEnd w:id="4369"/>
      <w:bookmarkEnd w:id="4370"/>
      <w:bookmarkEnd w:id="4371"/>
      <w:bookmarkEnd w:id="4372"/>
      <w:bookmarkEnd w:id="4373"/>
      <w:bookmarkEnd w:id="4374"/>
    </w:p>
    <w:p w14:paraId="67D714D3" w14:textId="77777777" w:rsidR="005B3300" w:rsidRPr="00661924" w:rsidRDefault="005B3300" w:rsidP="005B3300">
      <w:pPr>
        <w:pStyle w:val="Heading2"/>
        <w:rPr>
          <w:lang w:eastAsia="zh-CN"/>
        </w:rPr>
      </w:pPr>
      <w:bookmarkStart w:id="4375" w:name="_Toc21338394"/>
      <w:bookmarkStart w:id="4376" w:name="_Toc29808502"/>
      <w:bookmarkStart w:id="4377" w:name="_Toc37068421"/>
      <w:bookmarkStart w:id="4378" w:name="_Toc37257374"/>
      <w:bookmarkStart w:id="4379" w:name="_Toc45892505"/>
      <w:bookmarkStart w:id="4380" w:name="_Toc53176131"/>
      <w:bookmarkStart w:id="4381" w:name="_Toc61120096"/>
      <w:bookmarkStart w:id="4382" w:name="_Toc67917312"/>
      <w:bookmarkStart w:id="4383" w:name="_Toc76297351"/>
      <w:r w:rsidRPr="00661924">
        <w:rPr>
          <w:lang w:eastAsia="zh-CN"/>
        </w:rPr>
        <w:t>A.3.1</w:t>
      </w:r>
      <w:r w:rsidRPr="00661924">
        <w:rPr>
          <w:rFonts w:hint="eastAsia"/>
          <w:snapToGrid w:val="0"/>
          <w:lang w:eastAsia="zh-CN"/>
        </w:rPr>
        <w:tab/>
      </w:r>
      <w:r w:rsidRPr="00661924">
        <w:rPr>
          <w:lang w:eastAsia="zh-CN"/>
        </w:rPr>
        <w:t>General</w:t>
      </w:r>
      <w:bookmarkEnd w:id="4375"/>
      <w:bookmarkEnd w:id="4376"/>
      <w:bookmarkEnd w:id="4377"/>
      <w:bookmarkEnd w:id="4378"/>
      <w:bookmarkEnd w:id="4379"/>
      <w:bookmarkEnd w:id="4380"/>
      <w:bookmarkEnd w:id="4381"/>
      <w:bookmarkEnd w:id="4382"/>
      <w:bookmarkEnd w:id="4383"/>
    </w:p>
    <w:p w14:paraId="4146CC74" w14:textId="77777777" w:rsidR="005B3300" w:rsidRPr="00661924" w:rsidRDefault="005B3300" w:rsidP="005B3300">
      <w:pPr>
        <w:rPr>
          <w:rFonts w:eastAsia="SimSun"/>
          <w:lang w:val="en-US" w:eastAsia="zh-CN"/>
        </w:rPr>
      </w:pPr>
      <w:r w:rsidRPr="00661924">
        <w:rPr>
          <w:rFonts w:eastAsia="SimSun"/>
          <w:lang w:val="en-US" w:eastAsia="zh-CN"/>
        </w:rPr>
        <w:t>The transport block size (TBS) determination procedure is described in</w:t>
      </w:r>
      <w:r w:rsidRPr="00661924">
        <w:rPr>
          <w:rFonts w:eastAsia="SimSun" w:hint="eastAsia"/>
          <w:lang w:val="en-US" w:eastAsia="zh-CN"/>
        </w:rPr>
        <w:t xml:space="preserve"> </w:t>
      </w:r>
      <w:r w:rsidRPr="00661924">
        <w:rPr>
          <w:rFonts w:eastAsia="SimSun"/>
          <w:lang w:val="en-US" w:eastAsia="zh-CN"/>
        </w:rPr>
        <w:t xml:space="preserve">clause 5.1.3.2 of </w:t>
      </w:r>
      <w:r w:rsidRPr="00661924">
        <w:rPr>
          <w:rFonts w:eastAsia="SimSun" w:hint="eastAsia"/>
          <w:lang w:val="en-US" w:eastAsia="zh-CN"/>
        </w:rPr>
        <w:t>TS</w:t>
      </w:r>
      <w:r w:rsidRPr="00661924">
        <w:rPr>
          <w:rFonts w:eastAsia="SimSun"/>
          <w:lang w:val="en-US" w:eastAsia="zh-CN"/>
        </w:rPr>
        <w:t> </w:t>
      </w:r>
      <w:r w:rsidRPr="00661924">
        <w:rPr>
          <w:rFonts w:eastAsia="SimSun" w:hint="eastAsia"/>
          <w:lang w:val="en-US" w:eastAsia="zh-CN"/>
        </w:rPr>
        <w:t>38.214</w:t>
      </w:r>
      <w:r w:rsidRPr="00661924">
        <w:rPr>
          <w:rFonts w:eastAsia="SimSun"/>
          <w:lang w:val="en-US" w:eastAsia="zh-CN"/>
        </w:rPr>
        <w:t> </w:t>
      </w:r>
      <w:r w:rsidRPr="00661924">
        <w:rPr>
          <w:rFonts w:eastAsia="SimSun" w:hint="eastAsia"/>
          <w:lang w:val="en-US" w:eastAsia="zh-CN"/>
        </w:rPr>
        <w:t>[12</w:t>
      </w:r>
      <w:r w:rsidRPr="00661924">
        <w:rPr>
          <w:rFonts w:eastAsia="SimSun"/>
          <w:lang w:val="en-US" w:eastAsia="zh-CN"/>
        </w:rPr>
        <w:t>].</w:t>
      </w:r>
    </w:p>
    <w:p w14:paraId="541E43E6"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 within 20 ms in order to avoid SSB and PDSCH transmissions in one slot and simplify test configuration.</w:t>
      </w:r>
    </w:p>
    <w:p w14:paraId="281FAC84" w14:textId="77777777" w:rsidR="005B3300" w:rsidRPr="00661924" w:rsidRDefault="005B3300" w:rsidP="005B3300">
      <w:pPr>
        <w:pStyle w:val="Heading2"/>
        <w:rPr>
          <w:lang w:eastAsia="zh-CN"/>
        </w:rPr>
      </w:pPr>
      <w:bookmarkStart w:id="4384" w:name="_Toc21338395"/>
      <w:bookmarkStart w:id="4385" w:name="_Toc29808503"/>
      <w:bookmarkStart w:id="4386" w:name="_Toc37068422"/>
      <w:bookmarkStart w:id="4387" w:name="_Toc37257375"/>
      <w:bookmarkStart w:id="4388" w:name="_Toc45892506"/>
      <w:bookmarkStart w:id="4389" w:name="_Toc53176132"/>
      <w:bookmarkStart w:id="4390" w:name="_Toc61120097"/>
      <w:bookmarkStart w:id="4391" w:name="_Toc67917313"/>
      <w:bookmarkStart w:id="4392" w:name="_Toc76297352"/>
      <w:r w:rsidRPr="00661924">
        <w:rPr>
          <w:lang w:eastAsia="zh-CN"/>
        </w:rPr>
        <w:t>A.3.2</w:t>
      </w:r>
      <w:r w:rsidRPr="00661924">
        <w:rPr>
          <w:rFonts w:hint="eastAsia"/>
          <w:snapToGrid w:val="0"/>
          <w:lang w:eastAsia="zh-CN"/>
        </w:rPr>
        <w:tab/>
      </w:r>
      <w:r w:rsidRPr="00661924">
        <w:rPr>
          <w:lang w:eastAsia="zh-CN"/>
        </w:rPr>
        <w:t>Reference measurement channels for PDSCH performance requirements</w:t>
      </w:r>
      <w:bookmarkEnd w:id="4384"/>
      <w:bookmarkEnd w:id="4385"/>
      <w:bookmarkEnd w:id="4386"/>
      <w:bookmarkEnd w:id="4387"/>
      <w:bookmarkEnd w:id="4388"/>
      <w:bookmarkEnd w:id="4389"/>
      <w:bookmarkEnd w:id="4390"/>
      <w:bookmarkEnd w:id="4391"/>
      <w:bookmarkEnd w:id="4392"/>
    </w:p>
    <w:p w14:paraId="622A1540" w14:textId="77777777" w:rsidR="005B3300" w:rsidRPr="00661924" w:rsidRDefault="005B3300" w:rsidP="005B3300">
      <w:pPr>
        <w:rPr>
          <w:rFonts w:eastAsia="SimSun"/>
        </w:rPr>
      </w:pPr>
      <w:r w:rsidRPr="00661924">
        <w:rPr>
          <w:rFonts w:eastAsia="SimSun"/>
          <w:lang w:eastAsia="zh-CN"/>
        </w:rPr>
        <w:t xml:space="preserve">For PDSCH reference channels </w:t>
      </w:r>
      <w:r w:rsidRPr="00661924">
        <w:rPr>
          <w:rFonts w:eastAsia="SimSun"/>
        </w:rPr>
        <w:t>if more than one Code Block is present, an additional CRC sequence of L = 24 Bits is attached to each Code Block (otherwise L = 0 Bit).</w:t>
      </w:r>
    </w:p>
    <w:p w14:paraId="037E152A" w14:textId="77777777" w:rsidR="005B3300" w:rsidRPr="00661924" w:rsidRDefault="005B3300" w:rsidP="005B3300">
      <w:pPr>
        <w:pStyle w:val="Heading3"/>
        <w:rPr>
          <w:lang w:eastAsia="zh-CN"/>
        </w:rPr>
      </w:pPr>
      <w:bookmarkStart w:id="4393" w:name="_Toc21338396"/>
      <w:bookmarkStart w:id="4394" w:name="_Toc29808504"/>
      <w:bookmarkStart w:id="4395" w:name="_Toc37068423"/>
      <w:bookmarkStart w:id="4396" w:name="_Toc37257376"/>
      <w:bookmarkStart w:id="4397" w:name="_Toc45892507"/>
      <w:bookmarkStart w:id="4398" w:name="_Toc53176133"/>
      <w:bookmarkStart w:id="4399" w:name="_Toc61120098"/>
      <w:bookmarkStart w:id="4400" w:name="_Toc67917314"/>
      <w:bookmarkStart w:id="4401" w:name="_Toc76297353"/>
      <w:r w:rsidRPr="00661924">
        <w:rPr>
          <w:lang w:eastAsia="zh-CN"/>
        </w:rPr>
        <w:t>A.3.2.1</w:t>
      </w:r>
      <w:r w:rsidRPr="00661924">
        <w:rPr>
          <w:rFonts w:hint="eastAsia"/>
          <w:snapToGrid w:val="0"/>
          <w:lang w:eastAsia="zh-CN"/>
        </w:rPr>
        <w:tab/>
      </w:r>
      <w:r w:rsidRPr="00661924">
        <w:rPr>
          <w:lang w:eastAsia="zh-CN"/>
        </w:rPr>
        <w:t>FDD</w:t>
      </w:r>
      <w:bookmarkEnd w:id="4393"/>
      <w:bookmarkEnd w:id="4394"/>
      <w:bookmarkEnd w:id="4395"/>
      <w:bookmarkEnd w:id="4396"/>
      <w:bookmarkEnd w:id="4397"/>
      <w:bookmarkEnd w:id="4398"/>
      <w:bookmarkEnd w:id="4399"/>
      <w:bookmarkEnd w:id="4400"/>
      <w:bookmarkEnd w:id="4401"/>
    </w:p>
    <w:p w14:paraId="16FEA8BA" w14:textId="77777777" w:rsidR="005B3300" w:rsidRPr="00661924" w:rsidRDefault="005B3300" w:rsidP="005B3300">
      <w:pPr>
        <w:pStyle w:val="Heading4"/>
        <w:rPr>
          <w:lang w:eastAsia="zh-CN"/>
        </w:rPr>
      </w:pPr>
      <w:bookmarkStart w:id="4402" w:name="_Toc21338397"/>
      <w:bookmarkStart w:id="4403" w:name="_Toc29808505"/>
      <w:bookmarkStart w:id="4404" w:name="_Toc37068424"/>
      <w:bookmarkStart w:id="4405" w:name="_Toc37257377"/>
      <w:bookmarkStart w:id="4406" w:name="_Toc45892508"/>
      <w:bookmarkStart w:id="4407" w:name="_Toc53176134"/>
      <w:bookmarkStart w:id="4408" w:name="_Toc61120099"/>
      <w:bookmarkStart w:id="4409" w:name="_Toc67917315"/>
      <w:bookmarkStart w:id="4410" w:name="_Toc76297354"/>
      <w:r w:rsidRPr="00661924">
        <w:rPr>
          <w:lang w:eastAsia="zh-CN"/>
        </w:rPr>
        <w:t>A.3.2.1.1</w:t>
      </w:r>
      <w:r w:rsidRPr="00661924">
        <w:rPr>
          <w:rFonts w:hint="eastAsia"/>
          <w:snapToGrid w:val="0"/>
          <w:lang w:eastAsia="zh-CN"/>
        </w:rPr>
        <w:tab/>
      </w:r>
      <w:r w:rsidRPr="00661924">
        <w:rPr>
          <w:lang w:eastAsia="zh-CN"/>
        </w:rPr>
        <w:t>Reference measurement channels for SCS 15 kHz FR1</w:t>
      </w:r>
      <w:bookmarkEnd w:id="4402"/>
      <w:bookmarkEnd w:id="4403"/>
      <w:bookmarkEnd w:id="4404"/>
      <w:bookmarkEnd w:id="4405"/>
      <w:bookmarkEnd w:id="4406"/>
      <w:bookmarkEnd w:id="4407"/>
      <w:bookmarkEnd w:id="4408"/>
      <w:bookmarkEnd w:id="4409"/>
      <w:bookmarkEnd w:id="4410"/>
    </w:p>
    <w:p w14:paraId="429BB173" w14:textId="77777777" w:rsidR="005B3300" w:rsidRPr="00661924" w:rsidRDefault="005B3300" w:rsidP="005B3300">
      <w:pPr>
        <w:pStyle w:val="TH"/>
      </w:pPr>
      <w:r w:rsidRPr="00661924">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7"/>
        <w:gridCol w:w="693"/>
        <w:gridCol w:w="1237"/>
        <w:gridCol w:w="1237"/>
        <w:gridCol w:w="1237"/>
        <w:gridCol w:w="1047"/>
        <w:gridCol w:w="1053"/>
      </w:tblGrid>
      <w:tr w:rsidR="005B3300" w:rsidRPr="00661924" w14:paraId="621B42D3" w14:textId="77777777" w:rsidTr="000811C5">
        <w:trPr>
          <w:jc w:val="center"/>
        </w:trPr>
        <w:tc>
          <w:tcPr>
            <w:tcW w:w="1659" w:type="pct"/>
            <w:shd w:val="clear" w:color="auto" w:fill="auto"/>
            <w:vAlign w:val="center"/>
          </w:tcPr>
          <w:p w14:paraId="69F366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95" w:type="pct"/>
            <w:shd w:val="clear" w:color="auto" w:fill="auto"/>
            <w:vAlign w:val="center"/>
          </w:tcPr>
          <w:p w14:paraId="39AAD2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946" w:type="pct"/>
            <w:gridSpan w:val="5"/>
            <w:shd w:val="clear" w:color="auto" w:fill="auto"/>
            <w:vAlign w:val="center"/>
          </w:tcPr>
          <w:p w14:paraId="695E4F7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25E183" w14:textId="77777777" w:rsidTr="000811C5">
        <w:trPr>
          <w:jc w:val="center"/>
        </w:trPr>
        <w:tc>
          <w:tcPr>
            <w:tcW w:w="1659" w:type="pct"/>
            <w:vAlign w:val="center"/>
          </w:tcPr>
          <w:p w14:paraId="4ADF74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95" w:type="pct"/>
            <w:vAlign w:val="center"/>
          </w:tcPr>
          <w:p w14:paraId="79775A9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72DB916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R.PDSCH.1-1.1 FDD</w:t>
            </w:r>
          </w:p>
        </w:tc>
        <w:tc>
          <w:tcPr>
            <w:tcW w:w="579" w:type="pct"/>
            <w:vAlign w:val="center"/>
          </w:tcPr>
          <w:p w14:paraId="6C65C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R.PDSCH.1-1.2 FDD</w:t>
            </w:r>
          </w:p>
        </w:tc>
        <w:tc>
          <w:tcPr>
            <w:tcW w:w="579" w:type="pct"/>
            <w:vAlign w:val="center"/>
          </w:tcPr>
          <w:p w14:paraId="1866DB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R.PDSCH.1-1.3 FDD</w:t>
            </w:r>
          </w:p>
        </w:tc>
        <w:tc>
          <w:tcPr>
            <w:tcW w:w="579" w:type="pct"/>
            <w:vAlign w:val="center"/>
          </w:tcPr>
          <w:p w14:paraId="3D04856E" w14:textId="77777777" w:rsidR="005B3300" w:rsidRPr="00661924" w:rsidRDefault="005B3300" w:rsidP="000811C5">
            <w:pPr>
              <w:keepNext/>
              <w:keepLines/>
              <w:spacing w:after="0"/>
              <w:jc w:val="center"/>
              <w:rPr>
                <w:rFonts w:ascii="Arial" w:eastAsia="SimSun" w:hAnsi="Arial"/>
                <w:sz w:val="18"/>
              </w:rPr>
            </w:pPr>
          </w:p>
        </w:tc>
        <w:tc>
          <w:tcPr>
            <w:tcW w:w="583" w:type="pct"/>
            <w:vAlign w:val="center"/>
          </w:tcPr>
          <w:p w14:paraId="717FB3E9"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C5BF2E5" w14:textId="77777777" w:rsidTr="000811C5">
        <w:trPr>
          <w:trHeight w:val="54"/>
          <w:jc w:val="center"/>
        </w:trPr>
        <w:tc>
          <w:tcPr>
            <w:tcW w:w="1659" w:type="pct"/>
            <w:vAlign w:val="center"/>
          </w:tcPr>
          <w:p w14:paraId="07493F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95" w:type="pct"/>
            <w:vAlign w:val="center"/>
          </w:tcPr>
          <w:p w14:paraId="202058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4019A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1C91F9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72214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617F97A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EA7A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096672" w14:textId="77777777" w:rsidTr="000811C5">
        <w:trPr>
          <w:trHeight w:val="54"/>
          <w:jc w:val="center"/>
        </w:trPr>
        <w:tc>
          <w:tcPr>
            <w:tcW w:w="1659" w:type="pct"/>
            <w:vAlign w:val="center"/>
          </w:tcPr>
          <w:p w14:paraId="0E8209F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95" w:type="pct"/>
            <w:vAlign w:val="center"/>
          </w:tcPr>
          <w:p w14:paraId="2DC438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BC0C0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C9F86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F012F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B8C9F4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CC67F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43E66C" w14:textId="77777777" w:rsidTr="000811C5">
        <w:trPr>
          <w:jc w:val="center"/>
        </w:trPr>
        <w:tc>
          <w:tcPr>
            <w:tcW w:w="1659" w:type="pct"/>
            <w:vAlign w:val="center"/>
          </w:tcPr>
          <w:p w14:paraId="01ABE46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95" w:type="pct"/>
            <w:vAlign w:val="center"/>
          </w:tcPr>
          <w:p w14:paraId="3A652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55050E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3DFF09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7C1E61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4915DA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7C38EA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076CEF6" w14:textId="77777777" w:rsidTr="000811C5">
        <w:trPr>
          <w:jc w:val="center"/>
        </w:trPr>
        <w:tc>
          <w:tcPr>
            <w:tcW w:w="1659" w:type="pct"/>
            <w:vAlign w:val="center"/>
          </w:tcPr>
          <w:p w14:paraId="2BEB8398"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95" w:type="pct"/>
            <w:vAlign w:val="center"/>
          </w:tcPr>
          <w:p w14:paraId="052427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00A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4EF5924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DF88E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w:t>
            </w:r>
          </w:p>
        </w:tc>
        <w:tc>
          <w:tcPr>
            <w:tcW w:w="579" w:type="pct"/>
            <w:vAlign w:val="center"/>
          </w:tcPr>
          <w:p w14:paraId="0376D1E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06010F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8AC277A" w14:textId="77777777" w:rsidTr="000811C5">
        <w:trPr>
          <w:jc w:val="center"/>
        </w:trPr>
        <w:tc>
          <w:tcPr>
            <w:tcW w:w="1659" w:type="pct"/>
            <w:vAlign w:val="center"/>
          </w:tcPr>
          <w:p w14:paraId="68EE6BF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95" w:type="pct"/>
            <w:vAlign w:val="center"/>
          </w:tcPr>
          <w:p w14:paraId="1DAFC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7AF44D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95690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90251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902413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8BB50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20277B" w14:textId="77777777" w:rsidTr="000811C5">
        <w:trPr>
          <w:jc w:val="center"/>
        </w:trPr>
        <w:tc>
          <w:tcPr>
            <w:tcW w:w="1659" w:type="pct"/>
            <w:vAlign w:val="center"/>
          </w:tcPr>
          <w:p w14:paraId="2F736909"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95" w:type="pct"/>
            <w:vAlign w:val="center"/>
          </w:tcPr>
          <w:p w14:paraId="79913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3C46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76550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4DDA1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582230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C876AF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BC3EC2" w14:textId="77777777" w:rsidTr="000811C5">
        <w:trPr>
          <w:jc w:val="center"/>
        </w:trPr>
        <w:tc>
          <w:tcPr>
            <w:tcW w:w="1659" w:type="pct"/>
            <w:vAlign w:val="center"/>
          </w:tcPr>
          <w:p w14:paraId="76975C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95" w:type="pct"/>
            <w:vAlign w:val="center"/>
          </w:tcPr>
          <w:p w14:paraId="27CAF4C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1E06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0AEC7F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DDA5B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CF2E9C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E0018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B5BD3" w14:textId="77777777" w:rsidTr="000811C5">
        <w:trPr>
          <w:jc w:val="center"/>
        </w:trPr>
        <w:tc>
          <w:tcPr>
            <w:tcW w:w="1659" w:type="pct"/>
            <w:vAlign w:val="center"/>
          </w:tcPr>
          <w:p w14:paraId="24C0738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95" w:type="pct"/>
            <w:vAlign w:val="center"/>
          </w:tcPr>
          <w:p w14:paraId="061C5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929B9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79" w:type="pct"/>
            <w:vAlign w:val="center"/>
          </w:tcPr>
          <w:p w14:paraId="20C6C2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41DAF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1EB748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0E104A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86F17D" w14:textId="77777777" w:rsidTr="000811C5">
        <w:trPr>
          <w:jc w:val="center"/>
        </w:trPr>
        <w:tc>
          <w:tcPr>
            <w:tcW w:w="1659" w:type="pct"/>
            <w:vAlign w:val="center"/>
          </w:tcPr>
          <w:p w14:paraId="7E7E752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95" w:type="pct"/>
            <w:vAlign w:val="center"/>
          </w:tcPr>
          <w:p w14:paraId="54607E2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D39D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79" w:type="pct"/>
            <w:vAlign w:val="center"/>
          </w:tcPr>
          <w:p w14:paraId="15546F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633CEB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331234C7"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7F951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E3068C" w14:textId="77777777" w:rsidTr="000811C5">
        <w:trPr>
          <w:jc w:val="center"/>
        </w:trPr>
        <w:tc>
          <w:tcPr>
            <w:tcW w:w="1659" w:type="pct"/>
            <w:vAlign w:val="center"/>
          </w:tcPr>
          <w:p w14:paraId="44EB1E5A"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95" w:type="pct"/>
            <w:vAlign w:val="center"/>
          </w:tcPr>
          <w:p w14:paraId="0AF849A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2E2E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0C69C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0E6745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2AEC133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3DA938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8E79B8" w14:textId="77777777" w:rsidTr="000811C5">
        <w:trPr>
          <w:jc w:val="center"/>
        </w:trPr>
        <w:tc>
          <w:tcPr>
            <w:tcW w:w="1659" w:type="pct"/>
            <w:vAlign w:val="center"/>
          </w:tcPr>
          <w:p w14:paraId="637EF16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95" w:type="pct"/>
            <w:vAlign w:val="center"/>
          </w:tcPr>
          <w:p w14:paraId="17FF5C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A8F45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2570C2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1D931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4508955"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0B158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98680F4" w14:textId="77777777" w:rsidTr="000811C5">
        <w:trPr>
          <w:jc w:val="center"/>
        </w:trPr>
        <w:tc>
          <w:tcPr>
            <w:tcW w:w="1659" w:type="pct"/>
            <w:vAlign w:val="center"/>
          </w:tcPr>
          <w:p w14:paraId="3AE08D97"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95" w:type="pct"/>
            <w:vAlign w:val="center"/>
          </w:tcPr>
          <w:p w14:paraId="53A4BC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E1B6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7B12DCB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DAAC6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3B7DC681"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33529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A5CDDC" w14:textId="77777777" w:rsidTr="000811C5">
        <w:trPr>
          <w:jc w:val="center"/>
        </w:trPr>
        <w:tc>
          <w:tcPr>
            <w:tcW w:w="1659" w:type="pct"/>
            <w:vAlign w:val="center"/>
          </w:tcPr>
          <w:p w14:paraId="080DB58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95" w:type="pct"/>
            <w:vAlign w:val="center"/>
          </w:tcPr>
          <w:p w14:paraId="10F8FDC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B2D05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94268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B57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9F9606"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2F4B310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1F46BF" w14:textId="77777777" w:rsidTr="000811C5">
        <w:trPr>
          <w:jc w:val="center"/>
        </w:trPr>
        <w:tc>
          <w:tcPr>
            <w:tcW w:w="1659" w:type="pct"/>
            <w:vAlign w:val="center"/>
          </w:tcPr>
          <w:p w14:paraId="5DD760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AA626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432468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6DAD4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4234C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927F31F"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A6B29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523A80" w14:textId="77777777" w:rsidTr="000811C5">
        <w:trPr>
          <w:jc w:val="center"/>
        </w:trPr>
        <w:tc>
          <w:tcPr>
            <w:tcW w:w="1659" w:type="pct"/>
            <w:vAlign w:val="center"/>
          </w:tcPr>
          <w:p w14:paraId="04E9B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61FF5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315D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3904</w:t>
            </w:r>
          </w:p>
        </w:tc>
        <w:tc>
          <w:tcPr>
            <w:tcW w:w="579" w:type="pct"/>
            <w:vAlign w:val="center"/>
          </w:tcPr>
          <w:p w14:paraId="587E9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480</w:t>
            </w:r>
          </w:p>
        </w:tc>
        <w:tc>
          <w:tcPr>
            <w:tcW w:w="579" w:type="pct"/>
            <w:vAlign w:val="center"/>
          </w:tcPr>
          <w:p w14:paraId="0C28E3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2280</w:t>
            </w:r>
          </w:p>
        </w:tc>
        <w:tc>
          <w:tcPr>
            <w:tcW w:w="579" w:type="pct"/>
            <w:vAlign w:val="center"/>
          </w:tcPr>
          <w:p w14:paraId="17B6D50F"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C1867C8"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E6A68E9" w14:textId="77777777" w:rsidTr="000811C5">
        <w:trPr>
          <w:jc w:val="center"/>
        </w:trPr>
        <w:tc>
          <w:tcPr>
            <w:tcW w:w="1659" w:type="pct"/>
            <w:vAlign w:val="center"/>
          </w:tcPr>
          <w:p w14:paraId="009B07F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95" w:type="pct"/>
            <w:vAlign w:val="center"/>
          </w:tcPr>
          <w:p w14:paraId="568E0CF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2941EF9"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27750116"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4EB77F89"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A47CBD" w14:textId="77777777" w:rsidR="005B3300" w:rsidRPr="00661924" w:rsidRDefault="005B3300" w:rsidP="000811C5">
            <w:pPr>
              <w:keepNext/>
              <w:keepLines/>
              <w:spacing w:after="0"/>
              <w:jc w:val="center"/>
              <w:rPr>
                <w:rFonts w:ascii="Arial" w:eastAsia="SimSun" w:hAnsi="Arial" w:cs="Arial"/>
                <w:sz w:val="18"/>
                <w:lang w:val="sv-FI"/>
              </w:rPr>
            </w:pPr>
          </w:p>
        </w:tc>
        <w:tc>
          <w:tcPr>
            <w:tcW w:w="583" w:type="pct"/>
            <w:vAlign w:val="center"/>
          </w:tcPr>
          <w:p w14:paraId="715253EC"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485BE441" w14:textId="77777777" w:rsidTr="000811C5">
        <w:trPr>
          <w:jc w:val="center"/>
        </w:trPr>
        <w:tc>
          <w:tcPr>
            <w:tcW w:w="1659" w:type="pct"/>
            <w:vAlign w:val="center"/>
          </w:tcPr>
          <w:p w14:paraId="5347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 i = 0</w:t>
            </w:r>
          </w:p>
        </w:tc>
        <w:tc>
          <w:tcPr>
            <w:tcW w:w="395" w:type="pct"/>
            <w:vAlign w:val="center"/>
          </w:tcPr>
          <w:p w14:paraId="7FD04A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4B972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095F7C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2F40AF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FA6441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088DF0C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5E61B27" w14:textId="77777777" w:rsidTr="000811C5">
        <w:trPr>
          <w:jc w:val="center"/>
        </w:trPr>
        <w:tc>
          <w:tcPr>
            <w:tcW w:w="1659" w:type="pct"/>
            <w:vAlign w:val="center"/>
          </w:tcPr>
          <w:p w14:paraId="08506E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09E8E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DC073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79" w:type="pct"/>
            <w:vAlign w:val="center"/>
          </w:tcPr>
          <w:p w14:paraId="4B093C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c>
          <w:tcPr>
            <w:tcW w:w="579" w:type="pct"/>
            <w:vAlign w:val="center"/>
          </w:tcPr>
          <w:p w14:paraId="3C55FDA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79" w:type="pct"/>
            <w:vAlign w:val="center"/>
          </w:tcPr>
          <w:p w14:paraId="49F20807"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2ACC2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835457" w14:textId="77777777" w:rsidTr="000811C5">
        <w:trPr>
          <w:jc w:val="center"/>
        </w:trPr>
        <w:tc>
          <w:tcPr>
            <w:tcW w:w="1659" w:type="pct"/>
            <w:vAlign w:val="center"/>
          </w:tcPr>
          <w:p w14:paraId="57AC8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95" w:type="pct"/>
            <w:vAlign w:val="center"/>
          </w:tcPr>
          <w:p w14:paraId="11146D6F"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B6FDA2"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22D268A"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392C4B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4D15C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F4852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D2005F" w14:textId="77777777" w:rsidTr="000811C5">
        <w:trPr>
          <w:jc w:val="center"/>
        </w:trPr>
        <w:tc>
          <w:tcPr>
            <w:tcW w:w="1659" w:type="pct"/>
            <w:vAlign w:val="center"/>
          </w:tcPr>
          <w:p w14:paraId="7D476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378C0F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13456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B6F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0CDC56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11B25D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298845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E04829" w14:textId="77777777" w:rsidTr="000811C5">
        <w:trPr>
          <w:jc w:val="center"/>
        </w:trPr>
        <w:tc>
          <w:tcPr>
            <w:tcW w:w="1659" w:type="pct"/>
            <w:vAlign w:val="center"/>
          </w:tcPr>
          <w:p w14:paraId="72652B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2E41E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316D10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40249E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57D9BC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571A9983"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32801CD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A3445D" w14:textId="77777777" w:rsidTr="000811C5">
        <w:trPr>
          <w:jc w:val="center"/>
        </w:trPr>
        <w:tc>
          <w:tcPr>
            <w:tcW w:w="1659" w:type="pct"/>
            <w:vAlign w:val="center"/>
          </w:tcPr>
          <w:p w14:paraId="723D5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95" w:type="pct"/>
            <w:vAlign w:val="center"/>
          </w:tcPr>
          <w:p w14:paraId="35A97F7C"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28C81B4"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3589F13"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19DB5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9AC13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1F406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5F1077" w14:textId="77777777" w:rsidTr="000811C5">
        <w:trPr>
          <w:jc w:val="center"/>
        </w:trPr>
        <w:tc>
          <w:tcPr>
            <w:tcW w:w="1659" w:type="pct"/>
            <w:vAlign w:val="center"/>
          </w:tcPr>
          <w:p w14:paraId="378296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7C34A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0A1327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1BECD1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3A80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A64F5A1"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1E2FFF3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107757D" w14:textId="77777777" w:rsidTr="000811C5">
        <w:trPr>
          <w:jc w:val="center"/>
        </w:trPr>
        <w:tc>
          <w:tcPr>
            <w:tcW w:w="1659" w:type="pct"/>
            <w:vAlign w:val="center"/>
          </w:tcPr>
          <w:p w14:paraId="040768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10, 11</w:t>
            </w:r>
          </w:p>
        </w:tc>
        <w:tc>
          <w:tcPr>
            <w:tcW w:w="395" w:type="pct"/>
            <w:vAlign w:val="center"/>
          </w:tcPr>
          <w:p w14:paraId="2B330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0CB09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12480</w:t>
            </w:r>
          </w:p>
        </w:tc>
        <w:tc>
          <w:tcPr>
            <w:tcW w:w="579" w:type="pct"/>
            <w:vAlign w:val="center"/>
          </w:tcPr>
          <w:p w14:paraId="6836E8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1512</w:t>
            </w:r>
          </w:p>
        </w:tc>
        <w:tc>
          <w:tcPr>
            <w:tcW w:w="579" w:type="pct"/>
            <w:vAlign w:val="center"/>
          </w:tcPr>
          <w:p w14:paraId="1D91DB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6864</w:t>
            </w:r>
          </w:p>
        </w:tc>
        <w:tc>
          <w:tcPr>
            <w:tcW w:w="579" w:type="pct"/>
            <w:vAlign w:val="center"/>
          </w:tcPr>
          <w:p w14:paraId="7F9DD74B"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5961B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47BD93" w14:textId="77777777" w:rsidTr="000811C5">
        <w:trPr>
          <w:jc w:val="center"/>
        </w:trPr>
        <w:tc>
          <w:tcPr>
            <w:tcW w:w="1659" w:type="pct"/>
            <w:vAlign w:val="center"/>
          </w:tcPr>
          <w:p w14:paraId="063310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w:t>
            </w:r>
            <w:r w:rsidRPr="00661924">
              <w:rPr>
                <w:rFonts w:ascii="Arial" w:eastAsia="SimSun" w:hAnsi="Arial" w:hint="eastAsia"/>
                <w:sz w:val="18"/>
                <w:lang w:eastAsia="zh-CN"/>
              </w:rPr>
              <w:t>1</w:t>
            </w:r>
            <w:r w:rsidRPr="00661924">
              <w:rPr>
                <w:rFonts w:ascii="Arial" w:eastAsia="SimSun" w:hAnsi="Arial"/>
                <w:sz w:val="18"/>
              </w:rPr>
              <w:t>,…, 9, 12, …, 19</w:t>
            </w:r>
          </w:p>
        </w:tc>
        <w:tc>
          <w:tcPr>
            <w:tcW w:w="395" w:type="pct"/>
            <w:vAlign w:val="center"/>
          </w:tcPr>
          <w:p w14:paraId="700C10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19F06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13104</w:t>
            </w:r>
          </w:p>
        </w:tc>
        <w:tc>
          <w:tcPr>
            <w:tcW w:w="579" w:type="pct"/>
            <w:vAlign w:val="center"/>
          </w:tcPr>
          <w:p w14:paraId="375A8B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1584</w:t>
            </w:r>
          </w:p>
        </w:tc>
        <w:tc>
          <w:tcPr>
            <w:tcW w:w="579" w:type="pct"/>
            <w:vAlign w:val="center"/>
          </w:tcPr>
          <w:p w14:paraId="279C718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w:t>
            </w:r>
          </w:p>
        </w:tc>
        <w:tc>
          <w:tcPr>
            <w:tcW w:w="579" w:type="pct"/>
            <w:vAlign w:val="center"/>
          </w:tcPr>
          <w:p w14:paraId="37BC6E76"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2E668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4D8B1D" w14:textId="77777777" w:rsidTr="000811C5">
        <w:trPr>
          <w:trHeight w:val="70"/>
          <w:jc w:val="center"/>
        </w:trPr>
        <w:tc>
          <w:tcPr>
            <w:tcW w:w="1659" w:type="pct"/>
            <w:vAlign w:val="center"/>
          </w:tcPr>
          <w:p w14:paraId="1740A4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95" w:type="pct"/>
            <w:vAlign w:val="center"/>
          </w:tcPr>
          <w:p w14:paraId="25E9B1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114A25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3.709</w:t>
            </w:r>
          </w:p>
        </w:tc>
        <w:tc>
          <w:tcPr>
            <w:tcW w:w="579" w:type="pct"/>
            <w:vAlign w:val="center"/>
          </w:tcPr>
          <w:p w14:paraId="6487E8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0.456</w:t>
            </w:r>
          </w:p>
        </w:tc>
        <w:tc>
          <w:tcPr>
            <w:tcW w:w="579" w:type="pct"/>
            <w:vAlign w:val="center"/>
          </w:tcPr>
          <w:p w14:paraId="4D00AA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2.166</w:t>
            </w:r>
          </w:p>
        </w:tc>
        <w:tc>
          <w:tcPr>
            <w:tcW w:w="579" w:type="pct"/>
            <w:vAlign w:val="center"/>
          </w:tcPr>
          <w:p w14:paraId="2DA3D7A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195E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30C26E" w14:textId="77777777" w:rsidTr="000811C5">
        <w:trPr>
          <w:trHeight w:val="70"/>
          <w:jc w:val="center"/>
        </w:trPr>
        <w:tc>
          <w:tcPr>
            <w:tcW w:w="5000" w:type="pct"/>
            <w:gridSpan w:val="7"/>
          </w:tcPr>
          <w:p w14:paraId="2FDEDB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388A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59FE693" w14:textId="77777777" w:rsidR="005B3300" w:rsidRPr="00661924" w:rsidRDefault="005B3300" w:rsidP="005B3300">
      <w:pPr>
        <w:rPr>
          <w:rFonts w:eastAsia="SimSun"/>
          <w:lang w:eastAsia="zh-CN"/>
        </w:rPr>
      </w:pPr>
    </w:p>
    <w:p w14:paraId="125D95E8" w14:textId="77777777" w:rsidR="005B3300" w:rsidRPr="00661924" w:rsidRDefault="005B3300" w:rsidP="005B3300">
      <w:pPr>
        <w:pStyle w:val="TH"/>
      </w:pPr>
      <w:r w:rsidRPr="00661924">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7"/>
        <w:gridCol w:w="677"/>
        <w:gridCol w:w="1237"/>
        <w:gridCol w:w="1237"/>
        <w:gridCol w:w="1237"/>
        <w:gridCol w:w="1237"/>
        <w:gridCol w:w="939"/>
      </w:tblGrid>
      <w:tr w:rsidR="005B3300" w:rsidRPr="00661924" w14:paraId="6C9C7CEB" w14:textId="77777777" w:rsidTr="000811C5">
        <w:trPr>
          <w:jc w:val="center"/>
        </w:trPr>
        <w:tc>
          <w:tcPr>
            <w:tcW w:w="1661" w:type="pct"/>
            <w:shd w:val="clear" w:color="auto" w:fill="auto"/>
            <w:vAlign w:val="center"/>
          </w:tcPr>
          <w:p w14:paraId="2B4CAC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6" w:type="pct"/>
            <w:shd w:val="clear" w:color="auto" w:fill="auto"/>
            <w:vAlign w:val="center"/>
          </w:tcPr>
          <w:p w14:paraId="3783FA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43" w:type="pct"/>
            <w:gridSpan w:val="5"/>
            <w:shd w:val="clear" w:color="auto" w:fill="auto"/>
            <w:vAlign w:val="center"/>
          </w:tcPr>
          <w:p w14:paraId="5D1AEA5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770F780A" w14:textId="77777777" w:rsidTr="000811C5">
        <w:trPr>
          <w:jc w:val="center"/>
        </w:trPr>
        <w:tc>
          <w:tcPr>
            <w:tcW w:w="1661" w:type="pct"/>
            <w:vAlign w:val="center"/>
          </w:tcPr>
          <w:p w14:paraId="4A712C7F"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72C4D7FB"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49E9BD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R.PDSCH.1-2.1 FDD</w:t>
            </w:r>
          </w:p>
        </w:tc>
        <w:tc>
          <w:tcPr>
            <w:tcW w:w="579" w:type="pct"/>
            <w:vAlign w:val="center"/>
          </w:tcPr>
          <w:p w14:paraId="53CD51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R.PDSCH.1-2.2 FDD</w:t>
            </w:r>
          </w:p>
        </w:tc>
        <w:tc>
          <w:tcPr>
            <w:tcW w:w="579" w:type="pct"/>
            <w:vAlign w:val="center"/>
          </w:tcPr>
          <w:p w14:paraId="06AB910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R.PDSCH.1-2.3 FDD</w:t>
            </w:r>
          </w:p>
        </w:tc>
        <w:tc>
          <w:tcPr>
            <w:tcW w:w="579" w:type="pct"/>
            <w:vAlign w:val="center"/>
          </w:tcPr>
          <w:p w14:paraId="7EE6A4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R.PDSCH.1-2.4 FDD</w:t>
            </w:r>
          </w:p>
        </w:tc>
        <w:tc>
          <w:tcPr>
            <w:tcW w:w="579" w:type="pct"/>
            <w:vAlign w:val="center"/>
          </w:tcPr>
          <w:p w14:paraId="7130C55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6EB8E1BD" w14:textId="77777777" w:rsidTr="000811C5">
        <w:trPr>
          <w:trHeight w:val="54"/>
          <w:jc w:val="center"/>
        </w:trPr>
        <w:tc>
          <w:tcPr>
            <w:tcW w:w="1661" w:type="pct"/>
            <w:vAlign w:val="center"/>
          </w:tcPr>
          <w:p w14:paraId="277D04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33D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B01E5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32C75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4C444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1889A1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7300548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8D72162" w14:textId="77777777" w:rsidTr="000811C5">
        <w:trPr>
          <w:trHeight w:val="54"/>
          <w:jc w:val="center"/>
        </w:trPr>
        <w:tc>
          <w:tcPr>
            <w:tcW w:w="1661" w:type="pct"/>
            <w:vAlign w:val="center"/>
          </w:tcPr>
          <w:p w14:paraId="45B910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67ADE2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4D7B1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31CDDD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1BBDAC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EC5D3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665368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868CC5" w14:textId="77777777" w:rsidTr="000811C5">
        <w:trPr>
          <w:jc w:val="center"/>
        </w:trPr>
        <w:tc>
          <w:tcPr>
            <w:tcW w:w="1661" w:type="pct"/>
            <w:vAlign w:val="center"/>
          </w:tcPr>
          <w:p w14:paraId="60287A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0BF16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67AC3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6EBD53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03BC4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FE5D97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6FD5A0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ACA07" w14:textId="77777777" w:rsidTr="000811C5">
        <w:trPr>
          <w:jc w:val="center"/>
        </w:trPr>
        <w:tc>
          <w:tcPr>
            <w:tcW w:w="1661" w:type="pct"/>
            <w:vAlign w:val="center"/>
          </w:tcPr>
          <w:p w14:paraId="51D359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3424224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943F5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F23A07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4CED7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E3CC1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0BE5D6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A5827B" w14:textId="77777777" w:rsidTr="000811C5">
        <w:trPr>
          <w:jc w:val="center"/>
        </w:trPr>
        <w:tc>
          <w:tcPr>
            <w:tcW w:w="1661" w:type="pct"/>
            <w:vAlign w:val="center"/>
          </w:tcPr>
          <w:p w14:paraId="1AD534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003BA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C4EA3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FE14E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18FE6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87AA7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246ED9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2B30A" w14:textId="77777777" w:rsidTr="000811C5">
        <w:trPr>
          <w:jc w:val="center"/>
        </w:trPr>
        <w:tc>
          <w:tcPr>
            <w:tcW w:w="1661" w:type="pct"/>
            <w:vAlign w:val="center"/>
          </w:tcPr>
          <w:p w14:paraId="278B84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2E6E7C9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FAEF4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55F68E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EB62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5E07C7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B776BE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4021A" w14:textId="77777777" w:rsidTr="000811C5">
        <w:trPr>
          <w:jc w:val="center"/>
        </w:trPr>
        <w:tc>
          <w:tcPr>
            <w:tcW w:w="1661" w:type="pct"/>
            <w:vAlign w:val="center"/>
          </w:tcPr>
          <w:p w14:paraId="4E4B5CE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3C36D9D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4FC6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52709C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45265E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6C0E95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068ABCA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CC2B0D1" w14:textId="77777777" w:rsidTr="000811C5">
        <w:trPr>
          <w:jc w:val="center"/>
        </w:trPr>
        <w:tc>
          <w:tcPr>
            <w:tcW w:w="1661" w:type="pct"/>
            <w:vAlign w:val="center"/>
          </w:tcPr>
          <w:p w14:paraId="64815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50375A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6A457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19B8C7F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60DCB4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0E0109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58D209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C4FA079" w14:textId="77777777" w:rsidTr="000811C5">
        <w:trPr>
          <w:jc w:val="center"/>
        </w:trPr>
        <w:tc>
          <w:tcPr>
            <w:tcW w:w="1661" w:type="pct"/>
            <w:vAlign w:val="center"/>
          </w:tcPr>
          <w:p w14:paraId="24060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15986B9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643E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07C701E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78A07A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3F9B43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42694A2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3DCF4D" w14:textId="77777777" w:rsidTr="000811C5">
        <w:trPr>
          <w:jc w:val="center"/>
        </w:trPr>
        <w:tc>
          <w:tcPr>
            <w:tcW w:w="1661" w:type="pct"/>
            <w:vAlign w:val="center"/>
          </w:tcPr>
          <w:p w14:paraId="75CC33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35CE4AB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61436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106E45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16AE0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p>
        </w:tc>
        <w:tc>
          <w:tcPr>
            <w:tcW w:w="579" w:type="pct"/>
            <w:vAlign w:val="center"/>
          </w:tcPr>
          <w:p w14:paraId="2C3885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0F742F0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BD404" w14:textId="77777777" w:rsidTr="000811C5">
        <w:trPr>
          <w:jc w:val="center"/>
        </w:trPr>
        <w:tc>
          <w:tcPr>
            <w:tcW w:w="1661" w:type="pct"/>
            <w:vAlign w:val="center"/>
          </w:tcPr>
          <w:p w14:paraId="1946A5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4636A2B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0DF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8BA9E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5A4F46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E5CD3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A1DA2D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97BAEE" w14:textId="77777777" w:rsidTr="000811C5">
        <w:trPr>
          <w:jc w:val="center"/>
        </w:trPr>
        <w:tc>
          <w:tcPr>
            <w:tcW w:w="1661" w:type="pct"/>
            <w:vAlign w:val="center"/>
          </w:tcPr>
          <w:p w14:paraId="610157B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0B90205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3367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4AB842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9E3B19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4F2071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2ABB9D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A580454" w14:textId="77777777" w:rsidTr="000811C5">
        <w:trPr>
          <w:jc w:val="center"/>
        </w:trPr>
        <w:tc>
          <w:tcPr>
            <w:tcW w:w="1661" w:type="pct"/>
            <w:vAlign w:val="center"/>
          </w:tcPr>
          <w:p w14:paraId="29EB29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3DABD84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95C9C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169CB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AD03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6D85C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B2BF0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11403" w14:textId="77777777" w:rsidTr="000811C5">
        <w:trPr>
          <w:jc w:val="center"/>
        </w:trPr>
        <w:tc>
          <w:tcPr>
            <w:tcW w:w="1661" w:type="pct"/>
            <w:vAlign w:val="center"/>
          </w:tcPr>
          <w:p w14:paraId="5DAAE3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FEA8A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3BDE4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6F0A7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953D02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7F65FE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D113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75F113" w14:textId="77777777" w:rsidTr="000811C5">
        <w:trPr>
          <w:jc w:val="center"/>
        </w:trPr>
        <w:tc>
          <w:tcPr>
            <w:tcW w:w="1661" w:type="pct"/>
            <w:vAlign w:val="center"/>
          </w:tcPr>
          <w:p w14:paraId="449972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DCDA0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4938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79" w:type="pct"/>
            <w:vAlign w:val="center"/>
          </w:tcPr>
          <w:p w14:paraId="0AD61E2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26120</w:t>
            </w:r>
          </w:p>
        </w:tc>
        <w:tc>
          <w:tcPr>
            <w:tcW w:w="579" w:type="pct"/>
            <w:vAlign w:val="center"/>
          </w:tcPr>
          <w:p w14:paraId="534EAA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35856</w:t>
            </w:r>
          </w:p>
        </w:tc>
        <w:tc>
          <w:tcPr>
            <w:tcW w:w="579" w:type="pct"/>
            <w:vAlign w:val="center"/>
          </w:tcPr>
          <w:p w14:paraId="0BF210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48168</w:t>
            </w:r>
          </w:p>
        </w:tc>
        <w:tc>
          <w:tcPr>
            <w:tcW w:w="579" w:type="pct"/>
            <w:vAlign w:val="center"/>
          </w:tcPr>
          <w:p w14:paraId="606590EE"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6B60329" w14:textId="77777777" w:rsidTr="000811C5">
        <w:trPr>
          <w:jc w:val="center"/>
        </w:trPr>
        <w:tc>
          <w:tcPr>
            <w:tcW w:w="1661" w:type="pct"/>
            <w:vAlign w:val="center"/>
          </w:tcPr>
          <w:p w14:paraId="4EAE2DF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0B26EC5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6F45D6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554AA4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C14686F"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5F76EF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68273B"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11DD1D2F" w14:textId="77777777" w:rsidTr="000811C5">
        <w:trPr>
          <w:jc w:val="center"/>
        </w:trPr>
        <w:tc>
          <w:tcPr>
            <w:tcW w:w="1661" w:type="pct"/>
            <w:vAlign w:val="center"/>
          </w:tcPr>
          <w:p w14:paraId="6FA418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53E9A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DC6A6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8E04E8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3070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D6321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F079B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0E2B7" w14:textId="77777777" w:rsidTr="000811C5">
        <w:trPr>
          <w:jc w:val="center"/>
        </w:trPr>
        <w:tc>
          <w:tcPr>
            <w:tcW w:w="1661" w:type="pct"/>
            <w:vAlign w:val="center"/>
          </w:tcPr>
          <w:p w14:paraId="6AB549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7D73A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6E36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D2D8F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57D502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1C00F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603279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3838DA" w14:textId="77777777" w:rsidTr="000811C5">
        <w:trPr>
          <w:jc w:val="center"/>
        </w:trPr>
        <w:tc>
          <w:tcPr>
            <w:tcW w:w="1661" w:type="pct"/>
            <w:vAlign w:val="center"/>
          </w:tcPr>
          <w:p w14:paraId="1EE62E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7F98313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A479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CDF76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1E9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D0E5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50A0A4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777184E" w14:textId="77777777" w:rsidTr="000811C5">
        <w:trPr>
          <w:jc w:val="center"/>
        </w:trPr>
        <w:tc>
          <w:tcPr>
            <w:tcW w:w="1661" w:type="pct"/>
            <w:vAlign w:val="center"/>
          </w:tcPr>
          <w:p w14:paraId="20E9E9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48BCFD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5683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A5EFB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D8DE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2DE92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F96CE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046090" w14:textId="77777777" w:rsidTr="000811C5">
        <w:trPr>
          <w:jc w:val="center"/>
        </w:trPr>
        <w:tc>
          <w:tcPr>
            <w:tcW w:w="1661" w:type="pct"/>
            <w:vAlign w:val="center"/>
          </w:tcPr>
          <w:p w14:paraId="3EEC4F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AAD7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B2B87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00BD2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308A81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4C9244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224F29D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5AAE73" w14:textId="77777777" w:rsidTr="000811C5">
        <w:trPr>
          <w:jc w:val="center"/>
        </w:trPr>
        <w:tc>
          <w:tcPr>
            <w:tcW w:w="1661" w:type="pct"/>
            <w:vAlign w:val="center"/>
          </w:tcPr>
          <w:p w14:paraId="0CF957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5490F05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60576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604D2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13C1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FF4F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86C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C31B8D" w14:textId="77777777" w:rsidTr="000811C5">
        <w:trPr>
          <w:jc w:val="center"/>
        </w:trPr>
        <w:tc>
          <w:tcPr>
            <w:tcW w:w="1661" w:type="pct"/>
            <w:vAlign w:val="center"/>
          </w:tcPr>
          <w:p w14:paraId="40E36A9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F7BE8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F9966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B088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192CFE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3EA2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5E4D4C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DF330B6" w14:textId="77777777" w:rsidTr="000811C5">
        <w:trPr>
          <w:jc w:val="center"/>
        </w:trPr>
        <w:tc>
          <w:tcPr>
            <w:tcW w:w="1661" w:type="pct"/>
            <w:vAlign w:val="center"/>
          </w:tcPr>
          <w:p w14:paraId="5604BA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6" w:type="pct"/>
            <w:vAlign w:val="center"/>
          </w:tcPr>
          <w:p w14:paraId="0E72B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17EFA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5F5083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52416</w:t>
            </w:r>
          </w:p>
        </w:tc>
        <w:tc>
          <w:tcPr>
            <w:tcW w:w="579" w:type="pct"/>
            <w:vAlign w:val="center"/>
          </w:tcPr>
          <w:p w14:paraId="2EDAB9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71136</w:t>
            </w:r>
          </w:p>
        </w:tc>
        <w:tc>
          <w:tcPr>
            <w:tcW w:w="579" w:type="pct"/>
            <w:vAlign w:val="center"/>
          </w:tcPr>
          <w:p w14:paraId="17F869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94848</w:t>
            </w:r>
          </w:p>
        </w:tc>
        <w:tc>
          <w:tcPr>
            <w:tcW w:w="579" w:type="pct"/>
            <w:vAlign w:val="center"/>
          </w:tcPr>
          <w:p w14:paraId="2FEBA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EB31F7F" w14:textId="77777777" w:rsidTr="000811C5">
        <w:trPr>
          <w:jc w:val="center"/>
        </w:trPr>
        <w:tc>
          <w:tcPr>
            <w:tcW w:w="1661" w:type="pct"/>
            <w:vAlign w:val="center"/>
          </w:tcPr>
          <w:p w14:paraId="75A0A2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6" w:type="pct"/>
            <w:vAlign w:val="center"/>
          </w:tcPr>
          <w:p w14:paraId="2E885B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031EA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27456</w:t>
            </w:r>
          </w:p>
        </w:tc>
        <w:tc>
          <w:tcPr>
            <w:tcW w:w="579" w:type="pct"/>
            <w:vAlign w:val="center"/>
          </w:tcPr>
          <w:p w14:paraId="55ED6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54912</w:t>
            </w:r>
          </w:p>
        </w:tc>
        <w:tc>
          <w:tcPr>
            <w:tcW w:w="579" w:type="pct"/>
            <w:vAlign w:val="center"/>
          </w:tcPr>
          <w:p w14:paraId="10D8C6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74880</w:t>
            </w:r>
          </w:p>
        </w:tc>
        <w:tc>
          <w:tcPr>
            <w:tcW w:w="579" w:type="pct"/>
            <w:vAlign w:val="center"/>
          </w:tcPr>
          <w:p w14:paraId="673D1F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99840</w:t>
            </w:r>
          </w:p>
        </w:tc>
        <w:tc>
          <w:tcPr>
            <w:tcW w:w="579" w:type="pct"/>
            <w:vAlign w:val="center"/>
          </w:tcPr>
          <w:p w14:paraId="2EE267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5146FB" w14:textId="77777777" w:rsidTr="000811C5">
        <w:trPr>
          <w:trHeight w:val="70"/>
          <w:jc w:val="center"/>
        </w:trPr>
        <w:tc>
          <w:tcPr>
            <w:tcW w:w="1661" w:type="pct"/>
            <w:vAlign w:val="center"/>
          </w:tcPr>
          <w:p w14:paraId="78CC10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479F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5692D1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12.411</w:t>
            </w:r>
          </w:p>
        </w:tc>
        <w:tc>
          <w:tcPr>
            <w:tcW w:w="579" w:type="pct"/>
            <w:vAlign w:val="center"/>
          </w:tcPr>
          <w:p w14:paraId="596D6C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24.814</w:t>
            </w:r>
          </w:p>
        </w:tc>
        <w:tc>
          <w:tcPr>
            <w:tcW w:w="579" w:type="pct"/>
            <w:vAlign w:val="center"/>
          </w:tcPr>
          <w:p w14:paraId="55F891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34.063</w:t>
            </w:r>
          </w:p>
        </w:tc>
        <w:tc>
          <w:tcPr>
            <w:tcW w:w="579" w:type="pct"/>
            <w:vAlign w:val="center"/>
          </w:tcPr>
          <w:p w14:paraId="3BFA2C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45.760</w:t>
            </w:r>
          </w:p>
        </w:tc>
        <w:tc>
          <w:tcPr>
            <w:tcW w:w="579" w:type="pct"/>
            <w:vAlign w:val="center"/>
          </w:tcPr>
          <w:p w14:paraId="077A1A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F55F90" w14:textId="77777777" w:rsidTr="000811C5">
        <w:trPr>
          <w:trHeight w:val="70"/>
          <w:jc w:val="center"/>
        </w:trPr>
        <w:tc>
          <w:tcPr>
            <w:tcW w:w="5000" w:type="pct"/>
            <w:gridSpan w:val="7"/>
          </w:tcPr>
          <w:p w14:paraId="331D010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ABDF88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45FFA72" w14:textId="77777777" w:rsidR="005B3300" w:rsidRPr="00661924" w:rsidRDefault="005B3300" w:rsidP="005B3300">
      <w:pPr>
        <w:rPr>
          <w:rFonts w:eastAsia="SimSun"/>
          <w:lang w:eastAsia="zh-CN"/>
        </w:rPr>
      </w:pPr>
    </w:p>
    <w:p w14:paraId="6117A6CD" w14:textId="77777777" w:rsidR="005B3300" w:rsidRPr="00661924" w:rsidRDefault="005B3300" w:rsidP="005B3300">
      <w:pPr>
        <w:pStyle w:val="TH"/>
      </w:pPr>
      <w:r w:rsidRPr="00661924">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2"/>
        <w:gridCol w:w="1237"/>
        <w:gridCol w:w="1110"/>
        <w:gridCol w:w="1110"/>
        <w:gridCol w:w="1111"/>
        <w:gridCol w:w="1107"/>
      </w:tblGrid>
      <w:tr w:rsidR="005B3300" w:rsidRPr="00661924" w14:paraId="30514283" w14:textId="77777777" w:rsidTr="000811C5">
        <w:trPr>
          <w:jc w:val="center"/>
        </w:trPr>
        <w:tc>
          <w:tcPr>
            <w:tcW w:w="1661" w:type="pct"/>
            <w:shd w:val="clear" w:color="auto" w:fill="auto"/>
            <w:vAlign w:val="center"/>
          </w:tcPr>
          <w:p w14:paraId="6366F9E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98" w:type="pct"/>
            <w:shd w:val="clear" w:color="auto" w:fill="auto"/>
            <w:vAlign w:val="center"/>
          </w:tcPr>
          <w:p w14:paraId="008F42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940" w:type="pct"/>
            <w:gridSpan w:val="5"/>
            <w:shd w:val="clear" w:color="auto" w:fill="auto"/>
            <w:vAlign w:val="center"/>
          </w:tcPr>
          <w:p w14:paraId="12F73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74D5FAA" w14:textId="77777777" w:rsidTr="000811C5">
        <w:trPr>
          <w:jc w:val="center"/>
        </w:trPr>
        <w:tc>
          <w:tcPr>
            <w:tcW w:w="1661" w:type="pct"/>
            <w:vAlign w:val="center"/>
          </w:tcPr>
          <w:p w14:paraId="387163B6"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Reference channel</w:t>
            </w:r>
          </w:p>
        </w:tc>
        <w:tc>
          <w:tcPr>
            <w:tcW w:w="398" w:type="pct"/>
            <w:vAlign w:val="center"/>
          </w:tcPr>
          <w:p w14:paraId="710AFD37"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DA12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9" w:type="pct"/>
            <w:vAlign w:val="center"/>
          </w:tcPr>
          <w:p w14:paraId="39CAEED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393A43C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B477C5F" w14:textId="77777777" w:rsidR="005B3300" w:rsidRPr="00661924" w:rsidRDefault="005B3300" w:rsidP="000811C5">
            <w:pPr>
              <w:keepNext/>
              <w:keepLines/>
              <w:spacing w:after="0"/>
              <w:jc w:val="center"/>
              <w:rPr>
                <w:rFonts w:ascii="Arial" w:eastAsia="SimSun" w:hAnsi="Arial"/>
                <w:sz w:val="18"/>
              </w:rPr>
            </w:pPr>
          </w:p>
        </w:tc>
        <w:tc>
          <w:tcPr>
            <w:tcW w:w="578" w:type="pct"/>
            <w:vAlign w:val="center"/>
          </w:tcPr>
          <w:p w14:paraId="507AEFC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17565B8" w14:textId="77777777" w:rsidTr="000811C5">
        <w:trPr>
          <w:trHeight w:val="54"/>
          <w:jc w:val="center"/>
        </w:trPr>
        <w:tc>
          <w:tcPr>
            <w:tcW w:w="1661" w:type="pct"/>
            <w:vAlign w:val="center"/>
          </w:tcPr>
          <w:p w14:paraId="0E5BC35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Channel bandwidth</w:t>
            </w:r>
          </w:p>
        </w:tc>
        <w:tc>
          <w:tcPr>
            <w:tcW w:w="398" w:type="pct"/>
            <w:vAlign w:val="center"/>
          </w:tcPr>
          <w:p w14:paraId="7161BE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MHz</w:t>
            </w:r>
          </w:p>
        </w:tc>
        <w:tc>
          <w:tcPr>
            <w:tcW w:w="627" w:type="pct"/>
            <w:vAlign w:val="center"/>
          </w:tcPr>
          <w:p w14:paraId="4DD5B21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10</w:t>
            </w:r>
          </w:p>
        </w:tc>
        <w:tc>
          <w:tcPr>
            <w:tcW w:w="579" w:type="pct"/>
            <w:vAlign w:val="center"/>
          </w:tcPr>
          <w:p w14:paraId="1A1E707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CDDA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ED1B2" w14:textId="77777777" w:rsidR="005B3300" w:rsidRPr="00661924" w:rsidRDefault="005B3300" w:rsidP="000811C5">
            <w:pPr>
              <w:keepNext/>
              <w:keepLines/>
              <w:spacing w:after="0"/>
              <w:jc w:val="center"/>
              <w:rPr>
                <w:rFonts w:ascii="Arial" w:eastAsia="SimSun" w:hAnsi="Arial" w:cs="Arial"/>
                <w:sz w:val="18"/>
              </w:rPr>
            </w:pPr>
          </w:p>
        </w:tc>
        <w:tc>
          <w:tcPr>
            <w:tcW w:w="578" w:type="pct"/>
            <w:vAlign w:val="center"/>
          </w:tcPr>
          <w:p w14:paraId="0ACF657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0BAF5C3" w14:textId="77777777" w:rsidTr="000811C5">
        <w:trPr>
          <w:trHeight w:val="54"/>
          <w:jc w:val="center"/>
        </w:trPr>
        <w:tc>
          <w:tcPr>
            <w:tcW w:w="1661" w:type="pct"/>
            <w:vAlign w:val="center"/>
          </w:tcPr>
          <w:p w14:paraId="1FCC209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Subcarrier spacing</w:t>
            </w:r>
          </w:p>
        </w:tc>
        <w:tc>
          <w:tcPr>
            <w:tcW w:w="398" w:type="pct"/>
            <w:vAlign w:val="center"/>
          </w:tcPr>
          <w:p w14:paraId="750BAF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kHz</w:t>
            </w:r>
          </w:p>
        </w:tc>
        <w:tc>
          <w:tcPr>
            <w:tcW w:w="627" w:type="pct"/>
            <w:vAlign w:val="center"/>
          </w:tcPr>
          <w:p w14:paraId="5C4D30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1837BF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CAC2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6255E"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64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D6C463" w14:textId="77777777" w:rsidTr="000811C5">
        <w:trPr>
          <w:jc w:val="center"/>
        </w:trPr>
        <w:tc>
          <w:tcPr>
            <w:tcW w:w="1661" w:type="pct"/>
            <w:vAlign w:val="center"/>
          </w:tcPr>
          <w:p w14:paraId="5F73199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allocated resource blocks</w:t>
            </w:r>
          </w:p>
        </w:tc>
        <w:tc>
          <w:tcPr>
            <w:tcW w:w="398" w:type="pct"/>
            <w:vAlign w:val="center"/>
          </w:tcPr>
          <w:p w14:paraId="5DA9E1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PRBs</w:t>
            </w:r>
          </w:p>
        </w:tc>
        <w:tc>
          <w:tcPr>
            <w:tcW w:w="627" w:type="pct"/>
            <w:vAlign w:val="center"/>
          </w:tcPr>
          <w:p w14:paraId="594323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FC34E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94D7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32B9AD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AE0602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72D35D" w14:textId="77777777" w:rsidTr="000811C5">
        <w:trPr>
          <w:jc w:val="center"/>
        </w:trPr>
        <w:tc>
          <w:tcPr>
            <w:tcW w:w="1661" w:type="pct"/>
            <w:vAlign w:val="center"/>
          </w:tcPr>
          <w:p w14:paraId="0638F797"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consecutive PDSCH symbols</w:t>
            </w:r>
          </w:p>
        </w:tc>
        <w:tc>
          <w:tcPr>
            <w:tcW w:w="398" w:type="pct"/>
            <w:vAlign w:val="center"/>
          </w:tcPr>
          <w:p w14:paraId="527F057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E0092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2705BE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58959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6ED94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6917CF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FD8251" w14:textId="77777777" w:rsidTr="000811C5">
        <w:trPr>
          <w:jc w:val="center"/>
        </w:trPr>
        <w:tc>
          <w:tcPr>
            <w:tcW w:w="1661" w:type="pct"/>
            <w:vAlign w:val="center"/>
          </w:tcPr>
          <w:p w14:paraId="6E2357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Allocated slots per 2 frames</w:t>
            </w:r>
          </w:p>
        </w:tc>
        <w:tc>
          <w:tcPr>
            <w:tcW w:w="398" w:type="pct"/>
            <w:vAlign w:val="center"/>
          </w:tcPr>
          <w:p w14:paraId="5CEFE6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Slots</w:t>
            </w:r>
          </w:p>
        </w:tc>
        <w:tc>
          <w:tcPr>
            <w:tcW w:w="627" w:type="pct"/>
            <w:vAlign w:val="center"/>
          </w:tcPr>
          <w:p w14:paraId="7A699A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05C0BD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3E0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3D439B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FB828A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AF43BD1" w14:textId="77777777" w:rsidTr="000811C5">
        <w:trPr>
          <w:jc w:val="center"/>
        </w:trPr>
        <w:tc>
          <w:tcPr>
            <w:tcW w:w="1661" w:type="pct"/>
            <w:vAlign w:val="center"/>
          </w:tcPr>
          <w:p w14:paraId="467D0E8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table</w:t>
            </w:r>
          </w:p>
        </w:tc>
        <w:tc>
          <w:tcPr>
            <w:tcW w:w="398" w:type="pct"/>
            <w:vAlign w:val="center"/>
          </w:tcPr>
          <w:p w14:paraId="46A243BA"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A0D20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44AE01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81207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7E1D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3059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70EEA53" w14:textId="77777777" w:rsidTr="000811C5">
        <w:trPr>
          <w:jc w:val="center"/>
        </w:trPr>
        <w:tc>
          <w:tcPr>
            <w:tcW w:w="1661" w:type="pct"/>
            <w:vAlign w:val="center"/>
          </w:tcPr>
          <w:p w14:paraId="16A7942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index</w:t>
            </w:r>
          </w:p>
        </w:tc>
        <w:tc>
          <w:tcPr>
            <w:tcW w:w="398" w:type="pct"/>
            <w:vAlign w:val="center"/>
          </w:tcPr>
          <w:p w14:paraId="35EC2E42"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0B75E6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5ACCF9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A47C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3F2CB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8A257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37447A" w14:textId="77777777" w:rsidTr="000811C5">
        <w:trPr>
          <w:jc w:val="center"/>
        </w:trPr>
        <w:tc>
          <w:tcPr>
            <w:tcW w:w="1661" w:type="pct"/>
            <w:vAlign w:val="center"/>
          </w:tcPr>
          <w:p w14:paraId="42405B5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Modulation</w:t>
            </w:r>
          </w:p>
        </w:tc>
        <w:tc>
          <w:tcPr>
            <w:tcW w:w="398" w:type="pct"/>
            <w:vAlign w:val="center"/>
          </w:tcPr>
          <w:p w14:paraId="39FD666F"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94F88E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0B43612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F201B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386AF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46CB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BFA8DA" w14:textId="77777777" w:rsidTr="000811C5">
        <w:trPr>
          <w:jc w:val="center"/>
        </w:trPr>
        <w:tc>
          <w:tcPr>
            <w:tcW w:w="1661" w:type="pct"/>
            <w:vAlign w:val="center"/>
          </w:tcPr>
          <w:p w14:paraId="084AE3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Target Coding Rate</w:t>
            </w:r>
          </w:p>
        </w:tc>
        <w:tc>
          <w:tcPr>
            <w:tcW w:w="398" w:type="pct"/>
            <w:vAlign w:val="center"/>
          </w:tcPr>
          <w:p w14:paraId="3C0EFD29"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2612D6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0.51</w:t>
            </w:r>
          </w:p>
        </w:tc>
        <w:tc>
          <w:tcPr>
            <w:tcW w:w="579" w:type="pct"/>
            <w:vAlign w:val="center"/>
          </w:tcPr>
          <w:p w14:paraId="3BB3271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EFEA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15A307"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1C1E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0C7B21" w14:textId="77777777" w:rsidTr="000811C5">
        <w:trPr>
          <w:jc w:val="center"/>
        </w:trPr>
        <w:tc>
          <w:tcPr>
            <w:tcW w:w="1661" w:type="pct"/>
            <w:vAlign w:val="center"/>
          </w:tcPr>
          <w:p w14:paraId="6EBD859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MIMO layers</w:t>
            </w:r>
          </w:p>
        </w:tc>
        <w:tc>
          <w:tcPr>
            <w:tcW w:w="398" w:type="pct"/>
            <w:vAlign w:val="center"/>
          </w:tcPr>
          <w:p w14:paraId="77BBD0BE"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7B43FA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9FAE0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8912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91DCA4"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FCA40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AD09E2" w14:textId="77777777" w:rsidTr="000811C5">
        <w:trPr>
          <w:jc w:val="center"/>
        </w:trPr>
        <w:tc>
          <w:tcPr>
            <w:tcW w:w="1661" w:type="pct"/>
            <w:vAlign w:val="center"/>
          </w:tcPr>
          <w:p w14:paraId="02DC5BBC"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Number of DMRS </w:t>
            </w:r>
            <w:r w:rsidRPr="00661924">
              <w:rPr>
                <w:rFonts w:ascii="Arial" w:eastAsia="SimSun" w:hAnsi="Arial" w:hint="eastAsia"/>
                <w:sz w:val="18"/>
                <w:szCs w:val="18"/>
                <w:lang w:eastAsia="zh-CN"/>
              </w:rPr>
              <w:t>REs</w:t>
            </w:r>
          </w:p>
        </w:tc>
        <w:tc>
          <w:tcPr>
            <w:tcW w:w="398" w:type="pct"/>
            <w:vAlign w:val="center"/>
          </w:tcPr>
          <w:p w14:paraId="5AB7FE5B"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FA5D8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87754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4F537F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6FE19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52ED4F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7B0361" w14:textId="77777777" w:rsidTr="000811C5">
        <w:trPr>
          <w:jc w:val="center"/>
        </w:trPr>
        <w:tc>
          <w:tcPr>
            <w:tcW w:w="1661" w:type="pct"/>
            <w:vAlign w:val="center"/>
          </w:tcPr>
          <w:p w14:paraId="7960EA21" w14:textId="77777777" w:rsidR="005B3300" w:rsidRPr="00661924" w:rsidRDefault="005B3300" w:rsidP="000811C5">
            <w:pPr>
              <w:keepNext/>
              <w:keepLines/>
              <w:spacing w:after="0"/>
              <w:rPr>
                <w:rFonts w:ascii="Arial" w:eastAsia="SimSun" w:hAnsi="Arial"/>
                <w:sz w:val="18"/>
                <w:szCs w:val="18"/>
                <w:lang w:val="en-US"/>
              </w:rPr>
            </w:pPr>
            <w:r w:rsidRPr="00661924">
              <w:rPr>
                <w:rFonts w:ascii="Arial" w:eastAsia="SimSun" w:hAnsi="Arial"/>
                <w:sz w:val="18"/>
                <w:szCs w:val="18"/>
              </w:rPr>
              <w:t>Overhead</w:t>
            </w:r>
            <w:r w:rsidRPr="00661924">
              <w:rPr>
                <w:rFonts w:ascii="Arial" w:eastAsia="SimSun" w:hAnsi="Arial"/>
                <w:sz w:val="18"/>
                <w:szCs w:val="18"/>
                <w:lang w:val="en-US"/>
              </w:rPr>
              <w:t xml:space="preserve"> for TBS determination</w:t>
            </w:r>
          </w:p>
        </w:tc>
        <w:tc>
          <w:tcPr>
            <w:tcW w:w="398" w:type="pct"/>
            <w:vAlign w:val="center"/>
          </w:tcPr>
          <w:p w14:paraId="1602FBB0"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0B7E40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0581B14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B0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BDD2C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24CFC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76E33E" w14:textId="77777777" w:rsidTr="000811C5">
        <w:trPr>
          <w:jc w:val="center"/>
        </w:trPr>
        <w:tc>
          <w:tcPr>
            <w:tcW w:w="1661" w:type="pct"/>
            <w:vAlign w:val="center"/>
          </w:tcPr>
          <w:p w14:paraId="503DA0E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Information Bit Payload per Slot </w:t>
            </w:r>
          </w:p>
        </w:tc>
        <w:tc>
          <w:tcPr>
            <w:tcW w:w="398" w:type="pct"/>
            <w:vAlign w:val="center"/>
          </w:tcPr>
          <w:p w14:paraId="67522005"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4A34D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CF0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E31E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10E26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CB473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0ABF661" w14:textId="77777777" w:rsidTr="000811C5">
        <w:trPr>
          <w:jc w:val="center"/>
        </w:trPr>
        <w:tc>
          <w:tcPr>
            <w:tcW w:w="1661" w:type="pct"/>
            <w:vAlign w:val="center"/>
          </w:tcPr>
          <w:p w14:paraId="25F87D1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48E3C4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64FE2D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13D2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8AAB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F4AE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C9CC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6E5086" w14:textId="77777777" w:rsidTr="000811C5">
        <w:trPr>
          <w:jc w:val="center"/>
        </w:trPr>
        <w:tc>
          <w:tcPr>
            <w:tcW w:w="1661" w:type="pct"/>
            <w:vAlign w:val="center"/>
          </w:tcPr>
          <w:p w14:paraId="0017BB0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296E18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7FAB68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42016</w:t>
            </w:r>
          </w:p>
        </w:tc>
        <w:tc>
          <w:tcPr>
            <w:tcW w:w="579" w:type="pct"/>
            <w:vAlign w:val="center"/>
          </w:tcPr>
          <w:p w14:paraId="6DD24E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80EFF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7361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F62A55B"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36EE1153" w14:textId="77777777" w:rsidTr="000811C5">
        <w:trPr>
          <w:jc w:val="center"/>
        </w:trPr>
        <w:tc>
          <w:tcPr>
            <w:tcW w:w="1661" w:type="pct"/>
            <w:vAlign w:val="center"/>
          </w:tcPr>
          <w:p w14:paraId="611414EC" w14:textId="77777777" w:rsidR="005B3300" w:rsidRPr="00661924" w:rsidRDefault="005B3300" w:rsidP="000811C5">
            <w:pPr>
              <w:keepNext/>
              <w:keepLines/>
              <w:spacing w:after="0"/>
              <w:rPr>
                <w:rFonts w:ascii="Arial" w:eastAsia="SimSun" w:hAnsi="Arial"/>
                <w:sz w:val="18"/>
                <w:szCs w:val="18"/>
                <w:lang w:val="sv-FI"/>
              </w:rPr>
            </w:pPr>
            <w:r w:rsidRPr="00661924">
              <w:rPr>
                <w:rFonts w:ascii="Arial" w:eastAsia="SimSun" w:hAnsi="Arial"/>
                <w:sz w:val="18"/>
                <w:szCs w:val="18"/>
                <w:lang w:val="sv-FI"/>
              </w:rPr>
              <w:t>Transport block CRC per Slot</w:t>
            </w:r>
          </w:p>
        </w:tc>
        <w:tc>
          <w:tcPr>
            <w:tcW w:w="398" w:type="pct"/>
            <w:vAlign w:val="center"/>
          </w:tcPr>
          <w:p w14:paraId="5A737F52" w14:textId="77777777" w:rsidR="005B3300" w:rsidRPr="00661924" w:rsidRDefault="005B3300" w:rsidP="000811C5">
            <w:pPr>
              <w:keepNext/>
              <w:keepLines/>
              <w:spacing w:after="0"/>
              <w:jc w:val="center"/>
              <w:rPr>
                <w:rFonts w:ascii="Arial" w:eastAsia="SimSun" w:hAnsi="Arial" w:cs="Arial"/>
                <w:sz w:val="18"/>
                <w:lang w:val="sv-FI"/>
              </w:rPr>
            </w:pPr>
          </w:p>
        </w:tc>
        <w:tc>
          <w:tcPr>
            <w:tcW w:w="627" w:type="pct"/>
            <w:vAlign w:val="center"/>
          </w:tcPr>
          <w:p w14:paraId="1BE841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829C8D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60A27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E9E6729" w14:textId="77777777" w:rsidR="005B3300" w:rsidRPr="00661924" w:rsidRDefault="005B3300" w:rsidP="000811C5">
            <w:pPr>
              <w:keepNext/>
              <w:keepLines/>
              <w:spacing w:after="0"/>
              <w:jc w:val="center"/>
              <w:rPr>
                <w:rFonts w:ascii="Arial" w:eastAsia="SimSun" w:hAnsi="Arial" w:cs="Arial"/>
                <w:sz w:val="18"/>
                <w:lang w:val="sv-FI"/>
              </w:rPr>
            </w:pPr>
          </w:p>
        </w:tc>
        <w:tc>
          <w:tcPr>
            <w:tcW w:w="577" w:type="pct"/>
            <w:vAlign w:val="center"/>
          </w:tcPr>
          <w:p w14:paraId="5DE8616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2F27ECB4" w14:textId="77777777" w:rsidTr="000811C5">
        <w:trPr>
          <w:jc w:val="center"/>
        </w:trPr>
        <w:tc>
          <w:tcPr>
            <w:tcW w:w="1661" w:type="pct"/>
            <w:vAlign w:val="center"/>
          </w:tcPr>
          <w:p w14:paraId="661B739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lang w:val="sv-FI"/>
              </w:rPr>
              <w:t xml:space="preserve">  </w:t>
            </w:r>
            <w:r w:rsidRPr="00661924">
              <w:rPr>
                <w:rFonts w:ascii="Arial" w:eastAsia="SimSun" w:hAnsi="Arial"/>
                <w:sz w:val="18"/>
                <w:szCs w:val="18"/>
              </w:rPr>
              <w:t>For Slot i = 0</w:t>
            </w:r>
          </w:p>
        </w:tc>
        <w:tc>
          <w:tcPr>
            <w:tcW w:w="398" w:type="pct"/>
            <w:vAlign w:val="center"/>
          </w:tcPr>
          <w:p w14:paraId="462F65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35FE33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9CE57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1ACA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D5E35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C8040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FA4B79" w14:textId="77777777" w:rsidTr="000811C5">
        <w:trPr>
          <w:jc w:val="center"/>
        </w:trPr>
        <w:tc>
          <w:tcPr>
            <w:tcW w:w="1661" w:type="pct"/>
            <w:vAlign w:val="center"/>
          </w:tcPr>
          <w:p w14:paraId="29B0854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73F54D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4A38D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18174C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6A16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F92011"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E50207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6916C61" w14:textId="77777777" w:rsidTr="000811C5">
        <w:trPr>
          <w:jc w:val="center"/>
        </w:trPr>
        <w:tc>
          <w:tcPr>
            <w:tcW w:w="1661" w:type="pct"/>
            <w:vAlign w:val="center"/>
          </w:tcPr>
          <w:p w14:paraId="672E3D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Code Blocks per Slot</w:t>
            </w:r>
          </w:p>
        </w:tc>
        <w:tc>
          <w:tcPr>
            <w:tcW w:w="398" w:type="pct"/>
            <w:vAlign w:val="center"/>
          </w:tcPr>
          <w:p w14:paraId="73F7114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85DCD3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96B8A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37D5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F959B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8B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18FE0D" w14:textId="77777777" w:rsidTr="000811C5">
        <w:trPr>
          <w:jc w:val="center"/>
        </w:trPr>
        <w:tc>
          <w:tcPr>
            <w:tcW w:w="1661" w:type="pct"/>
            <w:vAlign w:val="center"/>
          </w:tcPr>
          <w:p w14:paraId="53F7A9C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5F39A17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40F35D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367C3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D687C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244A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63D274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3DF52E" w14:textId="77777777" w:rsidTr="000811C5">
        <w:trPr>
          <w:jc w:val="center"/>
        </w:trPr>
        <w:tc>
          <w:tcPr>
            <w:tcW w:w="1661" w:type="pct"/>
            <w:vAlign w:val="center"/>
          </w:tcPr>
          <w:p w14:paraId="00D70D1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551E19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7EC23DE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7CCE451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3CC8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6E6197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46CDBE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1087A5" w14:textId="77777777" w:rsidTr="000811C5">
        <w:trPr>
          <w:jc w:val="center"/>
        </w:trPr>
        <w:tc>
          <w:tcPr>
            <w:tcW w:w="1661" w:type="pct"/>
            <w:vAlign w:val="center"/>
          </w:tcPr>
          <w:p w14:paraId="26F3B6A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Binary Channel Bits Per Slot</w:t>
            </w:r>
          </w:p>
        </w:tc>
        <w:tc>
          <w:tcPr>
            <w:tcW w:w="398" w:type="pct"/>
            <w:vAlign w:val="center"/>
          </w:tcPr>
          <w:p w14:paraId="6EB24548"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818D2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53D9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C70E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89909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57D5A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A0D3C1" w14:textId="77777777" w:rsidTr="000811C5">
        <w:trPr>
          <w:jc w:val="center"/>
        </w:trPr>
        <w:tc>
          <w:tcPr>
            <w:tcW w:w="1661" w:type="pct"/>
            <w:vAlign w:val="center"/>
          </w:tcPr>
          <w:p w14:paraId="0630886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0EECB70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A35329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5E2E8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0CDC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9AF2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4409B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7FFA07" w14:textId="77777777" w:rsidTr="000811C5">
        <w:trPr>
          <w:jc w:val="center"/>
        </w:trPr>
        <w:tc>
          <w:tcPr>
            <w:tcW w:w="1661" w:type="pct"/>
            <w:vAlign w:val="center"/>
          </w:tcPr>
          <w:p w14:paraId="3DE844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10, 11</w:t>
            </w:r>
          </w:p>
        </w:tc>
        <w:tc>
          <w:tcPr>
            <w:tcW w:w="398" w:type="pct"/>
            <w:vAlign w:val="center"/>
          </w:tcPr>
          <w:p w14:paraId="129584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0D0075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78624</w:t>
            </w:r>
          </w:p>
        </w:tc>
        <w:tc>
          <w:tcPr>
            <w:tcW w:w="579" w:type="pct"/>
            <w:vAlign w:val="center"/>
          </w:tcPr>
          <w:p w14:paraId="65AC7E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844B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489E8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7FF5D88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457D1" w14:textId="77777777" w:rsidTr="000811C5">
        <w:trPr>
          <w:jc w:val="center"/>
        </w:trPr>
        <w:tc>
          <w:tcPr>
            <w:tcW w:w="1661" w:type="pct"/>
            <w:vAlign w:val="center"/>
          </w:tcPr>
          <w:p w14:paraId="69A7895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9, 12, …, 19</w:t>
            </w:r>
          </w:p>
        </w:tc>
        <w:tc>
          <w:tcPr>
            <w:tcW w:w="398" w:type="pct"/>
            <w:vAlign w:val="center"/>
          </w:tcPr>
          <w:p w14:paraId="5B4C2A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1406E8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82368</w:t>
            </w:r>
          </w:p>
        </w:tc>
        <w:tc>
          <w:tcPr>
            <w:tcW w:w="579" w:type="pct"/>
            <w:vAlign w:val="center"/>
          </w:tcPr>
          <w:p w14:paraId="6811A6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820F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97E7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70648D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4D4BC7" w14:textId="77777777" w:rsidTr="000811C5">
        <w:trPr>
          <w:trHeight w:val="70"/>
          <w:jc w:val="center"/>
        </w:trPr>
        <w:tc>
          <w:tcPr>
            <w:tcW w:w="1661" w:type="pct"/>
            <w:vAlign w:val="center"/>
          </w:tcPr>
          <w:p w14:paraId="184990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Max. Throughput averaged over 2 frames</w:t>
            </w:r>
          </w:p>
        </w:tc>
        <w:tc>
          <w:tcPr>
            <w:tcW w:w="398" w:type="pct"/>
            <w:vAlign w:val="center"/>
          </w:tcPr>
          <w:p w14:paraId="59485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Mbps</w:t>
            </w:r>
          </w:p>
        </w:tc>
        <w:tc>
          <w:tcPr>
            <w:tcW w:w="627" w:type="pct"/>
            <w:vAlign w:val="center"/>
          </w:tcPr>
          <w:p w14:paraId="47F8E9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39.915</w:t>
            </w:r>
          </w:p>
        </w:tc>
        <w:tc>
          <w:tcPr>
            <w:tcW w:w="579" w:type="pct"/>
            <w:vAlign w:val="center"/>
          </w:tcPr>
          <w:p w14:paraId="331DFB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B8E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A2FEB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11302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1BAE1CF" w14:textId="77777777" w:rsidTr="000811C5">
        <w:trPr>
          <w:trHeight w:val="70"/>
          <w:jc w:val="center"/>
        </w:trPr>
        <w:tc>
          <w:tcPr>
            <w:tcW w:w="5000" w:type="pct"/>
            <w:gridSpan w:val="7"/>
          </w:tcPr>
          <w:p w14:paraId="5D60BD0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4178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975B690" w14:textId="77777777" w:rsidR="005B3300" w:rsidRPr="00661924" w:rsidRDefault="005B3300" w:rsidP="005B3300">
      <w:pPr>
        <w:rPr>
          <w:rFonts w:eastAsia="SimSun"/>
          <w:lang w:eastAsia="zh-CN"/>
        </w:rPr>
      </w:pPr>
    </w:p>
    <w:p w14:paraId="13E98F87" w14:textId="77777777" w:rsidR="005B3300" w:rsidRPr="00661924" w:rsidRDefault="005B3300" w:rsidP="005B3300">
      <w:pPr>
        <w:pStyle w:val="TH"/>
      </w:pPr>
      <w:r w:rsidRPr="00661924">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44095E25" w14:textId="77777777" w:rsidTr="000811C5">
        <w:trPr>
          <w:jc w:val="center"/>
        </w:trPr>
        <w:tc>
          <w:tcPr>
            <w:tcW w:w="1661" w:type="pct"/>
            <w:shd w:val="clear" w:color="auto" w:fill="auto"/>
            <w:vAlign w:val="center"/>
          </w:tcPr>
          <w:p w14:paraId="0233E0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9" w:type="pct"/>
            <w:shd w:val="clear" w:color="auto" w:fill="auto"/>
            <w:vAlign w:val="center"/>
          </w:tcPr>
          <w:p w14:paraId="1B25FF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39" w:type="pct"/>
            <w:gridSpan w:val="5"/>
            <w:shd w:val="clear" w:color="auto" w:fill="auto"/>
            <w:vAlign w:val="center"/>
          </w:tcPr>
          <w:p w14:paraId="1BCA89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2F31342A" w14:textId="77777777" w:rsidTr="000811C5">
        <w:trPr>
          <w:jc w:val="center"/>
        </w:trPr>
        <w:tc>
          <w:tcPr>
            <w:tcW w:w="1661" w:type="pct"/>
            <w:vAlign w:val="center"/>
          </w:tcPr>
          <w:p w14:paraId="366D943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24DB2B71"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71E49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R.PDSCH.1-4.1 FDD</w:t>
            </w:r>
          </w:p>
        </w:tc>
        <w:tc>
          <w:tcPr>
            <w:tcW w:w="579" w:type="pct"/>
            <w:vAlign w:val="center"/>
          </w:tcPr>
          <w:p w14:paraId="2FF27C2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491196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4D87E087"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0BD74A8"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A60619" w14:textId="77777777" w:rsidTr="000811C5">
        <w:trPr>
          <w:trHeight w:val="54"/>
          <w:jc w:val="center"/>
        </w:trPr>
        <w:tc>
          <w:tcPr>
            <w:tcW w:w="1661" w:type="pct"/>
            <w:vAlign w:val="center"/>
          </w:tcPr>
          <w:p w14:paraId="0DAAEE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719503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CAB8C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C4CA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1A892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D07D9"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3F2BF6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7D1BD2" w14:textId="77777777" w:rsidTr="000811C5">
        <w:trPr>
          <w:trHeight w:val="54"/>
          <w:jc w:val="center"/>
        </w:trPr>
        <w:tc>
          <w:tcPr>
            <w:tcW w:w="1661" w:type="pct"/>
            <w:vAlign w:val="center"/>
          </w:tcPr>
          <w:p w14:paraId="5644B6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251D79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76CECC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767532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C43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7633B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FAA474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93C448" w14:textId="77777777" w:rsidTr="000811C5">
        <w:trPr>
          <w:jc w:val="center"/>
        </w:trPr>
        <w:tc>
          <w:tcPr>
            <w:tcW w:w="1661" w:type="pct"/>
            <w:vAlign w:val="center"/>
          </w:tcPr>
          <w:p w14:paraId="44A14D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7B37B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2EA27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0BF16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D808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CAFDF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7E33B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780AEA" w14:textId="77777777" w:rsidTr="000811C5">
        <w:trPr>
          <w:jc w:val="center"/>
        </w:trPr>
        <w:tc>
          <w:tcPr>
            <w:tcW w:w="1661" w:type="pct"/>
            <w:vAlign w:val="center"/>
          </w:tcPr>
          <w:p w14:paraId="42DDE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66EA3E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91EA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11DECCD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65AD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C292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1701F9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1477E7" w14:textId="77777777" w:rsidTr="000811C5">
        <w:trPr>
          <w:jc w:val="center"/>
        </w:trPr>
        <w:tc>
          <w:tcPr>
            <w:tcW w:w="1661" w:type="pct"/>
            <w:vAlign w:val="center"/>
          </w:tcPr>
          <w:p w14:paraId="49479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B34F8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1A2E7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4627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52B4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13E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247F8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41A999E" w14:textId="77777777" w:rsidTr="000811C5">
        <w:trPr>
          <w:jc w:val="center"/>
        </w:trPr>
        <w:tc>
          <w:tcPr>
            <w:tcW w:w="1661" w:type="pct"/>
            <w:vAlign w:val="center"/>
          </w:tcPr>
          <w:p w14:paraId="42489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76E251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6F8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4993813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AD143D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25858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F80326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CEF6A6" w14:textId="77777777" w:rsidTr="000811C5">
        <w:trPr>
          <w:jc w:val="center"/>
        </w:trPr>
        <w:tc>
          <w:tcPr>
            <w:tcW w:w="1661" w:type="pct"/>
            <w:vAlign w:val="center"/>
          </w:tcPr>
          <w:p w14:paraId="3B843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5AC56D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CB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ACD6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CC18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DF530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81DB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67E28FB" w14:textId="77777777" w:rsidTr="000811C5">
        <w:trPr>
          <w:jc w:val="center"/>
        </w:trPr>
        <w:tc>
          <w:tcPr>
            <w:tcW w:w="1661" w:type="pct"/>
            <w:vAlign w:val="center"/>
          </w:tcPr>
          <w:p w14:paraId="45D911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38BC01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55AA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586FFB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0065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4444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F9A6B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A40AC1" w14:textId="77777777" w:rsidTr="000811C5">
        <w:trPr>
          <w:jc w:val="center"/>
        </w:trPr>
        <w:tc>
          <w:tcPr>
            <w:tcW w:w="1661" w:type="pct"/>
            <w:vAlign w:val="center"/>
          </w:tcPr>
          <w:p w14:paraId="50F6DE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29D1325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984C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79" w:type="pct"/>
            <w:vAlign w:val="center"/>
          </w:tcPr>
          <w:p w14:paraId="554C7F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D034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0456B2"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77ECDA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01BB8D" w14:textId="77777777" w:rsidTr="000811C5">
        <w:trPr>
          <w:jc w:val="center"/>
        </w:trPr>
        <w:tc>
          <w:tcPr>
            <w:tcW w:w="1661" w:type="pct"/>
            <w:vAlign w:val="center"/>
          </w:tcPr>
          <w:p w14:paraId="3E3D89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9DD1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12946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7707F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C59B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F283A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6B294C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7984EA" w14:textId="77777777" w:rsidTr="000811C5">
        <w:trPr>
          <w:jc w:val="center"/>
        </w:trPr>
        <w:tc>
          <w:tcPr>
            <w:tcW w:w="1661" w:type="pct"/>
            <w:vAlign w:val="center"/>
          </w:tcPr>
          <w:p w14:paraId="198511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2104D51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6EF3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88409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60DF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CA75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82BF5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ECC8E8" w14:textId="77777777" w:rsidTr="000811C5">
        <w:trPr>
          <w:jc w:val="center"/>
        </w:trPr>
        <w:tc>
          <w:tcPr>
            <w:tcW w:w="1661" w:type="pct"/>
            <w:vAlign w:val="center"/>
          </w:tcPr>
          <w:p w14:paraId="35ECBD6E"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562BF62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903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BCE63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C8567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A8CF5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282A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40E8E0" w14:textId="77777777" w:rsidTr="000811C5">
        <w:trPr>
          <w:jc w:val="center"/>
        </w:trPr>
        <w:tc>
          <w:tcPr>
            <w:tcW w:w="1661" w:type="pct"/>
            <w:vAlign w:val="center"/>
          </w:tcPr>
          <w:p w14:paraId="0FE457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4609466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CDF1C6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651C2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98E92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87519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5335B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7A76F0" w14:textId="77777777" w:rsidTr="000811C5">
        <w:trPr>
          <w:jc w:val="center"/>
        </w:trPr>
        <w:tc>
          <w:tcPr>
            <w:tcW w:w="1661" w:type="pct"/>
            <w:vAlign w:val="center"/>
          </w:tcPr>
          <w:p w14:paraId="1F32BE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8B2E3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1DDD8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6BC21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537BD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C313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9C227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628BD5" w14:textId="77777777" w:rsidTr="000811C5">
        <w:trPr>
          <w:jc w:val="center"/>
        </w:trPr>
        <w:tc>
          <w:tcPr>
            <w:tcW w:w="1661" w:type="pct"/>
            <w:vAlign w:val="center"/>
          </w:tcPr>
          <w:p w14:paraId="1D31BE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187016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0B0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79" w:type="pct"/>
            <w:vAlign w:val="center"/>
          </w:tcPr>
          <w:p w14:paraId="0441E9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A0AF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8904D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D8B705D"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832C250" w14:textId="77777777" w:rsidTr="000811C5">
        <w:trPr>
          <w:jc w:val="center"/>
        </w:trPr>
        <w:tc>
          <w:tcPr>
            <w:tcW w:w="1661" w:type="pct"/>
            <w:vAlign w:val="center"/>
          </w:tcPr>
          <w:p w14:paraId="649B585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369A27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2DFB9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BD9973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158BD6AE"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0B78AAF"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0C501B44"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36A7776" w14:textId="77777777" w:rsidTr="000811C5">
        <w:trPr>
          <w:jc w:val="center"/>
        </w:trPr>
        <w:tc>
          <w:tcPr>
            <w:tcW w:w="1661" w:type="pct"/>
            <w:vAlign w:val="center"/>
          </w:tcPr>
          <w:p w14:paraId="4E5563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3CCDBF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C47F4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2F7A0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D669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A186E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C284B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AD1D05" w14:textId="77777777" w:rsidTr="000811C5">
        <w:trPr>
          <w:jc w:val="center"/>
        </w:trPr>
        <w:tc>
          <w:tcPr>
            <w:tcW w:w="1661" w:type="pct"/>
            <w:vAlign w:val="center"/>
          </w:tcPr>
          <w:p w14:paraId="0675C3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6EEA68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1A614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4B7366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396E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3D84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69D75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1ECBA9" w14:textId="77777777" w:rsidTr="000811C5">
        <w:trPr>
          <w:jc w:val="center"/>
        </w:trPr>
        <w:tc>
          <w:tcPr>
            <w:tcW w:w="1661" w:type="pct"/>
            <w:vAlign w:val="center"/>
          </w:tcPr>
          <w:p w14:paraId="193F42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2AECC1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CD29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4CAC3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B10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5B25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CD6F2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A0D1EB" w14:textId="77777777" w:rsidTr="000811C5">
        <w:trPr>
          <w:jc w:val="center"/>
        </w:trPr>
        <w:tc>
          <w:tcPr>
            <w:tcW w:w="1661" w:type="pct"/>
            <w:vAlign w:val="center"/>
          </w:tcPr>
          <w:p w14:paraId="3177F5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6215D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B8B08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FCAE2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5178E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9743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30E174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DD9B19" w14:textId="77777777" w:rsidTr="000811C5">
        <w:trPr>
          <w:jc w:val="center"/>
        </w:trPr>
        <w:tc>
          <w:tcPr>
            <w:tcW w:w="1661" w:type="pct"/>
            <w:vAlign w:val="center"/>
          </w:tcPr>
          <w:p w14:paraId="0AA2024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043D7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4649D1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79" w:type="pct"/>
            <w:vAlign w:val="center"/>
          </w:tcPr>
          <w:p w14:paraId="18FD4A0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80E2E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32C58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741802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15B998" w14:textId="77777777" w:rsidTr="000811C5">
        <w:trPr>
          <w:jc w:val="center"/>
        </w:trPr>
        <w:tc>
          <w:tcPr>
            <w:tcW w:w="1661" w:type="pct"/>
            <w:vAlign w:val="center"/>
          </w:tcPr>
          <w:p w14:paraId="5E940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70BE3A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CDCCD4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DBB97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91B0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7EA7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FDF1A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DBA6DE" w14:textId="77777777" w:rsidTr="000811C5">
        <w:trPr>
          <w:jc w:val="center"/>
        </w:trPr>
        <w:tc>
          <w:tcPr>
            <w:tcW w:w="1661" w:type="pct"/>
            <w:vAlign w:val="center"/>
          </w:tcPr>
          <w:p w14:paraId="657DCF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26A0F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894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815C1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ABF5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F97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43533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0B4B68" w14:textId="77777777" w:rsidTr="000811C5">
        <w:trPr>
          <w:jc w:val="center"/>
        </w:trPr>
        <w:tc>
          <w:tcPr>
            <w:tcW w:w="1661" w:type="pct"/>
            <w:vAlign w:val="center"/>
          </w:tcPr>
          <w:p w14:paraId="759D56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9" w:type="pct"/>
            <w:vAlign w:val="center"/>
          </w:tcPr>
          <w:p w14:paraId="30020F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A192A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1282D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4CB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3E1B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4D719F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AB452F" w14:textId="77777777" w:rsidTr="000811C5">
        <w:trPr>
          <w:jc w:val="center"/>
        </w:trPr>
        <w:tc>
          <w:tcPr>
            <w:tcW w:w="1661" w:type="pct"/>
            <w:vAlign w:val="center"/>
          </w:tcPr>
          <w:p w14:paraId="4B589D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9" w:type="pct"/>
            <w:vAlign w:val="center"/>
          </w:tcPr>
          <w:p w14:paraId="2194F9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B3214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7B392D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99A9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17BFF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72D01C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CBC773" w14:textId="77777777" w:rsidTr="000811C5">
        <w:trPr>
          <w:trHeight w:val="70"/>
          <w:jc w:val="center"/>
        </w:trPr>
        <w:tc>
          <w:tcPr>
            <w:tcW w:w="1661" w:type="pct"/>
            <w:vAlign w:val="center"/>
          </w:tcPr>
          <w:p w14:paraId="0989C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06A16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94FDA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42.841</w:t>
            </w:r>
          </w:p>
        </w:tc>
        <w:tc>
          <w:tcPr>
            <w:tcW w:w="579" w:type="pct"/>
            <w:vAlign w:val="center"/>
          </w:tcPr>
          <w:p w14:paraId="077B4C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229C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D59AB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9D2C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B230906" w14:textId="77777777" w:rsidTr="000811C5">
        <w:trPr>
          <w:trHeight w:val="70"/>
          <w:jc w:val="center"/>
        </w:trPr>
        <w:tc>
          <w:tcPr>
            <w:tcW w:w="5000" w:type="pct"/>
            <w:gridSpan w:val="7"/>
          </w:tcPr>
          <w:p w14:paraId="03AF7BF8"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E338FD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A1DE8D9" w14:textId="77777777" w:rsidR="005B3300" w:rsidRPr="00661924" w:rsidRDefault="005B3300" w:rsidP="005B3300">
      <w:pPr>
        <w:rPr>
          <w:rFonts w:eastAsia="SimSun"/>
          <w:lang w:eastAsia="zh-CN"/>
        </w:rPr>
      </w:pPr>
    </w:p>
    <w:p w14:paraId="587A931D" w14:textId="77777777" w:rsidR="005B3300" w:rsidRPr="00661924" w:rsidRDefault="005B3300" w:rsidP="005B3300">
      <w:pPr>
        <w:pStyle w:val="TH"/>
      </w:pPr>
      <w:r w:rsidRPr="00661924">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3F0A01D0" w14:textId="77777777" w:rsidTr="000811C5">
        <w:trPr>
          <w:jc w:val="center"/>
        </w:trPr>
        <w:tc>
          <w:tcPr>
            <w:tcW w:w="1661" w:type="pct"/>
            <w:shd w:val="clear" w:color="auto" w:fill="auto"/>
            <w:vAlign w:val="center"/>
          </w:tcPr>
          <w:p w14:paraId="716AA7E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6" w:type="pct"/>
            <w:shd w:val="clear" w:color="auto" w:fill="auto"/>
            <w:vAlign w:val="center"/>
          </w:tcPr>
          <w:p w14:paraId="23B870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43" w:type="pct"/>
            <w:gridSpan w:val="5"/>
            <w:shd w:val="clear" w:color="auto" w:fill="auto"/>
            <w:vAlign w:val="center"/>
          </w:tcPr>
          <w:p w14:paraId="75BF18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0F431D70" w14:textId="77777777" w:rsidTr="000811C5">
        <w:trPr>
          <w:jc w:val="center"/>
        </w:trPr>
        <w:tc>
          <w:tcPr>
            <w:tcW w:w="1661" w:type="pct"/>
            <w:vAlign w:val="center"/>
          </w:tcPr>
          <w:p w14:paraId="7DF45BC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2272E67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D00748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R.PDSCH.1-5.1 FDD</w:t>
            </w:r>
          </w:p>
        </w:tc>
        <w:tc>
          <w:tcPr>
            <w:tcW w:w="579" w:type="pct"/>
            <w:vAlign w:val="center"/>
          </w:tcPr>
          <w:p w14:paraId="0582CD8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612E11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D52530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7A46F57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4E8857D" w14:textId="77777777" w:rsidTr="000811C5">
        <w:trPr>
          <w:trHeight w:val="54"/>
          <w:jc w:val="center"/>
        </w:trPr>
        <w:tc>
          <w:tcPr>
            <w:tcW w:w="1661" w:type="pct"/>
            <w:vAlign w:val="center"/>
          </w:tcPr>
          <w:p w14:paraId="1CCD11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2358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10F72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68B886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A137B8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5E9D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98BF1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31AB91" w14:textId="77777777" w:rsidTr="000811C5">
        <w:trPr>
          <w:trHeight w:val="54"/>
          <w:jc w:val="center"/>
        </w:trPr>
        <w:tc>
          <w:tcPr>
            <w:tcW w:w="1661" w:type="pct"/>
            <w:vAlign w:val="center"/>
          </w:tcPr>
          <w:p w14:paraId="7755F0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370A04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658BB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652067B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37C0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CE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C2B1F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2F36ED" w14:textId="77777777" w:rsidTr="000811C5">
        <w:trPr>
          <w:jc w:val="center"/>
        </w:trPr>
        <w:tc>
          <w:tcPr>
            <w:tcW w:w="1661" w:type="pct"/>
            <w:vAlign w:val="center"/>
          </w:tcPr>
          <w:p w14:paraId="588FAF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1B5CA6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C7918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5CB7D3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797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58AB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66C8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10F1EC" w14:textId="77777777" w:rsidTr="000811C5">
        <w:trPr>
          <w:jc w:val="center"/>
        </w:trPr>
        <w:tc>
          <w:tcPr>
            <w:tcW w:w="1661" w:type="pct"/>
            <w:vAlign w:val="center"/>
          </w:tcPr>
          <w:p w14:paraId="335AF4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4355054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FB987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7B97123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DA20F4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3043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AD729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0E7B7" w14:textId="77777777" w:rsidTr="000811C5">
        <w:trPr>
          <w:jc w:val="center"/>
        </w:trPr>
        <w:tc>
          <w:tcPr>
            <w:tcW w:w="1661" w:type="pct"/>
            <w:vAlign w:val="center"/>
          </w:tcPr>
          <w:p w14:paraId="311DF5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655A59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561671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61AB2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353D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7EB7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62D4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AD79BC" w14:textId="77777777" w:rsidTr="000811C5">
        <w:trPr>
          <w:jc w:val="center"/>
        </w:trPr>
        <w:tc>
          <w:tcPr>
            <w:tcW w:w="1661" w:type="pct"/>
            <w:vAlign w:val="center"/>
          </w:tcPr>
          <w:p w14:paraId="1E16252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529D3D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49CD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B6F815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C247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B2B3E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15B4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3CD0BF" w14:textId="77777777" w:rsidTr="000811C5">
        <w:trPr>
          <w:jc w:val="center"/>
        </w:trPr>
        <w:tc>
          <w:tcPr>
            <w:tcW w:w="1661" w:type="pct"/>
            <w:vAlign w:val="center"/>
          </w:tcPr>
          <w:p w14:paraId="262410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5090DAF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2E1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63443E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18F98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29B36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D3ED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86CBF26" w14:textId="77777777" w:rsidTr="000811C5">
        <w:trPr>
          <w:jc w:val="center"/>
        </w:trPr>
        <w:tc>
          <w:tcPr>
            <w:tcW w:w="1661" w:type="pct"/>
            <w:vAlign w:val="center"/>
          </w:tcPr>
          <w:p w14:paraId="74210D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3309E0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011D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4ECAA8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FB07C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AA767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90B4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F85197C" w14:textId="77777777" w:rsidTr="000811C5">
        <w:trPr>
          <w:jc w:val="center"/>
        </w:trPr>
        <w:tc>
          <w:tcPr>
            <w:tcW w:w="1661" w:type="pct"/>
            <w:vAlign w:val="center"/>
          </w:tcPr>
          <w:p w14:paraId="5EEDF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6ABAACA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67EBF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178D8DA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80D0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BF66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CFFF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FF29FCA" w14:textId="77777777" w:rsidTr="000811C5">
        <w:trPr>
          <w:jc w:val="center"/>
        </w:trPr>
        <w:tc>
          <w:tcPr>
            <w:tcW w:w="1661" w:type="pct"/>
            <w:vAlign w:val="center"/>
          </w:tcPr>
          <w:p w14:paraId="402F7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78EC384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371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29A35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09D6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69B23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E7DC1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B37B16" w14:textId="77777777" w:rsidTr="000811C5">
        <w:trPr>
          <w:jc w:val="center"/>
        </w:trPr>
        <w:tc>
          <w:tcPr>
            <w:tcW w:w="1661" w:type="pct"/>
            <w:vAlign w:val="center"/>
          </w:tcPr>
          <w:p w14:paraId="59E8EE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5821408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B528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56D22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481B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76AF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F49E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22D992" w14:textId="77777777" w:rsidTr="000811C5">
        <w:trPr>
          <w:jc w:val="center"/>
        </w:trPr>
        <w:tc>
          <w:tcPr>
            <w:tcW w:w="1661" w:type="pct"/>
            <w:vAlign w:val="center"/>
          </w:tcPr>
          <w:p w14:paraId="1A85D61C"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1B739E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A1F1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8B11F3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0710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1EDB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DBA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4EDCC8" w14:textId="77777777" w:rsidTr="000811C5">
        <w:trPr>
          <w:jc w:val="center"/>
        </w:trPr>
        <w:tc>
          <w:tcPr>
            <w:tcW w:w="1661" w:type="pct"/>
            <w:vAlign w:val="center"/>
          </w:tcPr>
          <w:p w14:paraId="6F019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2B582C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B51831"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6E6E0B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4EF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2706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392B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CBC6B1F" w14:textId="77777777" w:rsidTr="000811C5">
        <w:trPr>
          <w:jc w:val="center"/>
        </w:trPr>
        <w:tc>
          <w:tcPr>
            <w:tcW w:w="1661" w:type="pct"/>
            <w:vAlign w:val="center"/>
          </w:tcPr>
          <w:p w14:paraId="00789B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2DE6F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17A0F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2A1A8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EB9EA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6EF9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7461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E704E9" w14:textId="77777777" w:rsidTr="000811C5">
        <w:trPr>
          <w:jc w:val="center"/>
        </w:trPr>
        <w:tc>
          <w:tcPr>
            <w:tcW w:w="1661" w:type="pct"/>
            <w:vAlign w:val="center"/>
          </w:tcPr>
          <w:p w14:paraId="03664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515EC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521D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26120</w:t>
            </w:r>
          </w:p>
        </w:tc>
        <w:tc>
          <w:tcPr>
            <w:tcW w:w="579" w:type="pct"/>
            <w:vAlign w:val="center"/>
          </w:tcPr>
          <w:p w14:paraId="6DB867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6ED7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4E4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09E019"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C70107F" w14:textId="77777777" w:rsidTr="000811C5">
        <w:trPr>
          <w:jc w:val="center"/>
        </w:trPr>
        <w:tc>
          <w:tcPr>
            <w:tcW w:w="1661" w:type="pct"/>
            <w:vAlign w:val="center"/>
          </w:tcPr>
          <w:p w14:paraId="60B432B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7C0A68A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65E98A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613166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054F8886"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573530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E7F8077"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78F921BD" w14:textId="77777777" w:rsidTr="000811C5">
        <w:trPr>
          <w:jc w:val="center"/>
        </w:trPr>
        <w:tc>
          <w:tcPr>
            <w:tcW w:w="1661" w:type="pct"/>
            <w:vAlign w:val="center"/>
          </w:tcPr>
          <w:p w14:paraId="2235CBF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4DF08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B6023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2508F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A2BF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9290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C1EE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E153D8" w14:textId="77777777" w:rsidTr="000811C5">
        <w:trPr>
          <w:jc w:val="center"/>
        </w:trPr>
        <w:tc>
          <w:tcPr>
            <w:tcW w:w="1661" w:type="pct"/>
            <w:vAlign w:val="center"/>
          </w:tcPr>
          <w:p w14:paraId="08904F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34EE3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47276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56383C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720E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A68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DC27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BA0FA70" w14:textId="77777777" w:rsidTr="000811C5">
        <w:trPr>
          <w:jc w:val="center"/>
        </w:trPr>
        <w:tc>
          <w:tcPr>
            <w:tcW w:w="1661" w:type="pct"/>
            <w:vAlign w:val="center"/>
          </w:tcPr>
          <w:p w14:paraId="355A57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65E4D86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4FEDF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0682B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75FEE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5DCFB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F777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D23EAB" w14:textId="77777777" w:rsidTr="000811C5">
        <w:trPr>
          <w:jc w:val="center"/>
        </w:trPr>
        <w:tc>
          <w:tcPr>
            <w:tcW w:w="1661" w:type="pct"/>
            <w:vAlign w:val="center"/>
          </w:tcPr>
          <w:p w14:paraId="59B45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604C8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09EC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655B2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18C2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8A1D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9936A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A2F386F" w14:textId="77777777" w:rsidTr="000811C5">
        <w:trPr>
          <w:jc w:val="center"/>
        </w:trPr>
        <w:tc>
          <w:tcPr>
            <w:tcW w:w="1661" w:type="pct"/>
            <w:vAlign w:val="center"/>
          </w:tcPr>
          <w:p w14:paraId="21BB0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1E257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D4A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48071E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427DF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A57F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1329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DF78F6" w14:textId="77777777" w:rsidTr="000811C5">
        <w:trPr>
          <w:jc w:val="center"/>
        </w:trPr>
        <w:tc>
          <w:tcPr>
            <w:tcW w:w="1661" w:type="pct"/>
            <w:vAlign w:val="center"/>
          </w:tcPr>
          <w:p w14:paraId="2094C5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065A5AE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35EFFD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E8937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2951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34AFD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54AC11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DE98D6" w14:textId="77777777" w:rsidTr="000811C5">
        <w:trPr>
          <w:jc w:val="center"/>
        </w:trPr>
        <w:tc>
          <w:tcPr>
            <w:tcW w:w="1661" w:type="pct"/>
            <w:vAlign w:val="center"/>
          </w:tcPr>
          <w:p w14:paraId="2B303F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50B50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E1EA9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946A5F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58DD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42C83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0884E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068588C" w14:textId="77777777" w:rsidTr="000811C5">
        <w:trPr>
          <w:jc w:val="center"/>
        </w:trPr>
        <w:tc>
          <w:tcPr>
            <w:tcW w:w="1661" w:type="pct"/>
            <w:vAlign w:val="center"/>
          </w:tcPr>
          <w:p w14:paraId="6A9A0F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5, 15</w:t>
            </w:r>
          </w:p>
        </w:tc>
        <w:tc>
          <w:tcPr>
            <w:tcW w:w="396" w:type="pct"/>
            <w:vAlign w:val="center"/>
          </w:tcPr>
          <w:p w14:paraId="3345FF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79FB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50752</w:t>
            </w:r>
          </w:p>
        </w:tc>
        <w:tc>
          <w:tcPr>
            <w:tcW w:w="579" w:type="pct"/>
            <w:vAlign w:val="center"/>
          </w:tcPr>
          <w:p w14:paraId="25B61E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B779F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CF3B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2667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A3A650" w14:textId="77777777" w:rsidTr="000811C5">
        <w:trPr>
          <w:jc w:val="center"/>
        </w:trPr>
        <w:tc>
          <w:tcPr>
            <w:tcW w:w="1661" w:type="pct"/>
            <w:vAlign w:val="center"/>
          </w:tcPr>
          <w:p w14:paraId="0E19B4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396" w:type="pct"/>
            <w:vAlign w:val="center"/>
          </w:tcPr>
          <w:p w14:paraId="0B1FE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28BC0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48256</w:t>
            </w:r>
          </w:p>
        </w:tc>
        <w:tc>
          <w:tcPr>
            <w:tcW w:w="579" w:type="pct"/>
            <w:vAlign w:val="center"/>
          </w:tcPr>
          <w:p w14:paraId="265C50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8C80C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3631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1243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AA94363" w14:textId="77777777" w:rsidTr="000811C5">
        <w:trPr>
          <w:jc w:val="center"/>
        </w:trPr>
        <w:tc>
          <w:tcPr>
            <w:tcW w:w="1661" w:type="pct"/>
            <w:vAlign w:val="center"/>
          </w:tcPr>
          <w:p w14:paraId="31301B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11</w:t>
            </w:r>
          </w:p>
        </w:tc>
        <w:tc>
          <w:tcPr>
            <w:tcW w:w="396" w:type="pct"/>
            <w:vAlign w:val="center"/>
          </w:tcPr>
          <w:p w14:paraId="1D9494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041F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012F5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6FB1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E84ED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254A8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500F83" w14:textId="77777777" w:rsidTr="000811C5">
        <w:trPr>
          <w:jc w:val="center"/>
        </w:trPr>
        <w:tc>
          <w:tcPr>
            <w:tcW w:w="1661" w:type="pct"/>
            <w:vAlign w:val="center"/>
          </w:tcPr>
          <w:p w14:paraId="3A8AE9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1,…,4,6,…, 9,12,…14,16,…,19</w:t>
            </w:r>
          </w:p>
        </w:tc>
        <w:tc>
          <w:tcPr>
            <w:tcW w:w="396" w:type="pct"/>
            <w:vAlign w:val="center"/>
          </w:tcPr>
          <w:p w14:paraId="7E3590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7FC7D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5C55BF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08E33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5D8B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CD26A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583E81" w14:textId="77777777" w:rsidTr="000811C5">
        <w:trPr>
          <w:trHeight w:val="70"/>
          <w:jc w:val="center"/>
        </w:trPr>
        <w:tc>
          <w:tcPr>
            <w:tcW w:w="1661" w:type="pct"/>
            <w:vAlign w:val="center"/>
          </w:tcPr>
          <w:p w14:paraId="386FD5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3557E5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081DDE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24.814</w:t>
            </w:r>
          </w:p>
        </w:tc>
        <w:tc>
          <w:tcPr>
            <w:tcW w:w="579" w:type="pct"/>
            <w:vAlign w:val="center"/>
          </w:tcPr>
          <w:p w14:paraId="7CE0DC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6E922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E9318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1E596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6A7C30" w14:textId="77777777" w:rsidTr="000811C5">
        <w:trPr>
          <w:trHeight w:val="70"/>
          <w:jc w:val="center"/>
        </w:trPr>
        <w:tc>
          <w:tcPr>
            <w:tcW w:w="5000" w:type="pct"/>
            <w:gridSpan w:val="7"/>
          </w:tcPr>
          <w:p w14:paraId="396297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66B60B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02B1542" w14:textId="77777777" w:rsidR="005B3300" w:rsidRPr="00661924" w:rsidRDefault="005B3300" w:rsidP="005B3300">
      <w:pPr>
        <w:rPr>
          <w:rFonts w:eastAsia="SimSun"/>
          <w:lang w:eastAsia="zh-CN"/>
        </w:rPr>
      </w:pPr>
    </w:p>
    <w:p w14:paraId="0FDB33F6" w14:textId="77777777" w:rsidR="005B3300" w:rsidRPr="00661924" w:rsidRDefault="005B3300" w:rsidP="005B3300">
      <w:pPr>
        <w:pStyle w:val="TH"/>
        <w:rPr>
          <w:lang w:eastAsia="zh-CN"/>
        </w:rPr>
      </w:pPr>
      <w:r w:rsidRPr="00661924">
        <w:t>Table A.3.2.1.1-</w:t>
      </w:r>
      <w:r w:rsidRPr="00661924">
        <w:rPr>
          <w:lang w:eastAsia="zh-CN"/>
        </w:rPr>
        <w:t>6</w:t>
      </w:r>
      <w:r w:rsidRPr="00661924">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4"/>
        <w:gridCol w:w="1237"/>
        <w:gridCol w:w="1237"/>
        <w:gridCol w:w="1083"/>
        <w:gridCol w:w="1083"/>
        <w:gridCol w:w="1116"/>
      </w:tblGrid>
      <w:tr w:rsidR="005B3300" w:rsidRPr="00661924" w14:paraId="7A101FC3" w14:textId="77777777" w:rsidTr="000811C5">
        <w:trPr>
          <w:jc w:val="center"/>
        </w:trPr>
        <w:tc>
          <w:tcPr>
            <w:tcW w:w="1654" w:type="pct"/>
            <w:shd w:val="clear" w:color="auto" w:fill="auto"/>
            <w:vAlign w:val="center"/>
          </w:tcPr>
          <w:p w14:paraId="6765139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404" w:type="pct"/>
            <w:shd w:val="clear" w:color="auto" w:fill="auto"/>
            <w:vAlign w:val="center"/>
          </w:tcPr>
          <w:p w14:paraId="2BACC0E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27" w:type="pct"/>
            <w:gridSpan w:val="5"/>
            <w:shd w:val="clear" w:color="auto" w:fill="auto"/>
            <w:vAlign w:val="center"/>
          </w:tcPr>
          <w:p w14:paraId="1D7058E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Value</w:t>
            </w:r>
          </w:p>
        </w:tc>
      </w:tr>
      <w:tr w:rsidR="005B3300" w:rsidRPr="00661924" w14:paraId="17FB10B0" w14:textId="77777777" w:rsidTr="000811C5">
        <w:trPr>
          <w:jc w:val="center"/>
        </w:trPr>
        <w:tc>
          <w:tcPr>
            <w:tcW w:w="1654" w:type="pct"/>
            <w:vAlign w:val="center"/>
          </w:tcPr>
          <w:p w14:paraId="579F675C" w14:textId="77777777" w:rsidR="005B3300" w:rsidRPr="00661924" w:rsidRDefault="005B3300" w:rsidP="000811C5">
            <w:pPr>
              <w:keepNext/>
              <w:keepLines/>
              <w:spacing w:after="0"/>
              <w:rPr>
                <w:rFonts w:ascii="Arial" w:eastAsia="SimSun" w:hAnsi="Arial"/>
                <w:sz w:val="16"/>
                <w:szCs w:val="18"/>
              </w:rPr>
            </w:pPr>
            <w:r w:rsidRPr="00661924">
              <w:rPr>
                <w:rFonts w:ascii="Arial" w:eastAsia="SimSun" w:hAnsi="Arial" w:cs="Arial"/>
                <w:sz w:val="18"/>
              </w:rPr>
              <w:t>Reference channel</w:t>
            </w:r>
          </w:p>
        </w:tc>
        <w:tc>
          <w:tcPr>
            <w:tcW w:w="404" w:type="pct"/>
            <w:vAlign w:val="center"/>
          </w:tcPr>
          <w:p w14:paraId="194D2771" w14:textId="77777777" w:rsidR="005B3300" w:rsidRPr="00661924" w:rsidRDefault="005B3300" w:rsidP="000811C5">
            <w:pPr>
              <w:keepNext/>
              <w:keepLines/>
              <w:spacing w:after="0"/>
              <w:jc w:val="center"/>
              <w:rPr>
                <w:rFonts w:ascii="Arial" w:eastAsia="SimSun" w:hAnsi="Arial"/>
                <w:sz w:val="18"/>
              </w:rPr>
            </w:pPr>
          </w:p>
        </w:tc>
        <w:tc>
          <w:tcPr>
            <w:tcW w:w="585" w:type="pct"/>
            <w:vAlign w:val="center"/>
          </w:tcPr>
          <w:p w14:paraId="3FEEC68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1</w:t>
            </w:r>
            <w:r w:rsidRPr="00661924">
              <w:rPr>
                <w:rFonts w:ascii="Arial" w:eastAsia="SimSun" w:hAnsi="Arial"/>
                <w:sz w:val="18"/>
                <w:szCs w:val="18"/>
              </w:rPr>
              <w:t xml:space="preserve"> FDD</w:t>
            </w:r>
          </w:p>
        </w:tc>
        <w:tc>
          <w:tcPr>
            <w:tcW w:w="585" w:type="pct"/>
            <w:vAlign w:val="center"/>
          </w:tcPr>
          <w:p w14:paraId="464431B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2</w:t>
            </w:r>
            <w:r w:rsidRPr="00661924">
              <w:rPr>
                <w:rFonts w:ascii="Arial" w:eastAsia="SimSun" w:hAnsi="Arial"/>
                <w:sz w:val="18"/>
                <w:szCs w:val="18"/>
              </w:rPr>
              <w:t xml:space="preserve"> FDD</w:t>
            </w:r>
          </w:p>
        </w:tc>
        <w:tc>
          <w:tcPr>
            <w:tcW w:w="585" w:type="pct"/>
          </w:tcPr>
          <w:p w14:paraId="41351F0A"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2DF49462"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1AED2D9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3ACC6F4" w14:textId="77777777" w:rsidTr="000811C5">
        <w:trPr>
          <w:jc w:val="center"/>
        </w:trPr>
        <w:tc>
          <w:tcPr>
            <w:tcW w:w="1654" w:type="pct"/>
            <w:vAlign w:val="center"/>
          </w:tcPr>
          <w:p w14:paraId="15BBFC1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04" w:type="pct"/>
            <w:vAlign w:val="center"/>
          </w:tcPr>
          <w:p w14:paraId="67C1E0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85" w:type="pct"/>
            <w:vAlign w:val="center"/>
          </w:tcPr>
          <w:p w14:paraId="13D373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vAlign w:val="center"/>
          </w:tcPr>
          <w:p w14:paraId="31F48F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tcPr>
          <w:p w14:paraId="0E2D66A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EC752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AF50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BEF4" w14:textId="77777777" w:rsidTr="000811C5">
        <w:trPr>
          <w:trHeight w:val="54"/>
          <w:jc w:val="center"/>
        </w:trPr>
        <w:tc>
          <w:tcPr>
            <w:tcW w:w="1654" w:type="pct"/>
            <w:vAlign w:val="center"/>
          </w:tcPr>
          <w:p w14:paraId="56594D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04" w:type="pct"/>
            <w:vAlign w:val="center"/>
          </w:tcPr>
          <w:p w14:paraId="3AF7EB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85" w:type="pct"/>
            <w:vAlign w:val="center"/>
          </w:tcPr>
          <w:p w14:paraId="541732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vAlign w:val="center"/>
          </w:tcPr>
          <w:p w14:paraId="19025F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tcPr>
          <w:p w14:paraId="0B21AE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241D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B43C5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4FE40" w14:textId="77777777" w:rsidTr="000811C5">
        <w:trPr>
          <w:jc w:val="center"/>
        </w:trPr>
        <w:tc>
          <w:tcPr>
            <w:tcW w:w="1654" w:type="pct"/>
            <w:vAlign w:val="center"/>
          </w:tcPr>
          <w:p w14:paraId="189471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404" w:type="pct"/>
            <w:vAlign w:val="center"/>
          </w:tcPr>
          <w:p w14:paraId="11E28D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85" w:type="pct"/>
            <w:vAlign w:val="center"/>
          </w:tcPr>
          <w:p w14:paraId="3B6A8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vAlign w:val="center"/>
          </w:tcPr>
          <w:p w14:paraId="00FE79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tcPr>
          <w:p w14:paraId="3D959C2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93621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42742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00DC0" w14:textId="77777777" w:rsidTr="000811C5">
        <w:trPr>
          <w:jc w:val="center"/>
        </w:trPr>
        <w:tc>
          <w:tcPr>
            <w:tcW w:w="1654" w:type="pct"/>
            <w:vAlign w:val="center"/>
          </w:tcPr>
          <w:p w14:paraId="590AA1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04" w:type="pct"/>
            <w:vAlign w:val="center"/>
          </w:tcPr>
          <w:p w14:paraId="07D764C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D428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vAlign w:val="center"/>
          </w:tcPr>
          <w:p w14:paraId="2B564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tcPr>
          <w:p w14:paraId="28A861B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EBA089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E96C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1AAF7" w14:textId="77777777" w:rsidTr="000811C5">
        <w:trPr>
          <w:jc w:val="center"/>
        </w:trPr>
        <w:tc>
          <w:tcPr>
            <w:tcW w:w="1654" w:type="pct"/>
            <w:vAlign w:val="center"/>
          </w:tcPr>
          <w:p w14:paraId="1E4C34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04" w:type="pct"/>
            <w:vAlign w:val="center"/>
          </w:tcPr>
          <w:p w14:paraId="6C9728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585" w:type="pct"/>
            <w:vAlign w:val="center"/>
          </w:tcPr>
          <w:p w14:paraId="7DE9B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15</w:t>
            </w:r>
          </w:p>
        </w:tc>
        <w:tc>
          <w:tcPr>
            <w:tcW w:w="585" w:type="pct"/>
            <w:vAlign w:val="center"/>
          </w:tcPr>
          <w:p w14:paraId="0970CE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r w:rsidRPr="00661924">
              <w:rPr>
                <w:rFonts w:ascii="Arial" w:eastAsia="SimSun" w:hAnsi="Arial" w:cs="Arial" w:hint="eastAsia"/>
                <w:sz w:val="18"/>
                <w:szCs w:val="18"/>
              </w:rPr>
              <w:t>5</w:t>
            </w:r>
          </w:p>
        </w:tc>
        <w:tc>
          <w:tcPr>
            <w:tcW w:w="585" w:type="pct"/>
          </w:tcPr>
          <w:p w14:paraId="479FCF4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8DFBF1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AB2CF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29D8A" w14:textId="77777777" w:rsidTr="000811C5">
        <w:trPr>
          <w:jc w:val="center"/>
        </w:trPr>
        <w:tc>
          <w:tcPr>
            <w:tcW w:w="1654" w:type="pct"/>
            <w:vAlign w:val="center"/>
          </w:tcPr>
          <w:p w14:paraId="7E98B5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04" w:type="pct"/>
            <w:vAlign w:val="center"/>
          </w:tcPr>
          <w:p w14:paraId="43870F2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F5DE3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vAlign w:val="center"/>
          </w:tcPr>
          <w:p w14:paraId="3FFDC5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tcPr>
          <w:p w14:paraId="059D06D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41CC94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F62EB8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A16D27" w14:textId="77777777" w:rsidTr="000811C5">
        <w:trPr>
          <w:jc w:val="center"/>
        </w:trPr>
        <w:tc>
          <w:tcPr>
            <w:tcW w:w="1654" w:type="pct"/>
            <w:vAlign w:val="center"/>
          </w:tcPr>
          <w:p w14:paraId="5692AE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04" w:type="pct"/>
            <w:vAlign w:val="center"/>
          </w:tcPr>
          <w:p w14:paraId="544B5E8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A763F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vAlign w:val="center"/>
          </w:tcPr>
          <w:p w14:paraId="557899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tcPr>
          <w:p w14:paraId="0EA085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234F3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8A1FE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4C8AA7" w14:textId="77777777" w:rsidTr="000811C5">
        <w:trPr>
          <w:jc w:val="center"/>
        </w:trPr>
        <w:tc>
          <w:tcPr>
            <w:tcW w:w="1654" w:type="pct"/>
            <w:vAlign w:val="center"/>
          </w:tcPr>
          <w:p w14:paraId="10E53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04" w:type="pct"/>
            <w:vAlign w:val="center"/>
          </w:tcPr>
          <w:p w14:paraId="43C9A7F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A3CD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vAlign w:val="center"/>
          </w:tcPr>
          <w:p w14:paraId="7AD42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tcPr>
          <w:p w14:paraId="393F9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6A7E1C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18DC85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DB9965" w14:textId="77777777" w:rsidTr="000811C5">
        <w:trPr>
          <w:jc w:val="center"/>
        </w:trPr>
        <w:tc>
          <w:tcPr>
            <w:tcW w:w="1654" w:type="pct"/>
            <w:vAlign w:val="center"/>
          </w:tcPr>
          <w:p w14:paraId="0E6FE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04" w:type="pct"/>
            <w:vAlign w:val="center"/>
          </w:tcPr>
          <w:p w14:paraId="76FB167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998E3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vAlign w:val="center"/>
          </w:tcPr>
          <w:p w14:paraId="1962B8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tcPr>
          <w:p w14:paraId="7B5CBFC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035F5C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23C8D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81CE57" w14:textId="77777777" w:rsidTr="000811C5">
        <w:trPr>
          <w:jc w:val="center"/>
        </w:trPr>
        <w:tc>
          <w:tcPr>
            <w:tcW w:w="1654" w:type="pct"/>
            <w:vAlign w:val="center"/>
          </w:tcPr>
          <w:p w14:paraId="27989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w:t>
            </w:r>
          </w:p>
        </w:tc>
        <w:tc>
          <w:tcPr>
            <w:tcW w:w="404" w:type="pct"/>
            <w:vAlign w:val="center"/>
          </w:tcPr>
          <w:p w14:paraId="24BD4D0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D4050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85" w:type="pct"/>
            <w:vAlign w:val="center"/>
          </w:tcPr>
          <w:p w14:paraId="77571B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tcPr>
          <w:p w14:paraId="63B9A98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4AA15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C05184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483F65" w14:textId="77777777" w:rsidTr="000811C5">
        <w:trPr>
          <w:jc w:val="center"/>
        </w:trPr>
        <w:tc>
          <w:tcPr>
            <w:tcW w:w="1654" w:type="pct"/>
            <w:vAlign w:val="center"/>
          </w:tcPr>
          <w:p w14:paraId="00D59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04" w:type="pct"/>
            <w:vAlign w:val="center"/>
          </w:tcPr>
          <w:p w14:paraId="1C50201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48ECBE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D642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46EC4AC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1FDF10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614D5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C66C44" w14:textId="77777777" w:rsidTr="000811C5">
        <w:trPr>
          <w:jc w:val="center"/>
        </w:trPr>
        <w:tc>
          <w:tcPr>
            <w:tcW w:w="1654" w:type="pct"/>
            <w:vAlign w:val="center"/>
          </w:tcPr>
          <w:p w14:paraId="66B4DD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 for TBS determination</w:t>
            </w:r>
          </w:p>
        </w:tc>
        <w:tc>
          <w:tcPr>
            <w:tcW w:w="404" w:type="pct"/>
            <w:vAlign w:val="center"/>
          </w:tcPr>
          <w:p w14:paraId="43A8595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C771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vAlign w:val="center"/>
          </w:tcPr>
          <w:p w14:paraId="70FC042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tcPr>
          <w:p w14:paraId="0F397C8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6A3D6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5C2586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36BAF" w14:textId="77777777" w:rsidTr="000811C5">
        <w:trPr>
          <w:jc w:val="center"/>
        </w:trPr>
        <w:tc>
          <w:tcPr>
            <w:tcW w:w="1654" w:type="pct"/>
            <w:vAlign w:val="center"/>
          </w:tcPr>
          <w:p w14:paraId="763448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04" w:type="pct"/>
            <w:vAlign w:val="center"/>
          </w:tcPr>
          <w:p w14:paraId="4ECAF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A89E6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756E94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C3F454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25230A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056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1CA007" w14:textId="77777777" w:rsidTr="000811C5">
        <w:trPr>
          <w:jc w:val="center"/>
        </w:trPr>
        <w:tc>
          <w:tcPr>
            <w:tcW w:w="1654" w:type="pct"/>
            <w:vAlign w:val="center"/>
          </w:tcPr>
          <w:p w14:paraId="1B3702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85A43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29CA01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459A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55E988B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2F1B7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93E75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ABCFAB" w14:textId="77777777" w:rsidTr="000811C5">
        <w:trPr>
          <w:jc w:val="center"/>
        </w:trPr>
        <w:tc>
          <w:tcPr>
            <w:tcW w:w="1654" w:type="pct"/>
            <w:vAlign w:val="center"/>
          </w:tcPr>
          <w:p w14:paraId="01340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483C82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EA2A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115932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5E504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DDF7ED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212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1D9410" w14:textId="77777777" w:rsidTr="000811C5">
        <w:trPr>
          <w:jc w:val="center"/>
        </w:trPr>
        <w:tc>
          <w:tcPr>
            <w:tcW w:w="1654" w:type="pct"/>
            <w:vAlign w:val="center"/>
          </w:tcPr>
          <w:p w14:paraId="2C4AD3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4DA568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5DA24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12040</w:t>
            </w:r>
          </w:p>
        </w:tc>
        <w:tc>
          <w:tcPr>
            <w:tcW w:w="585" w:type="pct"/>
            <w:vAlign w:val="center"/>
          </w:tcPr>
          <w:p w14:paraId="359CD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24072</w:t>
            </w:r>
          </w:p>
        </w:tc>
        <w:tc>
          <w:tcPr>
            <w:tcW w:w="585" w:type="pct"/>
          </w:tcPr>
          <w:p w14:paraId="5E20E82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766FD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DAD5ED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6C320A0" w14:textId="77777777" w:rsidTr="000811C5">
        <w:trPr>
          <w:jc w:val="center"/>
        </w:trPr>
        <w:tc>
          <w:tcPr>
            <w:tcW w:w="1654" w:type="pct"/>
            <w:vAlign w:val="center"/>
          </w:tcPr>
          <w:p w14:paraId="1CC5F7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04" w:type="pct"/>
            <w:vAlign w:val="center"/>
          </w:tcPr>
          <w:p w14:paraId="71C0C3C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0B235B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667145E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22936E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0D071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6461CB5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23FA18A" w14:textId="77777777" w:rsidTr="000811C5">
        <w:trPr>
          <w:jc w:val="center"/>
        </w:trPr>
        <w:tc>
          <w:tcPr>
            <w:tcW w:w="1654" w:type="pct"/>
            <w:vAlign w:val="center"/>
          </w:tcPr>
          <w:p w14:paraId="56C767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404" w:type="pct"/>
            <w:vAlign w:val="center"/>
          </w:tcPr>
          <w:p w14:paraId="3AD2D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44D90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5DF85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7B042EF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A8B897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62631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0686A2" w14:textId="77777777" w:rsidTr="000811C5">
        <w:trPr>
          <w:jc w:val="center"/>
        </w:trPr>
        <w:tc>
          <w:tcPr>
            <w:tcW w:w="1654" w:type="pct"/>
            <w:vAlign w:val="center"/>
          </w:tcPr>
          <w:p w14:paraId="5E24D0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56BF0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8E87C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69FC47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0E5500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E04B2E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54FAF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0F5674" w14:textId="77777777" w:rsidTr="000811C5">
        <w:trPr>
          <w:jc w:val="center"/>
        </w:trPr>
        <w:tc>
          <w:tcPr>
            <w:tcW w:w="1654" w:type="pct"/>
            <w:vAlign w:val="center"/>
          </w:tcPr>
          <w:p w14:paraId="1E67A9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09D10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4304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B389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0517C85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C6D5AB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A3EFA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3EB49B" w14:textId="77777777" w:rsidTr="000811C5">
        <w:trPr>
          <w:jc w:val="center"/>
        </w:trPr>
        <w:tc>
          <w:tcPr>
            <w:tcW w:w="1654" w:type="pct"/>
            <w:vAlign w:val="center"/>
          </w:tcPr>
          <w:p w14:paraId="40746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04" w:type="pct"/>
            <w:vAlign w:val="center"/>
          </w:tcPr>
          <w:p w14:paraId="4BBB2EE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703E45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B5C61F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227BBB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95A2E8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3B7EE5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A561E5" w14:textId="77777777" w:rsidTr="000811C5">
        <w:trPr>
          <w:jc w:val="center"/>
        </w:trPr>
        <w:tc>
          <w:tcPr>
            <w:tcW w:w="1654" w:type="pct"/>
            <w:vAlign w:val="center"/>
          </w:tcPr>
          <w:p w14:paraId="5AA358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478AF1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386FCC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340E5E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65E816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296109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206A2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F5A174" w14:textId="77777777" w:rsidTr="000811C5">
        <w:trPr>
          <w:jc w:val="center"/>
        </w:trPr>
        <w:tc>
          <w:tcPr>
            <w:tcW w:w="1654" w:type="pct"/>
            <w:vAlign w:val="center"/>
          </w:tcPr>
          <w:p w14:paraId="2AA97B7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2F14B3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DE004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61C7C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1DCFFA3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EBE83E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DD79E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20C66E" w14:textId="77777777" w:rsidTr="000811C5">
        <w:trPr>
          <w:jc w:val="center"/>
        </w:trPr>
        <w:tc>
          <w:tcPr>
            <w:tcW w:w="1654" w:type="pct"/>
            <w:vAlign w:val="center"/>
          </w:tcPr>
          <w:p w14:paraId="113FC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570F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058F9D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vAlign w:val="center"/>
          </w:tcPr>
          <w:p w14:paraId="719BFB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3</w:t>
            </w:r>
          </w:p>
        </w:tc>
        <w:tc>
          <w:tcPr>
            <w:tcW w:w="585" w:type="pct"/>
          </w:tcPr>
          <w:p w14:paraId="081B599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C4877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31A89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D977C0" w14:textId="77777777" w:rsidTr="000811C5">
        <w:trPr>
          <w:jc w:val="center"/>
        </w:trPr>
        <w:tc>
          <w:tcPr>
            <w:tcW w:w="1654" w:type="pct"/>
            <w:vAlign w:val="center"/>
          </w:tcPr>
          <w:p w14:paraId="20694B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04" w:type="pct"/>
            <w:vAlign w:val="center"/>
          </w:tcPr>
          <w:p w14:paraId="0277745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BB7150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9ADBAA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8DF84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1EE9DE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A2C62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DB01EB" w14:textId="77777777" w:rsidTr="000811C5">
        <w:trPr>
          <w:jc w:val="center"/>
        </w:trPr>
        <w:tc>
          <w:tcPr>
            <w:tcW w:w="1654" w:type="pct"/>
            <w:vAlign w:val="center"/>
          </w:tcPr>
          <w:p w14:paraId="68D3D4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1984E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6B07C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9758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3A3BBDA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0E6F6E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799AE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C9AE24" w14:textId="77777777" w:rsidTr="000811C5">
        <w:trPr>
          <w:jc w:val="center"/>
        </w:trPr>
        <w:tc>
          <w:tcPr>
            <w:tcW w:w="1654" w:type="pct"/>
            <w:vAlign w:val="center"/>
          </w:tcPr>
          <w:p w14:paraId="15E55E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1B607AB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F5042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1227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4488A88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9B73CD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5A58A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8D51F3" w14:textId="77777777" w:rsidTr="000811C5">
        <w:trPr>
          <w:jc w:val="center"/>
        </w:trPr>
        <w:tc>
          <w:tcPr>
            <w:tcW w:w="1654" w:type="pct"/>
            <w:vAlign w:val="center"/>
          </w:tcPr>
          <w:p w14:paraId="762A57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404" w:type="pct"/>
            <w:vAlign w:val="center"/>
          </w:tcPr>
          <w:p w14:paraId="5161E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2E50B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23712</w:t>
            </w:r>
          </w:p>
        </w:tc>
        <w:tc>
          <w:tcPr>
            <w:tcW w:w="585" w:type="pct"/>
            <w:vAlign w:val="center"/>
          </w:tcPr>
          <w:p w14:paraId="1803CB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47424</w:t>
            </w:r>
          </w:p>
        </w:tc>
        <w:tc>
          <w:tcPr>
            <w:tcW w:w="585" w:type="pct"/>
          </w:tcPr>
          <w:p w14:paraId="64A7FD3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BA9E80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036D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70E202" w14:textId="77777777" w:rsidTr="000811C5">
        <w:trPr>
          <w:jc w:val="center"/>
        </w:trPr>
        <w:tc>
          <w:tcPr>
            <w:tcW w:w="1654" w:type="pct"/>
            <w:vAlign w:val="center"/>
          </w:tcPr>
          <w:p w14:paraId="728D9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1,..9,11,</w:t>
            </w:r>
            <w:r w:rsidRPr="00661924">
              <w:rPr>
                <w:rFonts w:ascii="Arial" w:eastAsia="SimSun" w:hAnsi="Arial" w:cs="Arial"/>
                <w:sz w:val="18"/>
                <w:szCs w:val="18"/>
              </w:rPr>
              <w:t>…</w:t>
            </w:r>
            <w:r w:rsidRPr="00661924">
              <w:rPr>
                <w:rFonts w:ascii="Arial" w:eastAsia="SimSun" w:hAnsi="Arial" w:cs="Arial" w:hint="eastAsia"/>
                <w:sz w:val="18"/>
                <w:szCs w:val="18"/>
              </w:rPr>
              <w:t>,19}</w:t>
            </w:r>
          </w:p>
        </w:tc>
        <w:tc>
          <w:tcPr>
            <w:tcW w:w="404" w:type="pct"/>
            <w:vAlign w:val="center"/>
          </w:tcPr>
          <w:p w14:paraId="3DBD01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16DC6D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24960</w:t>
            </w:r>
          </w:p>
        </w:tc>
        <w:tc>
          <w:tcPr>
            <w:tcW w:w="585" w:type="pct"/>
            <w:vAlign w:val="center"/>
          </w:tcPr>
          <w:p w14:paraId="215D49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49920</w:t>
            </w:r>
          </w:p>
        </w:tc>
        <w:tc>
          <w:tcPr>
            <w:tcW w:w="585" w:type="pct"/>
          </w:tcPr>
          <w:p w14:paraId="12DE771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8B596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F209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8DD6DF" w14:textId="77777777" w:rsidTr="000811C5">
        <w:trPr>
          <w:trHeight w:val="70"/>
          <w:jc w:val="center"/>
        </w:trPr>
        <w:tc>
          <w:tcPr>
            <w:tcW w:w="1654" w:type="pct"/>
            <w:vAlign w:val="center"/>
          </w:tcPr>
          <w:p w14:paraId="289B63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04" w:type="pct"/>
            <w:vAlign w:val="center"/>
          </w:tcPr>
          <w:p w14:paraId="6C473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85" w:type="pct"/>
            <w:vAlign w:val="center"/>
          </w:tcPr>
          <w:p w14:paraId="020D3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9.030</w:t>
            </w:r>
          </w:p>
        </w:tc>
        <w:tc>
          <w:tcPr>
            <w:tcW w:w="585" w:type="pct"/>
            <w:vAlign w:val="center"/>
          </w:tcPr>
          <w:p w14:paraId="4FECE9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18.054</w:t>
            </w:r>
          </w:p>
        </w:tc>
        <w:tc>
          <w:tcPr>
            <w:tcW w:w="585" w:type="pct"/>
          </w:tcPr>
          <w:p w14:paraId="4EB59D8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869DE1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0794D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C728C5" w14:textId="77777777" w:rsidTr="000811C5">
        <w:trPr>
          <w:trHeight w:val="70"/>
          <w:jc w:val="center"/>
        </w:trPr>
        <w:tc>
          <w:tcPr>
            <w:tcW w:w="5000" w:type="pct"/>
            <w:gridSpan w:val="7"/>
          </w:tcPr>
          <w:p w14:paraId="0478F9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FF9932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2:</w:t>
            </w:r>
            <w:r w:rsidRPr="00661924">
              <w:rPr>
                <w:rFonts w:ascii="Arial" w:eastAsia="SimSun" w:hAnsi="Arial" w:cs="Arial"/>
                <w:sz w:val="18"/>
                <w:szCs w:val="18"/>
              </w:rPr>
              <w:tab/>
              <w:t>Slot i is slot index per 2 frames</w:t>
            </w:r>
          </w:p>
          <w:p w14:paraId="148EC278" w14:textId="77777777" w:rsidR="005B3300" w:rsidRPr="00661924" w:rsidRDefault="005B3300" w:rsidP="000811C5">
            <w:pPr>
              <w:keepNext/>
              <w:keepLines/>
              <w:spacing w:after="0"/>
              <w:ind w:left="851" w:hanging="851"/>
              <w:rPr>
                <w:rFonts w:ascii="Arial" w:eastAsia="SimSun" w:hAnsi="Arial" w:cs="Arial"/>
                <w:sz w:val="16"/>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4A73E9BA" w14:textId="77777777" w:rsidR="005B3300" w:rsidRPr="00661924" w:rsidRDefault="005B3300" w:rsidP="005B3300">
      <w:pPr>
        <w:rPr>
          <w:rFonts w:eastAsia="SimSun"/>
          <w:lang w:eastAsia="zh-CN"/>
        </w:rPr>
      </w:pPr>
    </w:p>
    <w:p w14:paraId="5BDA6E71" w14:textId="77777777" w:rsidR="005B3300" w:rsidRPr="00661924" w:rsidRDefault="005B3300" w:rsidP="005B3300">
      <w:pPr>
        <w:pStyle w:val="TH"/>
      </w:pPr>
      <w:r w:rsidRPr="00661924">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4"/>
        <w:gridCol w:w="732"/>
        <w:gridCol w:w="1237"/>
        <w:gridCol w:w="1237"/>
        <w:gridCol w:w="1084"/>
        <w:gridCol w:w="1084"/>
        <w:gridCol w:w="1093"/>
      </w:tblGrid>
      <w:tr w:rsidR="005B3300" w:rsidRPr="00661924" w14:paraId="5DABAA62" w14:textId="77777777" w:rsidTr="000811C5">
        <w:trPr>
          <w:jc w:val="center"/>
        </w:trPr>
        <w:tc>
          <w:tcPr>
            <w:tcW w:w="1649" w:type="pct"/>
            <w:shd w:val="clear" w:color="auto" w:fill="auto"/>
            <w:vAlign w:val="center"/>
          </w:tcPr>
          <w:p w14:paraId="65CBD8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86" w:type="pct"/>
            <w:shd w:val="clear" w:color="auto" w:fill="auto"/>
            <w:vAlign w:val="center"/>
          </w:tcPr>
          <w:p w14:paraId="582FB6E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965" w:type="pct"/>
            <w:gridSpan w:val="5"/>
            <w:shd w:val="clear" w:color="auto" w:fill="auto"/>
            <w:vAlign w:val="center"/>
          </w:tcPr>
          <w:p w14:paraId="398927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B5E6239" w14:textId="77777777" w:rsidTr="000811C5">
        <w:trPr>
          <w:jc w:val="center"/>
        </w:trPr>
        <w:tc>
          <w:tcPr>
            <w:tcW w:w="1649" w:type="pct"/>
            <w:vAlign w:val="center"/>
          </w:tcPr>
          <w:p w14:paraId="1DB46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86" w:type="pct"/>
            <w:vAlign w:val="center"/>
          </w:tcPr>
          <w:p w14:paraId="2CC1318E"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A96E09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R.PDSCH.1-7.1 FDD</w:t>
            </w:r>
          </w:p>
        </w:tc>
        <w:tc>
          <w:tcPr>
            <w:tcW w:w="627" w:type="pct"/>
            <w:vAlign w:val="center"/>
          </w:tcPr>
          <w:p w14:paraId="5931D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R.PDSCH.1-7.2 FDD</w:t>
            </w:r>
          </w:p>
        </w:tc>
        <w:tc>
          <w:tcPr>
            <w:tcW w:w="569" w:type="pct"/>
            <w:vAlign w:val="center"/>
          </w:tcPr>
          <w:p w14:paraId="67CCB3AE" w14:textId="77777777" w:rsidR="005B3300" w:rsidRPr="00661924" w:rsidRDefault="005B3300" w:rsidP="000811C5">
            <w:pPr>
              <w:keepNext/>
              <w:keepLines/>
              <w:spacing w:after="0"/>
              <w:jc w:val="center"/>
              <w:rPr>
                <w:rFonts w:ascii="Arial" w:eastAsia="SimSun" w:hAnsi="Arial"/>
                <w:sz w:val="18"/>
                <w:lang w:eastAsia="zh-CN"/>
              </w:rPr>
            </w:pPr>
          </w:p>
        </w:tc>
        <w:tc>
          <w:tcPr>
            <w:tcW w:w="569" w:type="pct"/>
            <w:vAlign w:val="center"/>
          </w:tcPr>
          <w:p w14:paraId="33161638" w14:textId="77777777" w:rsidR="005B3300" w:rsidRPr="00661924" w:rsidRDefault="005B3300" w:rsidP="000811C5">
            <w:pPr>
              <w:keepNext/>
              <w:keepLines/>
              <w:spacing w:after="0"/>
              <w:jc w:val="center"/>
              <w:rPr>
                <w:rFonts w:ascii="Arial" w:eastAsia="SimSun" w:hAnsi="Arial"/>
                <w:sz w:val="18"/>
              </w:rPr>
            </w:pPr>
          </w:p>
        </w:tc>
        <w:tc>
          <w:tcPr>
            <w:tcW w:w="572" w:type="pct"/>
            <w:vAlign w:val="center"/>
          </w:tcPr>
          <w:p w14:paraId="715F2D6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39FB30B" w14:textId="77777777" w:rsidTr="000811C5">
        <w:trPr>
          <w:trHeight w:val="54"/>
          <w:jc w:val="center"/>
        </w:trPr>
        <w:tc>
          <w:tcPr>
            <w:tcW w:w="1649" w:type="pct"/>
            <w:vAlign w:val="center"/>
          </w:tcPr>
          <w:p w14:paraId="1EEB04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86" w:type="pct"/>
            <w:vAlign w:val="center"/>
          </w:tcPr>
          <w:p w14:paraId="39144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A2EE8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10</w:t>
            </w:r>
          </w:p>
        </w:tc>
        <w:tc>
          <w:tcPr>
            <w:tcW w:w="627" w:type="pct"/>
            <w:vAlign w:val="center"/>
          </w:tcPr>
          <w:p w14:paraId="548C6E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69" w:type="pct"/>
            <w:vAlign w:val="center"/>
          </w:tcPr>
          <w:p w14:paraId="2A6661FB"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4C9A6B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70C72D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457083" w14:textId="77777777" w:rsidTr="000811C5">
        <w:trPr>
          <w:trHeight w:val="54"/>
          <w:jc w:val="center"/>
        </w:trPr>
        <w:tc>
          <w:tcPr>
            <w:tcW w:w="1649" w:type="pct"/>
            <w:vAlign w:val="center"/>
          </w:tcPr>
          <w:p w14:paraId="50A4ABA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86" w:type="pct"/>
            <w:vAlign w:val="center"/>
          </w:tcPr>
          <w:p w14:paraId="5858F2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74B40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15</w:t>
            </w:r>
          </w:p>
        </w:tc>
        <w:tc>
          <w:tcPr>
            <w:tcW w:w="627" w:type="pct"/>
            <w:vAlign w:val="center"/>
          </w:tcPr>
          <w:p w14:paraId="4D07B5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69" w:type="pct"/>
            <w:vAlign w:val="center"/>
          </w:tcPr>
          <w:p w14:paraId="3BBC2FFE"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D89F2E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703924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7F06D2" w14:textId="77777777" w:rsidTr="000811C5">
        <w:trPr>
          <w:jc w:val="center"/>
        </w:trPr>
        <w:tc>
          <w:tcPr>
            <w:tcW w:w="1649" w:type="pct"/>
            <w:vAlign w:val="center"/>
          </w:tcPr>
          <w:p w14:paraId="11FA39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86" w:type="pct"/>
            <w:vAlign w:val="center"/>
          </w:tcPr>
          <w:p w14:paraId="478314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0AA573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52</w:t>
            </w:r>
          </w:p>
        </w:tc>
        <w:tc>
          <w:tcPr>
            <w:tcW w:w="627" w:type="pct"/>
            <w:vAlign w:val="center"/>
          </w:tcPr>
          <w:p w14:paraId="084B8B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69" w:type="pct"/>
            <w:vAlign w:val="center"/>
          </w:tcPr>
          <w:p w14:paraId="552ADD9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8849A1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21743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40A54E" w14:textId="77777777" w:rsidTr="000811C5">
        <w:trPr>
          <w:jc w:val="center"/>
        </w:trPr>
        <w:tc>
          <w:tcPr>
            <w:tcW w:w="1649" w:type="pct"/>
            <w:vAlign w:val="center"/>
          </w:tcPr>
          <w:p w14:paraId="5135723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86" w:type="pct"/>
            <w:vAlign w:val="center"/>
          </w:tcPr>
          <w:p w14:paraId="0A6A9B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6E494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9</w:t>
            </w:r>
          </w:p>
        </w:tc>
        <w:tc>
          <w:tcPr>
            <w:tcW w:w="627" w:type="pct"/>
            <w:vAlign w:val="center"/>
          </w:tcPr>
          <w:p w14:paraId="7A133E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569" w:type="pct"/>
            <w:vAlign w:val="center"/>
          </w:tcPr>
          <w:p w14:paraId="4F52B60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31D3309"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023B9E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638170" w14:textId="77777777" w:rsidTr="000811C5">
        <w:trPr>
          <w:jc w:val="center"/>
        </w:trPr>
        <w:tc>
          <w:tcPr>
            <w:tcW w:w="1649" w:type="pct"/>
            <w:vAlign w:val="center"/>
          </w:tcPr>
          <w:p w14:paraId="7F128AF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86" w:type="pct"/>
            <w:vAlign w:val="center"/>
          </w:tcPr>
          <w:p w14:paraId="056AD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6F563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16</w:t>
            </w:r>
          </w:p>
        </w:tc>
        <w:tc>
          <w:tcPr>
            <w:tcW w:w="627" w:type="pct"/>
            <w:vAlign w:val="center"/>
          </w:tcPr>
          <w:p w14:paraId="5A32E2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69" w:type="pct"/>
            <w:vAlign w:val="center"/>
          </w:tcPr>
          <w:p w14:paraId="6D2FAAB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8B434F2"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460107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5D5517" w14:textId="77777777" w:rsidTr="000811C5">
        <w:trPr>
          <w:jc w:val="center"/>
        </w:trPr>
        <w:tc>
          <w:tcPr>
            <w:tcW w:w="1649" w:type="pct"/>
            <w:vAlign w:val="center"/>
          </w:tcPr>
          <w:p w14:paraId="38697CF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86" w:type="pct"/>
            <w:vAlign w:val="center"/>
          </w:tcPr>
          <w:p w14:paraId="41EC74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2F4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64QAM</w:t>
            </w:r>
          </w:p>
        </w:tc>
        <w:tc>
          <w:tcPr>
            <w:tcW w:w="627" w:type="pct"/>
            <w:vAlign w:val="center"/>
          </w:tcPr>
          <w:p w14:paraId="5C008A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69" w:type="pct"/>
            <w:vAlign w:val="center"/>
          </w:tcPr>
          <w:p w14:paraId="1BC8225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7DB462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21FA72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6EA33A" w14:textId="77777777" w:rsidTr="000811C5">
        <w:trPr>
          <w:jc w:val="center"/>
        </w:trPr>
        <w:tc>
          <w:tcPr>
            <w:tcW w:w="1649" w:type="pct"/>
            <w:vAlign w:val="center"/>
          </w:tcPr>
          <w:p w14:paraId="5E965B3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86" w:type="pct"/>
            <w:vAlign w:val="center"/>
          </w:tcPr>
          <w:p w14:paraId="4935998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4ECB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4</w:t>
            </w:r>
          </w:p>
        </w:tc>
        <w:tc>
          <w:tcPr>
            <w:tcW w:w="627" w:type="pct"/>
            <w:vAlign w:val="center"/>
          </w:tcPr>
          <w:p w14:paraId="71EFF3F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69" w:type="pct"/>
            <w:vAlign w:val="center"/>
          </w:tcPr>
          <w:p w14:paraId="1D6F2F4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D75D45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C60F3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8AD45" w14:textId="77777777" w:rsidTr="000811C5">
        <w:trPr>
          <w:jc w:val="center"/>
        </w:trPr>
        <w:tc>
          <w:tcPr>
            <w:tcW w:w="1649" w:type="pct"/>
            <w:vAlign w:val="center"/>
          </w:tcPr>
          <w:p w14:paraId="2578D61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86" w:type="pct"/>
            <w:vAlign w:val="center"/>
          </w:tcPr>
          <w:p w14:paraId="27B916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A21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QPSK</w:t>
            </w:r>
          </w:p>
        </w:tc>
        <w:tc>
          <w:tcPr>
            <w:tcW w:w="627" w:type="pct"/>
            <w:vAlign w:val="center"/>
          </w:tcPr>
          <w:p w14:paraId="1F4253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69" w:type="pct"/>
            <w:vAlign w:val="center"/>
          </w:tcPr>
          <w:p w14:paraId="4E91AB2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560FA8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478A9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A3656A" w14:textId="77777777" w:rsidTr="000811C5">
        <w:trPr>
          <w:jc w:val="center"/>
        </w:trPr>
        <w:tc>
          <w:tcPr>
            <w:tcW w:w="1649" w:type="pct"/>
            <w:vAlign w:val="center"/>
          </w:tcPr>
          <w:p w14:paraId="11BBF5D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86" w:type="pct"/>
            <w:vAlign w:val="center"/>
          </w:tcPr>
          <w:p w14:paraId="72D27D9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029C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0.30</w:t>
            </w:r>
          </w:p>
        </w:tc>
        <w:tc>
          <w:tcPr>
            <w:tcW w:w="627" w:type="pct"/>
            <w:vAlign w:val="center"/>
          </w:tcPr>
          <w:p w14:paraId="2CEAB6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69" w:type="pct"/>
            <w:vAlign w:val="center"/>
          </w:tcPr>
          <w:p w14:paraId="43762616"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69FDFC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E57A6B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36D112" w14:textId="77777777" w:rsidTr="000811C5">
        <w:trPr>
          <w:jc w:val="center"/>
        </w:trPr>
        <w:tc>
          <w:tcPr>
            <w:tcW w:w="1649" w:type="pct"/>
            <w:vAlign w:val="center"/>
          </w:tcPr>
          <w:p w14:paraId="0E76706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86" w:type="pct"/>
            <w:vAlign w:val="center"/>
          </w:tcPr>
          <w:p w14:paraId="70C39B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391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w:t>
            </w:r>
          </w:p>
        </w:tc>
        <w:tc>
          <w:tcPr>
            <w:tcW w:w="627" w:type="pct"/>
            <w:vAlign w:val="center"/>
          </w:tcPr>
          <w:p w14:paraId="777EBE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69" w:type="pct"/>
            <w:vAlign w:val="center"/>
          </w:tcPr>
          <w:p w14:paraId="546AA13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9B8177F"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66A2C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B11CAF" w14:textId="77777777" w:rsidTr="000811C5">
        <w:trPr>
          <w:jc w:val="center"/>
        </w:trPr>
        <w:tc>
          <w:tcPr>
            <w:tcW w:w="1649" w:type="pct"/>
            <w:vAlign w:val="center"/>
          </w:tcPr>
          <w:p w14:paraId="3BFF955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86" w:type="pct"/>
            <w:vAlign w:val="center"/>
          </w:tcPr>
          <w:p w14:paraId="57107FA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FEC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12</w:t>
            </w:r>
          </w:p>
        </w:tc>
        <w:tc>
          <w:tcPr>
            <w:tcW w:w="627" w:type="pct"/>
            <w:vAlign w:val="center"/>
          </w:tcPr>
          <w:p w14:paraId="7E223E2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69" w:type="pct"/>
            <w:vAlign w:val="center"/>
          </w:tcPr>
          <w:p w14:paraId="02B63A87"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3F00BE9"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05AC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9CD65F" w14:textId="77777777" w:rsidTr="000811C5">
        <w:trPr>
          <w:jc w:val="center"/>
        </w:trPr>
        <w:tc>
          <w:tcPr>
            <w:tcW w:w="1649" w:type="pct"/>
            <w:vAlign w:val="center"/>
          </w:tcPr>
          <w:p w14:paraId="2CA63D51"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86" w:type="pct"/>
            <w:vAlign w:val="center"/>
          </w:tcPr>
          <w:p w14:paraId="008B1AC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39004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18</w:t>
            </w:r>
          </w:p>
        </w:tc>
        <w:tc>
          <w:tcPr>
            <w:tcW w:w="627" w:type="pct"/>
            <w:vAlign w:val="center"/>
          </w:tcPr>
          <w:p w14:paraId="76FC82F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569" w:type="pct"/>
            <w:vAlign w:val="center"/>
          </w:tcPr>
          <w:p w14:paraId="503A377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46DDCE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5C0E84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5E724F" w14:textId="77777777" w:rsidTr="000811C5">
        <w:trPr>
          <w:jc w:val="center"/>
        </w:trPr>
        <w:tc>
          <w:tcPr>
            <w:tcW w:w="1649" w:type="pct"/>
            <w:vAlign w:val="center"/>
          </w:tcPr>
          <w:p w14:paraId="7FD8D2C6"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86" w:type="pct"/>
            <w:vAlign w:val="center"/>
          </w:tcPr>
          <w:p w14:paraId="3C1AF51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3909E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3DFCF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91EA15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71F777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D37F9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508C74" w14:textId="77777777" w:rsidTr="000811C5">
        <w:trPr>
          <w:jc w:val="center"/>
        </w:trPr>
        <w:tc>
          <w:tcPr>
            <w:tcW w:w="1649" w:type="pct"/>
            <w:vAlign w:val="center"/>
          </w:tcPr>
          <w:p w14:paraId="7D5427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20795B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ABD4A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7ADABC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48EECE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A23FA5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0146D47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105ED8" w14:textId="77777777" w:rsidTr="000811C5">
        <w:trPr>
          <w:jc w:val="center"/>
        </w:trPr>
        <w:tc>
          <w:tcPr>
            <w:tcW w:w="1649" w:type="pct"/>
            <w:vAlign w:val="center"/>
          </w:tcPr>
          <w:p w14:paraId="4E2907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171A11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1B29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2472</w:t>
            </w:r>
          </w:p>
        </w:tc>
        <w:tc>
          <w:tcPr>
            <w:tcW w:w="627" w:type="pct"/>
            <w:vAlign w:val="center"/>
          </w:tcPr>
          <w:p w14:paraId="5321BD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3240</w:t>
            </w:r>
          </w:p>
        </w:tc>
        <w:tc>
          <w:tcPr>
            <w:tcW w:w="569" w:type="pct"/>
            <w:vAlign w:val="center"/>
          </w:tcPr>
          <w:p w14:paraId="50759C9D"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B0610EC"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2C3F81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055795A" w14:textId="77777777" w:rsidTr="000811C5">
        <w:trPr>
          <w:jc w:val="center"/>
        </w:trPr>
        <w:tc>
          <w:tcPr>
            <w:tcW w:w="1649" w:type="pct"/>
            <w:vAlign w:val="center"/>
          </w:tcPr>
          <w:p w14:paraId="561366E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86" w:type="pct"/>
            <w:vAlign w:val="center"/>
          </w:tcPr>
          <w:p w14:paraId="41605FA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9423D12"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6D2DA63D" w14:textId="77777777" w:rsidR="005B3300" w:rsidRPr="00661924" w:rsidRDefault="005B3300" w:rsidP="000811C5">
            <w:pPr>
              <w:keepNext/>
              <w:keepLines/>
              <w:spacing w:after="0"/>
              <w:jc w:val="center"/>
              <w:rPr>
                <w:rFonts w:ascii="Arial" w:eastAsia="SimSun" w:hAnsi="Arial"/>
                <w:sz w:val="18"/>
                <w:lang w:val="sv-FI"/>
              </w:rPr>
            </w:pPr>
          </w:p>
        </w:tc>
        <w:tc>
          <w:tcPr>
            <w:tcW w:w="569" w:type="pct"/>
            <w:vAlign w:val="center"/>
          </w:tcPr>
          <w:p w14:paraId="0B4F760A" w14:textId="77777777" w:rsidR="005B3300" w:rsidRPr="00661924" w:rsidRDefault="005B3300" w:rsidP="000811C5">
            <w:pPr>
              <w:keepNext/>
              <w:keepLines/>
              <w:spacing w:after="0"/>
              <w:jc w:val="center"/>
              <w:rPr>
                <w:rFonts w:ascii="Arial" w:eastAsia="SimSun" w:hAnsi="Arial" w:cs="Arial"/>
                <w:sz w:val="18"/>
                <w:lang w:val="sv-FI"/>
              </w:rPr>
            </w:pPr>
          </w:p>
        </w:tc>
        <w:tc>
          <w:tcPr>
            <w:tcW w:w="569" w:type="pct"/>
            <w:vAlign w:val="center"/>
          </w:tcPr>
          <w:p w14:paraId="02700520" w14:textId="77777777" w:rsidR="005B3300" w:rsidRPr="00661924" w:rsidRDefault="005B3300" w:rsidP="000811C5">
            <w:pPr>
              <w:keepNext/>
              <w:keepLines/>
              <w:spacing w:after="0"/>
              <w:jc w:val="center"/>
              <w:rPr>
                <w:rFonts w:ascii="Arial" w:eastAsia="SimSun" w:hAnsi="Arial" w:cs="Arial"/>
                <w:sz w:val="18"/>
                <w:lang w:val="sv-FI"/>
              </w:rPr>
            </w:pPr>
          </w:p>
        </w:tc>
        <w:tc>
          <w:tcPr>
            <w:tcW w:w="572" w:type="pct"/>
            <w:vAlign w:val="center"/>
          </w:tcPr>
          <w:p w14:paraId="1E81458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D2CA1CE" w14:textId="77777777" w:rsidTr="000811C5">
        <w:trPr>
          <w:jc w:val="center"/>
        </w:trPr>
        <w:tc>
          <w:tcPr>
            <w:tcW w:w="1649" w:type="pct"/>
            <w:vAlign w:val="center"/>
          </w:tcPr>
          <w:p w14:paraId="4A1D67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Slots i = 0,5,10,15</w:t>
            </w:r>
          </w:p>
        </w:tc>
        <w:tc>
          <w:tcPr>
            <w:tcW w:w="386" w:type="pct"/>
            <w:vAlign w:val="center"/>
          </w:tcPr>
          <w:p w14:paraId="652067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3B8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31C3898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57F6B4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443C3A8"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6B5F2B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D654B9" w14:textId="77777777" w:rsidTr="000811C5">
        <w:trPr>
          <w:jc w:val="center"/>
        </w:trPr>
        <w:tc>
          <w:tcPr>
            <w:tcW w:w="1649" w:type="pct"/>
            <w:vAlign w:val="center"/>
          </w:tcPr>
          <w:p w14:paraId="644841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43034B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0695B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627" w:type="pct"/>
            <w:vAlign w:val="center"/>
          </w:tcPr>
          <w:p w14:paraId="14E99F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569" w:type="pct"/>
            <w:vAlign w:val="center"/>
          </w:tcPr>
          <w:p w14:paraId="61A4D0F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0AF09A5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5E18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232D18" w14:textId="77777777" w:rsidTr="000811C5">
        <w:trPr>
          <w:jc w:val="center"/>
        </w:trPr>
        <w:tc>
          <w:tcPr>
            <w:tcW w:w="1649" w:type="pct"/>
            <w:vAlign w:val="center"/>
          </w:tcPr>
          <w:p w14:paraId="007D43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86" w:type="pct"/>
            <w:vAlign w:val="center"/>
          </w:tcPr>
          <w:p w14:paraId="60A0EBC5"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1881BBC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40DDD72"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62F5269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1D585C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277B16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5CDC7" w14:textId="77777777" w:rsidTr="000811C5">
        <w:trPr>
          <w:jc w:val="center"/>
        </w:trPr>
        <w:tc>
          <w:tcPr>
            <w:tcW w:w="1649" w:type="pct"/>
            <w:vAlign w:val="center"/>
          </w:tcPr>
          <w:p w14:paraId="3885B7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7CDF81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256A82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02174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521B27A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6CD7827"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387676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325B76" w14:textId="77777777" w:rsidTr="000811C5">
        <w:trPr>
          <w:jc w:val="center"/>
        </w:trPr>
        <w:tc>
          <w:tcPr>
            <w:tcW w:w="1649" w:type="pct"/>
            <w:vAlign w:val="center"/>
          </w:tcPr>
          <w:p w14:paraId="5A04277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6C6A77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4B64A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627" w:type="pct"/>
            <w:vAlign w:val="center"/>
          </w:tcPr>
          <w:p w14:paraId="6E883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569" w:type="pct"/>
            <w:vAlign w:val="center"/>
          </w:tcPr>
          <w:p w14:paraId="7B6161E4"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1F567BB"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E994D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353F9A1" w14:textId="77777777" w:rsidTr="000811C5">
        <w:trPr>
          <w:jc w:val="center"/>
        </w:trPr>
        <w:tc>
          <w:tcPr>
            <w:tcW w:w="1649" w:type="pct"/>
            <w:vAlign w:val="center"/>
          </w:tcPr>
          <w:p w14:paraId="78EBAC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86" w:type="pct"/>
            <w:vAlign w:val="center"/>
          </w:tcPr>
          <w:p w14:paraId="0452680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686DD01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D53D13"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2A94F49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F792EC3"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703AE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14CAF09" w14:textId="77777777" w:rsidTr="000811C5">
        <w:trPr>
          <w:jc w:val="center"/>
        </w:trPr>
        <w:tc>
          <w:tcPr>
            <w:tcW w:w="1649" w:type="pct"/>
            <w:vAlign w:val="center"/>
          </w:tcPr>
          <w:p w14:paraId="079C75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184DB0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78611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6D4A18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4E994BC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9FD9E5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1B113A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7CD3715" w14:textId="77777777" w:rsidTr="000811C5">
        <w:trPr>
          <w:jc w:val="center"/>
        </w:trPr>
        <w:tc>
          <w:tcPr>
            <w:tcW w:w="1649" w:type="pct"/>
            <w:vAlign w:val="center"/>
          </w:tcPr>
          <w:p w14:paraId="35E3C8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11</w:t>
            </w:r>
          </w:p>
        </w:tc>
        <w:tc>
          <w:tcPr>
            <w:tcW w:w="386" w:type="pct"/>
            <w:vAlign w:val="center"/>
          </w:tcPr>
          <w:p w14:paraId="7E874E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CBC3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7760</w:t>
            </w:r>
          </w:p>
        </w:tc>
        <w:tc>
          <w:tcPr>
            <w:tcW w:w="627" w:type="pct"/>
            <w:vAlign w:val="center"/>
          </w:tcPr>
          <w:p w14:paraId="4F1F1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10256</w:t>
            </w:r>
          </w:p>
        </w:tc>
        <w:tc>
          <w:tcPr>
            <w:tcW w:w="569" w:type="pct"/>
            <w:vAlign w:val="center"/>
          </w:tcPr>
          <w:p w14:paraId="75BC74F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9E154FE"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348685F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62A5003" w14:textId="77777777" w:rsidTr="000811C5">
        <w:trPr>
          <w:jc w:val="center"/>
        </w:trPr>
        <w:tc>
          <w:tcPr>
            <w:tcW w:w="1649" w:type="pct"/>
            <w:vAlign w:val="center"/>
          </w:tcPr>
          <w:p w14:paraId="06C6F3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w:t>
            </w:r>
            <w:r w:rsidRPr="00661924">
              <w:rPr>
                <w:rFonts w:ascii="Arial" w:eastAsia="SimSun" w:hAnsi="Arial"/>
                <w:sz w:val="18"/>
              </w:rPr>
              <w:t>1,…, 9, 12, …, 19}</w:t>
            </w:r>
          </w:p>
        </w:tc>
        <w:tc>
          <w:tcPr>
            <w:tcW w:w="386" w:type="pct"/>
            <w:vAlign w:val="center"/>
          </w:tcPr>
          <w:p w14:paraId="1986AA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4D66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8384</w:t>
            </w:r>
          </w:p>
        </w:tc>
        <w:tc>
          <w:tcPr>
            <w:tcW w:w="627" w:type="pct"/>
            <w:vAlign w:val="center"/>
          </w:tcPr>
          <w:p w14:paraId="5A6A4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10880</w:t>
            </w:r>
          </w:p>
        </w:tc>
        <w:tc>
          <w:tcPr>
            <w:tcW w:w="569" w:type="pct"/>
            <w:vAlign w:val="center"/>
          </w:tcPr>
          <w:p w14:paraId="3B430A32"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5EAF656"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71F8F05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E5EFA" w14:textId="77777777" w:rsidTr="000811C5">
        <w:trPr>
          <w:trHeight w:val="70"/>
          <w:jc w:val="center"/>
        </w:trPr>
        <w:tc>
          <w:tcPr>
            <w:tcW w:w="1649" w:type="pct"/>
            <w:vAlign w:val="center"/>
          </w:tcPr>
          <w:p w14:paraId="504C8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86" w:type="pct"/>
            <w:vAlign w:val="center"/>
          </w:tcPr>
          <w:p w14:paraId="239797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099C35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1.978</w:t>
            </w:r>
          </w:p>
        </w:tc>
        <w:tc>
          <w:tcPr>
            <w:tcW w:w="627" w:type="pct"/>
            <w:vAlign w:val="center"/>
          </w:tcPr>
          <w:p w14:paraId="48B8E4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2.592</w:t>
            </w:r>
          </w:p>
        </w:tc>
        <w:tc>
          <w:tcPr>
            <w:tcW w:w="569" w:type="pct"/>
            <w:vAlign w:val="center"/>
          </w:tcPr>
          <w:p w14:paraId="78293575"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FF4B254"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96A1ED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C2DDB6" w14:textId="77777777" w:rsidTr="000811C5">
        <w:trPr>
          <w:trHeight w:val="70"/>
          <w:jc w:val="center"/>
        </w:trPr>
        <w:tc>
          <w:tcPr>
            <w:tcW w:w="5000" w:type="pct"/>
            <w:gridSpan w:val="7"/>
          </w:tcPr>
          <w:p w14:paraId="18FE3EC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AA38B"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4F20EA2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3:</w:t>
            </w:r>
            <w:r w:rsidRPr="00661924">
              <w:rPr>
                <w:rFonts w:ascii="Arial" w:eastAsia="SimSun" w:hAnsi="Arial" w:cs="Arial"/>
                <w:sz w:val="18"/>
                <w:szCs w:val="18"/>
              </w:rPr>
              <w:tab/>
              <w:t>No user data is scheduled on slots with LTE PBCH/PSS/SSS</w:t>
            </w:r>
          </w:p>
        </w:tc>
      </w:tr>
    </w:tbl>
    <w:p w14:paraId="1AC07446" w14:textId="77777777" w:rsidR="005B3300" w:rsidRPr="00661924" w:rsidRDefault="005B3300" w:rsidP="005B3300">
      <w:pPr>
        <w:rPr>
          <w:rFonts w:eastAsia="SimSun"/>
          <w:lang w:eastAsia="zh-CN"/>
        </w:rPr>
      </w:pPr>
    </w:p>
    <w:p w14:paraId="64395D25" w14:textId="77777777" w:rsidR="005B3300" w:rsidRPr="00661924" w:rsidRDefault="005B3300" w:rsidP="005B3300">
      <w:pPr>
        <w:pStyle w:val="TH"/>
      </w:pPr>
      <w:r w:rsidRPr="00661924">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2E6882B2" w14:textId="77777777" w:rsidTr="000811C5">
        <w:trPr>
          <w:jc w:val="center"/>
        </w:trPr>
        <w:tc>
          <w:tcPr>
            <w:tcW w:w="1661" w:type="pct"/>
            <w:shd w:val="clear" w:color="auto" w:fill="auto"/>
            <w:vAlign w:val="center"/>
          </w:tcPr>
          <w:p w14:paraId="07B74B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6" w:type="pct"/>
            <w:shd w:val="clear" w:color="auto" w:fill="auto"/>
            <w:vAlign w:val="center"/>
          </w:tcPr>
          <w:p w14:paraId="1DE0FF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43" w:type="pct"/>
            <w:gridSpan w:val="5"/>
            <w:shd w:val="clear" w:color="auto" w:fill="auto"/>
            <w:vAlign w:val="center"/>
          </w:tcPr>
          <w:p w14:paraId="5BA39A6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7919B459" w14:textId="77777777" w:rsidTr="000811C5">
        <w:trPr>
          <w:jc w:val="center"/>
        </w:trPr>
        <w:tc>
          <w:tcPr>
            <w:tcW w:w="1661" w:type="pct"/>
            <w:vAlign w:val="center"/>
          </w:tcPr>
          <w:p w14:paraId="7A6AAF7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69DB63E4"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0940A0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R.PDSCH.1-8.1 FDD</w:t>
            </w:r>
          </w:p>
        </w:tc>
        <w:tc>
          <w:tcPr>
            <w:tcW w:w="579" w:type="pct"/>
            <w:vAlign w:val="center"/>
          </w:tcPr>
          <w:p w14:paraId="6A5287F6"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7B36D024"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0DBE4E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0EE81927"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D067475" w14:textId="77777777" w:rsidTr="000811C5">
        <w:trPr>
          <w:trHeight w:val="54"/>
          <w:jc w:val="center"/>
        </w:trPr>
        <w:tc>
          <w:tcPr>
            <w:tcW w:w="1661" w:type="pct"/>
            <w:vAlign w:val="center"/>
          </w:tcPr>
          <w:p w14:paraId="6A28B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36B884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FD07A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BEBD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A731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2692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C288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AFE161" w14:textId="77777777" w:rsidTr="000811C5">
        <w:trPr>
          <w:trHeight w:val="54"/>
          <w:jc w:val="center"/>
        </w:trPr>
        <w:tc>
          <w:tcPr>
            <w:tcW w:w="1661" w:type="pct"/>
            <w:vAlign w:val="center"/>
          </w:tcPr>
          <w:p w14:paraId="4BAE57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7A6B9F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DE42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3F40D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B2F4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56A79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6786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26E932" w14:textId="77777777" w:rsidTr="000811C5">
        <w:trPr>
          <w:jc w:val="center"/>
        </w:trPr>
        <w:tc>
          <w:tcPr>
            <w:tcW w:w="1661" w:type="pct"/>
            <w:vAlign w:val="center"/>
          </w:tcPr>
          <w:p w14:paraId="0B6611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65B32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56F04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2EFDC4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56CF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5CDA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488BC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8DB242" w14:textId="77777777" w:rsidTr="000811C5">
        <w:trPr>
          <w:jc w:val="center"/>
        </w:trPr>
        <w:tc>
          <w:tcPr>
            <w:tcW w:w="1661" w:type="pct"/>
            <w:vAlign w:val="center"/>
          </w:tcPr>
          <w:p w14:paraId="17CCFA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2DBF84C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55F0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704DE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E1DD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0756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93C8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28B3A1" w14:textId="77777777" w:rsidTr="000811C5">
        <w:trPr>
          <w:jc w:val="center"/>
        </w:trPr>
        <w:tc>
          <w:tcPr>
            <w:tcW w:w="1661" w:type="pct"/>
            <w:vAlign w:val="center"/>
          </w:tcPr>
          <w:p w14:paraId="2EFC5E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22AEF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2E8E2D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1F6C80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7BF1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FF50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9A76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435852" w14:textId="77777777" w:rsidTr="000811C5">
        <w:trPr>
          <w:jc w:val="center"/>
        </w:trPr>
        <w:tc>
          <w:tcPr>
            <w:tcW w:w="1661" w:type="pct"/>
            <w:vAlign w:val="center"/>
          </w:tcPr>
          <w:p w14:paraId="617FCF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7F427B7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86B6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F1DEB2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D2CC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0B60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9362D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661476" w14:textId="77777777" w:rsidTr="000811C5">
        <w:trPr>
          <w:jc w:val="center"/>
        </w:trPr>
        <w:tc>
          <w:tcPr>
            <w:tcW w:w="1661" w:type="pct"/>
            <w:vAlign w:val="center"/>
          </w:tcPr>
          <w:p w14:paraId="79A044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14809A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4A2C4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1366E1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73A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F5C57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47D4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6339CD" w14:textId="77777777" w:rsidTr="000811C5">
        <w:trPr>
          <w:jc w:val="center"/>
        </w:trPr>
        <w:tc>
          <w:tcPr>
            <w:tcW w:w="1661" w:type="pct"/>
            <w:vAlign w:val="center"/>
          </w:tcPr>
          <w:p w14:paraId="1E2BB1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0D3CFC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B98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2309F8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9F589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C157C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5831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87EA68" w14:textId="77777777" w:rsidTr="000811C5">
        <w:trPr>
          <w:jc w:val="center"/>
        </w:trPr>
        <w:tc>
          <w:tcPr>
            <w:tcW w:w="1661" w:type="pct"/>
            <w:vAlign w:val="center"/>
          </w:tcPr>
          <w:p w14:paraId="2AAD5E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5821F0D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2250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24692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0068F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C050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DD300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E9058A" w14:textId="77777777" w:rsidTr="000811C5">
        <w:trPr>
          <w:jc w:val="center"/>
        </w:trPr>
        <w:tc>
          <w:tcPr>
            <w:tcW w:w="1661" w:type="pct"/>
            <w:vAlign w:val="center"/>
          </w:tcPr>
          <w:p w14:paraId="633899A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0D6AAD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08CE7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488E61E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4D99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10509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F1662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EFE6FE" w14:textId="77777777" w:rsidTr="000811C5">
        <w:trPr>
          <w:jc w:val="center"/>
        </w:trPr>
        <w:tc>
          <w:tcPr>
            <w:tcW w:w="1661" w:type="pct"/>
            <w:vAlign w:val="center"/>
          </w:tcPr>
          <w:p w14:paraId="5286667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09158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49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3B32E4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868F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383A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0245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8813225" w14:textId="77777777" w:rsidTr="000811C5">
        <w:trPr>
          <w:jc w:val="center"/>
        </w:trPr>
        <w:tc>
          <w:tcPr>
            <w:tcW w:w="1661" w:type="pct"/>
            <w:vAlign w:val="center"/>
          </w:tcPr>
          <w:p w14:paraId="667D64A1"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738A63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24B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EDCC78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DF2D4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D9EA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F57B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2E83D" w14:textId="77777777" w:rsidTr="000811C5">
        <w:trPr>
          <w:jc w:val="center"/>
        </w:trPr>
        <w:tc>
          <w:tcPr>
            <w:tcW w:w="1661" w:type="pct"/>
            <w:vAlign w:val="center"/>
          </w:tcPr>
          <w:p w14:paraId="0F6DA6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7C8B476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63E5D1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184D6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1297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5504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AA15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DFC70C" w14:textId="77777777" w:rsidTr="000811C5">
        <w:trPr>
          <w:jc w:val="center"/>
        </w:trPr>
        <w:tc>
          <w:tcPr>
            <w:tcW w:w="1661" w:type="pct"/>
            <w:vAlign w:val="center"/>
          </w:tcPr>
          <w:p w14:paraId="346417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EDF70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CE1D0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E1B6B6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F5158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8C4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96DE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35FFE7" w14:textId="77777777" w:rsidTr="000811C5">
        <w:trPr>
          <w:jc w:val="center"/>
        </w:trPr>
        <w:tc>
          <w:tcPr>
            <w:tcW w:w="1661" w:type="pct"/>
            <w:vAlign w:val="center"/>
          </w:tcPr>
          <w:p w14:paraId="18E41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0E76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8657F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79" w:type="pct"/>
            <w:vAlign w:val="center"/>
          </w:tcPr>
          <w:p w14:paraId="78DCEC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594B8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B33D8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D3D5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3A0DFB0" w14:textId="77777777" w:rsidTr="000811C5">
        <w:trPr>
          <w:jc w:val="center"/>
        </w:trPr>
        <w:tc>
          <w:tcPr>
            <w:tcW w:w="1661" w:type="pct"/>
            <w:vAlign w:val="center"/>
          </w:tcPr>
          <w:p w14:paraId="71A7129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318104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D8CB33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9C30B2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A8FEBC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6E5406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8774BB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33A05D2D" w14:textId="77777777" w:rsidTr="000811C5">
        <w:trPr>
          <w:jc w:val="center"/>
        </w:trPr>
        <w:tc>
          <w:tcPr>
            <w:tcW w:w="1661" w:type="pct"/>
            <w:vAlign w:val="center"/>
          </w:tcPr>
          <w:p w14:paraId="4DB210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432F9C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8FB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68FBBBA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5ACB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2DE78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6180C6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5CD96B" w14:textId="77777777" w:rsidTr="000811C5">
        <w:trPr>
          <w:jc w:val="center"/>
        </w:trPr>
        <w:tc>
          <w:tcPr>
            <w:tcW w:w="1661" w:type="pct"/>
            <w:vAlign w:val="center"/>
          </w:tcPr>
          <w:p w14:paraId="2A2363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A9C1C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20CA2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9CF76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05FF1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18B71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3549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5478E1" w14:textId="77777777" w:rsidTr="000811C5">
        <w:trPr>
          <w:jc w:val="center"/>
        </w:trPr>
        <w:tc>
          <w:tcPr>
            <w:tcW w:w="1661" w:type="pct"/>
            <w:vAlign w:val="center"/>
          </w:tcPr>
          <w:p w14:paraId="430DD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04A0410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2EA68AE"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5BEA0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1569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774F7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30D47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17A1A5E" w14:textId="77777777" w:rsidTr="000811C5">
        <w:trPr>
          <w:jc w:val="center"/>
        </w:trPr>
        <w:tc>
          <w:tcPr>
            <w:tcW w:w="1661" w:type="pct"/>
            <w:vAlign w:val="center"/>
          </w:tcPr>
          <w:p w14:paraId="38AE35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0E554F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9D02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23576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1515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DFB6E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791DD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50098B" w14:textId="77777777" w:rsidTr="000811C5">
        <w:trPr>
          <w:jc w:val="center"/>
        </w:trPr>
        <w:tc>
          <w:tcPr>
            <w:tcW w:w="1661" w:type="pct"/>
            <w:vAlign w:val="center"/>
          </w:tcPr>
          <w:p w14:paraId="545265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780D1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288BB6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2E087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AA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52C0D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BC713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892CB2A" w14:textId="77777777" w:rsidTr="000811C5">
        <w:trPr>
          <w:jc w:val="center"/>
        </w:trPr>
        <w:tc>
          <w:tcPr>
            <w:tcW w:w="1661" w:type="pct"/>
            <w:vAlign w:val="center"/>
          </w:tcPr>
          <w:p w14:paraId="258B0D1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6282CF8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F5F43A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4B35B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DA4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3122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112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333529" w14:textId="77777777" w:rsidTr="000811C5">
        <w:trPr>
          <w:jc w:val="center"/>
        </w:trPr>
        <w:tc>
          <w:tcPr>
            <w:tcW w:w="1661" w:type="pct"/>
            <w:vAlign w:val="center"/>
          </w:tcPr>
          <w:p w14:paraId="5288D4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65BDF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D8721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74249E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F1CE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834E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57891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3BA3D5" w14:textId="77777777" w:rsidTr="000811C5">
        <w:trPr>
          <w:jc w:val="center"/>
        </w:trPr>
        <w:tc>
          <w:tcPr>
            <w:tcW w:w="1661" w:type="pct"/>
            <w:vAlign w:val="center"/>
          </w:tcPr>
          <w:p w14:paraId="628B3E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1,2,11,12</w:t>
            </w:r>
          </w:p>
        </w:tc>
        <w:tc>
          <w:tcPr>
            <w:tcW w:w="396" w:type="pct"/>
            <w:vAlign w:val="center"/>
          </w:tcPr>
          <w:p w14:paraId="12F382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2E80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24960</w:t>
            </w:r>
          </w:p>
        </w:tc>
        <w:tc>
          <w:tcPr>
            <w:tcW w:w="579" w:type="pct"/>
            <w:vAlign w:val="center"/>
          </w:tcPr>
          <w:p w14:paraId="39C447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FD0B6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AAA0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D33F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FBF402" w14:textId="77777777" w:rsidTr="000811C5">
        <w:trPr>
          <w:jc w:val="center"/>
        </w:trPr>
        <w:tc>
          <w:tcPr>
            <w:tcW w:w="1661" w:type="pct"/>
            <w:vAlign w:val="center"/>
          </w:tcPr>
          <w:p w14:paraId="1508CE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3,…, 10, 13, …, 19</w:t>
            </w:r>
          </w:p>
        </w:tc>
        <w:tc>
          <w:tcPr>
            <w:tcW w:w="396" w:type="pct"/>
            <w:vAlign w:val="center"/>
          </w:tcPr>
          <w:p w14:paraId="0DDEB1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445D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60D1D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E010B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185F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090B1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BA560" w14:textId="77777777" w:rsidTr="000811C5">
        <w:trPr>
          <w:trHeight w:val="70"/>
          <w:jc w:val="center"/>
        </w:trPr>
        <w:tc>
          <w:tcPr>
            <w:tcW w:w="1661" w:type="pct"/>
            <w:vAlign w:val="center"/>
          </w:tcPr>
          <w:p w14:paraId="4CCCCB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67A66C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6A89C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11.924</w:t>
            </w:r>
          </w:p>
        </w:tc>
        <w:tc>
          <w:tcPr>
            <w:tcW w:w="579" w:type="pct"/>
            <w:vAlign w:val="center"/>
          </w:tcPr>
          <w:p w14:paraId="3D853A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301E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0F1C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B6A24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6A2F63" w14:textId="77777777" w:rsidTr="000811C5">
        <w:trPr>
          <w:trHeight w:val="70"/>
          <w:jc w:val="center"/>
        </w:trPr>
        <w:tc>
          <w:tcPr>
            <w:tcW w:w="5000" w:type="pct"/>
            <w:gridSpan w:val="7"/>
          </w:tcPr>
          <w:p w14:paraId="2584473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EABEB2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8A89D1D" w14:textId="77777777" w:rsidR="005B3300" w:rsidRPr="00661924" w:rsidRDefault="005B3300" w:rsidP="005B3300">
      <w:pPr>
        <w:rPr>
          <w:rFonts w:eastAsia="SimSun"/>
          <w:lang w:eastAsia="zh-CN"/>
        </w:rPr>
      </w:pPr>
    </w:p>
    <w:p w14:paraId="77A04B8E" w14:textId="77777777" w:rsidR="005B3300" w:rsidRPr="00661924" w:rsidRDefault="005B3300" w:rsidP="005B3300">
      <w:pPr>
        <w:pStyle w:val="Heading4"/>
        <w:rPr>
          <w:lang w:eastAsia="zh-CN"/>
        </w:rPr>
      </w:pPr>
      <w:bookmarkStart w:id="4411" w:name="_Toc21338398"/>
      <w:bookmarkStart w:id="4412" w:name="_Toc29808506"/>
      <w:bookmarkStart w:id="4413" w:name="_Toc37068425"/>
      <w:bookmarkStart w:id="4414" w:name="_Toc37257378"/>
      <w:bookmarkStart w:id="4415" w:name="_Toc45892509"/>
      <w:bookmarkStart w:id="4416" w:name="_Toc53176135"/>
      <w:bookmarkStart w:id="4417" w:name="_Toc61120100"/>
      <w:bookmarkStart w:id="4418" w:name="_Toc67917316"/>
      <w:bookmarkStart w:id="4419" w:name="_Toc76297355"/>
      <w:r w:rsidRPr="00661924">
        <w:rPr>
          <w:lang w:eastAsia="zh-CN"/>
        </w:rPr>
        <w:t>A.3.2.1.2</w:t>
      </w:r>
      <w:r w:rsidRPr="00661924">
        <w:rPr>
          <w:rFonts w:hint="eastAsia"/>
          <w:snapToGrid w:val="0"/>
          <w:lang w:eastAsia="zh-CN"/>
        </w:rPr>
        <w:tab/>
      </w:r>
      <w:r w:rsidRPr="00661924">
        <w:rPr>
          <w:lang w:eastAsia="zh-CN"/>
        </w:rPr>
        <w:t>Reference measurement channels for SCS 30 kHz FR1</w:t>
      </w:r>
      <w:bookmarkEnd w:id="4411"/>
      <w:bookmarkEnd w:id="4412"/>
      <w:bookmarkEnd w:id="4413"/>
      <w:bookmarkEnd w:id="4414"/>
      <w:bookmarkEnd w:id="4415"/>
      <w:bookmarkEnd w:id="4416"/>
      <w:bookmarkEnd w:id="4417"/>
      <w:bookmarkEnd w:id="4418"/>
      <w:bookmarkEnd w:id="4419"/>
    </w:p>
    <w:p w14:paraId="5B7F87B0" w14:textId="77777777" w:rsidR="005B3300" w:rsidRPr="00661924" w:rsidRDefault="005B3300" w:rsidP="005B3300">
      <w:pPr>
        <w:pStyle w:val="TH"/>
      </w:pPr>
      <w:r w:rsidRPr="00661924">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23C3083F" w14:textId="77777777" w:rsidTr="000811C5">
        <w:trPr>
          <w:jc w:val="center"/>
        </w:trPr>
        <w:tc>
          <w:tcPr>
            <w:tcW w:w="1661" w:type="pct"/>
            <w:shd w:val="clear" w:color="auto" w:fill="auto"/>
            <w:vAlign w:val="center"/>
          </w:tcPr>
          <w:p w14:paraId="468543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9" w:type="pct"/>
            <w:shd w:val="clear" w:color="auto" w:fill="auto"/>
            <w:vAlign w:val="center"/>
          </w:tcPr>
          <w:p w14:paraId="017E5A0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39" w:type="pct"/>
            <w:gridSpan w:val="5"/>
            <w:shd w:val="clear" w:color="auto" w:fill="auto"/>
            <w:vAlign w:val="center"/>
          </w:tcPr>
          <w:p w14:paraId="6750D9D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6B6F5D45" w14:textId="77777777" w:rsidTr="000811C5">
        <w:trPr>
          <w:jc w:val="center"/>
        </w:trPr>
        <w:tc>
          <w:tcPr>
            <w:tcW w:w="1661" w:type="pct"/>
            <w:vAlign w:val="center"/>
          </w:tcPr>
          <w:p w14:paraId="0C201B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46D462F2"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5CE4B67A"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R.PDSCH.2-1.1 FDD</w:t>
            </w:r>
          </w:p>
        </w:tc>
        <w:tc>
          <w:tcPr>
            <w:tcW w:w="579" w:type="pct"/>
            <w:vAlign w:val="center"/>
          </w:tcPr>
          <w:p w14:paraId="4D395AF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2C64484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E3546ED"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CEEACFD"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BA9F59A" w14:textId="77777777" w:rsidTr="000811C5">
        <w:trPr>
          <w:trHeight w:val="54"/>
          <w:jc w:val="center"/>
        </w:trPr>
        <w:tc>
          <w:tcPr>
            <w:tcW w:w="1661" w:type="pct"/>
            <w:vAlign w:val="center"/>
          </w:tcPr>
          <w:p w14:paraId="2A5A07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5AE03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66243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79" w:type="pct"/>
            <w:vAlign w:val="center"/>
          </w:tcPr>
          <w:p w14:paraId="15EBCB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FB1A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933192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57CEE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6D1691" w14:textId="77777777" w:rsidTr="000811C5">
        <w:trPr>
          <w:trHeight w:val="54"/>
          <w:jc w:val="center"/>
        </w:trPr>
        <w:tc>
          <w:tcPr>
            <w:tcW w:w="1661" w:type="pct"/>
            <w:vAlign w:val="center"/>
          </w:tcPr>
          <w:p w14:paraId="123FBB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32075F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FDF16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79" w:type="pct"/>
            <w:vAlign w:val="center"/>
          </w:tcPr>
          <w:p w14:paraId="0C7252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D8D80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E49A2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9FB801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32479F0" w14:textId="77777777" w:rsidTr="000811C5">
        <w:trPr>
          <w:jc w:val="center"/>
        </w:trPr>
        <w:tc>
          <w:tcPr>
            <w:tcW w:w="1661" w:type="pct"/>
            <w:vAlign w:val="center"/>
          </w:tcPr>
          <w:p w14:paraId="0407A5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345E23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A77DD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79" w:type="pct"/>
            <w:vAlign w:val="center"/>
          </w:tcPr>
          <w:p w14:paraId="0368DB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8A932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F322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387FDE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29C730" w14:textId="77777777" w:rsidTr="000811C5">
        <w:trPr>
          <w:jc w:val="center"/>
        </w:trPr>
        <w:tc>
          <w:tcPr>
            <w:tcW w:w="1661" w:type="pct"/>
            <w:vAlign w:val="center"/>
          </w:tcPr>
          <w:p w14:paraId="296698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FFCBA7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D8A0A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33C27F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9CCD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8E3D1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CCA0B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658D94" w14:textId="77777777" w:rsidTr="000811C5">
        <w:trPr>
          <w:jc w:val="center"/>
        </w:trPr>
        <w:tc>
          <w:tcPr>
            <w:tcW w:w="1661" w:type="pct"/>
            <w:vAlign w:val="center"/>
          </w:tcPr>
          <w:p w14:paraId="73CB41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794D7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422E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39</w:t>
            </w:r>
          </w:p>
        </w:tc>
        <w:tc>
          <w:tcPr>
            <w:tcW w:w="579" w:type="pct"/>
            <w:vAlign w:val="center"/>
          </w:tcPr>
          <w:p w14:paraId="49A069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0D94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F86B5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3AA8A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F4E32CC" w14:textId="77777777" w:rsidTr="000811C5">
        <w:trPr>
          <w:jc w:val="center"/>
        </w:trPr>
        <w:tc>
          <w:tcPr>
            <w:tcW w:w="1661" w:type="pct"/>
            <w:vAlign w:val="center"/>
          </w:tcPr>
          <w:p w14:paraId="39F517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0AA6521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A784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1A9FC8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E470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B2F1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DC7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1D61C7" w14:textId="77777777" w:rsidTr="000811C5">
        <w:trPr>
          <w:jc w:val="center"/>
        </w:trPr>
        <w:tc>
          <w:tcPr>
            <w:tcW w:w="1661" w:type="pct"/>
            <w:vAlign w:val="center"/>
          </w:tcPr>
          <w:p w14:paraId="75FFA7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6BC8FEC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8E25A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EA49AA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CCF5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EEF48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A282B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D4BF729" w14:textId="77777777" w:rsidTr="000811C5">
        <w:trPr>
          <w:jc w:val="center"/>
        </w:trPr>
        <w:tc>
          <w:tcPr>
            <w:tcW w:w="1661" w:type="pct"/>
            <w:vAlign w:val="center"/>
          </w:tcPr>
          <w:p w14:paraId="2C3CD6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50E0E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4D2F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671637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EE2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021F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6F70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50D979" w14:textId="77777777" w:rsidTr="000811C5">
        <w:trPr>
          <w:jc w:val="center"/>
        </w:trPr>
        <w:tc>
          <w:tcPr>
            <w:tcW w:w="1661" w:type="pct"/>
            <w:vAlign w:val="center"/>
          </w:tcPr>
          <w:p w14:paraId="3655A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0F47EF8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BDC3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79" w:type="pct"/>
            <w:vAlign w:val="center"/>
          </w:tcPr>
          <w:p w14:paraId="6C077F7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B1A8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9F35E1"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EE2C94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5AB0649" w14:textId="77777777" w:rsidTr="000811C5">
        <w:trPr>
          <w:jc w:val="center"/>
        </w:trPr>
        <w:tc>
          <w:tcPr>
            <w:tcW w:w="1661" w:type="pct"/>
            <w:vAlign w:val="center"/>
          </w:tcPr>
          <w:p w14:paraId="31B3DC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C241F5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D373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B0D2F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8C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3F51C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D62783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535CE59" w14:textId="77777777" w:rsidTr="000811C5">
        <w:trPr>
          <w:jc w:val="center"/>
        </w:trPr>
        <w:tc>
          <w:tcPr>
            <w:tcW w:w="1661" w:type="pct"/>
            <w:vAlign w:val="center"/>
          </w:tcPr>
          <w:p w14:paraId="4D1D07C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6DC0D8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A3CAE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5027F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D843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A9B2C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33CF95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C4F6E1" w14:textId="77777777" w:rsidTr="000811C5">
        <w:trPr>
          <w:jc w:val="center"/>
        </w:trPr>
        <w:tc>
          <w:tcPr>
            <w:tcW w:w="1661" w:type="pct"/>
            <w:vAlign w:val="center"/>
          </w:tcPr>
          <w:p w14:paraId="2C3A2D6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4EEDD3F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E980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CE04E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3432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75C6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E3CF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4AE5FE" w14:textId="77777777" w:rsidTr="000811C5">
        <w:trPr>
          <w:jc w:val="center"/>
        </w:trPr>
        <w:tc>
          <w:tcPr>
            <w:tcW w:w="1661" w:type="pct"/>
            <w:vAlign w:val="center"/>
          </w:tcPr>
          <w:p w14:paraId="563FD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6AFE233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9A10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5B848E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49636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78585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4E1D23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E32FC5" w14:textId="77777777" w:rsidTr="000811C5">
        <w:trPr>
          <w:jc w:val="center"/>
        </w:trPr>
        <w:tc>
          <w:tcPr>
            <w:tcW w:w="1661" w:type="pct"/>
            <w:vAlign w:val="center"/>
          </w:tcPr>
          <w:p w14:paraId="726622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53530B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FBDA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FF88F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DB62D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F3966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DE65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C1E32C" w14:textId="77777777" w:rsidTr="000811C5">
        <w:trPr>
          <w:jc w:val="center"/>
        </w:trPr>
        <w:tc>
          <w:tcPr>
            <w:tcW w:w="1661" w:type="pct"/>
            <w:vAlign w:val="center"/>
          </w:tcPr>
          <w:p w14:paraId="3FAC7EF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5790BB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68186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79" w:type="pct"/>
            <w:vAlign w:val="center"/>
          </w:tcPr>
          <w:p w14:paraId="11FFC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FF33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2FEF0"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EAB1141"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5C81A70" w14:textId="77777777" w:rsidTr="000811C5">
        <w:trPr>
          <w:jc w:val="center"/>
        </w:trPr>
        <w:tc>
          <w:tcPr>
            <w:tcW w:w="1661" w:type="pct"/>
            <w:vAlign w:val="center"/>
          </w:tcPr>
          <w:p w14:paraId="2034F2CB"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2A53072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4E4525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4DA94AB0"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2A32C0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8DD36E6"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59900978"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08C80C3D" w14:textId="77777777" w:rsidTr="000811C5">
        <w:trPr>
          <w:jc w:val="center"/>
        </w:trPr>
        <w:tc>
          <w:tcPr>
            <w:tcW w:w="1661" w:type="pct"/>
            <w:vAlign w:val="center"/>
          </w:tcPr>
          <w:p w14:paraId="68AAE5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7F4641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53977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8B48C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77F1C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82CD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02998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2538FC" w14:textId="77777777" w:rsidTr="000811C5">
        <w:trPr>
          <w:jc w:val="center"/>
        </w:trPr>
        <w:tc>
          <w:tcPr>
            <w:tcW w:w="1661" w:type="pct"/>
            <w:vAlign w:val="center"/>
          </w:tcPr>
          <w:p w14:paraId="7D8A3060"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w:t>
            </w:r>
            <w:r w:rsidRPr="00661924">
              <w:rPr>
                <w:rFonts w:ascii="Arial" w:eastAsia="SimSun" w:hAnsi="Arial" w:cs="Arial"/>
                <w:sz w:val="18"/>
                <w:szCs w:val="18"/>
                <w:lang w:eastAsia="zh-CN"/>
              </w:rPr>
              <w:t>9</w:t>
            </w:r>
          </w:p>
        </w:tc>
        <w:tc>
          <w:tcPr>
            <w:tcW w:w="399" w:type="pct"/>
            <w:vAlign w:val="center"/>
          </w:tcPr>
          <w:p w14:paraId="396EB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1C7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261D44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E412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9590C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FE01F8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A67A1AD" w14:textId="77777777" w:rsidTr="000811C5">
        <w:trPr>
          <w:jc w:val="center"/>
        </w:trPr>
        <w:tc>
          <w:tcPr>
            <w:tcW w:w="1661" w:type="pct"/>
            <w:vAlign w:val="center"/>
          </w:tcPr>
          <w:p w14:paraId="4307D9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1F4197F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6FEA9F"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A88B4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7A90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052DE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BEB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7B236E" w14:textId="77777777" w:rsidTr="000811C5">
        <w:trPr>
          <w:jc w:val="center"/>
        </w:trPr>
        <w:tc>
          <w:tcPr>
            <w:tcW w:w="1661" w:type="pct"/>
            <w:vAlign w:val="center"/>
          </w:tcPr>
          <w:p w14:paraId="44B21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EF69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5532A9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391B1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57B4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BBD04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23215C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C2E986" w14:textId="77777777" w:rsidTr="000811C5">
        <w:trPr>
          <w:jc w:val="center"/>
        </w:trPr>
        <w:tc>
          <w:tcPr>
            <w:tcW w:w="1661" w:type="pct"/>
            <w:vAlign w:val="center"/>
          </w:tcPr>
          <w:p w14:paraId="3D0AF13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67D515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4AFBB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79" w:type="pct"/>
            <w:vAlign w:val="center"/>
          </w:tcPr>
          <w:p w14:paraId="14A858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6AA54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532D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0FA9F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FAAAAA" w14:textId="77777777" w:rsidTr="000811C5">
        <w:trPr>
          <w:jc w:val="center"/>
        </w:trPr>
        <w:tc>
          <w:tcPr>
            <w:tcW w:w="1661" w:type="pct"/>
            <w:vAlign w:val="center"/>
          </w:tcPr>
          <w:p w14:paraId="658573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4BB65D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3A2FA9"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9432F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78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26262C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3753EE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1028DA5" w14:textId="77777777" w:rsidTr="000811C5">
        <w:trPr>
          <w:jc w:val="center"/>
        </w:trPr>
        <w:tc>
          <w:tcPr>
            <w:tcW w:w="1661" w:type="pct"/>
            <w:vAlign w:val="center"/>
          </w:tcPr>
          <w:p w14:paraId="6271F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49F34B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5A24F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ED18B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F82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904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9EDC0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AD98C2" w14:textId="77777777" w:rsidTr="000811C5">
        <w:trPr>
          <w:jc w:val="center"/>
        </w:trPr>
        <w:tc>
          <w:tcPr>
            <w:tcW w:w="1661" w:type="pct"/>
            <w:vAlign w:val="center"/>
          </w:tcPr>
          <w:p w14:paraId="5A00A1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0, </w:t>
            </w:r>
            <w:r w:rsidRPr="00661924">
              <w:rPr>
                <w:rFonts w:ascii="Arial" w:eastAsia="SimSun" w:hAnsi="Arial" w:cs="Arial" w:hint="eastAsia"/>
                <w:sz w:val="18"/>
                <w:szCs w:val="18"/>
                <w:lang w:eastAsia="zh-CN"/>
              </w:rPr>
              <w:t>2</w:t>
            </w:r>
            <w:r w:rsidRPr="00661924">
              <w:rPr>
                <w:rFonts w:ascii="Arial" w:eastAsia="SimSun" w:hAnsi="Arial" w:cs="Arial"/>
                <w:sz w:val="18"/>
                <w:szCs w:val="18"/>
              </w:rPr>
              <w:t>1</w:t>
            </w:r>
          </w:p>
        </w:tc>
        <w:tc>
          <w:tcPr>
            <w:tcW w:w="399" w:type="pct"/>
            <w:vAlign w:val="center"/>
          </w:tcPr>
          <w:p w14:paraId="6533F1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C84D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79" w:type="pct"/>
            <w:vAlign w:val="center"/>
          </w:tcPr>
          <w:p w14:paraId="633EF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CB9E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8C3DA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52565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280EF3" w14:textId="77777777" w:rsidTr="000811C5">
        <w:trPr>
          <w:jc w:val="center"/>
        </w:trPr>
        <w:tc>
          <w:tcPr>
            <w:tcW w:w="1661" w:type="pct"/>
            <w:vAlign w:val="center"/>
          </w:tcPr>
          <w:p w14:paraId="4CC9F3A6"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1</w:t>
            </w:r>
            <w:r w:rsidRPr="00661924">
              <w:rPr>
                <w:rFonts w:ascii="Arial" w:eastAsia="SimSun" w:hAnsi="Arial" w:cs="Arial"/>
                <w:sz w:val="18"/>
                <w:szCs w:val="18"/>
              </w:rPr>
              <w:t xml:space="preserve">9,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2, …, </w:t>
            </w:r>
            <w:r w:rsidRPr="00661924">
              <w:rPr>
                <w:rFonts w:ascii="Arial" w:eastAsia="SimSun" w:hAnsi="Arial" w:cs="Arial" w:hint="eastAsia"/>
                <w:sz w:val="18"/>
                <w:szCs w:val="18"/>
                <w:lang w:eastAsia="zh-CN"/>
              </w:rPr>
              <w:t>39</w:t>
            </w:r>
          </w:p>
        </w:tc>
        <w:tc>
          <w:tcPr>
            <w:tcW w:w="399" w:type="pct"/>
            <w:vAlign w:val="center"/>
          </w:tcPr>
          <w:p w14:paraId="7A950D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32435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79" w:type="pct"/>
            <w:vAlign w:val="center"/>
          </w:tcPr>
          <w:p w14:paraId="5F262D6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956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6C785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1524B8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1733357" w14:textId="77777777" w:rsidTr="000811C5">
        <w:trPr>
          <w:trHeight w:val="70"/>
          <w:jc w:val="center"/>
        </w:trPr>
        <w:tc>
          <w:tcPr>
            <w:tcW w:w="1661" w:type="pct"/>
            <w:vAlign w:val="center"/>
          </w:tcPr>
          <w:p w14:paraId="24D24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32FDB7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4A8534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79.903</w:t>
            </w:r>
          </w:p>
        </w:tc>
        <w:tc>
          <w:tcPr>
            <w:tcW w:w="579" w:type="pct"/>
            <w:vAlign w:val="center"/>
          </w:tcPr>
          <w:p w14:paraId="733ABCB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67234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C24B5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D21B6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F8E2F0" w14:textId="77777777" w:rsidTr="000811C5">
        <w:trPr>
          <w:trHeight w:val="70"/>
          <w:jc w:val="center"/>
        </w:trPr>
        <w:tc>
          <w:tcPr>
            <w:tcW w:w="5000" w:type="pct"/>
            <w:gridSpan w:val="7"/>
          </w:tcPr>
          <w:p w14:paraId="5B854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2B7099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1270AA7" w14:textId="77777777" w:rsidR="005B3300" w:rsidRPr="00661924" w:rsidRDefault="005B3300" w:rsidP="005B3300">
      <w:pPr>
        <w:rPr>
          <w:rFonts w:eastAsia="SimSun"/>
          <w:lang w:eastAsia="zh-CN"/>
        </w:rPr>
      </w:pPr>
    </w:p>
    <w:p w14:paraId="51D046A3" w14:textId="77777777" w:rsidR="005B3300" w:rsidRPr="00661924" w:rsidRDefault="005B3300" w:rsidP="005B3300">
      <w:pPr>
        <w:pStyle w:val="Heading4"/>
        <w:rPr>
          <w:lang w:eastAsia="zh-CN"/>
        </w:rPr>
      </w:pPr>
      <w:bookmarkStart w:id="4420" w:name="_Toc21338399"/>
      <w:bookmarkStart w:id="4421" w:name="_Toc29808507"/>
      <w:bookmarkStart w:id="4422" w:name="_Toc37068426"/>
      <w:bookmarkStart w:id="4423" w:name="_Toc37257379"/>
      <w:bookmarkStart w:id="4424" w:name="_Toc45892510"/>
      <w:bookmarkStart w:id="4425" w:name="_Toc53176136"/>
      <w:bookmarkStart w:id="4426" w:name="_Toc61120101"/>
      <w:bookmarkStart w:id="4427" w:name="_Toc67917317"/>
      <w:bookmarkStart w:id="4428" w:name="_Toc76297356"/>
      <w:r w:rsidRPr="00661924">
        <w:rPr>
          <w:lang w:eastAsia="zh-CN"/>
        </w:rPr>
        <w:t>A.3.2.1.3</w:t>
      </w:r>
      <w:r w:rsidRPr="00661924">
        <w:rPr>
          <w:rFonts w:hint="eastAsia"/>
          <w:snapToGrid w:val="0"/>
          <w:lang w:eastAsia="zh-CN"/>
        </w:rPr>
        <w:tab/>
      </w:r>
      <w:r w:rsidRPr="00661924">
        <w:rPr>
          <w:lang w:eastAsia="zh-CN"/>
        </w:rPr>
        <w:t>Reference measurement channels for SCS 60 kHz FR1</w:t>
      </w:r>
      <w:bookmarkEnd w:id="4420"/>
      <w:bookmarkEnd w:id="4421"/>
      <w:bookmarkEnd w:id="4422"/>
      <w:bookmarkEnd w:id="4423"/>
      <w:bookmarkEnd w:id="4424"/>
      <w:bookmarkEnd w:id="4425"/>
      <w:bookmarkEnd w:id="4426"/>
      <w:bookmarkEnd w:id="4427"/>
      <w:bookmarkEnd w:id="4428"/>
    </w:p>
    <w:p w14:paraId="3E32CE3B" w14:textId="77777777" w:rsidR="005B3300" w:rsidRPr="00661924" w:rsidRDefault="005B3300" w:rsidP="005B3300">
      <w:pPr>
        <w:pStyle w:val="Heading4"/>
        <w:rPr>
          <w:lang w:eastAsia="zh-CN"/>
        </w:rPr>
      </w:pPr>
      <w:bookmarkStart w:id="4429" w:name="_Toc21338400"/>
      <w:bookmarkStart w:id="4430" w:name="_Toc29808508"/>
      <w:bookmarkStart w:id="4431" w:name="_Toc37068427"/>
      <w:bookmarkStart w:id="4432" w:name="_Toc37257380"/>
      <w:bookmarkStart w:id="4433" w:name="_Toc45892511"/>
      <w:bookmarkStart w:id="4434" w:name="_Toc53176137"/>
      <w:bookmarkStart w:id="4435" w:name="_Toc61120102"/>
      <w:bookmarkStart w:id="4436" w:name="_Toc67917318"/>
      <w:bookmarkStart w:id="4437" w:name="_Toc76297357"/>
      <w:r w:rsidRPr="00661924">
        <w:rPr>
          <w:lang w:eastAsia="zh-CN"/>
        </w:rPr>
        <w:t>A.3.2.1.4</w:t>
      </w:r>
      <w:r w:rsidRPr="00661924">
        <w:rPr>
          <w:rFonts w:hint="eastAsia"/>
          <w:snapToGrid w:val="0"/>
          <w:lang w:eastAsia="zh-CN"/>
        </w:rPr>
        <w:tab/>
      </w:r>
      <w:r w:rsidRPr="00661924">
        <w:rPr>
          <w:lang w:eastAsia="zh-CN"/>
        </w:rPr>
        <w:t>Reference measurement channels for E-UTRA</w:t>
      </w:r>
      <w:bookmarkEnd w:id="4429"/>
      <w:bookmarkEnd w:id="4430"/>
      <w:bookmarkEnd w:id="4431"/>
      <w:bookmarkEnd w:id="4432"/>
      <w:bookmarkEnd w:id="4433"/>
      <w:bookmarkEnd w:id="4434"/>
      <w:bookmarkEnd w:id="4435"/>
      <w:bookmarkEnd w:id="4436"/>
      <w:bookmarkEnd w:id="4437"/>
    </w:p>
    <w:p w14:paraId="3E1E8BC5" w14:textId="77777777" w:rsidR="005B3300" w:rsidRPr="00661924" w:rsidRDefault="005B3300" w:rsidP="005B3300">
      <w:pPr>
        <w:pStyle w:val="TH"/>
        <w:rPr>
          <w:lang w:eastAsia="ko-KR"/>
        </w:rPr>
      </w:pPr>
      <w:r w:rsidRPr="00661924">
        <w:rPr>
          <w:lang w:eastAsia="ko-KR"/>
        </w:rPr>
        <w:t xml:space="preserve">Table A.3.2.1.4-1: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492062FC" w14:textId="77777777" w:rsidTr="000811C5">
        <w:trPr>
          <w:jc w:val="center"/>
        </w:trPr>
        <w:tc>
          <w:tcPr>
            <w:tcW w:w="2090" w:type="pct"/>
          </w:tcPr>
          <w:p w14:paraId="34E4D258" w14:textId="77777777" w:rsidR="005B3300" w:rsidRPr="00661924" w:rsidRDefault="005B3300" w:rsidP="000811C5">
            <w:pPr>
              <w:pStyle w:val="TAH"/>
            </w:pPr>
            <w:r w:rsidRPr="00661924">
              <w:t>Parameter</w:t>
            </w:r>
          </w:p>
        </w:tc>
        <w:tc>
          <w:tcPr>
            <w:tcW w:w="341" w:type="pct"/>
          </w:tcPr>
          <w:p w14:paraId="49664246" w14:textId="77777777" w:rsidR="005B3300" w:rsidRPr="00661924" w:rsidRDefault="005B3300" w:rsidP="000811C5">
            <w:pPr>
              <w:pStyle w:val="TAH"/>
            </w:pPr>
            <w:r w:rsidRPr="00661924">
              <w:t>Unit</w:t>
            </w:r>
          </w:p>
        </w:tc>
        <w:tc>
          <w:tcPr>
            <w:tcW w:w="2569" w:type="pct"/>
            <w:gridSpan w:val="4"/>
          </w:tcPr>
          <w:p w14:paraId="73095C21" w14:textId="77777777" w:rsidR="005B3300" w:rsidRPr="00661924" w:rsidRDefault="005B3300" w:rsidP="000811C5">
            <w:pPr>
              <w:pStyle w:val="TAH"/>
            </w:pPr>
            <w:r w:rsidRPr="00661924">
              <w:t>Value</w:t>
            </w:r>
          </w:p>
        </w:tc>
      </w:tr>
      <w:tr w:rsidR="005B3300" w:rsidRPr="00661924" w14:paraId="17BCC058" w14:textId="77777777" w:rsidTr="000811C5">
        <w:trPr>
          <w:jc w:val="center"/>
        </w:trPr>
        <w:tc>
          <w:tcPr>
            <w:tcW w:w="2090" w:type="pct"/>
          </w:tcPr>
          <w:p w14:paraId="7A824744" w14:textId="77777777" w:rsidR="005B3300" w:rsidRPr="00661924" w:rsidRDefault="005B3300" w:rsidP="000811C5">
            <w:pPr>
              <w:pStyle w:val="TAL"/>
            </w:pPr>
            <w:r w:rsidRPr="00661924">
              <w:t>Reference channel</w:t>
            </w:r>
          </w:p>
        </w:tc>
        <w:tc>
          <w:tcPr>
            <w:tcW w:w="341" w:type="pct"/>
          </w:tcPr>
          <w:p w14:paraId="72F50738" w14:textId="77777777" w:rsidR="005B3300" w:rsidRPr="00661924" w:rsidRDefault="005B3300" w:rsidP="000811C5">
            <w:pPr>
              <w:pStyle w:val="TAC"/>
            </w:pPr>
          </w:p>
        </w:tc>
        <w:tc>
          <w:tcPr>
            <w:tcW w:w="642" w:type="pct"/>
          </w:tcPr>
          <w:p w14:paraId="3D22D193" w14:textId="77777777" w:rsidR="005B3300" w:rsidRPr="00661924" w:rsidRDefault="005B3300" w:rsidP="000811C5">
            <w:pPr>
              <w:pStyle w:val="TAC"/>
            </w:pPr>
            <w:r w:rsidRPr="00661924">
              <w:t>R.PDSCH.4-1.1 FDD</w:t>
            </w:r>
          </w:p>
        </w:tc>
        <w:tc>
          <w:tcPr>
            <w:tcW w:w="642" w:type="pct"/>
          </w:tcPr>
          <w:p w14:paraId="7BCED355" w14:textId="77777777" w:rsidR="005B3300" w:rsidRPr="00661924" w:rsidRDefault="005B3300" w:rsidP="000811C5">
            <w:pPr>
              <w:pStyle w:val="TAC"/>
            </w:pPr>
            <w:r w:rsidRPr="00661924">
              <w:t>R.PDSCH.4-1.2 FDD</w:t>
            </w:r>
          </w:p>
        </w:tc>
        <w:tc>
          <w:tcPr>
            <w:tcW w:w="642" w:type="pct"/>
          </w:tcPr>
          <w:p w14:paraId="488E6967" w14:textId="77777777" w:rsidR="005B3300" w:rsidRPr="00661924" w:rsidRDefault="005B3300" w:rsidP="000811C5">
            <w:pPr>
              <w:pStyle w:val="TAC"/>
            </w:pPr>
            <w:r w:rsidRPr="00661924">
              <w:t>R.PDSCH.4-1.3 FDD</w:t>
            </w:r>
          </w:p>
        </w:tc>
        <w:tc>
          <w:tcPr>
            <w:tcW w:w="642" w:type="pct"/>
          </w:tcPr>
          <w:p w14:paraId="1A6E6245" w14:textId="77777777" w:rsidR="005B3300" w:rsidRPr="00661924" w:rsidRDefault="005B3300" w:rsidP="000811C5">
            <w:pPr>
              <w:pStyle w:val="TAC"/>
            </w:pPr>
            <w:r w:rsidRPr="00661924">
              <w:t>R.PDSCH.4-1.4 FDD</w:t>
            </w:r>
          </w:p>
        </w:tc>
      </w:tr>
      <w:tr w:rsidR="005B3300" w:rsidRPr="00661924" w14:paraId="53682C47" w14:textId="77777777" w:rsidTr="000811C5">
        <w:trPr>
          <w:jc w:val="center"/>
        </w:trPr>
        <w:tc>
          <w:tcPr>
            <w:tcW w:w="2090" w:type="pct"/>
          </w:tcPr>
          <w:p w14:paraId="3F2BAA30" w14:textId="77777777" w:rsidR="005B3300" w:rsidRPr="00661924" w:rsidRDefault="005B3300" w:rsidP="000811C5">
            <w:pPr>
              <w:pStyle w:val="TAL"/>
            </w:pPr>
            <w:r w:rsidRPr="00661924">
              <w:t>Channel bandwidth</w:t>
            </w:r>
          </w:p>
        </w:tc>
        <w:tc>
          <w:tcPr>
            <w:tcW w:w="341" w:type="pct"/>
          </w:tcPr>
          <w:p w14:paraId="092CD273" w14:textId="77777777" w:rsidR="005B3300" w:rsidRPr="00661924" w:rsidRDefault="005B3300" w:rsidP="000811C5">
            <w:pPr>
              <w:pStyle w:val="TAC"/>
            </w:pPr>
            <w:r w:rsidRPr="00661924">
              <w:t>MHz</w:t>
            </w:r>
          </w:p>
        </w:tc>
        <w:tc>
          <w:tcPr>
            <w:tcW w:w="642" w:type="pct"/>
          </w:tcPr>
          <w:p w14:paraId="1792458B" w14:textId="77777777" w:rsidR="005B3300" w:rsidRPr="00661924" w:rsidRDefault="005B3300" w:rsidP="000811C5">
            <w:pPr>
              <w:pStyle w:val="TAC"/>
            </w:pPr>
            <w:r w:rsidRPr="00661924">
              <w:rPr>
                <w:rFonts w:hint="eastAsia"/>
              </w:rPr>
              <w:t>5</w:t>
            </w:r>
          </w:p>
        </w:tc>
        <w:tc>
          <w:tcPr>
            <w:tcW w:w="642" w:type="pct"/>
          </w:tcPr>
          <w:p w14:paraId="6182AF13" w14:textId="77777777" w:rsidR="005B3300" w:rsidRPr="00661924" w:rsidRDefault="005B3300" w:rsidP="000811C5">
            <w:pPr>
              <w:pStyle w:val="TAC"/>
            </w:pPr>
            <w:r w:rsidRPr="00661924">
              <w:t>10</w:t>
            </w:r>
          </w:p>
        </w:tc>
        <w:tc>
          <w:tcPr>
            <w:tcW w:w="642" w:type="pct"/>
          </w:tcPr>
          <w:p w14:paraId="6D8353FA" w14:textId="77777777" w:rsidR="005B3300" w:rsidRPr="00661924" w:rsidRDefault="005B3300" w:rsidP="000811C5">
            <w:pPr>
              <w:pStyle w:val="TAC"/>
            </w:pPr>
            <w:r w:rsidRPr="00661924">
              <w:t>15</w:t>
            </w:r>
          </w:p>
        </w:tc>
        <w:tc>
          <w:tcPr>
            <w:tcW w:w="642" w:type="pct"/>
          </w:tcPr>
          <w:p w14:paraId="6239831F" w14:textId="77777777" w:rsidR="005B3300" w:rsidRPr="00661924" w:rsidRDefault="005B3300" w:rsidP="000811C5">
            <w:pPr>
              <w:pStyle w:val="TAC"/>
            </w:pPr>
            <w:r w:rsidRPr="00661924">
              <w:t>20</w:t>
            </w:r>
          </w:p>
        </w:tc>
      </w:tr>
      <w:tr w:rsidR="005B3300" w:rsidRPr="00661924" w14:paraId="516BF4C7" w14:textId="77777777" w:rsidTr="000811C5">
        <w:trPr>
          <w:jc w:val="center"/>
        </w:trPr>
        <w:tc>
          <w:tcPr>
            <w:tcW w:w="2090" w:type="pct"/>
          </w:tcPr>
          <w:p w14:paraId="5E778ED6" w14:textId="77777777" w:rsidR="005B3300" w:rsidRPr="00661924" w:rsidRDefault="005B3300" w:rsidP="000811C5">
            <w:pPr>
              <w:pStyle w:val="TAL"/>
            </w:pPr>
            <w:r w:rsidRPr="00661924">
              <w:t>Allocated resource blocks</w:t>
            </w:r>
          </w:p>
        </w:tc>
        <w:tc>
          <w:tcPr>
            <w:tcW w:w="341" w:type="pct"/>
          </w:tcPr>
          <w:p w14:paraId="2BAF88ED" w14:textId="77777777" w:rsidR="005B3300" w:rsidRPr="00661924" w:rsidRDefault="005B3300" w:rsidP="000811C5">
            <w:pPr>
              <w:pStyle w:val="TAC"/>
            </w:pPr>
          </w:p>
        </w:tc>
        <w:tc>
          <w:tcPr>
            <w:tcW w:w="642" w:type="pct"/>
          </w:tcPr>
          <w:p w14:paraId="0824B621"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036BD527" w14:textId="77777777" w:rsidR="005B3300" w:rsidRPr="00661924" w:rsidRDefault="005B3300" w:rsidP="000811C5">
            <w:pPr>
              <w:pStyle w:val="TAC"/>
            </w:pPr>
            <w:r w:rsidRPr="00661924">
              <w:t>Note 7</w:t>
            </w:r>
          </w:p>
        </w:tc>
        <w:tc>
          <w:tcPr>
            <w:tcW w:w="642" w:type="pct"/>
          </w:tcPr>
          <w:p w14:paraId="5ADCDF61" w14:textId="77777777" w:rsidR="005B3300" w:rsidRPr="00661924" w:rsidRDefault="005B3300" w:rsidP="000811C5">
            <w:pPr>
              <w:pStyle w:val="TAC"/>
            </w:pPr>
            <w:r w:rsidRPr="00661924">
              <w:t>Note 8</w:t>
            </w:r>
          </w:p>
        </w:tc>
        <w:tc>
          <w:tcPr>
            <w:tcW w:w="642" w:type="pct"/>
          </w:tcPr>
          <w:p w14:paraId="66727E80" w14:textId="77777777" w:rsidR="005B3300" w:rsidRPr="00661924" w:rsidRDefault="005B3300" w:rsidP="000811C5">
            <w:pPr>
              <w:pStyle w:val="TAC"/>
            </w:pPr>
            <w:r w:rsidRPr="00661924">
              <w:t>Note 9</w:t>
            </w:r>
          </w:p>
        </w:tc>
      </w:tr>
      <w:tr w:rsidR="005B3300" w:rsidRPr="00661924" w14:paraId="54AAC94C" w14:textId="77777777" w:rsidTr="000811C5">
        <w:trPr>
          <w:jc w:val="center"/>
        </w:trPr>
        <w:tc>
          <w:tcPr>
            <w:tcW w:w="2090" w:type="pct"/>
          </w:tcPr>
          <w:p w14:paraId="359A4EEF" w14:textId="77777777" w:rsidR="005B3300" w:rsidRPr="00661924" w:rsidRDefault="005B3300" w:rsidP="000811C5">
            <w:pPr>
              <w:pStyle w:val="TAL"/>
            </w:pPr>
            <w:r w:rsidRPr="00661924">
              <w:t>Allocated subframes per Radio Frame</w:t>
            </w:r>
          </w:p>
        </w:tc>
        <w:tc>
          <w:tcPr>
            <w:tcW w:w="341" w:type="pct"/>
          </w:tcPr>
          <w:p w14:paraId="7BD2FC17" w14:textId="77777777" w:rsidR="005B3300" w:rsidRPr="00661924" w:rsidRDefault="005B3300" w:rsidP="000811C5">
            <w:pPr>
              <w:pStyle w:val="TAC"/>
            </w:pPr>
          </w:p>
        </w:tc>
        <w:tc>
          <w:tcPr>
            <w:tcW w:w="642" w:type="pct"/>
          </w:tcPr>
          <w:p w14:paraId="681DF351" w14:textId="77777777" w:rsidR="005B3300" w:rsidRPr="00661924" w:rsidRDefault="005B3300" w:rsidP="000811C5">
            <w:pPr>
              <w:pStyle w:val="TAC"/>
            </w:pPr>
            <w:r w:rsidRPr="00661924">
              <w:rPr>
                <w:rFonts w:hint="eastAsia"/>
              </w:rPr>
              <w:t>9</w:t>
            </w:r>
          </w:p>
        </w:tc>
        <w:tc>
          <w:tcPr>
            <w:tcW w:w="642" w:type="pct"/>
          </w:tcPr>
          <w:p w14:paraId="600C5918" w14:textId="77777777" w:rsidR="005B3300" w:rsidRPr="00661924" w:rsidRDefault="005B3300" w:rsidP="000811C5">
            <w:pPr>
              <w:pStyle w:val="TAC"/>
            </w:pPr>
            <w:r w:rsidRPr="00661924">
              <w:t>10</w:t>
            </w:r>
          </w:p>
        </w:tc>
        <w:tc>
          <w:tcPr>
            <w:tcW w:w="642" w:type="pct"/>
          </w:tcPr>
          <w:p w14:paraId="54C2D26C" w14:textId="77777777" w:rsidR="005B3300" w:rsidRPr="00661924" w:rsidRDefault="005B3300" w:rsidP="000811C5">
            <w:pPr>
              <w:pStyle w:val="TAC"/>
            </w:pPr>
            <w:r w:rsidRPr="00661924">
              <w:t>10</w:t>
            </w:r>
          </w:p>
        </w:tc>
        <w:tc>
          <w:tcPr>
            <w:tcW w:w="642" w:type="pct"/>
          </w:tcPr>
          <w:p w14:paraId="510F57DE" w14:textId="77777777" w:rsidR="005B3300" w:rsidRPr="00661924" w:rsidRDefault="005B3300" w:rsidP="000811C5">
            <w:pPr>
              <w:pStyle w:val="TAC"/>
            </w:pPr>
            <w:r w:rsidRPr="00661924">
              <w:t>10</w:t>
            </w:r>
          </w:p>
        </w:tc>
      </w:tr>
      <w:tr w:rsidR="005B3300" w:rsidRPr="00661924" w14:paraId="1C9A7E70" w14:textId="77777777" w:rsidTr="000811C5">
        <w:trPr>
          <w:jc w:val="center"/>
        </w:trPr>
        <w:tc>
          <w:tcPr>
            <w:tcW w:w="2090" w:type="pct"/>
          </w:tcPr>
          <w:p w14:paraId="36F946CC" w14:textId="77777777" w:rsidR="005B3300" w:rsidRPr="00661924" w:rsidRDefault="005B3300" w:rsidP="000811C5">
            <w:pPr>
              <w:pStyle w:val="TAL"/>
            </w:pPr>
            <w:r w:rsidRPr="00661924">
              <w:t>Modulation</w:t>
            </w:r>
          </w:p>
        </w:tc>
        <w:tc>
          <w:tcPr>
            <w:tcW w:w="341" w:type="pct"/>
          </w:tcPr>
          <w:p w14:paraId="141DBFF4" w14:textId="77777777" w:rsidR="005B3300" w:rsidRPr="00661924" w:rsidRDefault="005B3300" w:rsidP="000811C5">
            <w:pPr>
              <w:pStyle w:val="TAC"/>
            </w:pPr>
          </w:p>
        </w:tc>
        <w:tc>
          <w:tcPr>
            <w:tcW w:w="642" w:type="pct"/>
          </w:tcPr>
          <w:p w14:paraId="54599DD3" w14:textId="77777777" w:rsidR="005B3300" w:rsidRPr="00661924" w:rsidRDefault="005B3300" w:rsidP="000811C5">
            <w:pPr>
              <w:pStyle w:val="TAC"/>
            </w:pPr>
            <w:r w:rsidRPr="00661924">
              <w:rPr>
                <w:rFonts w:hint="eastAsia"/>
              </w:rPr>
              <w:t>64QAM</w:t>
            </w:r>
          </w:p>
        </w:tc>
        <w:tc>
          <w:tcPr>
            <w:tcW w:w="642" w:type="pct"/>
          </w:tcPr>
          <w:p w14:paraId="0D088B9C" w14:textId="77777777" w:rsidR="005B3300" w:rsidRPr="00661924" w:rsidRDefault="005B3300" w:rsidP="000811C5">
            <w:pPr>
              <w:pStyle w:val="TAC"/>
            </w:pPr>
            <w:r w:rsidRPr="00661924">
              <w:t>64QAM</w:t>
            </w:r>
          </w:p>
        </w:tc>
        <w:tc>
          <w:tcPr>
            <w:tcW w:w="642" w:type="pct"/>
          </w:tcPr>
          <w:p w14:paraId="1BE09EFD" w14:textId="77777777" w:rsidR="005B3300" w:rsidRPr="00661924" w:rsidRDefault="005B3300" w:rsidP="000811C5">
            <w:pPr>
              <w:pStyle w:val="TAC"/>
            </w:pPr>
            <w:r w:rsidRPr="00661924">
              <w:t>64QAM</w:t>
            </w:r>
          </w:p>
        </w:tc>
        <w:tc>
          <w:tcPr>
            <w:tcW w:w="642" w:type="pct"/>
          </w:tcPr>
          <w:p w14:paraId="1340160C" w14:textId="77777777" w:rsidR="005B3300" w:rsidRPr="00661924" w:rsidRDefault="005B3300" w:rsidP="000811C5">
            <w:pPr>
              <w:pStyle w:val="TAC"/>
            </w:pPr>
            <w:r w:rsidRPr="00661924">
              <w:t>64QAM</w:t>
            </w:r>
          </w:p>
        </w:tc>
      </w:tr>
      <w:tr w:rsidR="005B3300" w:rsidRPr="00661924" w14:paraId="6F8FC8B6" w14:textId="77777777" w:rsidTr="000811C5">
        <w:trPr>
          <w:jc w:val="center"/>
        </w:trPr>
        <w:tc>
          <w:tcPr>
            <w:tcW w:w="2090" w:type="pct"/>
          </w:tcPr>
          <w:p w14:paraId="6DF14B60" w14:textId="77777777" w:rsidR="005B3300" w:rsidRPr="00661924" w:rsidRDefault="005B3300" w:rsidP="000811C5">
            <w:pPr>
              <w:pStyle w:val="TAL"/>
            </w:pPr>
            <w:r w:rsidRPr="00661924">
              <w:t>Coding Rate</w:t>
            </w:r>
          </w:p>
        </w:tc>
        <w:tc>
          <w:tcPr>
            <w:tcW w:w="341" w:type="pct"/>
          </w:tcPr>
          <w:p w14:paraId="5CE5A705" w14:textId="77777777" w:rsidR="005B3300" w:rsidRPr="00661924" w:rsidRDefault="005B3300" w:rsidP="000811C5">
            <w:pPr>
              <w:pStyle w:val="TAC"/>
            </w:pPr>
          </w:p>
        </w:tc>
        <w:tc>
          <w:tcPr>
            <w:tcW w:w="642" w:type="pct"/>
          </w:tcPr>
          <w:p w14:paraId="71456279" w14:textId="77777777" w:rsidR="005B3300" w:rsidRPr="00661924" w:rsidRDefault="005B3300" w:rsidP="000811C5">
            <w:pPr>
              <w:pStyle w:val="TAC"/>
            </w:pPr>
          </w:p>
        </w:tc>
        <w:tc>
          <w:tcPr>
            <w:tcW w:w="642" w:type="pct"/>
          </w:tcPr>
          <w:p w14:paraId="0DDFBF3C" w14:textId="77777777" w:rsidR="005B3300" w:rsidRPr="00661924" w:rsidRDefault="005B3300" w:rsidP="000811C5">
            <w:pPr>
              <w:pStyle w:val="TAC"/>
            </w:pPr>
          </w:p>
        </w:tc>
        <w:tc>
          <w:tcPr>
            <w:tcW w:w="642" w:type="pct"/>
          </w:tcPr>
          <w:p w14:paraId="5BB81D43" w14:textId="77777777" w:rsidR="005B3300" w:rsidRPr="00661924" w:rsidRDefault="005B3300" w:rsidP="000811C5">
            <w:pPr>
              <w:pStyle w:val="TAC"/>
            </w:pPr>
          </w:p>
        </w:tc>
        <w:tc>
          <w:tcPr>
            <w:tcW w:w="642" w:type="pct"/>
          </w:tcPr>
          <w:p w14:paraId="41478395" w14:textId="77777777" w:rsidR="005B3300" w:rsidRPr="00661924" w:rsidRDefault="005B3300" w:rsidP="000811C5">
            <w:pPr>
              <w:pStyle w:val="TAC"/>
            </w:pPr>
          </w:p>
        </w:tc>
      </w:tr>
      <w:tr w:rsidR="005B3300" w:rsidRPr="00661924" w14:paraId="1EC14F0F" w14:textId="77777777" w:rsidTr="000811C5">
        <w:trPr>
          <w:jc w:val="center"/>
        </w:trPr>
        <w:tc>
          <w:tcPr>
            <w:tcW w:w="2090" w:type="pct"/>
          </w:tcPr>
          <w:p w14:paraId="7A13E94C" w14:textId="77777777" w:rsidR="005B3300" w:rsidRPr="00661924" w:rsidRDefault="005B3300" w:rsidP="000811C5">
            <w:pPr>
              <w:pStyle w:val="TAL"/>
            </w:pPr>
            <w:r w:rsidRPr="00661924">
              <w:t xml:space="preserve">  For Sub-Frames 1,2,3,4,6,7,8,9,</w:t>
            </w:r>
          </w:p>
        </w:tc>
        <w:tc>
          <w:tcPr>
            <w:tcW w:w="341" w:type="pct"/>
          </w:tcPr>
          <w:p w14:paraId="68E9FA20" w14:textId="77777777" w:rsidR="005B3300" w:rsidRPr="00661924" w:rsidRDefault="005B3300" w:rsidP="000811C5">
            <w:pPr>
              <w:pStyle w:val="TAC"/>
            </w:pPr>
          </w:p>
        </w:tc>
        <w:tc>
          <w:tcPr>
            <w:tcW w:w="642" w:type="pct"/>
          </w:tcPr>
          <w:p w14:paraId="732D7EA8" w14:textId="77777777" w:rsidR="005B3300" w:rsidRPr="00661924" w:rsidDel="00F65028" w:rsidRDefault="005B3300" w:rsidP="000811C5">
            <w:pPr>
              <w:pStyle w:val="TAC"/>
            </w:pPr>
            <w:r w:rsidRPr="00661924">
              <w:rPr>
                <w:rFonts w:hint="eastAsia"/>
              </w:rPr>
              <w:t>0.85</w:t>
            </w:r>
          </w:p>
        </w:tc>
        <w:tc>
          <w:tcPr>
            <w:tcW w:w="642" w:type="pct"/>
          </w:tcPr>
          <w:p w14:paraId="3360D57D" w14:textId="77777777" w:rsidR="005B3300" w:rsidRPr="00661924" w:rsidDel="00F65028" w:rsidRDefault="005B3300" w:rsidP="000811C5">
            <w:pPr>
              <w:pStyle w:val="TAC"/>
            </w:pPr>
            <w:r w:rsidRPr="00661924">
              <w:t>0.85</w:t>
            </w:r>
          </w:p>
        </w:tc>
        <w:tc>
          <w:tcPr>
            <w:tcW w:w="642" w:type="pct"/>
          </w:tcPr>
          <w:p w14:paraId="24EAE9F7" w14:textId="77777777" w:rsidR="005B3300" w:rsidRPr="00661924" w:rsidDel="00F65028" w:rsidRDefault="005B3300" w:rsidP="000811C5">
            <w:pPr>
              <w:pStyle w:val="TAC"/>
            </w:pPr>
            <w:r w:rsidRPr="00661924">
              <w:t>0.85</w:t>
            </w:r>
          </w:p>
        </w:tc>
        <w:tc>
          <w:tcPr>
            <w:tcW w:w="642" w:type="pct"/>
          </w:tcPr>
          <w:p w14:paraId="631E5C21" w14:textId="77777777" w:rsidR="005B3300" w:rsidRPr="00661924" w:rsidDel="00F65028" w:rsidRDefault="005B3300" w:rsidP="000811C5">
            <w:pPr>
              <w:pStyle w:val="TAC"/>
            </w:pPr>
            <w:r w:rsidRPr="00661924">
              <w:t>0.88</w:t>
            </w:r>
          </w:p>
        </w:tc>
      </w:tr>
      <w:tr w:rsidR="005B3300" w:rsidRPr="00661924" w14:paraId="4CECBB88" w14:textId="77777777" w:rsidTr="000811C5">
        <w:trPr>
          <w:jc w:val="center"/>
        </w:trPr>
        <w:tc>
          <w:tcPr>
            <w:tcW w:w="2090" w:type="pct"/>
          </w:tcPr>
          <w:p w14:paraId="7902A998" w14:textId="77777777" w:rsidR="005B3300" w:rsidRPr="00661924" w:rsidRDefault="005B3300" w:rsidP="000811C5">
            <w:pPr>
              <w:pStyle w:val="TAL"/>
            </w:pPr>
            <w:r w:rsidRPr="00661924">
              <w:t xml:space="preserve">  For Sub-Frame 5</w:t>
            </w:r>
          </w:p>
        </w:tc>
        <w:tc>
          <w:tcPr>
            <w:tcW w:w="341" w:type="pct"/>
          </w:tcPr>
          <w:p w14:paraId="7631206E" w14:textId="77777777" w:rsidR="005B3300" w:rsidRPr="00661924" w:rsidRDefault="005B3300" w:rsidP="000811C5">
            <w:pPr>
              <w:pStyle w:val="TAC"/>
            </w:pPr>
          </w:p>
        </w:tc>
        <w:tc>
          <w:tcPr>
            <w:tcW w:w="642" w:type="pct"/>
          </w:tcPr>
          <w:p w14:paraId="55B611AC" w14:textId="77777777" w:rsidR="005B3300" w:rsidRPr="00661924" w:rsidDel="00F65028" w:rsidRDefault="005B3300" w:rsidP="000811C5">
            <w:pPr>
              <w:pStyle w:val="TAC"/>
            </w:pPr>
            <w:r w:rsidRPr="00661924">
              <w:rPr>
                <w:rFonts w:hint="eastAsia"/>
              </w:rPr>
              <w:t>N/A</w:t>
            </w:r>
          </w:p>
        </w:tc>
        <w:tc>
          <w:tcPr>
            <w:tcW w:w="642" w:type="pct"/>
          </w:tcPr>
          <w:p w14:paraId="44D0DB1C" w14:textId="77777777" w:rsidR="005B3300" w:rsidRPr="00661924" w:rsidDel="00F65028" w:rsidRDefault="005B3300" w:rsidP="000811C5">
            <w:pPr>
              <w:pStyle w:val="TAC"/>
            </w:pPr>
            <w:r w:rsidRPr="00661924">
              <w:t>0.89</w:t>
            </w:r>
          </w:p>
        </w:tc>
        <w:tc>
          <w:tcPr>
            <w:tcW w:w="642" w:type="pct"/>
          </w:tcPr>
          <w:p w14:paraId="1B72A308" w14:textId="77777777" w:rsidR="005B3300" w:rsidRPr="00661924" w:rsidDel="00F65028" w:rsidRDefault="005B3300" w:rsidP="000811C5">
            <w:pPr>
              <w:pStyle w:val="TAC"/>
            </w:pPr>
            <w:r w:rsidRPr="00661924">
              <w:t>0.91</w:t>
            </w:r>
          </w:p>
        </w:tc>
        <w:tc>
          <w:tcPr>
            <w:tcW w:w="642" w:type="pct"/>
          </w:tcPr>
          <w:p w14:paraId="17E525ED" w14:textId="77777777" w:rsidR="005B3300" w:rsidRPr="00661924" w:rsidDel="00F65028" w:rsidRDefault="005B3300" w:rsidP="000811C5">
            <w:pPr>
              <w:pStyle w:val="TAC"/>
            </w:pPr>
            <w:r w:rsidRPr="00661924">
              <w:t>0.87</w:t>
            </w:r>
          </w:p>
        </w:tc>
      </w:tr>
      <w:tr w:rsidR="005B3300" w:rsidRPr="00661924" w14:paraId="345D4403" w14:textId="77777777" w:rsidTr="000811C5">
        <w:trPr>
          <w:jc w:val="center"/>
        </w:trPr>
        <w:tc>
          <w:tcPr>
            <w:tcW w:w="2090" w:type="pct"/>
          </w:tcPr>
          <w:p w14:paraId="30E3205B" w14:textId="77777777" w:rsidR="005B3300" w:rsidRPr="00661924" w:rsidRDefault="005B3300" w:rsidP="000811C5">
            <w:pPr>
              <w:pStyle w:val="TAL"/>
            </w:pPr>
            <w:r w:rsidRPr="00661924">
              <w:t xml:space="preserve">  For Sub-Frame 0</w:t>
            </w:r>
          </w:p>
        </w:tc>
        <w:tc>
          <w:tcPr>
            <w:tcW w:w="341" w:type="pct"/>
          </w:tcPr>
          <w:p w14:paraId="145D15A2" w14:textId="77777777" w:rsidR="005B3300" w:rsidRPr="00661924" w:rsidRDefault="005B3300" w:rsidP="000811C5">
            <w:pPr>
              <w:pStyle w:val="TAC"/>
            </w:pPr>
          </w:p>
        </w:tc>
        <w:tc>
          <w:tcPr>
            <w:tcW w:w="642" w:type="pct"/>
          </w:tcPr>
          <w:p w14:paraId="5213A1C5" w14:textId="77777777" w:rsidR="005B3300" w:rsidRPr="00661924" w:rsidDel="00F65028" w:rsidRDefault="005B3300" w:rsidP="000811C5">
            <w:pPr>
              <w:pStyle w:val="TAC"/>
            </w:pPr>
            <w:r w:rsidRPr="00661924">
              <w:rPr>
                <w:rFonts w:hint="eastAsia"/>
              </w:rPr>
              <w:t>0.83</w:t>
            </w:r>
          </w:p>
        </w:tc>
        <w:tc>
          <w:tcPr>
            <w:tcW w:w="642" w:type="pct"/>
          </w:tcPr>
          <w:p w14:paraId="5631EC10" w14:textId="77777777" w:rsidR="005B3300" w:rsidRPr="00661924" w:rsidDel="00F65028" w:rsidRDefault="005B3300" w:rsidP="000811C5">
            <w:pPr>
              <w:pStyle w:val="TAC"/>
            </w:pPr>
            <w:r w:rsidRPr="00661924">
              <w:t>0.90</w:t>
            </w:r>
          </w:p>
        </w:tc>
        <w:tc>
          <w:tcPr>
            <w:tcW w:w="642" w:type="pct"/>
          </w:tcPr>
          <w:p w14:paraId="543A186C" w14:textId="77777777" w:rsidR="005B3300" w:rsidRPr="00661924" w:rsidDel="00F65028" w:rsidRDefault="005B3300" w:rsidP="000811C5">
            <w:pPr>
              <w:pStyle w:val="TAC"/>
            </w:pPr>
            <w:r w:rsidRPr="00661924">
              <w:t>0.88</w:t>
            </w:r>
          </w:p>
        </w:tc>
        <w:tc>
          <w:tcPr>
            <w:tcW w:w="642" w:type="pct"/>
          </w:tcPr>
          <w:p w14:paraId="53C7D5AE" w14:textId="77777777" w:rsidR="005B3300" w:rsidRPr="00661924" w:rsidDel="00F65028" w:rsidRDefault="005B3300" w:rsidP="000811C5">
            <w:pPr>
              <w:pStyle w:val="TAC"/>
            </w:pPr>
            <w:r w:rsidRPr="00661924">
              <w:t>0.90</w:t>
            </w:r>
          </w:p>
        </w:tc>
      </w:tr>
      <w:tr w:rsidR="005B3300" w:rsidRPr="00661924" w14:paraId="25299ECD" w14:textId="77777777" w:rsidTr="000811C5">
        <w:trPr>
          <w:jc w:val="center"/>
        </w:trPr>
        <w:tc>
          <w:tcPr>
            <w:tcW w:w="2090" w:type="pct"/>
          </w:tcPr>
          <w:p w14:paraId="7906EBB9" w14:textId="77777777" w:rsidR="005B3300" w:rsidRPr="00661924" w:rsidRDefault="005B3300" w:rsidP="000811C5">
            <w:pPr>
              <w:pStyle w:val="TAL"/>
            </w:pPr>
            <w:r w:rsidRPr="00661924">
              <w:t>Information Bit Payload (Note 3)</w:t>
            </w:r>
          </w:p>
        </w:tc>
        <w:tc>
          <w:tcPr>
            <w:tcW w:w="341" w:type="pct"/>
          </w:tcPr>
          <w:p w14:paraId="198E00BC" w14:textId="77777777" w:rsidR="005B3300" w:rsidRPr="00661924" w:rsidRDefault="005B3300" w:rsidP="000811C5">
            <w:pPr>
              <w:pStyle w:val="TAC"/>
            </w:pPr>
          </w:p>
        </w:tc>
        <w:tc>
          <w:tcPr>
            <w:tcW w:w="642" w:type="pct"/>
          </w:tcPr>
          <w:p w14:paraId="77BEEEC1" w14:textId="77777777" w:rsidR="005B3300" w:rsidRPr="00661924" w:rsidRDefault="005B3300" w:rsidP="000811C5">
            <w:pPr>
              <w:pStyle w:val="TAC"/>
            </w:pPr>
          </w:p>
        </w:tc>
        <w:tc>
          <w:tcPr>
            <w:tcW w:w="642" w:type="pct"/>
          </w:tcPr>
          <w:p w14:paraId="72DA66BC" w14:textId="77777777" w:rsidR="005B3300" w:rsidRPr="00661924" w:rsidRDefault="005B3300" w:rsidP="000811C5">
            <w:pPr>
              <w:pStyle w:val="TAC"/>
            </w:pPr>
          </w:p>
        </w:tc>
        <w:tc>
          <w:tcPr>
            <w:tcW w:w="642" w:type="pct"/>
          </w:tcPr>
          <w:p w14:paraId="3FA4279E" w14:textId="77777777" w:rsidR="005B3300" w:rsidRPr="00661924" w:rsidRDefault="005B3300" w:rsidP="000811C5">
            <w:pPr>
              <w:pStyle w:val="TAC"/>
            </w:pPr>
          </w:p>
        </w:tc>
        <w:tc>
          <w:tcPr>
            <w:tcW w:w="642" w:type="pct"/>
          </w:tcPr>
          <w:p w14:paraId="1790B2D7" w14:textId="77777777" w:rsidR="005B3300" w:rsidRPr="00661924" w:rsidRDefault="005B3300" w:rsidP="000811C5">
            <w:pPr>
              <w:pStyle w:val="TAC"/>
            </w:pPr>
          </w:p>
        </w:tc>
      </w:tr>
      <w:tr w:rsidR="005B3300" w:rsidRPr="00661924" w14:paraId="738A832B" w14:textId="77777777" w:rsidTr="000811C5">
        <w:trPr>
          <w:jc w:val="center"/>
        </w:trPr>
        <w:tc>
          <w:tcPr>
            <w:tcW w:w="2090" w:type="pct"/>
          </w:tcPr>
          <w:p w14:paraId="48BDD6E5" w14:textId="77777777" w:rsidR="005B3300" w:rsidRPr="00661924" w:rsidRDefault="005B3300" w:rsidP="000811C5">
            <w:pPr>
              <w:pStyle w:val="TAC"/>
              <w:jc w:val="left"/>
            </w:pPr>
            <w:r w:rsidRPr="00661924">
              <w:t xml:space="preserve">  For Sub-Frames 1,2,3,4,6,7,8,9</w:t>
            </w:r>
          </w:p>
        </w:tc>
        <w:tc>
          <w:tcPr>
            <w:tcW w:w="341" w:type="pct"/>
          </w:tcPr>
          <w:p w14:paraId="35E9E06A" w14:textId="77777777" w:rsidR="005B3300" w:rsidRPr="00661924" w:rsidRDefault="005B3300" w:rsidP="000811C5">
            <w:pPr>
              <w:pStyle w:val="TAC"/>
            </w:pPr>
            <w:r w:rsidRPr="00661924">
              <w:t>Bits</w:t>
            </w:r>
          </w:p>
        </w:tc>
        <w:tc>
          <w:tcPr>
            <w:tcW w:w="642" w:type="pct"/>
          </w:tcPr>
          <w:p w14:paraId="68531873" w14:textId="77777777" w:rsidR="005B3300" w:rsidRPr="00661924" w:rsidRDefault="005B3300" w:rsidP="000811C5">
            <w:pPr>
              <w:pStyle w:val="TAC"/>
            </w:pPr>
            <w:r w:rsidRPr="00661924">
              <w:rPr>
                <w:rFonts w:hint="eastAsia"/>
              </w:rPr>
              <w:t>18336</w:t>
            </w:r>
          </w:p>
        </w:tc>
        <w:tc>
          <w:tcPr>
            <w:tcW w:w="642" w:type="pct"/>
          </w:tcPr>
          <w:p w14:paraId="56DDDABA" w14:textId="77777777" w:rsidR="005B3300" w:rsidRPr="00661924" w:rsidRDefault="005B3300" w:rsidP="000811C5">
            <w:pPr>
              <w:pStyle w:val="TAC"/>
            </w:pPr>
            <w:r w:rsidRPr="00661924">
              <w:t>36696</w:t>
            </w:r>
          </w:p>
        </w:tc>
        <w:tc>
          <w:tcPr>
            <w:tcW w:w="642" w:type="pct"/>
          </w:tcPr>
          <w:p w14:paraId="181D0171" w14:textId="77777777" w:rsidR="005B3300" w:rsidRPr="00661924" w:rsidRDefault="005B3300" w:rsidP="000811C5">
            <w:pPr>
              <w:pStyle w:val="TAC"/>
            </w:pPr>
            <w:r w:rsidRPr="00661924">
              <w:t>55056</w:t>
            </w:r>
          </w:p>
        </w:tc>
        <w:tc>
          <w:tcPr>
            <w:tcW w:w="642" w:type="pct"/>
          </w:tcPr>
          <w:p w14:paraId="2BCD06CC" w14:textId="77777777" w:rsidR="005B3300" w:rsidRPr="00661924" w:rsidRDefault="005B3300" w:rsidP="000811C5">
            <w:pPr>
              <w:pStyle w:val="TAC"/>
            </w:pPr>
            <w:r w:rsidRPr="00661924">
              <w:t>75376</w:t>
            </w:r>
          </w:p>
        </w:tc>
      </w:tr>
      <w:tr w:rsidR="005B3300" w:rsidRPr="00661924" w14:paraId="6C7FF887" w14:textId="77777777" w:rsidTr="000811C5">
        <w:trPr>
          <w:jc w:val="center"/>
        </w:trPr>
        <w:tc>
          <w:tcPr>
            <w:tcW w:w="2090" w:type="pct"/>
          </w:tcPr>
          <w:p w14:paraId="23D6F844" w14:textId="77777777" w:rsidR="005B3300" w:rsidRPr="00661924" w:rsidRDefault="005B3300" w:rsidP="000811C5">
            <w:pPr>
              <w:pStyle w:val="TAC"/>
              <w:jc w:val="left"/>
            </w:pPr>
            <w:r w:rsidRPr="00661924">
              <w:t xml:space="preserve">  For Sub-Frame 5</w:t>
            </w:r>
          </w:p>
        </w:tc>
        <w:tc>
          <w:tcPr>
            <w:tcW w:w="341" w:type="pct"/>
          </w:tcPr>
          <w:p w14:paraId="08FF150F" w14:textId="77777777" w:rsidR="005B3300" w:rsidRPr="00661924" w:rsidRDefault="005B3300" w:rsidP="000811C5">
            <w:pPr>
              <w:pStyle w:val="TAC"/>
            </w:pPr>
            <w:r w:rsidRPr="00661924">
              <w:t>Bits</w:t>
            </w:r>
          </w:p>
        </w:tc>
        <w:tc>
          <w:tcPr>
            <w:tcW w:w="642" w:type="pct"/>
          </w:tcPr>
          <w:p w14:paraId="3CD79772" w14:textId="77777777" w:rsidR="005B3300" w:rsidRPr="00661924" w:rsidRDefault="005B3300" w:rsidP="000811C5">
            <w:pPr>
              <w:pStyle w:val="TAC"/>
            </w:pPr>
            <w:r w:rsidRPr="00661924">
              <w:rPr>
                <w:rFonts w:hint="eastAsia"/>
              </w:rPr>
              <w:t>N/A</w:t>
            </w:r>
          </w:p>
        </w:tc>
        <w:tc>
          <w:tcPr>
            <w:tcW w:w="642" w:type="pct"/>
          </w:tcPr>
          <w:p w14:paraId="35D9D6B1" w14:textId="77777777" w:rsidR="005B3300" w:rsidRPr="00661924" w:rsidRDefault="005B3300" w:rsidP="000811C5">
            <w:pPr>
              <w:pStyle w:val="TAC"/>
            </w:pPr>
            <w:r w:rsidRPr="00661924">
              <w:t>35160</w:t>
            </w:r>
          </w:p>
        </w:tc>
        <w:tc>
          <w:tcPr>
            <w:tcW w:w="642" w:type="pct"/>
          </w:tcPr>
          <w:p w14:paraId="010E1BD2" w14:textId="77777777" w:rsidR="005B3300" w:rsidRPr="00661924" w:rsidRDefault="005B3300" w:rsidP="000811C5">
            <w:pPr>
              <w:pStyle w:val="TAC"/>
            </w:pPr>
            <w:r w:rsidRPr="00661924">
              <w:t>52752</w:t>
            </w:r>
          </w:p>
        </w:tc>
        <w:tc>
          <w:tcPr>
            <w:tcW w:w="642" w:type="pct"/>
          </w:tcPr>
          <w:p w14:paraId="154E00C3" w14:textId="77777777" w:rsidR="005B3300" w:rsidRPr="00661924" w:rsidRDefault="005B3300" w:rsidP="000811C5">
            <w:pPr>
              <w:pStyle w:val="TAC"/>
            </w:pPr>
            <w:r w:rsidRPr="00661924">
              <w:t>71112</w:t>
            </w:r>
          </w:p>
        </w:tc>
      </w:tr>
      <w:tr w:rsidR="005B3300" w:rsidRPr="00661924" w14:paraId="60614595" w14:textId="77777777" w:rsidTr="000811C5">
        <w:trPr>
          <w:jc w:val="center"/>
        </w:trPr>
        <w:tc>
          <w:tcPr>
            <w:tcW w:w="2090" w:type="pct"/>
          </w:tcPr>
          <w:p w14:paraId="046E4786" w14:textId="77777777" w:rsidR="005B3300" w:rsidRPr="00661924" w:rsidRDefault="005B3300" w:rsidP="000811C5">
            <w:pPr>
              <w:pStyle w:val="TAC"/>
              <w:jc w:val="left"/>
              <w:rPr>
                <w:szCs w:val="22"/>
              </w:rPr>
            </w:pPr>
            <w:r w:rsidRPr="00661924">
              <w:t xml:space="preserve">  For Sub-Frame 0</w:t>
            </w:r>
          </w:p>
        </w:tc>
        <w:tc>
          <w:tcPr>
            <w:tcW w:w="341" w:type="pct"/>
          </w:tcPr>
          <w:p w14:paraId="15BA8DEA" w14:textId="77777777" w:rsidR="005B3300" w:rsidRPr="00661924" w:rsidRDefault="005B3300" w:rsidP="000811C5">
            <w:pPr>
              <w:pStyle w:val="TAC"/>
            </w:pPr>
            <w:r w:rsidRPr="00661924">
              <w:t>Bits</w:t>
            </w:r>
          </w:p>
        </w:tc>
        <w:tc>
          <w:tcPr>
            <w:tcW w:w="642" w:type="pct"/>
          </w:tcPr>
          <w:p w14:paraId="30E30042" w14:textId="77777777" w:rsidR="005B3300" w:rsidRPr="00661924" w:rsidRDefault="005B3300" w:rsidP="000811C5">
            <w:pPr>
              <w:pStyle w:val="TAC"/>
            </w:pPr>
            <w:r w:rsidRPr="00661924">
              <w:rPr>
                <w:rFonts w:hint="eastAsia"/>
              </w:rPr>
              <w:t>15840</w:t>
            </w:r>
          </w:p>
        </w:tc>
        <w:tc>
          <w:tcPr>
            <w:tcW w:w="642" w:type="pct"/>
          </w:tcPr>
          <w:p w14:paraId="0F8DAAF0" w14:textId="77777777" w:rsidR="005B3300" w:rsidRPr="00661924" w:rsidRDefault="005B3300" w:rsidP="000811C5">
            <w:pPr>
              <w:pStyle w:val="TAC"/>
            </w:pPr>
            <w:r w:rsidRPr="00661924">
              <w:t>36696</w:t>
            </w:r>
          </w:p>
        </w:tc>
        <w:tc>
          <w:tcPr>
            <w:tcW w:w="642" w:type="pct"/>
          </w:tcPr>
          <w:p w14:paraId="48E36D30" w14:textId="77777777" w:rsidR="005B3300" w:rsidRPr="00661924" w:rsidRDefault="005B3300" w:rsidP="000811C5">
            <w:pPr>
              <w:pStyle w:val="TAC"/>
            </w:pPr>
            <w:r w:rsidRPr="00661924">
              <w:t>55056</w:t>
            </w:r>
          </w:p>
        </w:tc>
        <w:tc>
          <w:tcPr>
            <w:tcW w:w="642" w:type="pct"/>
          </w:tcPr>
          <w:p w14:paraId="57E0A686" w14:textId="77777777" w:rsidR="005B3300" w:rsidRPr="00661924" w:rsidRDefault="005B3300" w:rsidP="000811C5">
            <w:pPr>
              <w:pStyle w:val="TAC"/>
            </w:pPr>
            <w:r w:rsidRPr="00661924">
              <w:t>75376</w:t>
            </w:r>
          </w:p>
        </w:tc>
      </w:tr>
      <w:tr w:rsidR="005B3300" w:rsidRPr="00661924" w14:paraId="4D7FEB03" w14:textId="77777777" w:rsidTr="000811C5">
        <w:trPr>
          <w:jc w:val="center"/>
        </w:trPr>
        <w:tc>
          <w:tcPr>
            <w:tcW w:w="2090" w:type="pct"/>
          </w:tcPr>
          <w:p w14:paraId="0EB75C5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2B5E4F12" w14:textId="77777777" w:rsidR="005B3300" w:rsidRPr="00661924" w:rsidRDefault="005B3300" w:rsidP="000811C5">
            <w:pPr>
              <w:pStyle w:val="TAC"/>
            </w:pPr>
          </w:p>
        </w:tc>
        <w:tc>
          <w:tcPr>
            <w:tcW w:w="642" w:type="pct"/>
          </w:tcPr>
          <w:p w14:paraId="5C0C3ABB" w14:textId="77777777" w:rsidR="005B3300" w:rsidRPr="00661924" w:rsidRDefault="005B3300" w:rsidP="000811C5">
            <w:pPr>
              <w:pStyle w:val="TAC"/>
            </w:pPr>
          </w:p>
        </w:tc>
        <w:tc>
          <w:tcPr>
            <w:tcW w:w="642" w:type="pct"/>
          </w:tcPr>
          <w:p w14:paraId="5C3605ED" w14:textId="77777777" w:rsidR="005B3300" w:rsidRPr="00661924" w:rsidRDefault="005B3300" w:rsidP="000811C5">
            <w:pPr>
              <w:pStyle w:val="TAC"/>
            </w:pPr>
          </w:p>
        </w:tc>
        <w:tc>
          <w:tcPr>
            <w:tcW w:w="642" w:type="pct"/>
          </w:tcPr>
          <w:p w14:paraId="1F8E47D1" w14:textId="77777777" w:rsidR="005B3300" w:rsidRPr="00661924" w:rsidRDefault="005B3300" w:rsidP="000811C5">
            <w:pPr>
              <w:pStyle w:val="TAC"/>
            </w:pPr>
          </w:p>
        </w:tc>
        <w:tc>
          <w:tcPr>
            <w:tcW w:w="642" w:type="pct"/>
          </w:tcPr>
          <w:p w14:paraId="3065D3ED" w14:textId="77777777" w:rsidR="005B3300" w:rsidRPr="00661924" w:rsidRDefault="005B3300" w:rsidP="000811C5">
            <w:pPr>
              <w:pStyle w:val="TAC"/>
            </w:pPr>
          </w:p>
        </w:tc>
      </w:tr>
      <w:tr w:rsidR="000811C5" w:rsidRPr="00661924" w14:paraId="2BC6EDB3" w14:textId="77777777" w:rsidTr="000811C5">
        <w:trPr>
          <w:jc w:val="center"/>
        </w:trPr>
        <w:tc>
          <w:tcPr>
            <w:tcW w:w="2090" w:type="pct"/>
          </w:tcPr>
          <w:p w14:paraId="3F67A99B" w14:textId="77777777" w:rsidR="000811C5" w:rsidRPr="00661924" w:rsidRDefault="000811C5" w:rsidP="000811C5">
            <w:pPr>
              <w:pStyle w:val="TAC"/>
              <w:jc w:val="left"/>
            </w:pPr>
            <w:r w:rsidRPr="00661924">
              <w:t xml:space="preserve">  For Sub-Frames 1,2,3,4,6,7,8,9</w:t>
            </w:r>
          </w:p>
        </w:tc>
        <w:tc>
          <w:tcPr>
            <w:tcW w:w="341" w:type="pct"/>
          </w:tcPr>
          <w:p w14:paraId="06E27F25" w14:textId="77777777" w:rsidR="000811C5" w:rsidRPr="00661924" w:rsidRDefault="000811C5" w:rsidP="000811C5">
            <w:pPr>
              <w:pStyle w:val="TAC"/>
            </w:pPr>
            <w:r w:rsidRPr="00661924">
              <w:t>CBs</w:t>
            </w:r>
          </w:p>
        </w:tc>
        <w:tc>
          <w:tcPr>
            <w:tcW w:w="642" w:type="pct"/>
          </w:tcPr>
          <w:p w14:paraId="3A346E22" w14:textId="77777777" w:rsidR="000811C5" w:rsidRPr="00661924" w:rsidRDefault="000811C5" w:rsidP="000811C5">
            <w:pPr>
              <w:pStyle w:val="TAC"/>
            </w:pPr>
            <w:r w:rsidRPr="00661924">
              <w:rPr>
                <w:rFonts w:hint="eastAsia"/>
              </w:rPr>
              <w:t>3</w:t>
            </w:r>
          </w:p>
        </w:tc>
        <w:tc>
          <w:tcPr>
            <w:tcW w:w="642" w:type="pct"/>
          </w:tcPr>
          <w:p w14:paraId="0871D0F7" w14:textId="77777777" w:rsidR="000811C5" w:rsidRPr="00661924" w:rsidRDefault="000811C5" w:rsidP="000811C5">
            <w:pPr>
              <w:pStyle w:val="TAC"/>
            </w:pPr>
            <w:r w:rsidRPr="00661924">
              <w:t>6</w:t>
            </w:r>
          </w:p>
        </w:tc>
        <w:tc>
          <w:tcPr>
            <w:tcW w:w="642" w:type="pct"/>
          </w:tcPr>
          <w:p w14:paraId="116A5991" w14:textId="77777777" w:rsidR="000811C5" w:rsidRPr="00661924" w:rsidRDefault="000811C5" w:rsidP="000811C5">
            <w:pPr>
              <w:pStyle w:val="TAC"/>
            </w:pPr>
            <w:r w:rsidRPr="00661924">
              <w:t>9</w:t>
            </w:r>
          </w:p>
        </w:tc>
        <w:tc>
          <w:tcPr>
            <w:tcW w:w="642" w:type="pct"/>
          </w:tcPr>
          <w:p w14:paraId="37FACE3E" w14:textId="77777777" w:rsidR="000811C5" w:rsidRPr="00661924" w:rsidRDefault="000811C5" w:rsidP="000811C5">
            <w:pPr>
              <w:pStyle w:val="TAC"/>
            </w:pPr>
            <w:r w:rsidRPr="00661924">
              <w:t>13</w:t>
            </w:r>
          </w:p>
        </w:tc>
      </w:tr>
      <w:tr w:rsidR="000811C5" w:rsidRPr="00661924" w14:paraId="61F8923C" w14:textId="77777777" w:rsidTr="000811C5">
        <w:trPr>
          <w:jc w:val="center"/>
        </w:trPr>
        <w:tc>
          <w:tcPr>
            <w:tcW w:w="2090" w:type="pct"/>
          </w:tcPr>
          <w:p w14:paraId="0999C951" w14:textId="77777777" w:rsidR="000811C5" w:rsidRPr="00661924" w:rsidRDefault="000811C5" w:rsidP="000811C5">
            <w:pPr>
              <w:pStyle w:val="TAC"/>
              <w:jc w:val="left"/>
            </w:pPr>
            <w:r w:rsidRPr="00661924">
              <w:t xml:space="preserve">  For Sub-Frame 5</w:t>
            </w:r>
          </w:p>
        </w:tc>
        <w:tc>
          <w:tcPr>
            <w:tcW w:w="341" w:type="pct"/>
          </w:tcPr>
          <w:p w14:paraId="6BCCE15E" w14:textId="77777777" w:rsidR="000811C5" w:rsidRPr="00661924" w:rsidRDefault="000811C5" w:rsidP="000811C5">
            <w:pPr>
              <w:pStyle w:val="TAC"/>
            </w:pPr>
            <w:r w:rsidRPr="00661924">
              <w:t>CBs</w:t>
            </w:r>
          </w:p>
        </w:tc>
        <w:tc>
          <w:tcPr>
            <w:tcW w:w="642" w:type="pct"/>
          </w:tcPr>
          <w:p w14:paraId="2DEED527" w14:textId="77777777" w:rsidR="000811C5" w:rsidRPr="00661924" w:rsidDel="00F65028" w:rsidRDefault="000811C5" w:rsidP="000811C5">
            <w:pPr>
              <w:pStyle w:val="TAC"/>
            </w:pPr>
            <w:r w:rsidRPr="00661924">
              <w:rPr>
                <w:rFonts w:hint="eastAsia"/>
              </w:rPr>
              <w:t>N/A</w:t>
            </w:r>
          </w:p>
        </w:tc>
        <w:tc>
          <w:tcPr>
            <w:tcW w:w="642" w:type="pct"/>
          </w:tcPr>
          <w:p w14:paraId="3E73F257" w14:textId="77777777" w:rsidR="000811C5" w:rsidRPr="00661924" w:rsidDel="00F65028" w:rsidRDefault="000811C5" w:rsidP="000811C5">
            <w:pPr>
              <w:pStyle w:val="TAC"/>
            </w:pPr>
            <w:r w:rsidRPr="00661924">
              <w:t>6</w:t>
            </w:r>
          </w:p>
        </w:tc>
        <w:tc>
          <w:tcPr>
            <w:tcW w:w="642" w:type="pct"/>
          </w:tcPr>
          <w:p w14:paraId="0124BDCA" w14:textId="77777777" w:rsidR="000811C5" w:rsidRPr="00661924" w:rsidDel="00F65028" w:rsidRDefault="000811C5" w:rsidP="000811C5">
            <w:pPr>
              <w:pStyle w:val="TAC"/>
            </w:pPr>
            <w:r w:rsidRPr="00661924">
              <w:t>9</w:t>
            </w:r>
          </w:p>
        </w:tc>
        <w:tc>
          <w:tcPr>
            <w:tcW w:w="642" w:type="pct"/>
          </w:tcPr>
          <w:p w14:paraId="79919B1D" w14:textId="77777777" w:rsidR="000811C5" w:rsidRPr="00661924" w:rsidDel="00F65028" w:rsidRDefault="000811C5" w:rsidP="000811C5">
            <w:pPr>
              <w:pStyle w:val="TAC"/>
            </w:pPr>
            <w:r w:rsidRPr="00661924">
              <w:t>12</w:t>
            </w:r>
          </w:p>
        </w:tc>
      </w:tr>
      <w:tr w:rsidR="000811C5" w:rsidRPr="00661924" w14:paraId="2681FDC4" w14:textId="77777777" w:rsidTr="000811C5">
        <w:trPr>
          <w:jc w:val="center"/>
        </w:trPr>
        <w:tc>
          <w:tcPr>
            <w:tcW w:w="2090" w:type="pct"/>
          </w:tcPr>
          <w:p w14:paraId="180EDFFE" w14:textId="77777777" w:rsidR="000811C5" w:rsidRPr="00661924" w:rsidRDefault="000811C5" w:rsidP="000811C5">
            <w:pPr>
              <w:pStyle w:val="TAC"/>
              <w:jc w:val="left"/>
              <w:rPr>
                <w:szCs w:val="22"/>
              </w:rPr>
            </w:pPr>
            <w:r w:rsidRPr="00661924">
              <w:t xml:space="preserve">  For Sub-Frame 0</w:t>
            </w:r>
          </w:p>
        </w:tc>
        <w:tc>
          <w:tcPr>
            <w:tcW w:w="341" w:type="pct"/>
          </w:tcPr>
          <w:p w14:paraId="0DB3BEBC" w14:textId="77777777" w:rsidR="000811C5" w:rsidRPr="00661924" w:rsidRDefault="000811C5" w:rsidP="000811C5">
            <w:pPr>
              <w:pStyle w:val="TAC"/>
            </w:pPr>
            <w:r w:rsidRPr="00661924">
              <w:t>CBs</w:t>
            </w:r>
          </w:p>
        </w:tc>
        <w:tc>
          <w:tcPr>
            <w:tcW w:w="642" w:type="pct"/>
          </w:tcPr>
          <w:p w14:paraId="43A8F343" w14:textId="77777777" w:rsidR="000811C5" w:rsidRPr="00661924" w:rsidRDefault="000811C5" w:rsidP="000811C5">
            <w:pPr>
              <w:pStyle w:val="TAC"/>
            </w:pPr>
            <w:r w:rsidRPr="00661924">
              <w:rPr>
                <w:rFonts w:hint="eastAsia"/>
              </w:rPr>
              <w:t>3</w:t>
            </w:r>
          </w:p>
        </w:tc>
        <w:tc>
          <w:tcPr>
            <w:tcW w:w="642" w:type="pct"/>
          </w:tcPr>
          <w:p w14:paraId="43891753" w14:textId="77777777" w:rsidR="000811C5" w:rsidRPr="00661924" w:rsidRDefault="000811C5" w:rsidP="000811C5">
            <w:pPr>
              <w:pStyle w:val="TAC"/>
            </w:pPr>
            <w:r w:rsidRPr="00661924">
              <w:t>6</w:t>
            </w:r>
          </w:p>
        </w:tc>
        <w:tc>
          <w:tcPr>
            <w:tcW w:w="642" w:type="pct"/>
          </w:tcPr>
          <w:p w14:paraId="7D5097A7" w14:textId="77777777" w:rsidR="000811C5" w:rsidRPr="00661924" w:rsidRDefault="000811C5" w:rsidP="000811C5">
            <w:pPr>
              <w:pStyle w:val="TAC"/>
            </w:pPr>
            <w:r w:rsidRPr="00661924">
              <w:t>9</w:t>
            </w:r>
          </w:p>
        </w:tc>
        <w:tc>
          <w:tcPr>
            <w:tcW w:w="642" w:type="pct"/>
          </w:tcPr>
          <w:p w14:paraId="17D6CCF8" w14:textId="77777777" w:rsidR="000811C5" w:rsidRPr="00661924" w:rsidRDefault="000811C5" w:rsidP="000811C5">
            <w:pPr>
              <w:pStyle w:val="TAC"/>
            </w:pPr>
            <w:r w:rsidRPr="00661924">
              <w:t>13</w:t>
            </w:r>
          </w:p>
        </w:tc>
      </w:tr>
      <w:tr w:rsidR="005B3300" w:rsidRPr="00661924" w14:paraId="351147D2" w14:textId="77777777" w:rsidTr="000811C5">
        <w:trPr>
          <w:jc w:val="center"/>
        </w:trPr>
        <w:tc>
          <w:tcPr>
            <w:tcW w:w="2090" w:type="pct"/>
          </w:tcPr>
          <w:p w14:paraId="63F12077" w14:textId="77777777" w:rsidR="005B3300" w:rsidRPr="00661924" w:rsidRDefault="005B3300" w:rsidP="000811C5">
            <w:pPr>
              <w:pStyle w:val="TAC"/>
              <w:jc w:val="left"/>
            </w:pPr>
            <w:r w:rsidRPr="00661924">
              <w:t>Binary Channel Bits (Note 3)</w:t>
            </w:r>
          </w:p>
        </w:tc>
        <w:tc>
          <w:tcPr>
            <w:tcW w:w="341" w:type="pct"/>
          </w:tcPr>
          <w:p w14:paraId="34777463" w14:textId="77777777" w:rsidR="005B3300" w:rsidRPr="00661924" w:rsidRDefault="005B3300" w:rsidP="000811C5">
            <w:pPr>
              <w:pStyle w:val="TAC"/>
            </w:pPr>
          </w:p>
        </w:tc>
        <w:tc>
          <w:tcPr>
            <w:tcW w:w="642" w:type="pct"/>
          </w:tcPr>
          <w:p w14:paraId="65B8B6CE" w14:textId="77777777" w:rsidR="005B3300" w:rsidRPr="00661924" w:rsidRDefault="005B3300" w:rsidP="000811C5">
            <w:pPr>
              <w:pStyle w:val="TAC"/>
            </w:pPr>
          </w:p>
        </w:tc>
        <w:tc>
          <w:tcPr>
            <w:tcW w:w="642" w:type="pct"/>
          </w:tcPr>
          <w:p w14:paraId="7A49E98E" w14:textId="77777777" w:rsidR="005B3300" w:rsidRPr="00661924" w:rsidRDefault="005B3300" w:rsidP="000811C5">
            <w:pPr>
              <w:pStyle w:val="TAC"/>
            </w:pPr>
          </w:p>
        </w:tc>
        <w:tc>
          <w:tcPr>
            <w:tcW w:w="642" w:type="pct"/>
          </w:tcPr>
          <w:p w14:paraId="0091DBEF" w14:textId="77777777" w:rsidR="005B3300" w:rsidRPr="00661924" w:rsidRDefault="005B3300" w:rsidP="000811C5">
            <w:pPr>
              <w:pStyle w:val="TAC"/>
            </w:pPr>
          </w:p>
        </w:tc>
        <w:tc>
          <w:tcPr>
            <w:tcW w:w="642" w:type="pct"/>
          </w:tcPr>
          <w:p w14:paraId="76AF104D" w14:textId="77777777" w:rsidR="005B3300" w:rsidRPr="00661924" w:rsidRDefault="005B3300" w:rsidP="000811C5">
            <w:pPr>
              <w:pStyle w:val="TAC"/>
            </w:pPr>
          </w:p>
        </w:tc>
      </w:tr>
      <w:tr w:rsidR="005B3300" w:rsidRPr="00661924" w14:paraId="1FB98EAB" w14:textId="77777777" w:rsidTr="000811C5">
        <w:trPr>
          <w:jc w:val="center"/>
        </w:trPr>
        <w:tc>
          <w:tcPr>
            <w:tcW w:w="2090" w:type="pct"/>
          </w:tcPr>
          <w:p w14:paraId="72FD0D3E" w14:textId="77777777" w:rsidR="005B3300" w:rsidRPr="00661924" w:rsidRDefault="005B3300" w:rsidP="000811C5">
            <w:pPr>
              <w:pStyle w:val="TAC"/>
              <w:jc w:val="left"/>
            </w:pPr>
            <w:r w:rsidRPr="00661924">
              <w:t xml:space="preserve">  For Sub-Frames 1,2,3,4,6,7,8,9</w:t>
            </w:r>
          </w:p>
        </w:tc>
        <w:tc>
          <w:tcPr>
            <w:tcW w:w="341" w:type="pct"/>
          </w:tcPr>
          <w:p w14:paraId="70F1E813" w14:textId="77777777" w:rsidR="005B3300" w:rsidRPr="00661924" w:rsidRDefault="005B3300" w:rsidP="000811C5">
            <w:pPr>
              <w:pStyle w:val="TAC"/>
            </w:pPr>
            <w:r w:rsidRPr="00661924">
              <w:t>Bits</w:t>
            </w:r>
          </w:p>
        </w:tc>
        <w:tc>
          <w:tcPr>
            <w:tcW w:w="642" w:type="pct"/>
            <w:shd w:val="clear" w:color="auto" w:fill="auto"/>
          </w:tcPr>
          <w:p w14:paraId="0B61181E" w14:textId="77777777" w:rsidR="005B3300" w:rsidRPr="00661924" w:rsidRDefault="005B3300" w:rsidP="000811C5">
            <w:pPr>
              <w:pStyle w:val="TAC"/>
            </w:pPr>
            <w:r w:rsidRPr="00661924">
              <w:rPr>
                <w:rFonts w:hint="eastAsia"/>
              </w:rPr>
              <w:t>21600</w:t>
            </w:r>
          </w:p>
        </w:tc>
        <w:tc>
          <w:tcPr>
            <w:tcW w:w="642" w:type="pct"/>
            <w:shd w:val="clear" w:color="auto" w:fill="auto"/>
          </w:tcPr>
          <w:p w14:paraId="26E6EA14" w14:textId="77777777" w:rsidR="005B3300" w:rsidRPr="00661924" w:rsidRDefault="005B3300" w:rsidP="000811C5">
            <w:pPr>
              <w:pStyle w:val="TAC"/>
            </w:pPr>
            <w:r w:rsidRPr="00661924">
              <w:t>43200</w:t>
            </w:r>
          </w:p>
        </w:tc>
        <w:tc>
          <w:tcPr>
            <w:tcW w:w="642" w:type="pct"/>
            <w:shd w:val="clear" w:color="auto" w:fill="auto"/>
          </w:tcPr>
          <w:p w14:paraId="03AEB711" w14:textId="77777777" w:rsidR="005B3300" w:rsidRPr="00661924" w:rsidRDefault="005B3300" w:rsidP="000811C5">
            <w:pPr>
              <w:pStyle w:val="TAC"/>
            </w:pPr>
            <w:r w:rsidRPr="00661924">
              <w:t>64800</w:t>
            </w:r>
          </w:p>
        </w:tc>
        <w:tc>
          <w:tcPr>
            <w:tcW w:w="642" w:type="pct"/>
          </w:tcPr>
          <w:p w14:paraId="60B1CAAF" w14:textId="77777777" w:rsidR="005B3300" w:rsidRPr="00661924" w:rsidRDefault="005B3300" w:rsidP="000811C5">
            <w:pPr>
              <w:pStyle w:val="TAC"/>
            </w:pPr>
            <w:r w:rsidRPr="00661924">
              <w:t>86400</w:t>
            </w:r>
          </w:p>
        </w:tc>
      </w:tr>
      <w:tr w:rsidR="005B3300" w:rsidRPr="00661924" w14:paraId="0460DB5A" w14:textId="77777777" w:rsidTr="000811C5">
        <w:trPr>
          <w:jc w:val="center"/>
        </w:trPr>
        <w:tc>
          <w:tcPr>
            <w:tcW w:w="2090" w:type="pct"/>
          </w:tcPr>
          <w:p w14:paraId="2CA2E999" w14:textId="77777777" w:rsidR="005B3300" w:rsidRPr="00661924" w:rsidRDefault="005B3300" w:rsidP="000811C5">
            <w:pPr>
              <w:pStyle w:val="TAC"/>
              <w:jc w:val="left"/>
            </w:pPr>
            <w:r w:rsidRPr="00661924">
              <w:t xml:space="preserve">  For Sub-Frame 5</w:t>
            </w:r>
          </w:p>
        </w:tc>
        <w:tc>
          <w:tcPr>
            <w:tcW w:w="341" w:type="pct"/>
          </w:tcPr>
          <w:p w14:paraId="00E86442" w14:textId="77777777" w:rsidR="005B3300" w:rsidRPr="00661924" w:rsidRDefault="005B3300" w:rsidP="000811C5">
            <w:pPr>
              <w:pStyle w:val="TAC"/>
            </w:pPr>
            <w:r w:rsidRPr="00661924">
              <w:t>Bits</w:t>
            </w:r>
          </w:p>
        </w:tc>
        <w:tc>
          <w:tcPr>
            <w:tcW w:w="642" w:type="pct"/>
            <w:shd w:val="clear" w:color="auto" w:fill="auto"/>
          </w:tcPr>
          <w:p w14:paraId="6E5AEB00" w14:textId="77777777" w:rsidR="005B3300" w:rsidRPr="00661924" w:rsidDel="00A62B1C" w:rsidRDefault="005B3300" w:rsidP="000811C5">
            <w:pPr>
              <w:pStyle w:val="TAC"/>
            </w:pPr>
            <w:r w:rsidRPr="00661924">
              <w:rPr>
                <w:rFonts w:hint="eastAsia"/>
              </w:rPr>
              <w:t>N/A</w:t>
            </w:r>
          </w:p>
        </w:tc>
        <w:tc>
          <w:tcPr>
            <w:tcW w:w="642" w:type="pct"/>
            <w:shd w:val="clear" w:color="auto" w:fill="auto"/>
          </w:tcPr>
          <w:p w14:paraId="30F65397" w14:textId="77777777" w:rsidR="005B3300" w:rsidRPr="00661924" w:rsidDel="00A62B1C" w:rsidRDefault="005B3300" w:rsidP="000811C5">
            <w:pPr>
              <w:pStyle w:val="TAC"/>
            </w:pPr>
            <w:r w:rsidRPr="00661924">
              <w:t>39744</w:t>
            </w:r>
          </w:p>
        </w:tc>
        <w:tc>
          <w:tcPr>
            <w:tcW w:w="642" w:type="pct"/>
            <w:shd w:val="clear" w:color="auto" w:fill="auto"/>
          </w:tcPr>
          <w:p w14:paraId="74F19F25" w14:textId="77777777" w:rsidR="005B3300" w:rsidRPr="00661924" w:rsidDel="00A62B1C" w:rsidRDefault="005B3300" w:rsidP="000811C5">
            <w:pPr>
              <w:pStyle w:val="TAC"/>
            </w:pPr>
            <w:r w:rsidRPr="00661924">
              <w:t>60480</w:t>
            </w:r>
          </w:p>
        </w:tc>
        <w:tc>
          <w:tcPr>
            <w:tcW w:w="642" w:type="pct"/>
          </w:tcPr>
          <w:p w14:paraId="74733FBB" w14:textId="77777777" w:rsidR="005B3300" w:rsidRPr="00661924" w:rsidDel="00A62B1C" w:rsidRDefault="005B3300" w:rsidP="000811C5">
            <w:pPr>
              <w:pStyle w:val="TAC"/>
            </w:pPr>
            <w:r w:rsidRPr="00661924">
              <w:t>82080</w:t>
            </w:r>
          </w:p>
        </w:tc>
      </w:tr>
      <w:tr w:rsidR="005B3300" w:rsidRPr="00661924" w14:paraId="52287086" w14:textId="77777777" w:rsidTr="000811C5">
        <w:trPr>
          <w:jc w:val="center"/>
        </w:trPr>
        <w:tc>
          <w:tcPr>
            <w:tcW w:w="2090" w:type="pct"/>
          </w:tcPr>
          <w:p w14:paraId="12CBCD43" w14:textId="77777777" w:rsidR="005B3300" w:rsidRPr="00661924" w:rsidRDefault="005B3300" w:rsidP="000811C5">
            <w:pPr>
              <w:pStyle w:val="TAC"/>
              <w:jc w:val="left"/>
            </w:pPr>
            <w:r w:rsidRPr="00661924">
              <w:t xml:space="preserve">  For Sub-Frame 0</w:t>
            </w:r>
          </w:p>
        </w:tc>
        <w:tc>
          <w:tcPr>
            <w:tcW w:w="341" w:type="pct"/>
          </w:tcPr>
          <w:p w14:paraId="2F8E3458" w14:textId="77777777" w:rsidR="005B3300" w:rsidRPr="00661924" w:rsidRDefault="005B3300" w:rsidP="000811C5">
            <w:pPr>
              <w:pStyle w:val="TAC"/>
            </w:pPr>
            <w:r w:rsidRPr="00661924">
              <w:t>Bits</w:t>
            </w:r>
          </w:p>
        </w:tc>
        <w:tc>
          <w:tcPr>
            <w:tcW w:w="642" w:type="pct"/>
            <w:shd w:val="clear" w:color="auto" w:fill="auto"/>
          </w:tcPr>
          <w:p w14:paraId="7D7AE5DD" w14:textId="77777777" w:rsidR="005B3300" w:rsidRPr="00661924" w:rsidRDefault="005B3300" w:rsidP="000811C5">
            <w:pPr>
              <w:pStyle w:val="TAC"/>
            </w:pPr>
            <w:r w:rsidRPr="00661924">
              <w:rPr>
                <w:rFonts w:hint="eastAsia"/>
              </w:rPr>
              <w:t>19152</w:t>
            </w:r>
          </w:p>
        </w:tc>
        <w:tc>
          <w:tcPr>
            <w:tcW w:w="642" w:type="pct"/>
            <w:shd w:val="clear" w:color="auto" w:fill="auto"/>
          </w:tcPr>
          <w:p w14:paraId="6ED13D94" w14:textId="77777777" w:rsidR="005B3300" w:rsidRPr="00661924" w:rsidRDefault="005B3300" w:rsidP="000811C5">
            <w:pPr>
              <w:pStyle w:val="TAC"/>
            </w:pPr>
            <w:r w:rsidRPr="00661924">
              <w:t>40752</w:t>
            </w:r>
          </w:p>
        </w:tc>
        <w:tc>
          <w:tcPr>
            <w:tcW w:w="642" w:type="pct"/>
            <w:shd w:val="clear" w:color="auto" w:fill="auto"/>
          </w:tcPr>
          <w:p w14:paraId="6C343EFD" w14:textId="77777777" w:rsidR="005B3300" w:rsidRPr="00661924" w:rsidRDefault="005B3300" w:rsidP="000811C5">
            <w:pPr>
              <w:pStyle w:val="TAC"/>
            </w:pPr>
            <w:r w:rsidRPr="00661924">
              <w:t>62352</w:t>
            </w:r>
          </w:p>
        </w:tc>
        <w:tc>
          <w:tcPr>
            <w:tcW w:w="642" w:type="pct"/>
          </w:tcPr>
          <w:p w14:paraId="2B61633A" w14:textId="77777777" w:rsidR="005B3300" w:rsidRPr="00661924" w:rsidRDefault="005B3300" w:rsidP="000811C5">
            <w:pPr>
              <w:pStyle w:val="TAC"/>
            </w:pPr>
            <w:r w:rsidRPr="00661924">
              <w:t>83952</w:t>
            </w:r>
          </w:p>
        </w:tc>
      </w:tr>
      <w:tr w:rsidR="005B3300" w:rsidRPr="00661924" w14:paraId="5D45DDE0" w14:textId="77777777" w:rsidTr="000811C5">
        <w:trPr>
          <w:trHeight w:val="70"/>
          <w:jc w:val="center"/>
        </w:trPr>
        <w:tc>
          <w:tcPr>
            <w:tcW w:w="2090" w:type="pct"/>
          </w:tcPr>
          <w:p w14:paraId="7471B751" w14:textId="77777777" w:rsidR="005B3300" w:rsidRPr="00661924" w:rsidRDefault="005B3300" w:rsidP="000811C5">
            <w:pPr>
              <w:pStyle w:val="TAC"/>
              <w:jc w:val="left"/>
            </w:pPr>
            <w:r w:rsidRPr="00661924">
              <w:t>Number of layers</w:t>
            </w:r>
          </w:p>
        </w:tc>
        <w:tc>
          <w:tcPr>
            <w:tcW w:w="341" w:type="pct"/>
          </w:tcPr>
          <w:p w14:paraId="49929B2E" w14:textId="77777777" w:rsidR="005B3300" w:rsidRPr="00661924" w:rsidRDefault="005B3300" w:rsidP="000811C5">
            <w:pPr>
              <w:pStyle w:val="TAC"/>
            </w:pPr>
          </w:p>
        </w:tc>
        <w:tc>
          <w:tcPr>
            <w:tcW w:w="642" w:type="pct"/>
            <w:shd w:val="clear" w:color="auto" w:fill="auto"/>
          </w:tcPr>
          <w:p w14:paraId="18581E30" w14:textId="77777777" w:rsidR="005B3300" w:rsidRPr="00661924" w:rsidRDefault="005B3300" w:rsidP="000811C5">
            <w:pPr>
              <w:pStyle w:val="TAC"/>
            </w:pPr>
            <w:r w:rsidRPr="00661924">
              <w:rPr>
                <w:rFonts w:hint="eastAsia"/>
              </w:rPr>
              <w:t>2</w:t>
            </w:r>
          </w:p>
        </w:tc>
        <w:tc>
          <w:tcPr>
            <w:tcW w:w="642" w:type="pct"/>
            <w:shd w:val="clear" w:color="auto" w:fill="auto"/>
          </w:tcPr>
          <w:p w14:paraId="078ACF30" w14:textId="77777777" w:rsidR="005B3300" w:rsidRPr="00661924" w:rsidRDefault="005B3300" w:rsidP="000811C5">
            <w:pPr>
              <w:pStyle w:val="TAC"/>
            </w:pPr>
            <w:r w:rsidRPr="00661924">
              <w:t>2</w:t>
            </w:r>
          </w:p>
        </w:tc>
        <w:tc>
          <w:tcPr>
            <w:tcW w:w="642" w:type="pct"/>
            <w:shd w:val="clear" w:color="auto" w:fill="auto"/>
          </w:tcPr>
          <w:p w14:paraId="733B1D4E" w14:textId="77777777" w:rsidR="005B3300" w:rsidRPr="00661924" w:rsidRDefault="005B3300" w:rsidP="000811C5">
            <w:pPr>
              <w:pStyle w:val="TAC"/>
            </w:pPr>
            <w:r w:rsidRPr="00661924">
              <w:t>2</w:t>
            </w:r>
          </w:p>
        </w:tc>
        <w:tc>
          <w:tcPr>
            <w:tcW w:w="642" w:type="pct"/>
          </w:tcPr>
          <w:p w14:paraId="3DE0345E" w14:textId="77777777" w:rsidR="005B3300" w:rsidRPr="00661924" w:rsidRDefault="005B3300" w:rsidP="000811C5">
            <w:pPr>
              <w:pStyle w:val="TAC"/>
            </w:pPr>
            <w:r w:rsidRPr="00661924">
              <w:t>2</w:t>
            </w:r>
          </w:p>
        </w:tc>
      </w:tr>
      <w:tr w:rsidR="005B3300" w:rsidRPr="00661924" w14:paraId="32F417C6" w14:textId="77777777" w:rsidTr="000811C5">
        <w:trPr>
          <w:trHeight w:val="70"/>
          <w:jc w:val="center"/>
        </w:trPr>
        <w:tc>
          <w:tcPr>
            <w:tcW w:w="2090" w:type="pct"/>
          </w:tcPr>
          <w:p w14:paraId="5C5DD182" w14:textId="77777777" w:rsidR="005B3300" w:rsidRPr="00661924" w:rsidRDefault="005B3300" w:rsidP="000811C5">
            <w:pPr>
              <w:pStyle w:val="TAC"/>
              <w:jc w:val="left"/>
            </w:pPr>
            <w:r w:rsidRPr="00661924">
              <w:t>Max. Throughput averaged over 1 frame (Note 3)</w:t>
            </w:r>
          </w:p>
        </w:tc>
        <w:tc>
          <w:tcPr>
            <w:tcW w:w="341" w:type="pct"/>
          </w:tcPr>
          <w:p w14:paraId="163B6117" w14:textId="77777777" w:rsidR="005B3300" w:rsidRPr="00661924" w:rsidRDefault="005B3300" w:rsidP="000811C5">
            <w:pPr>
              <w:pStyle w:val="TAC"/>
            </w:pPr>
            <w:r w:rsidRPr="00661924">
              <w:t>Mbps</w:t>
            </w:r>
          </w:p>
        </w:tc>
        <w:tc>
          <w:tcPr>
            <w:tcW w:w="642" w:type="pct"/>
            <w:shd w:val="clear" w:color="auto" w:fill="auto"/>
          </w:tcPr>
          <w:p w14:paraId="7F08624E" w14:textId="77777777" w:rsidR="005B3300" w:rsidRPr="00661924" w:rsidRDefault="005B3300" w:rsidP="000811C5">
            <w:pPr>
              <w:pStyle w:val="TAC"/>
            </w:pPr>
            <w:r w:rsidRPr="00661924">
              <w:t>16.253</w:t>
            </w:r>
          </w:p>
        </w:tc>
        <w:tc>
          <w:tcPr>
            <w:tcW w:w="642" w:type="pct"/>
            <w:shd w:val="clear" w:color="auto" w:fill="auto"/>
          </w:tcPr>
          <w:p w14:paraId="7FB037F4" w14:textId="77777777" w:rsidR="005B3300" w:rsidRPr="00661924" w:rsidRDefault="005B3300" w:rsidP="000811C5">
            <w:pPr>
              <w:pStyle w:val="TAC"/>
            </w:pPr>
            <w:r w:rsidRPr="00661924">
              <w:t>36.542</w:t>
            </w:r>
          </w:p>
        </w:tc>
        <w:tc>
          <w:tcPr>
            <w:tcW w:w="642" w:type="pct"/>
            <w:shd w:val="clear" w:color="auto" w:fill="auto"/>
          </w:tcPr>
          <w:p w14:paraId="265F81F4" w14:textId="77777777" w:rsidR="005B3300" w:rsidRPr="00661924" w:rsidRDefault="005B3300" w:rsidP="000811C5">
            <w:pPr>
              <w:pStyle w:val="TAC"/>
            </w:pPr>
            <w:r w:rsidRPr="00661924">
              <w:t>54.826</w:t>
            </w:r>
          </w:p>
        </w:tc>
        <w:tc>
          <w:tcPr>
            <w:tcW w:w="642" w:type="pct"/>
          </w:tcPr>
          <w:p w14:paraId="3909404A" w14:textId="77777777" w:rsidR="005B3300" w:rsidRPr="00661924" w:rsidRDefault="005B3300" w:rsidP="000811C5">
            <w:pPr>
              <w:pStyle w:val="TAC"/>
            </w:pPr>
            <w:r w:rsidRPr="00661924">
              <w:t>74.950</w:t>
            </w:r>
          </w:p>
        </w:tc>
      </w:tr>
      <w:tr w:rsidR="005B3300" w:rsidRPr="00661924" w14:paraId="3C181AAC" w14:textId="77777777" w:rsidTr="000811C5">
        <w:trPr>
          <w:trHeight w:val="70"/>
          <w:jc w:val="center"/>
        </w:trPr>
        <w:tc>
          <w:tcPr>
            <w:tcW w:w="5000" w:type="pct"/>
            <w:gridSpan w:val="6"/>
          </w:tcPr>
          <w:p w14:paraId="5940C5F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4F6A58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53963B2" w14:textId="77777777" w:rsidR="005B3300" w:rsidRPr="00661924" w:rsidRDefault="005B3300" w:rsidP="000811C5">
            <w:pPr>
              <w:pStyle w:val="TAN"/>
            </w:pPr>
            <w:r w:rsidRPr="00661924">
              <w:t>Note 3:</w:t>
            </w:r>
            <w:r w:rsidRPr="00661924">
              <w:tab/>
              <w:t>Given per component carrier per codeword.</w:t>
            </w:r>
          </w:p>
          <w:p w14:paraId="25B25EDC"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46EDE46E"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2F6126E1"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3D1D5430"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29339619"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3B11FCB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3C40271" w14:textId="77777777" w:rsidR="005B3300" w:rsidRPr="00661924" w:rsidRDefault="005B3300" w:rsidP="005B3300">
      <w:pPr>
        <w:rPr>
          <w:lang w:eastAsia="zh-CN"/>
        </w:rPr>
      </w:pPr>
    </w:p>
    <w:p w14:paraId="119E673F" w14:textId="77777777" w:rsidR="005B3300" w:rsidRPr="00661924" w:rsidRDefault="005B3300" w:rsidP="005B3300">
      <w:pPr>
        <w:pStyle w:val="TH"/>
        <w:rPr>
          <w:lang w:eastAsia="ko-KR"/>
        </w:rPr>
      </w:pPr>
      <w:r w:rsidRPr="00661924">
        <w:rPr>
          <w:lang w:eastAsia="ko-KR"/>
        </w:rPr>
        <w:t xml:space="preserve">Table A.3.2.1.4-2: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6A1077AD" w14:textId="77777777" w:rsidTr="000811C5">
        <w:trPr>
          <w:jc w:val="center"/>
        </w:trPr>
        <w:tc>
          <w:tcPr>
            <w:tcW w:w="2090" w:type="pct"/>
          </w:tcPr>
          <w:p w14:paraId="04EB863A" w14:textId="77777777" w:rsidR="005B3300" w:rsidRPr="00661924" w:rsidRDefault="005B3300" w:rsidP="000811C5">
            <w:pPr>
              <w:pStyle w:val="TAH"/>
            </w:pPr>
            <w:r w:rsidRPr="00661924">
              <w:t>Parameter</w:t>
            </w:r>
          </w:p>
        </w:tc>
        <w:tc>
          <w:tcPr>
            <w:tcW w:w="341" w:type="pct"/>
          </w:tcPr>
          <w:p w14:paraId="5A89043C" w14:textId="77777777" w:rsidR="005B3300" w:rsidRPr="00661924" w:rsidRDefault="005B3300" w:rsidP="000811C5">
            <w:pPr>
              <w:pStyle w:val="TAH"/>
            </w:pPr>
            <w:r w:rsidRPr="00661924">
              <w:t>Unit</w:t>
            </w:r>
          </w:p>
        </w:tc>
        <w:tc>
          <w:tcPr>
            <w:tcW w:w="2569" w:type="pct"/>
            <w:gridSpan w:val="4"/>
          </w:tcPr>
          <w:p w14:paraId="55744F3B" w14:textId="77777777" w:rsidR="005B3300" w:rsidRPr="00661924" w:rsidRDefault="005B3300" w:rsidP="000811C5">
            <w:pPr>
              <w:pStyle w:val="TAH"/>
            </w:pPr>
            <w:r w:rsidRPr="00661924">
              <w:t>Value</w:t>
            </w:r>
          </w:p>
        </w:tc>
      </w:tr>
      <w:tr w:rsidR="005B3300" w:rsidRPr="00661924" w14:paraId="57A8AE53" w14:textId="77777777" w:rsidTr="000811C5">
        <w:trPr>
          <w:jc w:val="center"/>
        </w:trPr>
        <w:tc>
          <w:tcPr>
            <w:tcW w:w="2090" w:type="pct"/>
          </w:tcPr>
          <w:p w14:paraId="14CC219C" w14:textId="77777777" w:rsidR="005B3300" w:rsidRPr="00661924" w:rsidRDefault="005B3300" w:rsidP="000811C5">
            <w:pPr>
              <w:pStyle w:val="TAL"/>
            </w:pPr>
            <w:r w:rsidRPr="00661924">
              <w:t>Reference channel</w:t>
            </w:r>
          </w:p>
        </w:tc>
        <w:tc>
          <w:tcPr>
            <w:tcW w:w="341" w:type="pct"/>
          </w:tcPr>
          <w:p w14:paraId="76321783" w14:textId="77777777" w:rsidR="005B3300" w:rsidRPr="00661924" w:rsidRDefault="005B3300" w:rsidP="000811C5">
            <w:pPr>
              <w:pStyle w:val="TAC"/>
            </w:pPr>
          </w:p>
        </w:tc>
        <w:tc>
          <w:tcPr>
            <w:tcW w:w="642" w:type="pct"/>
          </w:tcPr>
          <w:p w14:paraId="7ABD057B" w14:textId="77777777" w:rsidR="005B3300" w:rsidRPr="00661924" w:rsidRDefault="005B3300" w:rsidP="000811C5">
            <w:pPr>
              <w:pStyle w:val="TAC"/>
            </w:pPr>
            <w:r w:rsidRPr="00661924">
              <w:t>R.PDSCH.4-2.1 FDD</w:t>
            </w:r>
          </w:p>
        </w:tc>
        <w:tc>
          <w:tcPr>
            <w:tcW w:w="642" w:type="pct"/>
          </w:tcPr>
          <w:p w14:paraId="40883A7E" w14:textId="77777777" w:rsidR="005B3300" w:rsidRPr="00661924" w:rsidRDefault="005B3300" w:rsidP="000811C5">
            <w:pPr>
              <w:pStyle w:val="TAC"/>
            </w:pPr>
            <w:r w:rsidRPr="00661924">
              <w:t>R.PDSCH.4-2.2 FDD</w:t>
            </w:r>
          </w:p>
        </w:tc>
        <w:tc>
          <w:tcPr>
            <w:tcW w:w="642" w:type="pct"/>
          </w:tcPr>
          <w:p w14:paraId="4538C286" w14:textId="77777777" w:rsidR="005B3300" w:rsidRPr="00661924" w:rsidRDefault="005B3300" w:rsidP="000811C5">
            <w:pPr>
              <w:pStyle w:val="TAC"/>
            </w:pPr>
            <w:r w:rsidRPr="00661924">
              <w:t>R.PDSCH.4-2.3 FDD</w:t>
            </w:r>
          </w:p>
        </w:tc>
        <w:tc>
          <w:tcPr>
            <w:tcW w:w="642" w:type="pct"/>
          </w:tcPr>
          <w:p w14:paraId="2D8B64D9" w14:textId="77777777" w:rsidR="005B3300" w:rsidRPr="00661924" w:rsidRDefault="005B3300" w:rsidP="000811C5">
            <w:pPr>
              <w:pStyle w:val="TAC"/>
            </w:pPr>
            <w:r w:rsidRPr="00661924">
              <w:t>R.PDSCH.4-2.4 FDD</w:t>
            </w:r>
          </w:p>
        </w:tc>
      </w:tr>
      <w:tr w:rsidR="005B3300" w:rsidRPr="00661924" w14:paraId="5D8A6720" w14:textId="77777777" w:rsidTr="000811C5">
        <w:trPr>
          <w:jc w:val="center"/>
        </w:trPr>
        <w:tc>
          <w:tcPr>
            <w:tcW w:w="2090" w:type="pct"/>
          </w:tcPr>
          <w:p w14:paraId="7D3489A7" w14:textId="77777777" w:rsidR="005B3300" w:rsidRPr="00661924" w:rsidRDefault="005B3300" w:rsidP="000811C5">
            <w:pPr>
              <w:pStyle w:val="TAL"/>
            </w:pPr>
            <w:r w:rsidRPr="00661924">
              <w:t>Channel bandwidth</w:t>
            </w:r>
          </w:p>
        </w:tc>
        <w:tc>
          <w:tcPr>
            <w:tcW w:w="341" w:type="pct"/>
          </w:tcPr>
          <w:p w14:paraId="6391D443" w14:textId="77777777" w:rsidR="005B3300" w:rsidRPr="00661924" w:rsidRDefault="005B3300" w:rsidP="000811C5">
            <w:pPr>
              <w:pStyle w:val="TAC"/>
            </w:pPr>
            <w:r w:rsidRPr="00661924">
              <w:t>MHz</w:t>
            </w:r>
          </w:p>
        </w:tc>
        <w:tc>
          <w:tcPr>
            <w:tcW w:w="642" w:type="pct"/>
          </w:tcPr>
          <w:p w14:paraId="6C88ED46" w14:textId="77777777" w:rsidR="005B3300" w:rsidRPr="00661924" w:rsidRDefault="005B3300" w:rsidP="000811C5">
            <w:pPr>
              <w:pStyle w:val="TAC"/>
            </w:pPr>
            <w:r w:rsidRPr="00661924">
              <w:rPr>
                <w:rFonts w:hint="eastAsia"/>
              </w:rPr>
              <w:t>5</w:t>
            </w:r>
          </w:p>
        </w:tc>
        <w:tc>
          <w:tcPr>
            <w:tcW w:w="642" w:type="pct"/>
          </w:tcPr>
          <w:p w14:paraId="5C037596" w14:textId="77777777" w:rsidR="005B3300" w:rsidRPr="00661924" w:rsidRDefault="005B3300" w:rsidP="000811C5">
            <w:pPr>
              <w:pStyle w:val="TAC"/>
            </w:pPr>
            <w:r w:rsidRPr="00661924">
              <w:t>10</w:t>
            </w:r>
          </w:p>
        </w:tc>
        <w:tc>
          <w:tcPr>
            <w:tcW w:w="642" w:type="pct"/>
          </w:tcPr>
          <w:p w14:paraId="0BC2EFB6" w14:textId="77777777" w:rsidR="005B3300" w:rsidRPr="00661924" w:rsidRDefault="005B3300" w:rsidP="000811C5">
            <w:pPr>
              <w:pStyle w:val="TAC"/>
            </w:pPr>
            <w:r w:rsidRPr="00661924">
              <w:t>15</w:t>
            </w:r>
          </w:p>
        </w:tc>
        <w:tc>
          <w:tcPr>
            <w:tcW w:w="642" w:type="pct"/>
          </w:tcPr>
          <w:p w14:paraId="5072C207" w14:textId="77777777" w:rsidR="005B3300" w:rsidRPr="00661924" w:rsidRDefault="005B3300" w:rsidP="000811C5">
            <w:pPr>
              <w:pStyle w:val="TAC"/>
            </w:pPr>
            <w:r w:rsidRPr="00661924">
              <w:t>20</w:t>
            </w:r>
          </w:p>
        </w:tc>
      </w:tr>
      <w:tr w:rsidR="005B3300" w:rsidRPr="00661924" w14:paraId="6ED4685C" w14:textId="77777777" w:rsidTr="000811C5">
        <w:trPr>
          <w:jc w:val="center"/>
        </w:trPr>
        <w:tc>
          <w:tcPr>
            <w:tcW w:w="2090" w:type="pct"/>
          </w:tcPr>
          <w:p w14:paraId="21A315A3" w14:textId="77777777" w:rsidR="005B3300" w:rsidRPr="00661924" w:rsidRDefault="005B3300" w:rsidP="000811C5">
            <w:pPr>
              <w:pStyle w:val="TAL"/>
            </w:pPr>
            <w:r w:rsidRPr="00661924">
              <w:t>Allocated resource blocks</w:t>
            </w:r>
          </w:p>
        </w:tc>
        <w:tc>
          <w:tcPr>
            <w:tcW w:w="341" w:type="pct"/>
          </w:tcPr>
          <w:p w14:paraId="0881CDFC" w14:textId="77777777" w:rsidR="005B3300" w:rsidRPr="00661924" w:rsidRDefault="005B3300" w:rsidP="000811C5">
            <w:pPr>
              <w:pStyle w:val="TAC"/>
            </w:pPr>
          </w:p>
        </w:tc>
        <w:tc>
          <w:tcPr>
            <w:tcW w:w="642" w:type="pct"/>
          </w:tcPr>
          <w:p w14:paraId="76C7DFC3"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6CE023EA" w14:textId="77777777" w:rsidR="005B3300" w:rsidRPr="00661924" w:rsidRDefault="005B3300" w:rsidP="000811C5">
            <w:pPr>
              <w:pStyle w:val="TAC"/>
            </w:pPr>
            <w:r w:rsidRPr="00661924">
              <w:t>Note 7</w:t>
            </w:r>
          </w:p>
        </w:tc>
        <w:tc>
          <w:tcPr>
            <w:tcW w:w="642" w:type="pct"/>
          </w:tcPr>
          <w:p w14:paraId="6DCEAD62" w14:textId="77777777" w:rsidR="005B3300" w:rsidRPr="00661924" w:rsidRDefault="005B3300" w:rsidP="000811C5">
            <w:pPr>
              <w:pStyle w:val="TAC"/>
            </w:pPr>
            <w:r w:rsidRPr="00661924">
              <w:t>Note 8</w:t>
            </w:r>
          </w:p>
        </w:tc>
        <w:tc>
          <w:tcPr>
            <w:tcW w:w="642" w:type="pct"/>
          </w:tcPr>
          <w:p w14:paraId="2CDE7FAA" w14:textId="77777777" w:rsidR="005B3300" w:rsidRPr="00661924" w:rsidRDefault="005B3300" w:rsidP="000811C5">
            <w:pPr>
              <w:pStyle w:val="TAC"/>
            </w:pPr>
            <w:r w:rsidRPr="00661924">
              <w:t>Note 9</w:t>
            </w:r>
          </w:p>
        </w:tc>
      </w:tr>
      <w:tr w:rsidR="005B3300" w:rsidRPr="00661924" w14:paraId="081B3176" w14:textId="77777777" w:rsidTr="000811C5">
        <w:trPr>
          <w:jc w:val="center"/>
        </w:trPr>
        <w:tc>
          <w:tcPr>
            <w:tcW w:w="2090" w:type="pct"/>
          </w:tcPr>
          <w:p w14:paraId="65B475D3" w14:textId="77777777" w:rsidR="005B3300" w:rsidRPr="00661924" w:rsidRDefault="005B3300" w:rsidP="000811C5">
            <w:pPr>
              <w:pStyle w:val="TAL"/>
            </w:pPr>
            <w:r w:rsidRPr="00661924">
              <w:t>Allocated subframes per Radio Frame</w:t>
            </w:r>
          </w:p>
        </w:tc>
        <w:tc>
          <w:tcPr>
            <w:tcW w:w="341" w:type="pct"/>
          </w:tcPr>
          <w:p w14:paraId="571908C7" w14:textId="77777777" w:rsidR="005B3300" w:rsidRPr="00661924" w:rsidRDefault="005B3300" w:rsidP="000811C5">
            <w:pPr>
              <w:pStyle w:val="TAC"/>
            </w:pPr>
          </w:p>
        </w:tc>
        <w:tc>
          <w:tcPr>
            <w:tcW w:w="642" w:type="pct"/>
          </w:tcPr>
          <w:p w14:paraId="76728E0F" w14:textId="77777777" w:rsidR="005B3300" w:rsidRPr="00661924" w:rsidRDefault="005B3300" w:rsidP="000811C5">
            <w:pPr>
              <w:pStyle w:val="TAC"/>
            </w:pPr>
            <w:r w:rsidRPr="00661924">
              <w:rPr>
                <w:rFonts w:hint="eastAsia"/>
              </w:rPr>
              <w:t>9</w:t>
            </w:r>
          </w:p>
        </w:tc>
        <w:tc>
          <w:tcPr>
            <w:tcW w:w="642" w:type="pct"/>
          </w:tcPr>
          <w:p w14:paraId="23C0D880" w14:textId="77777777" w:rsidR="005B3300" w:rsidRPr="00661924" w:rsidRDefault="005B3300" w:rsidP="000811C5">
            <w:pPr>
              <w:pStyle w:val="TAC"/>
            </w:pPr>
            <w:r w:rsidRPr="00661924">
              <w:t>10</w:t>
            </w:r>
          </w:p>
        </w:tc>
        <w:tc>
          <w:tcPr>
            <w:tcW w:w="642" w:type="pct"/>
          </w:tcPr>
          <w:p w14:paraId="383E7480" w14:textId="77777777" w:rsidR="005B3300" w:rsidRPr="00661924" w:rsidRDefault="005B3300" w:rsidP="000811C5">
            <w:pPr>
              <w:pStyle w:val="TAC"/>
            </w:pPr>
            <w:r w:rsidRPr="00661924">
              <w:t>10</w:t>
            </w:r>
          </w:p>
        </w:tc>
        <w:tc>
          <w:tcPr>
            <w:tcW w:w="642" w:type="pct"/>
          </w:tcPr>
          <w:p w14:paraId="4F082FB6" w14:textId="77777777" w:rsidR="005B3300" w:rsidRPr="00661924" w:rsidRDefault="005B3300" w:rsidP="000811C5">
            <w:pPr>
              <w:pStyle w:val="TAC"/>
            </w:pPr>
            <w:r w:rsidRPr="00661924">
              <w:t>10</w:t>
            </w:r>
          </w:p>
        </w:tc>
      </w:tr>
      <w:tr w:rsidR="005B3300" w:rsidRPr="00661924" w14:paraId="3174BDCE" w14:textId="77777777" w:rsidTr="000811C5">
        <w:trPr>
          <w:jc w:val="center"/>
        </w:trPr>
        <w:tc>
          <w:tcPr>
            <w:tcW w:w="2090" w:type="pct"/>
          </w:tcPr>
          <w:p w14:paraId="16453544" w14:textId="77777777" w:rsidR="005B3300" w:rsidRPr="00661924" w:rsidRDefault="005B3300" w:rsidP="000811C5">
            <w:pPr>
              <w:pStyle w:val="TAL"/>
            </w:pPr>
            <w:r w:rsidRPr="00661924">
              <w:t>Modulation</w:t>
            </w:r>
          </w:p>
        </w:tc>
        <w:tc>
          <w:tcPr>
            <w:tcW w:w="341" w:type="pct"/>
          </w:tcPr>
          <w:p w14:paraId="78192A6C" w14:textId="77777777" w:rsidR="005B3300" w:rsidRPr="00661924" w:rsidRDefault="005B3300" w:rsidP="000811C5">
            <w:pPr>
              <w:pStyle w:val="TAC"/>
            </w:pPr>
          </w:p>
        </w:tc>
        <w:tc>
          <w:tcPr>
            <w:tcW w:w="642" w:type="pct"/>
          </w:tcPr>
          <w:p w14:paraId="787D5E54" w14:textId="77777777" w:rsidR="005B3300" w:rsidRPr="00661924" w:rsidRDefault="005B3300" w:rsidP="000811C5">
            <w:pPr>
              <w:pStyle w:val="TAC"/>
            </w:pPr>
            <w:r w:rsidRPr="00661924">
              <w:rPr>
                <w:rFonts w:hint="eastAsia"/>
              </w:rPr>
              <w:t>64QAM</w:t>
            </w:r>
          </w:p>
        </w:tc>
        <w:tc>
          <w:tcPr>
            <w:tcW w:w="642" w:type="pct"/>
          </w:tcPr>
          <w:p w14:paraId="7C98A856" w14:textId="77777777" w:rsidR="005B3300" w:rsidRPr="00661924" w:rsidRDefault="005B3300" w:rsidP="000811C5">
            <w:pPr>
              <w:pStyle w:val="TAC"/>
            </w:pPr>
            <w:r w:rsidRPr="00661924">
              <w:t>64QAM</w:t>
            </w:r>
          </w:p>
        </w:tc>
        <w:tc>
          <w:tcPr>
            <w:tcW w:w="642" w:type="pct"/>
          </w:tcPr>
          <w:p w14:paraId="077ED3C5" w14:textId="77777777" w:rsidR="005B3300" w:rsidRPr="00661924" w:rsidRDefault="005B3300" w:rsidP="000811C5">
            <w:pPr>
              <w:pStyle w:val="TAC"/>
            </w:pPr>
            <w:r w:rsidRPr="00661924">
              <w:t>64QAM</w:t>
            </w:r>
          </w:p>
        </w:tc>
        <w:tc>
          <w:tcPr>
            <w:tcW w:w="642" w:type="pct"/>
          </w:tcPr>
          <w:p w14:paraId="278EEF08" w14:textId="77777777" w:rsidR="005B3300" w:rsidRPr="00661924" w:rsidRDefault="005B3300" w:rsidP="000811C5">
            <w:pPr>
              <w:pStyle w:val="TAC"/>
            </w:pPr>
            <w:r w:rsidRPr="00661924">
              <w:t>64QAM</w:t>
            </w:r>
          </w:p>
        </w:tc>
      </w:tr>
      <w:tr w:rsidR="005B3300" w:rsidRPr="00661924" w14:paraId="20A1CB30" w14:textId="77777777" w:rsidTr="000811C5">
        <w:trPr>
          <w:jc w:val="center"/>
        </w:trPr>
        <w:tc>
          <w:tcPr>
            <w:tcW w:w="2090" w:type="pct"/>
          </w:tcPr>
          <w:p w14:paraId="66A24EA4" w14:textId="77777777" w:rsidR="005B3300" w:rsidRPr="00661924" w:rsidRDefault="005B3300" w:rsidP="000811C5">
            <w:pPr>
              <w:pStyle w:val="TAL"/>
            </w:pPr>
            <w:r w:rsidRPr="00661924">
              <w:t>Coding Rate</w:t>
            </w:r>
          </w:p>
        </w:tc>
        <w:tc>
          <w:tcPr>
            <w:tcW w:w="341" w:type="pct"/>
          </w:tcPr>
          <w:p w14:paraId="7BAFDC5D" w14:textId="77777777" w:rsidR="005B3300" w:rsidRPr="00661924" w:rsidRDefault="005B3300" w:rsidP="000811C5">
            <w:pPr>
              <w:pStyle w:val="TAC"/>
            </w:pPr>
          </w:p>
        </w:tc>
        <w:tc>
          <w:tcPr>
            <w:tcW w:w="642" w:type="pct"/>
          </w:tcPr>
          <w:p w14:paraId="24A5E67B" w14:textId="77777777" w:rsidR="005B3300" w:rsidRPr="00661924" w:rsidRDefault="005B3300" w:rsidP="000811C5">
            <w:pPr>
              <w:pStyle w:val="TAC"/>
            </w:pPr>
          </w:p>
        </w:tc>
        <w:tc>
          <w:tcPr>
            <w:tcW w:w="642" w:type="pct"/>
          </w:tcPr>
          <w:p w14:paraId="0B87B88E" w14:textId="77777777" w:rsidR="005B3300" w:rsidRPr="00661924" w:rsidRDefault="005B3300" w:rsidP="000811C5">
            <w:pPr>
              <w:pStyle w:val="TAC"/>
            </w:pPr>
          </w:p>
        </w:tc>
        <w:tc>
          <w:tcPr>
            <w:tcW w:w="642" w:type="pct"/>
          </w:tcPr>
          <w:p w14:paraId="70BFD814" w14:textId="77777777" w:rsidR="005B3300" w:rsidRPr="00661924" w:rsidRDefault="005B3300" w:rsidP="000811C5">
            <w:pPr>
              <w:pStyle w:val="TAC"/>
            </w:pPr>
          </w:p>
        </w:tc>
        <w:tc>
          <w:tcPr>
            <w:tcW w:w="642" w:type="pct"/>
          </w:tcPr>
          <w:p w14:paraId="0AD175D3" w14:textId="77777777" w:rsidR="005B3300" w:rsidRPr="00661924" w:rsidRDefault="005B3300" w:rsidP="000811C5">
            <w:pPr>
              <w:pStyle w:val="TAC"/>
            </w:pPr>
          </w:p>
        </w:tc>
      </w:tr>
      <w:tr w:rsidR="005B3300" w:rsidRPr="00661924" w14:paraId="464D3BD6" w14:textId="77777777" w:rsidTr="000811C5">
        <w:trPr>
          <w:jc w:val="center"/>
        </w:trPr>
        <w:tc>
          <w:tcPr>
            <w:tcW w:w="2090" w:type="pct"/>
          </w:tcPr>
          <w:p w14:paraId="79FCB85E" w14:textId="77777777" w:rsidR="005B3300" w:rsidRPr="00661924" w:rsidRDefault="005B3300" w:rsidP="000811C5">
            <w:pPr>
              <w:pStyle w:val="TAL"/>
            </w:pPr>
            <w:r w:rsidRPr="00661924">
              <w:t xml:space="preserve">  For Sub-Frames 1,2,3,4,6,7,8,9,</w:t>
            </w:r>
          </w:p>
        </w:tc>
        <w:tc>
          <w:tcPr>
            <w:tcW w:w="341" w:type="pct"/>
          </w:tcPr>
          <w:p w14:paraId="6F39D65F" w14:textId="77777777" w:rsidR="005B3300" w:rsidRPr="00661924" w:rsidRDefault="005B3300" w:rsidP="000811C5">
            <w:pPr>
              <w:pStyle w:val="TAC"/>
            </w:pPr>
          </w:p>
        </w:tc>
        <w:tc>
          <w:tcPr>
            <w:tcW w:w="642" w:type="pct"/>
          </w:tcPr>
          <w:p w14:paraId="18E1EDD4" w14:textId="77777777" w:rsidR="005B3300" w:rsidRPr="00661924" w:rsidDel="00F65028" w:rsidRDefault="005B3300" w:rsidP="000811C5">
            <w:pPr>
              <w:pStyle w:val="TAC"/>
            </w:pPr>
            <w:r w:rsidRPr="00661924">
              <w:rPr>
                <w:rFonts w:cs="Arial" w:hint="eastAsia"/>
                <w:lang w:eastAsia="zh-CN"/>
              </w:rPr>
              <w:t>0.</w:t>
            </w:r>
            <w:r w:rsidRPr="00661924">
              <w:rPr>
                <w:rFonts w:cs="Arial"/>
                <w:lang w:eastAsia="zh-CN"/>
              </w:rPr>
              <w:t>78</w:t>
            </w:r>
          </w:p>
        </w:tc>
        <w:tc>
          <w:tcPr>
            <w:tcW w:w="642" w:type="pct"/>
          </w:tcPr>
          <w:p w14:paraId="2E6DA679" w14:textId="77777777" w:rsidR="005B3300" w:rsidRPr="00661924" w:rsidDel="00F65028" w:rsidRDefault="005B3300" w:rsidP="000811C5">
            <w:pPr>
              <w:pStyle w:val="TAC"/>
            </w:pPr>
            <w:r w:rsidRPr="00661924">
              <w:rPr>
                <w:rFonts w:cs="Arial"/>
              </w:rPr>
              <w:t>0.78</w:t>
            </w:r>
          </w:p>
        </w:tc>
        <w:tc>
          <w:tcPr>
            <w:tcW w:w="642" w:type="pct"/>
          </w:tcPr>
          <w:p w14:paraId="3F983C3C" w14:textId="77777777" w:rsidR="005B3300" w:rsidRPr="00661924" w:rsidDel="00F65028" w:rsidRDefault="005B3300" w:rsidP="000811C5">
            <w:pPr>
              <w:pStyle w:val="TAC"/>
            </w:pPr>
            <w:r w:rsidRPr="00661924">
              <w:rPr>
                <w:rFonts w:cs="Arial"/>
              </w:rPr>
              <w:t>0.77</w:t>
            </w:r>
          </w:p>
        </w:tc>
        <w:tc>
          <w:tcPr>
            <w:tcW w:w="642" w:type="pct"/>
          </w:tcPr>
          <w:p w14:paraId="4E4BA030" w14:textId="77777777" w:rsidR="005B3300" w:rsidRPr="00661924" w:rsidDel="00F65028" w:rsidRDefault="005B3300" w:rsidP="000811C5">
            <w:pPr>
              <w:pStyle w:val="TAC"/>
            </w:pPr>
            <w:r w:rsidRPr="00661924">
              <w:rPr>
                <w:rFonts w:cs="Arial"/>
              </w:rPr>
              <w:t>0.79</w:t>
            </w:r>
          </w:p>
        </w:tc>
      </w:tr>
      <w:tr w:rsidR="005B3300" w:rsidRPr="00661924" w14:paraId="3DAACB1B" w14:textId="77777777" w:rsidTr="000811C5">
        <w:trPr>
          <w:jc w:val="center"/>
        </w:trPr>
        <w:tc>
          <w:tcPr>
            <w:tcW w:w="2090" w:type="pct"/>
          </w:tcPr>
          <w:p w14:paraId="1BFD57E3" w14:textId="77777777" w:rsidR="005B3300" w:rsidRPr="00661924" w:rsidRDefault="005B3300" w:rsidP="000811C5">
            <w:pPr>
              <w:pStyle w:val="TAL"/>
            </w:pPr>
            <w:r w:rsidRPr="00661924">
              <w:t xml:space="preserve">  For Sub-Frame 5</w:t>
            </w:r>
          </w:p>
        </w:tc>
        <w:tc>
          <w:tcPr>
            <w:tcW w:w="341" w:type="pct"/>
          </w:tcPr>
          <w:p w14:paraId="61215C74" w14:textId="77777777" w:rsidR="005B3300" w:rsidRPr="00661924" w:rsidRDefault="005B3300" w:rsidP="000811C5">
            <w:pPr>
              <w:pStyle w:val="TAC"/>
            </w:pPr>
          </w:p>
        </w:tc>
        <w:tc>
          <w:tcPr>
            <w:tcW w:w="642" w:type="pct"/>
          </w:tcPr>
          <w:p w14:paraId="57E4C8CC" w14:textId="77777777" w:rsidR="005B3300" w:rsidRPr="00661924" w:rsidDel="00F65028" w:rsidRDefault="005B3300" w:rsidP="000811C5">
            <w:pPr>
              <w:pStyle w:val="TAC"/>
            </w:pPr>
            <w:r w:rsidRPr="00661924">
              <w:rPr>
                <w:rFonts w:cs="Arial" w:hint="eastAsia"/>
                <w:lang w:eastAsia="zh-CN"/>
              </w:rPr>
              <w:t>N/A</w:t>
            </w:r>
          </w:p>
        </w:tc>
        <w:tc>
          <w:tcPr>
            <w:tcW w:w="642" w:type="pct"/>
          </w:tcPr>
          <w:p w14:paraId="7EF82135" w14:textId="77777777" w:rsidR="005B3300" w:rsidRPr="00661924" w:rsidDel="00F65028" w:rsidRDefault="005B3300" w:rsidP="000811C5">
            <w:pPr>
              <w:pStyle w:val="TAC"/>
            </w:pPr>
            <w:r w:rsidRPr="00661924">
              <w:rPr>
                <w:rFonts w:cs="Arial"/>
              </w:rPr>
              <w:t>0.80</w:t>
            </w:r>
          </w:p>
        </w:tc>
        <w:tc>
          <w:tcPr>
            <w:tcW w:w="642" w:type="pct"/>
          </w:tcPr>
          <w:p w14:paraId="101EEC10" w14:textId="77777777" w:rsidR="005B3300" w:rsidRPr="00661924" w:rsidDel="00F65028" w:rsidRDefault="005B3300" w:rsidP="000811C5">
            <w:pPr>
              <w:pStyle w:val="TAC"/>
            </w:pPr>
            <w:r w:rsidRPr="00661924">
              <w:rPr>
                <w:rFonts w:cs="Arial"/>
              </w:rPr>
              <w:t>0.79</w:t>
            </w:r>
          </w:p>
        </w:tc>
        <w:tc>
          <w:tcPr>
            <w:tcW w:w="642" w:type="pct"/>
          </w:tcPr>
          <w:p w14:paraId="0D52D464" w14:textId="77777777" w:rsidR="005B3300" w:rsidRPr="00661924" w:rsidDel="00F65028" w:rsidRDefault="005B3300" w:rsidP="000811C5">
            <w:pPr>
              <w:pStyle w:val="TAC"/>
            </w:pPr>
            <w:r w:rsidRPr="00661924">
              <w:rPr>
                <w:rFonts w:cs="Arial"/>
              </w:rPr>
              <w:t>0.81</w:t>
            </w:r>
          </w:p>
        </w:tc>
      </w:tr>
      <w:tr w:rsidR="005B3300" w:rsidRPr="00661924" w14:paraId="2EC4E298" w14:textId="77777777" w:rsidTr="000811C5">
        <w:trPr>
          <w:jc w:val="center"/>
        </w:trPr>
        <w:tc>
          <w:tcPr>
            <w:tcW w:w="2090" w:type="pct"/>
          </w:tcPr>
          <w:p w14:paraId="5C3EAF49" w14:textId="77777777" w:rsidR="005B3300" w:rsidRPr="00661924" w:rsidRDefault="005B3300" w:rsidP="000811C5">
            <w:pPr>
              <w:pStyle w:val="TAL"/>
            </w:pPr>
            <w:r w:rsidRPr="00661924">
              <w:t xml:space="preserve">  For Sub-Frame 0</w:t>
            </w:r>
          </w:p>
        </w:tc>
        <w:tc>
          <w:tcPr>
            <w:tcW w:w="341" w:type="pct"/>
          </w:tcPr>
          <w:p w14:paraId="6BD7739C" w14:textId="77777777" w:rsidR="005B3300" w:rsidRPr="00661924" w:rsidRDefault="005B3300" w:rsidP="000811C5">
            <w:pPr>
              <w:pStyle w:val="TAC"/>
            </w:pPr>
          </w:p>
        </w:tc>
        <w:tc>
          <w:tcPr>
            <w:tcW w:w="642" w:type="pct"/>
          </w:tcPr>
          <w:p w14:paraId="437B1DAF" w14:textId="77777777" w:rsidR="005B3300" w:rsidRPr="00661924" w:rsidDel="00F65028" w:rsidRDefault="005B3300" w:rsidP="000811C5">
            <w:pPr>
              <w:pStyle w:val="TAC"/>
            </w:pPr>
            <w:r w:rsidRPr="00661924">
              <w:rPr>
                <w:rFonts w:cs="Arial" w:hint="eastAsia"/>
                <w:lang w:eastAsia="zh-CN"/>
              </w:rPr>
              <w:t>0.8</w:t>
            </w:r>
            <w:r w:rsidRPr="00661924">
              <w:rPr>
                <w:rFonts w:cs="Arial"/>
                <w:lang w:eastAsia="zh-CN"/>
              </w:rPr>
              <w:t>5</w:t>
            </w:r>
          </w:p>
        </w:tc>
        <w:tc>
          <w:tcPr>
            <w:tcW w:w="642" w:type="pct"/>
          </w:tcPr>
          <w:p w14:paraId="652E9FB5" w14:textId="77777777" w:rsidR="005B3300" w:rsidRPr="00661924" w:rsidDel="00F65028" w:rsidRDefault="005B3300" w:rsidP="000811C5">
            <w:pPr>
              <w:pStyle w:val="TAC"/>
            </w:pPr>
            <w:r w:rsidRPr="00661924">
              <w:rPr>
                <w:rFonts w:cs="Arial"/>
              </w:rPr>
              <w:t>0.83</w:t>
            </w:r>
          </w:p>
        </w:tc>
        <w:tc>
          <w:tcPr>
            <w:tcW w:w="642" w:type="pct"/>
          </w:tcPr>
          <w:p w14:paraId="48B1DA7D" w14:textId="77777777" w:rsidR="005B3300" w:rsidRPr="00661924" w:rsidDel="00F65028" w:rsidRDefault="005B3300" w:rsidP="000811C5">
            <w:pPr>
              <w:pStyle w:val="TAC"/>
            </w:pPr>
            <w:r w:rsidRPr="00661924">
              <w:rPr>
                <w:rFonts w:cs="Arial"/>
              </w:rPr>
              <w:t>0.8</w:t>
            </w:r>
          </w:p>
        </w:tc>
        <w:tc>
          <w:tcPr>
            <w:tcW w:w="642" w:type="pct"/>
          </w:tcPr>
          <w:p w14:paraId="6A17D14A" w14:textId="77777777" w:rsidR="005B3300" w:rsidRPr="00661924" w:rsidDel="00F65028" w:rsidRDefault="005B3300" w:rsidP="000811C5">
            <w:pPr>
              <w:pStyle w:val="TAC"/>
            </w:pPr>
            <w:r w:rsidRPr="00661924">
              <w:rPr>
                <w:rFonts w:cs="Arial"/>
              </w:rPr>
              <w:t>0.81</w:t>
            </w:r>
          </w:p>
        </w:tc>
      </w:tr>
      <w:tr w:rsidR="005B3300" w:rsidRPr="00661924" w14:paraId="0049ACCA" w14:textId="77777777" w:rsidTr="000811C5">
        <w:trPr>
          <w:jc w:val="center"/>
        </w:trPr>
        <w:tc>
          <w:tcPr>
            <w:tcW w:w="2090" w:type="pct"/>
          </w:tcPr>
          <w:p w14:paraId="5235AB79" w14:textId="77777777" w:rsidR="005B3300" w:rsidRPr="00661924" w:rsidRDefault="005B3300" w:rsidP="000811C5">
            <w:pPr>
              <w:pStyle w:val="TAL"/>
            </w:pPr>
            <w:r w:rsidRPr="00661924">
              <w:t>Information Bit Payload (Note 3)</w:t>
            </w:r>
          </w:p>
        </w:tc>
        <w:tc>
          <w:tcPr>
            <w:tcW w:w="341" w:type="pct"/>
          </w:tcPr>
          <w:p w14:paraId="70001B05" w14:textId="77777777" w:rsidR="005B3300" w:rsidRPr="00661924" w:rsidRDefault="005B3300" w:rsidP="000811C5">
            <w:pPr>
              <w:pStyle w:val="TAC"/>
            </w:pPr>
          </w:p>
        </w:tc>
        <w:tc>
          <w:tcPr>
            <w:tcW w:w="642" w:type="pct"/>
          </w:tcPr>
          <w:p w14:paraId="4F197565" w14:textId="77777777" w:rsidR="005B3300" w:rsidRPr="00661924" w:rsidRDefault="005B3300" w:rsidP="000811C5">
            <w:pPr>
              <w:pStyle w:val="TAC"/>
            </w:pPr>
          </w:p>
        </w:tc>
        <w:tc>
          <w:tcPr>
            <w:tcW w:w="642" w:type="pct"/>
          </w:tcPr>
          <w:p w14:paraId="1EB970CC" w14:textId="77777777" w:rsidR="005B3300" w:rsidRPr="00661924" w:rsidRDefault="005B3300" w:rsidP="000811C5">
            <w:pPr>
              <w:pStyle w:val="TAC"/>
            </w:pPr>
          </w:p>
        </w:tc>
        <w:tc>
          <w:tcPr>
            <w:tcW w:w="642" w:type="pct"/>
          </w:tcPr>
          <w:p w14:paraId="4B28F210" w14:textId="77777777" w:rsidR="005B3300" w:rsidRPr="00661924" w:rsidRDefault="005B3300" w:rsidP="000811C5">
            <w:pPr>
              <w:pStyle w:val="TAC"/>
            </w:pPr>
          </w:p>
        </w:tc>
        <w:tc>
          <w:tcPr>
            <w:tcW w:w="642" w:type="pct"/>
          </w:tcPr>
          <w:p w14:paraId="7CDB333D" w14:textId="77777777" w:rsidR="005B3300" w:rsidRPr="00661924" w:rsidRDefault="005B3300" w:rsidP="000811C5">
            <w:pPr>
              <w:pStyle w:val="TAC"/>
            </w:pPr>
          </w:p>
        </w:tc>
      </w:tr>
      <w:tr w:rsidR="005B3300" w:rsidRPr="00661924" w14:paraId="3051CBE2" w14:textId="77777777" w:rsidTr="000811C5">
        <w:trPr>
          <w:jc w:val="center"/>
        </w:trPr>
        <w:tc>
          <w:tcPr>
            <w:tcW w:w="2090" w:type="pct"/>
          </w:tcPr>
          <w:p w14:paraId="25767E27" w14:textId="77777777" w:rsidR="005B3300" w:rsidRPr="00661924" w:rsidRDefault="005B3300" w:rsidP="000811C5">
            <w:pPr>
              <w:pStyle w:val="TAC"/>
              <w:jc w:val="left"/>
            </w:pPr>
            <w:r w:rsidRPr="00661924">
              <w:t xml:space="preserve">  For Sub-Frames 1,2,3,4,6,7,8,9</w:t>
            </w:r>
          </w:p>
        </w:tc>
        <w:tc>
          <w:tcPr>
            <w:tcW w:w="341" w:type="pct"/>
          </w:tcPr>
          <w:p w14:paraId="4DD25D8F" w14:textId="77777777" w:rsidR="005B3300" w:rsidRPr="00661924" w:rsidRDefault="005B3300" w:rsidP="000811C5">
            <w:pPr>
              <w:pStyle w:val="TAC"/>
            </w:pPr>
            <w:r w:rsidRPr="00661924">
              <w:t>Bits</w:t>
            </w:r>
          </w:p>
        </w:tc>
        <w:tc>
          <w:tcPr>
            <w:tcW w:w="642" w:type="pct"/>
          </w:tcPr>
          <w:p w14:paraId="1A5C1270" w14:textId="77777777" w:rsidR="005B3300" w:rsidRPr="00661924" w:rsidRDefault="005B3300" w:rsidP="000811C5">
            <w:pPr>
              <w:pStyle w:val="TAC"/>
            </w:pPr>
            <w:r w:rsidRPr="00661924">
              <w:rPr>
                <w:rFonts w:cs="Arial"/>
                <w:lang w:eastAsia="zh-CN"/>
              </w:rPr>
              <w:t>31704</w:t>
            </w:r>
          </w:p>
        </w:tc>
        <w:tc>
          <w:tcPr>
            <w:tcW w:w="642" w:type="pct"/>
          </w:tcPr>
          <w:p w14:paraId="593C2435" w14:textId="77777777" w:rsidR="005B3300" w:rsidRPr="00661924" w:rsidRDefault="005B3300" w:rsidP="000811C5">
            <w:pPr>
              <w:pStyle w:val="TAC"/>
            </w:pPr>
            <w:r w:rsidRPr="00661924">
              <w:rPr>
                <w:rFonts w:cs="Arial"/>
              </w:rPr>
              <w:t>63776</w:t>
            </w:r>
          </w:p>
        </w:tc>
        <w:tc>
          <w:tcPr>
            <w:tcW w:w="642" w:type="pct"/>
          </w:tcPr>
          <w:p w14:paraId="7345F711" w14:textId="77777777" w:rsidR="005B3300" w:rsidRPr="00661924" w:rsidRDefault="005B3300" w:rsidP="000811C5">
            <w:pPr>
              <w:pStyle w:val="TAC"/>
            </w:pPr>
            <w:r w:rsidRPr="00661924">
              <w:rPr>
                <w:rFonts w:cs="Arial"/>
              </w:rPr>
              <w:t>93800</w:t>
            </w:r>
          </w:p>
        </w:tc>
        <w:tc>
          <w:tcPr>
            <w:tcW w:w="642" w:type="pct"/>
          </w:tcPr>
          <w:p w14:paraId="5E244401" w14:textId="77777777" w:rsidR="005B3300" w:rsidRPr="00661924" w:rsidRDefault="005B3300" w:rsidP="000811C5">
            <w:pPr>
              <w:pStyle w:val="TAC"/>
            </w:pPr>
            <w:r w:rsidRPr="00661924">
              <w:rPr>
                <w:rFonts w:cs="Arial"/>
              </w:rPr>
              <w:t>128496</w:t>
            </w:r>
          </w:p>
        </w:tc>
      </w:tr>
      <w:tr w:rsidR="005B3300" w:rsidRPr="00661924" w14:paraId="1C997560" w14:textId="77777777" w:rsidTr="000811C5">
        <w:trPr>
          <w:jc w:val="center"/>
        </w:trPr>
        <w:tc>
          <w:tcPr>
            <w:tcW w:w="2090" w:type="pct"/>
          </w:tcPr>
          <w:p w14:paraId="4D0757B2" w14:textId="77777777" w:rsidR="005B3300" w:rsidRPr="00661924" w:rsidRDefault="005B3300" w:rsidP="000811C5">
            <w:pPr>
              <w:pStyle w:val="TAC"/>
              <w:jc w:val="left"/>
            </w:pPr>
            <w:r w:rsidRPr="00661924">
              <w:t xml:space="preserve">  For Sub-Frame 5</w:t>
            </w:r>
          </w:p>
        </w:tc>
        <w:tc>
          <w:tcPr>
            <w:tcW w:w="341" w:type="pct"/>
          </w:tcPr>
          <w:p w14:paraId="2DBC2327" w14:textId="77777777" w:rsidR="005B3300" w:rsidRPr="00661924" w:rsidRDefault="005B3300" w:rsidP="000811C5">
            <w:pPr>
              <w:pStyle w:val="TAC"/>
            </w:pPr>
            <w:r w:rsidRPr="00661924">
              <w:t>Bits</w:t>
            </w:r>
          </w:p>
        </w:tc>
        <w:tc>
          <w:tcPr>
            <w:tcW w:w="642" w:type="pct"/>
          </w:tcPr>
          <w:p w14:paraId="259D60B1" w14:textId="77777777" w:rsidR="005B3300" w:rsidRPr="00661924" w:rsidRDefault="005B3300" w:rsidP="000811C5">
            <w:pPr>
              <w:pStyle w:val="TAC"/>
            </w:pPr>
            <w:r w:rsidRPr="00661924">
              <w:rPr>
                <w:rFonts w:cs="Arial" w:hint="eastAsia"/>
                <w:lang w:eastAsia="zh-CN"/>
              </w:rPr>
              <w:t>N/A</w:t>
            </w:r>
          </w:p>
        </w:tc>
        <w:tc>
          <w:tcPr>
            <w:tcW w:w="642" w:type="pct"/>
          </w:tcPr>
          <w:p w14:paraId="219331C1" w14:textId="77777777" w:rsidR="005B3300" w:rsidRPr="00661924" w:rsidRDefault="005B3300" w:rsidP="000811C5">
            <w:pPr>
              <w:pStyle w:val="TAC"/>
            </w:pPr>
            <w:r w:rsidRPr="00661924">
              <w:rPr>
                <w:rFonts w:cs="Arial"/>
              </w:rPr>
              <w:t>59256</w:t>
            </w:r>
          </w:p>
        </w:tc>
        <w:tc>
          <w:tcPr>
            <w:tcW w:w="642" w:type="pct"/>
          </w:tcPr>
          <w:p w14:paraId="26E88F95" w14:textId="77777777" w:rsidR="005B3300" w:rsidRPr="00661924" w:rsidRDefault="005B3300" w:rsidP="000811C5">
            <w:pPr>
              <w:pStyle w:val="TAC"/>
            </w:pPr>
            <w:r w:rsidRPr="00661924">
              <w:rPr>
                <w:rFonts w:cs="Arial"/>
              </w:rPr>
              <w:t>90816</w:t>
            </w:r>
          </w:p>
        </w:tc>
        <w:tc>
          <w:tcPr>
            <w:tcW w:w="642" w:type="pct"/>
          </w:tcPr>
          <w:p w14:paraId="42D91222" w14:textId="77777777" w:rsidR="005B3300" w:rsidRPr="00661924" w:rsidRDefault="005B3300" w:rsidP="000811C5">
            <w:pPr>
              <w:pStyle w:val="TAC"/>
            </w:pPr>
            <w:r w:rsidRPr="00661924">
              <w:rPr>
                <w:rFonts w:cs="Arial"/>
              </w:rPr>
              <w:t>124464</w:t>
            </w:r>
          </w:p>
        </w:tc>
      </w:tr>
      <w:tr w:rsidR="005B3300" w:rsidRPr="00661924" w14:paraId="52C8046C" w14:textId="77777777" w:rsidTr="000811C5">
        <w:trPr>
          <w:jc w:val="center"/>
        </w:trPr>
        <w:tc>
          <w:tcPr>
            <w:tcW w:w="2090" w:type="pct"/>
          </w:tcPr>
          <w:p w14:paraId="4638A13E" w14:textId="77777777" w:rsidR="005B3300" w:rsidRPr="00661924" w:rsidRDefault="005B3300" w:rsidP="000811C5">
            <w:pPr>
              <w:pStyle w:val="TAC"/>
              <w:jc w:val="left"/>
              <w:rPr>
                <w:szCs w:val="22"/>
              </w:rPr>
            </w:pPr>
            <w:r w:rsidRPr="00661924">
              <w:t xml:space="preserve">  For Sub-Frame 0</w:t>
            </w:r>
          </w:p>
        </w:tc>
        <w:tc>
          <w:tcPr>
            <w:tcW w:w="341" w:type="pct"/>
          </w:tcPr>
          <w:p w14:paraId="058E984D" w14:textId="77777777" w:rsidR="005B3300" w:rsidRPr="00661924" w:rsidRDefault="005B3300" w:rsidP="000811C5">
            <w:pPr>
              <w:pStyle w:val="TAC"/>
            </w:pPr>
            <w:r w:rsidRPr="00661924">
              <w:t>Bits</w:t>
            </w:r>
          </w:p>
        </w:tc>
        <w:tc>
          <w:tcPr>
            <w:tcW w:w="642" w:type="pct"/>
          </w:tcPr>
          <w:p w14:paraId="4A756E1B" w14:textId="77777777" w:rsidR="005B3300" w:rsidRPr="00661924" w:rsidRDefault="005B3300" w:rsidP="000811C5">
            <w:pPr>
              <w:pStyle w:val="TAC"/>
            </w:pPr>
            <w:r w:rsidRPr="00661924">
              <w:rPr>
                <w:rFonts w:cs="Arial"/>
                <w:lang w:eastAsia="zh-CN"/>
              </w:rPr>
              <w:t>30576</w:t>
            </w:r>
          </w:p>
        </w:tc>
        <w:tc>
          <w:tcPr>
            <w:tcW w:w="642" w:type="pct"/>
          </w:tcPr>
          <w:p w14:paraId="160DDB20" w14:textId="77777777" w:rsidR="005B3300" w:rsidRPr="00661924" w:rsidRDefault="005B3300" w:rsidP="000811C5">
            <w:pPr>
              <w:pStyle w:val="TAC"/>
            </w:pPr>
            <w:r w:rsidRPr="00661924">
              <w:rPr>
                <w:rFonts w:cs="Arial"/>
              </w:rPr>
              <w:t>63776</w:t>
            </w:r>
          </w:p>
        </w:tc>
        <w:tc>
          <w:tcPr>
            <w:tcW w:w="642" w:type="pct"/>
          </w:tcPr>
          <w:p w14:paraId="2C9C21E2" w14:textId="77777777" w:rsidR="005B3300" w:rsidRPr="00661924" w:rsidRDefault="005B3300" w:rsidP="000811C5">
            <w:pPr>
              <w:pStyle w:val="TAC"/>
            </w:pPr>
            <w:r w:rsidRPr="00661924">
              <w:rPr>
                <w:rFonts w:cs="Arial"/>
              </w:rPr>
              <w:t>93800</w:t>
            </w:r>
          </w:p>
        </w:tc>
        <w:tc>
          <w:tcPr>
            <w:tcW w:w="642" w:type="pct"/>
          </w:tcPr>
          <w:p w14:paraId="7CCCAAF9" w14:textId="77777777" w:rsidR="005B3300" w:rsidRPr="00661924" w:rsidRDefault="005B3300" w:rsidP="000811C5">
            <w:pPr>
              <w:pStyle w:val="TAC"/>
            </w:pPr>
            <w:r w:rsidRPr="00661924">
              <w:rPr>
                <w:rFonts w:cs="Arial"/>
              </w:rPr>
              <w:t>128496</w:t>
            </w:r>
          </w:p>
        </w:tc>
      </w:tr>
      <w:tr w:rsidR="005B3300" w:rsidRPr="00661924" w14:paraId="105A953D" w14:textId="77777777" w:rsidTr="000811C5">
        <w:trPr>
          <w:jc w:val="center"/>
        </w:trPr>
        <w:tc>
          <w:tcPr>
            <w:tcW w:w="2090" w:type="pct"/>
          </w:tcPr>
          <w:p w14:paraId="5E5E87B6"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894135" w14:textId="77777777" w:rsidR="005B3300" w:rsidRPr="00661924" w:rsidRDefault="005B3300" w:rsidP="000811C5">
            <w:pPr>
              <w:pStyle w:val="TAC"/>
            </w:pPr>
          </w:p>
        </w:tc>
        <w:tc>
          <w:tcPr>
            <w:tcW w:w="642" w:type="pct"/>
          </w:tcPr>
          <w:p w14:paraId="0B978445" w14:textId="77777777" w:rsidR="005B3300" w:rsidRPr="00661924" w:rsidRDefault="005B3300" w:rsidP="000811C5">
            <w:pPr>
              <w:pStyle w:val="TAC"/>
            </w:pPr>
          </w:p>
        </w:tc>
        <w:tc>
          <w:tcPr>
            <w:tcW w:w="642" w:type="pct"/>
          </w:tcPr>
          <w:p w14:paraId="4EBA01D7" w14:textId="77777777" w:rsidR="005B3300" w:rsidRPr="00661924" w:rsidRDefault="005B3300" w:rsidP="000811C5">
            <w:pPr>
              <w:pStyle w:val="TAC"/>
            </w:pPr>
          </w:p>
        </w:tc>
        <w:tc>
          <w:tcPr>
            <w:tcW w:w="642" w:type="pct"/>
          </w:tcPr>
          <w:p w14:paraId="50E5667A" w14:textId="77777777" w:rsidR="005B3300" w:rsidRPr="00661924" w:rsidRDefault="005B3300" w:rsidP="000811C5">
            <w:pPr>
              <w:pStyle w:val="TAC"/>
            </w:pPr>
          </w:p>
        </w:tc>
        <w:tc>
          <w:tcPr>
            <w:tcW w:w="642" w:type="pct"/>
          </w:tcPr>
          <w:p w14:paraId="0B993A34" w14:textId="77777777" w:rsidR="005B3300" w:rsidRPr="00661924" w:rsidRDefault="005B3300" w:rsidP="000811C5">
            <w:pPr>
              <w:pStyle w:val="TAC"/>
            </w:pPr>
          </w:p>
        </w:tc>
      </w:tr>
      <w:tr w:rsidR="000811C5" w:rsidRPr="00661924" w14:paraId="7D279DDA" w14:textId="77777777" w:rsidTr="000811C5">
        <w:trPr>
          <w:jc w:val="center"/>
        </w:trPr>
        <w:tc>
          <w:tcPr>
            <w:tcW w:w="2090" w:type="pct"/>
          </w:tcPr>
          <w:p w14:paraId="7E1C0F69" w14:textId="77777777" w:rsidR="000811C5" w:rsidRPr="00661924" w:rsidRDefault="000811C5" w:rsidP="000811C5">
            <w:pPr>
              <w:pStyle w:val="TAC"/>
              <w:jc w:val="left"/>
            </w:pPr>
            <w:r w:rsidRPr="00661924">
              <w:t xml:space="preserve">  For Sub-Frames 1,2,3,4,6,7,8,9</w:t>
            </w:r>
          </w:p>
        </w:tc>
        <w:tc>
          <w:tcPr>
            <w:tcW w:w="341" w:type="pct"/>
          </w:tcPr>
          <w:p w14:paraId="15882F93" w14:textId="77777777" w:rsidR="000811C5" w:rsidRPr="00661924" w:rsidRDefault="000811C5" w:rsidP="000811C5">
            <w:pPr>
              <w:pStyle w:val="TAC"/>
            </w:pPr>
            <w:r w:rsidRPr="00661924">
              <w:t>CBs</w:t>
            </w:r>
          </w:p>
        </w:tc>
        <w:tc>
          <w:tcPr>
            <w:tcW w:w="642" w:type="pct"/>
          </w:tcPr>
          <w:p w14:paraId="2495DAC5" w14:textId="77777777" w:rsidR="000811C5" w:rsidRPr="00661924" w:rsidRDefault="000811C5" w:rsidP="000811C5">
            <w:pPr>
              <w:pStyle w:val="TAC"/>
            </w:pPr>
            <w:r w:rsidRPr="00661924">
              <w:rPr>
                <w:rFonts w:cs="Arial"/>
              </w:rPr>
              <w:t>6</w:t>
            </w:r>
          </w:p>
        </w:tc>
        <w:tc>
          <w:tcPr>
            <w:tcW w:w="642" w:type="pct"/>
          </w:tcPr>
          <w:p w14:paraId="23F66C2B" w14:textId="77777777" w:rsidR="000811C5" w:rsidRPr="00661924" w:rsidRDefault="000811C5" w:rsidP="000811C5">
            <w:pPr>
              <w:pStyle w:val="TAC"/>
            </w:pPr>
            <w:r w:rsidRPr="00661924">
              <w:rPr>
                <w:rFonts w:cs="Arial"/>
              </w:rPr>
              <w:t>11</w:t>
            </w:r>
          </w:p>
        </w:tc>
        <w:tc>
          <w:tcPr>
            <w:tcW w:w="642" w:type="pct"/>
          </w:tcPr>
          <w:p w14:paraId="3FA074BA" w14:textId="77777777" w:rsidR="000811C5" w:rsidRPr="00661924" w:rsidRDefault="000811C5" w:rsidP="000811C5">
            <w:pPr>
              <w:pStyle w:val="TAC"/>
            </w:pPr>
            <w:r w:rsidRPr="00661924">
              <w:rPr>
                <w:rFonts w:cs="Arial"/>
              </w:rPr>
              <w:t>16</w:t>
            </w:r>
          </w:p>
        </w:tc>
        <w:tc>
          <w:tcPr>
            <w:tcW w:w="642" w:type="pct"/>
          </w:tcPr>
          <w:p w14:paraId="09AAEBE0" w14:textId="77777777" w:rsidR="000811C5" w:rsidRPr="00661924" w:rsidRDefault="000811C5" w:rsidP="000811C5">
            <w:pPr>
              <w:pStyle w:val="TAC"/>
            </w:pPr>
            <w:r w:rsidRPr="00661924">
              <w:rPr>
                <w:rFonts w:cs="Arial"/>
              </w:rPr>
              <w:t>21</w:t>
            </w:r>
          </w:p>
        </w:tc>
      </w:tr>
      <w:tr w:rsidR="000811C5" w:rsidRPr="00661924" w14:paraId="2FD50B68" w14:textId="77777777" w:rsidTr="000811C5">
        <w:trPr>
          <w:jc w:val="center"/>
        </w:trPr>
        <w:tc>
          <w:tcPr>
            <w:tcW w:w="2090" w:type="pct"/>
          </w:tcPr>
          <w:p w14:paraId="73DFBE36" w14:textId="77777777" w:rsidR="000811C5" w:rsidRPr="00661924" w:rsidRDefault="000811C5" w:rsidP="000811C5">
            <w:pPr>
              <w:pStyle w:val="TAC"/>
              <w:jc w:val="left"/>
            </w:pPr>
            <w:r w:rsidRPr="00661924">
              <w:t xml:space="preserve">  For Sub-Frame 5</w:t>
            </w:r>
          </w:p>
        </w:tc>
        <w:tc>
          <w:tcPr>
            <w:tcW w:w="341" w:type="pct"/>
          </w:tcPr>
          <w:p w14:paraId="69910DEF" w14:textId="77777777" w:rsidR="000811C5" w:rsidRPr="00661924" w:rsidRDefault="000811C5" w:rsidP="000811C5">
            <w:pPr>
              <w:pStyle w:val="TAC"/>
            </w:pPr>
            <w:r w:rsidRPr="00661924">
              <w:t>CBs</w:t>
            </w:r>
          </w:p>
        </w:tc>
        <w:tc>
          <w:tcPr>
            <w:tcW w:w="642" w:type="pct"/>
          </w:tcPr>
          <w:p w14:paraId="7CD06E73" w14:textId="77777777" w:rsidR="000811C5" w:rsidRPr="00661924" w:rsidDel="00F65028" w:rsidRDefault="000811C5" w:rsidP="000811C5">
            <w:pPr>
              <w:pStyle w:val="TAC"/>
            </w:pPr>
            <w:r w:rsidRPr="00661924">
              <w:rPr>
                <w:rFonts w:cs="Arial" w:hint="eastAsia"/>
                <w:lang w:eastAsia="zh-CN"/>
              </w:rPr>
              <w:t>N/A</w:t>
            </w:r>
          </w:p>
        </w:tc>
        <w:tc>
          <w:tcPr>
            <w:tcW w:w="642" w:type="pct"/>
          </w:tcPr>
          <w:p w14:paraId="632A2FCE" w14:textId="77777777" w:rsidR="000811C5" w:rsidRPr="00661924" w:rsidDel="00F65028" w:rsidRDefault="000811C5" w:rsidP="000811C5">
            <w:pPr>
              <w:pStyle w:val="TAC"/>
            </w:pPr>
            <w:r w:rsidRPr="00661924">
              <w:rPr>
                <w:rFonts w:cs="Arial"/>
              </w:rPr>
              <w:t>10</w:t>
            </w:r>
          </w:p>
        </w:tc>
        <w:tc>
          <w:tcPr>
            <w:tcW w:w="642" w:type="pct"/>
          </w:tcPr>
          <w:p w14:paraId="6478DFC1" w14:textId="77777777" w:rsidR="000811C5" w:rsidRPr="00661924" w:rsidDel="00F65028" w:rsidRDefault="000811C5" w:rsidP="000811C5">
            <w:pPr>
              <w:pStyle w:val="TAC"/>
            </w:pPr>
            <w:r w:rsidRPr="00661924">
              <w:rPr>
                <w:rFonts w:cs="Arial"/>
              </w:rPr>
              <w:t>15</w:t>
            </w:r>
          </w:p>
        </w:tc>
        <w:tc>
          <w:tcPr>
            <w:tcW w:w="642" w:type="pct"/>
          </w:tcPr>
          <w:p w14:paraId="0C2CDADD" w14:textId="77777777" w:rsidR="000811C5" w:rsidRPr="00661924" w:rsidDel="00F65028" w:rsidRDefault="000811C5" w:rsidP="000811C5">
            <w:pPr>
              <w:pStyle w:val="TAC"/>
            </w:pPr>
            <w:r w:rsidRPr="00661924">
              <w:rPr>
                <w:rFonts w:cs="Arial"/>
              </w:rPr>
              <w:t>21</w:t>
            </w:r>
          </w:p>
        </w:tc>
      </w:tr>
      <w:tr w:rsidR="000811C5" w:rsidRPr="00661924" w14:paraId="07518FA3" w14:textId="77777777" w:rsidTr="000811C5">
        <w:trPr>
          <w:jc w:val="center"/>
        </w:trPr>
        <w:tc>
          <w:tcPr>
            <w:tcW w:w="2090" w:type="pct"/>
          </w:tcPr>
          <w:p w14:paraId="1B235453" w14:textId="77777777" w:rsidR="000811C5" w:rsidRPr="00661924" w:rsidRDefault="000811C5" w:rsidP="000811C5">
            <w:pPr>
              <w:pStyle w:val="TAC"/>
              <w:jc w:val="left"/>
              <w:rPr>
                <w:szCs w:val="22"/>
              </w:rPr>
            </w:pPr>
            <w:r w:rsidRPr="00661924">
              <w:t xml:space="preserve">  For Sub-Frame 0</w:t>
            </w:r>
          </w:p>
        </w:tc>
        <w:tc>
          <w:tcPr>
            <w:tcW w:w="341" w:type="pct"/>
          </w:tcPr>
          <w:p w14:paraId="3566A8D4" w14:textId="77777777" w:rsidR="000811C5" w:rsidRPr="00661924" w:rsidRDefault="000811C5" w:rsidP="000811C5">
            <w:pPr>
              <w:pStyle w:val="TAC"/>
            </w:pPr>
            <w:r w:rsidRPr="00661924">
              <w:t>CBs</w:t>
            </w:r>
          </w:p>
        </w:tc>
        <w:tc>
          <w:tcPr>
            <w:tcW w:w="642" w:type="pct"/>
          </w:tcPr>
          <w:p w14:paraId="3E679B17" w14:textId="77777777" w:rsidR="000811C5" w:rsidRPr="00661924" w:rsidRDefault="000811C5" w:rsidP="000811C5">
            <w:pPr>
              <w:pStyle w:val="TAC"/>
            </w:pPr>
            <w:r w:rsidRPr="00661924">
              <w:rPr>
                <w:rFonts w:cs="Arial"/>
              </w:rPr>
              <w:t>5</w:t>
            </w:r>
          </w:p>
        </w:tc>
        <w:tc>
          <w:tcPr>
            <w:tcW w:w="642" w:type="pct"/>
          </w:tcPr>
          <w:p w14:paraId="27B5A589" w14:textId="77777777" w:rsidR="000811C5" w:rsidRPr="00661924" w:rsidRDefault="000811C5" w:rsidP="000811C5">
            <w:pPr>
              <w:pStyle w:val="TAC"/>
            </w:pPr>
            <w:r w:rsidRPr="00661924">
              <w:rPr>
                <w:rFonts w:cs="Arial"/>
              </w:rPr>
              <w:t>11</w:t>
            </w:r>
          </w:p>
        </w:tc>
        <w:tc>
          <w:tcPr>
            <w:tcW w:w="642" w:type="pct"/>
          </w:tcPr>
          <w:p w14:paraId="7E9C4CFC" w14:textId="77777777" w:rsidR="000811C5" w:rsidRPr="00661924" w:rsidRDefault="000811C5" w:rsidP="000811C5">
            <w:pPr>
              <w:pStyle w:val="TAC"/>
            </w:pPr>
            <w:r w:rsidRPr="00661924">
              <w:rPr>
                <w:rFonts w:cs="Arial"/>
              </w:rPr>
              <w:t>16</w:t>
            </w:r>
          </w:p>
        </w:tc>
        <w:tc>
          <w:tcPr>
            <w:tcW w:w="642" w:type="pct"/>
          </w:tcPr>
          <w:p w14:paraId="4D42660B" w14:textId="77777777" w:rsidR="000811C5" w:rsidRPr="00661924" w:rsidRDefault="000811C5" w:rsidP="000811C5">
            <w:pPr>
              <w:pStyle w:val="TAC"/>
            </w:pPr>
            <w:r w:rsidRPr="00661924">
              <w:rPr>
                <w:rFonts w:cs="Arial"/>
              </w:rPr>
              <w:t>21</w:t>
            </w:r>
          </w:p>
        </w:tc>
      </w:tr>
      <w:tr w:rsidR="005B3300" w:rsidRPr="00661924" w14:paraId="47247A01" w14:textId="77777777" w:rsidTr="000811C5">
        <w:trPr>
          <w:jc w:val="center"/>
        </w:trPr>
        <w:tc>
          <w:tcPr>
            <w:tcW w:w="2090" w:type="pct"/>
          </w:tcPr>
          <w:p w14:paraId="5F00194F" w14:textId="77777777" w:rsidR="005B3300" w:rsidRPr="00661924" w:rsidRDefault="005B3300" w:rsidP="000811C5">
            <w:pPr>
              <w:pStyle w:val="TAC"/>
              <w:jc w:val="left"/>
            </w:pPr>
            <w:r w:rsidRPr="00661924">
              <w:t>Binary Channel Bits (Note 3)</w:t>
            </w:r>
          </w:p>
        </w:tc>
        <w:tc>
          <w:tcPr>
            <w:tcW w:w="341" w:type="pct"/>
          </w:tcPr>
          <w:p w14:paraId="21D7D546" w14:textId="77777777" w:rsidR="005B3300" w:rsidRPr="00661924" w:rsidRDefault="005B3300" w:rsidP="000811C5">
            <w:pPr>
              <w:pStyle w:val="TAC"/>
            </w:pPr>
          </w:p>
        </w:tc>
        <w:tc>
          <w:tcPr>
            <w:tcW w:w="642" w:type="pct"/>
          </w:tcPr>
          <w:p w14:paraId="701DB5A5" w14:textId="77777777" w:rsidR="005B3300" w:rsidRPr="00661924" w:rsidRDefault="005B3300" w:rsidP="000811C5">
            <w:pPr>
              <w:pStyle w:val="TAC"/>
            </w:pPr>
          </w:p>
        </w:tc>
        <w:tc>
          <w:tcPr>
            <w:tcW w:w="642" w:type="pct"/>
          </w:tcPr>
          <w:p w14:paraId="3ECE6544" w14:textId="77777777" w:rsidR="005B3300" w:rsidRPr="00661924" w:rsidRDefault="005B3300" w:rsidP="000811C5">
            <w:pPr>
              <w:pStyle w:val="TAC"/>
            </w:pPr>
          </w:p>
        </w:tc>
        <w:tc>
          <w:tcPr>
            <w:tcW w:w="642" w:type="pct"/>
          </w:tcPr>
          <w:p w14:paraId="0F0FB1F4" w14:textId="77777777" w:rsidR="005B3300" w:rsidRPr="00661924" w:rsidRDefault="005B3300" w:rsidP="000811C5">
            <w:pPr>
              <w:pStyle w:val="TAC"/>
            </w:pPr>
          </w:p>
        </w:tc>
        <w:tc>
          <w:tcPr>
            <w:tcW w:w="642" w:type="pct"/>
          </w:tcPr>
          <w:p w14:paraId="682AA5B8" w14:textId="77777777" w:rsidR="005B3300" w:rsidRPr="00661924" w:rsidRDefault="005B3300" w:rsidP="000811C5">
            <w:pPr>
              <w:pStyle w:val="TAC"/>
            </w:pPr>
          </w:p>
        </w:tc>
      </w:tr>
      <w:tr w:rsidR="005B3300" w:rsidRPr="00661924" w14:paraId="0AC09C97" w14:textId="77777777" w:rsidTr="000811C5">
        <w:trPr>
          <w:jc w:val="center"/>
        </w:trPr>
        <w:tc>
          <w:tcPr>
            <w:tcW w:w="2090" w:type="pct"/>
          </w:tcPr>
          <w:p w14:paraId="5D69635C" w14:textId="77777777" w:rsidR="005B3300" w:rsidRPr="00661924" w:rsidRDefault="005B3300" w:rsidP="000811C5">
            <w:pPr>
              <w:pStyle w:val="TAC"/>
              <w:jc w:val="left"/>
            </w:pPr>
            <w:r w:rsidRPr="00661924">
              <w:t xml:space="preserve">  For Sub-Frames 1,2,3,4,6,7,8,9</w:t>
            </w:r>
          </w:p>
        </w:tc>
        <w:tc>
          <w:tcPr>
            <w:tcW w:w="341" w:type="pct"/>
          </w:tcPr>
          <w:p w14:paraId="2F15A8F3" w14:textId="77777777" w:rsidR="005B3300" w:rsidRPr="00661924" w:rsidRDefault="005B3300" w:rsidP="000811C5">
            <w:pPr>
              <w:pStyle w:val="TAC"/>
            </w:pPr>
            <w:r w:rsidRPr="00661924">
              <w:t>Bits</w:t>
            </w:r>
          </w:p>
        </w:tc>
        <w:tc>
          <w:tcPr>
            <w:tcW w:w="642" w:type="pct"/>
            <w:shd w:val="clear" w:color="auto" w:fill="auto"/>
          </w:tcPr>
          <w:p w14:paraId="6CFF34A9" w14:textId="77777777" w:rsidR="005B3300" w:rsidRPr="00661924" w:rsidRDefault="005B3300" w:rsidP="000811C5">
            <w:pPr>
              <w:pStyle w:val="TAC"/>
            </w:pPr>
            <w:r w:rsidRPr="00661924">
              <w:rPr>
                <w:rFonts w:cs="Arial"/>
                <w:lang w:eastAsia="zh-CN"/>
              </w:rPr>
              <w:t>40800</w:t>
            </w:r>
          </w:p>
        </w:tc>
        <w:tc>
          <w:tcPr>
            <w:tcW w:w="642" w:type="pct"/>
            <w:shd w:val="clear" w:color="auto" w:fill="auto"/>
          </w:tcPr>
          <w:p w14:paraId="1594350D" w14:textId="77777777" w:rsidR="005B3300" w:rsidRPr="00661924" w:rsidRDefault="005B3300" w:rsidP="000811C5">
            <w:pPr>
              <w:pStyle w:val="TAC"/>
            </w:pPr>
            <w:r w:rsidRPr="00661924">
              <w:rPr>
                <w:rFonts w:cs="Arial"/>
              </w:rPr>
              <w:t>81600</w:t>
            </w:r>
          </w:p>
        </w:tc>
        <w:tc>
          <w:tcPr>
            <w:tcW w:w="642" w:type="pct"/>
            <w:shd w:val="clear" w:color="auto" w:fill="auto"/>
          </w:tcPr>
          <w:p w14:paraId="71C3FEB9" w14:textId="77777777" w:rsidR="005B3300" w:rsidRPr="00661924" w:rsidRDefault="005B3300" w:rsidP="000811C5">
            <w:pPr>
              <w:pStyle w:val="TAC"/>
            </w:pPr>
            <w:r w:rsidRPr="00661924">
              <w:rPr>
                <w:rFonts w:cs="Arial"/>
              </w:rPr>
              <w:t>122400</w:t>
            </w:r>
          </w:p>
        </w:tc>
        <w:tc>
          <w:tcPr>
            <w:tcW w:w="642" w:type="pct"/>
          </w:tcPr>
          <w:p w14:paraId="070FF898" w14:textId="77777777" w:rsidR="005B3300" w:rsidRPr="00661924" w:rsidRDefault="005B3300" w:rsidP="000811C5">
            <w:pPr>
              <w:pStyle w:val="TAC"/>
            </w:pPr>
            <w:r w:rsidRPr="00661924">
              <w:rPr>
                <w:rFonts w:cs="Arial"/>
              </w:rPr>
              <w:t>163200</w:t>
            </w:r>
          </w:p>
        </w:tc>
      </w:tr>
      <w:tr w:rsidR="005B3300" w:rsidRPr="00661924" w14:paraId="265CB7E6" w14:textId="77777777" w:rsidTr="000811C5">
        <w:trPr>
          <w:jc w:val="center"/>
        </w:trPr>
        <w:tc>
          <w:tcPr>
            <w:tcW w:w="2090" w:type="pct"/>
          </w:tcPr>
          <w:p w14:paraId="1A43F744" w14:textId="77777777" w:rsidR="005B3300" w:rsidRPr="00661924" w:rsidRDefault="005B3300" w:rsidP="000811C5">
            <w:pPr>
              <w:pStyle w:val="TAC"/>
              <w:jc w:val="left"/>
            </w:pPr>
            <w:r w:rsidRPr="00661924">
              <w:t xml:space="preserve">  For Sub-Frame 5</w:t>
            </w:r>
          </w:p>
        </w:tc>
        <w:tc>
          <w:tcPr>
            <w:tcW w:w="341" w:type="pct"/>
          </w:tcPr>
          <w:p w14:paraId="3C71BE33" w14:textId="77777777" w:rsidR="005B3300" w:rsidRPr="00661924" w:rsidRDefault="005B3300" w:rsidP="000811C5">
            <w:pPr>
              <w:pStyle w:val="TAC"/>
            </w:pPr>
            <w:r w:rsidRPr="00661924">
              <w:t>Bits</w:t>
            </w:r>
          </w:p>
        </w:tc>
        <w:tc>
          <w:tcPr>
            <w:tcW w:w="642" w:type="pct"/>
            <w:shd w:val="clear" w:color="auto" w:fill="auto"/>
          </w:tcPr>
          <w:p w14:paraId="729A83D7" w14:textId="77777777" w:rsidR="005B3300" w:rsidRPr="00661924" w:rsidDel="00A62B1C" w:rsidRDefault="005B3300" w:rsidP="000811C5">
            <w:pPr>
              <w:pStyle w:val="TAC"/>
            </w:pPr>
            <w:r w:rsidRPr="00661924">
              <w:rPr>
                <w:rFonts w:cs="Arial" w:hint="eastAsia"/>
                <w:lang w:eastAsia="zh-CN"/>
              </w:rPr>
              <w:t>N/A</w:t>
            </w:r>
          </w:p>
        </w:tc>
        <w:tc>
          <w:tcPr>
            <w:tcW w:w="642" w:type="pct"/>
            <w:shd w:val="clear" w:color="auto" w:fill="auto"/>
          </w:tcPr>
          <w:p w14:paraId="2CC0BCBA" w14:textId="77777777" w:rsidR="005B3300" w:rsidRPr="00661924" w:rsidDel="00A62B1C" w:rsidRDefault="005B3300" w:rsidP="000811C5">
            <w:pPr>
              <w:pStyle w:val="TAC"/>
            </w:pPr>
            <w:r w:rsidRPr="00661924">
              <w:rPr>
                <w:rFonts w:cs="Arial"/>
              </w:rPr>
              <w:t>74976</w:t>
            </w:r>
          </w:p>
        </w:tc>
        <w:tc>
          <w:tcPr>
            <w:tcW w:w="642" w:type="pct"/>
            <w:shd w:val="clear" w:color="auto" w:fill="auto"/>
          </w:tcPr>
          <w:p w14:paraId="7914FB84" w14:textId="77777777" w:rsidR="005B3300" w:rsidRPr="00661924" w:rsidDel="00A62B1C" w:rsidRDefault="005B3300" w:rsidP="000811C5">
            <w:pPr>
              <w:pStyle w:val="TAC"/>
            </w:pPr>
            <w:r w:rsidRPr="00661924">
              <w:rPr>
                <w:rFonts w:cs="Arial"/>
              </w:rPr>
              <w:t>114144</w:t>
            </w:r>
          </w:p>
        </w:tc>
        <w:tc>
          <w:tcPr>
            <w:tcW w:w="642" w:type="pct"/>
          </w:tcPr>
          <w:p w14:paraId="3501EFE3" w14:textId="77777777" w:rsidR="005B3300" w:rsidRPr="00661924" w:rsidDel="00A62B1C" w:rsidRDefault="005B3300" w:rsidP="000811C5">
            <w:pPr>
              <w:pStyle w:val="TAC"/>
            </w:pPr>
            <w:r w:rsidRPr="00661924">
              <w:rPr>
                <w:rFonts w:cs="Arial"/>
              </w:rPr>
              <w:t>154944</w:t>
            </w:r>
          </w:p>
        </w:tc>
      </w:tr>
      <w:tr w:rsidR="005B3300" w:rsidRPr="00661924" w14:paraId="7AEBA5ED" w14:textId="77777777" w:rsidTr="000811C5">
        <w:trPr>
          <w:jc w:val="center"/>
        </w:trPr>
        <w:tc>
          <w:tcPr>
            <w:tcW w:w="2090" w:type="pct"/>
          </w:tcPr>
          <w:p w14:paraId="4E07C3A0" w14:textId="77777777" w:rsidR="005B3300" w:rsidRPr="00661924" w:rsidRDefault="005B3300" w:rsidP="000811C5">
            <w:pPr>
              <w:pStyle w:val="TAC"/>
              <w:jc w:val="left"/>
            </w:pPr>
            <w:r w:rsidRPr="00661924">
              <w:t xml:space="preserve">  For Sub-Frame 0</w:t>
            </w:r>
          </w:p>
        </w:tc>
        <w:tc>
          <w:tcPr>
            <w:tcW w:w="341" w:type="pct"/>
          </w:tcPr>
          <w:p w14:paraId="1AE8BF7F" w14:textId="77777777" w:rsidR="005B3300" w:rsidRPr="00661924" w:rsidRDefault="005B3300" w:rsidP="000811C5">
            <w:pPr>
              <w:pStyle w:val="TAC"/>
            </w:pPr>
            <w:r w:rsidRPr="00661924">
              <w:t>Bits</w:t>
            </w:r>
          </w:p>
        </w:tc>
        <w:tc>
          <w:tcPr>
            <w:tcW w:w="642" w:type="pct"/>
            <w:shd w:val="clear" w:color="auto" w:fill="auto"/>
          </w:tcPr>
          <w:p w14:paraId="6E0733F7" w14:textId="77777777" w:rsidR="005B3300" w:rsidRPr="00661924" w:rsidRDefault="005B3300" w:rsidP="000811C5">
            <w:pPr>
              <w:pStyle w:val="TAC"/>
            </w:pPr>
            <w:r w:rsidRPr="00661924">
              <w:rPr>
                <w:rFonts w:cs="Arial"/>
                <w:lang w:eastAsia="zh-CN"/>
              </w:rPr>
              <w:t>36192</w:t>
            </w:r>
          </w:p>
        </w:tc>
        <w:tc>
          <w:tcPr>
            <w:tcW w:w="642" w:type="pct"/>
            <w:shd w:val="clear" w:color="auto" w:fill="auto"/>
          </w:tcPr>
          <w:p w14:paraId="256179DA" w14:textId="77777777" w:rsidR="005B3300" w:rsidRPr="00661924" w:rsidRDefault="005B3300" w:rsidP="000811C5">
            <w:pPr>
              <w:pStyle w:val="TAC"/>
            </w:pPr>
            <w:r w:rsidRPr="00661924">
              <w:rPr>
                <w:rFonts w:cs="Arial"/>
              </w:rPr>
              <w:t>76992</w:t>
            </w:r>
          </w:p>
        </w:tc>
        <w:tc>
          <w:tcPr>
            <w:tcW w:w="642" w:type="pct"/>
            <w:shd w:val="clear" w:color="auto" w:fill="auto"/>
          </w:tcPr>
          <w:p w14:paraId="278C620F" w14:textId="77777777" w:rsidR="005B3300" w:rsidRPr="00661924" w:rsidRDefault="005B3300" w:rsidP="000811C5">
            <w:pPr>
              <w:pStyle w:val="TAC"/>
            </w:pPr>
            <w:r w:rsidRPr="00661924">
              <w:rPr>
                <w:rFonts w:cs="Arial"/>
              </w:rPr>
              <w:t>117792</w:t>
            </w:r>
          </w:p>
        </w:tc>
        <w:tc>
          <w:tcPr>
            <w:tcW w:w="642" w:type="pct"/>
          </w:tcPr>
          <w:p w14:paraId="4F9AA653" w14:textId="77777777" w:rsidR="005B3300" w:rsidRPr="00661924" w:rsidRDefault="005B3300" w:rsidP="000811C5">
            <w:pPr>
              <w:pStyle w:val="TAC"/>
            </w:pPr>
            <w:r w:rsidRPr="00661924">
              <w:rPr>
                <w:rFonts w:cs="Arial"/>
              </w:rPr>
              <w:t>158592</w:t>
            </w:r>
          </w:p>
        </w:tc>
      </w:tr>
      <w:tr w:rsidR="005B3300" w:rsidRPr="00661924" w14:paraId="598EAAF0" w14:textId="77777777" w:rsidTr="000811C5">
        <w:trPr>
          <w:trHeight w:val="70"/>
          <w:jc w:val="center"/>
        </w:trPr>
        <w:tc>
          <w:tcPr>
            <w:tcW w:w="2090" w:type="pct"/>
          </w:tcPr>
          <w:p w14:paraId="3D4964E4" w14:textId="77777777" w:rsidR="005B3300" w:rsidRPr="00661924" w:rsidRDefault="005B3300" w:rsidP="000811C5">
            <w:pPr>
              <w:pStyle w:val="TAC"/>
              <w:jc w:val="left"/>
            </w:pPr>
            <w:r w:rsidRPr="00661924">
              <w:t>Number of layers</w:t>
            </w:r>
          </w:p>
        </w:tc>
        <w:tc>
          <w:tcPr>
            <w:tcW w:w="341" w:type="pct"/>
          </w:tcPr>
          <w:p w14:paraId="43B058F8" w14:textId="77777777" w:rsidR="005B3300" w:rsidRPr="00661924" w:rsidRDefault="005B3300" w:rsidP="000811C5">
            <w:pPr>
              <w:pStyle w:val="TAC"/>
            </w:pPr>
          </w:p>
        </w:tc>
        <w:tc>
          <w:tcPr>
            <w:tcW w:w="642" w:type="pct"/>
            <w:shd w:val="clear" w:color="auto" w:fill="auto"/>
          </w:tcPr>
          <w:p w14:paraId="5F51E946" w14:textId="77777777" w:rsidR="005B3300" w:rsidRPr="00661924" w:rsidRDefault="005B3300" w:rsidP="000811C5">
            <w:pPr>
              <w:pStyle w:val="TAC"/>
            </w:pPr>
            <w:r w:rsidRPr="00661924">
              <w:rPr>
                <w:rFonts w:cs="Arial"/>
              </w:rPr>
              <w:t>4</w:t>
            </w:r>
          </w:p>
        </w:tc>
        <w:tc>
          <w:tcPr>
            <w:tcW w:w="642" w:type="pct"/>
            <w:shd w:val="clear" w:color="auto" w:fill="auto"/>
          </w:tcPr>
          <w:p w14:paraId="646F11B2" w14:textId="77777777" w:rsidR="005B3300" w:rsidRPr="00661924" w:rsidRDefault="005B3300" w:rsidP="000811C5">
            <w:pPr>
              <w:pStyle w:val="TAC"/>
            </w:pPr>
            <w:r w:rsidRPr="00661924">
              <w:rPr>
                <w:rFonts w:cs="Arial"/>
              </w:rPr>
              <w:t>4</w:t>
            </w:r>
          </w:p>
        </w:tc>
        <w:tc>
          <w:tcPr>
            <w:tcW w:w="642" w:type="pct"/>
            <w:shd w:val="clear" w:color="auto" w:fill="auto"/>
          </w:tcPr>
          <w:p w14:paraId="1406CFC1" w14:textId="77777777" w:rsidR="005B3300" w:rsidRPr="00661924" w:rsidRDefault="005B3300" w:rsidP="000811C5">
            <w:pPr>
              <w:pStyle w:val="TAC"/>
            </w:pPr>
            <w:r w:rsidRPr="00661924">
              <w:rPr>
                <w:rFonts w:cs="Arial"/>
              </w:rPr>
              <w:t>4</w:t>
            </w:r>
          </w:p>
        </w:tc>
        <w:tc>
          <w:tcPr>
            <w:tcW w:w="642" w:type="pct"/>
          </w:tcPr>
          <w:p w14:paraId="645CDCC7" w14:textId="77777777" w:rsidR="005B3300" w:rsidRPr="00661924" w:rsidRDefault="005B3300" w:rsidP="000811C5">
            <w:pPr>
              <w:pStyle w:val="TAC"/>
            </w:pPr>
            <w:r w:rsidRPr="00661924">
              <w:rPr>
                <w:rFonts w:cs="Arial"/>
              </w:rPr>
              <w:t>4</w:t>
            </w:r>
          </w:p>
        </w:tc>
      </w:tr>
      <w:tr w:rsidR="005B3300" w:rsidRPr="00661924" w14:paraId="4EF3B1E5" w14:textId="77777777" w:rsidTr="000811C5">
        <w:trPr>
          <w:trHeight w:val="70"/>
          <w:jc w:val="center"/>
        </w:trPr>
        <w:tc>
          <w:tcPr>
            <w:tcW w:w="2090" w:type="pct"/>
          </w:tcPr>
          <w:p w14:paraId="5140A190" w14:textId="77777777" w:rsidR="005B3300" w:rsidRPr="00661924" w:rsidRDefault="005B3300" w:rsidP="000811C5">
            <w:pPr>
              <w:pStyle w:val="TAC"/>
              <w:jc w:val="left"/>
            </w:pPr>
            <w:r w:rsidRPr="00661924">
              <w:t>Max. Throughput averaged over 1 frame (Note 3)</w:t>
            </w:r>
          </w:p>
        </w:tc>
        <w:tc>
          <w:tcPr>
            <w:tcW w:w="341" w:type="pct"/>
          </w:tcPr>
          <w:p w14:paraId="3782EC20" w14:textId="77777777" w:rsidR="005B3300" w:rsidRPr="00661924" w:rsidRDefault="005B3300" w:rsidP="000811C5">
            <w:pPr>
              <w:pStyle w:val="TAC"/>
            </w:pPr>
            <w:r w:rsidRPr="00661924">
              <w:t>Mbps</w:t>
            </w:r>
          </w:p>
        </w:tc>
        <w:tc>
          <w:tcPr>
            <w:tcW w:w="642" w:type="pct"/>
            <w:shd w:val="clear" w:color="auto" w:fill="auto"/>
          </w:tcPr>
          <w:p w14:paraId="34A96729" w14:textId="77777777" w:rsidR="005B3300" w:rsidRPr="00661924" w:rsidRDefault="005B3300" w:rsidP="000811C5">
            <w:pPr>
              <w:pStyle w:val="TAC"/>
            </w:pPr>
            <w:r w:rsidRPr="00661924">
              <w:rPr>
                <w:rFonts w:cs="Arial"/>
                <w:lang w:eastAsia="zh-CN"/>
              </w:rPr>
              <w:t>28.421</w:t>
            </w:r>
          </w:p>
        </w:tc>
        <w:tc>
          <w:tcPr>
            <w:tcW w:w="642" w:type="pct"/>
            <w:shd w:val="clear" w:color="auto" w:fill="auto"/>
          </w:tcPr>
          <w:p w14:paraId="61E75A12" w14:textId="77777777" w:rsidR="005B3300" w:rsidRPr="00661924" w:rsidRDefault="005B3300" w:rsidP="000811C5">
            <w:pPr>
              <w:pStyle w:val="TAC"/>
            </w:pPr>
            <w:r w:rsidRPr="00661924">
              <w:rPr>
                <w:rFonts w:cs="Arial"/>
              </w:rPr>
              <w:t>63.324</w:t>
            </w:r>
          </w:p>
        </w:tc>
        <w:tc>
          <w:tcPr>
            <w:tcW w:w="642" w:type="pct"/>
            <w:shd w:val="clear" w:color="auto" w:fill="auto"/>
          </w:tcPr>
          <w:p w14:paraId="03775E00" w14:textId="77777777" w:rsidR="005B3300" w:rsidRPr="00661924" w:rsidRDefault="005B3300" w:rsidP="000811C5">
            <w:pPr>
              <w:pStyle w:val="TAC"/>
            </w:pPr>
            <w:r w:rsidRPr="00661924">
              <w:rPr>
                <w:rFonts w:cs="Arial"/>
              </w:rPr>
              <w:t>93.502</w:t>
            </w:r>
          </w:p>
        </w:tc>
        <w:tc>
          <w:tcPr>
            <w:tcW w:w="642" w:type="pct"/>
          </w:tcPr>
          <w:p w14:paraId="155DEA56" w14:textId="77777777" w:rsidR="005B3300" w:rsidRPr="00661924" w:rsidRDefault="005B3300" w:rsidP="000811C5">
            <w:pPr>
              <w:pStyle w:val="TAC"/>
            </w:pPr>
            <w:r w:rsidRPr="00661924">
              <w:rPr>
                <w:rFonts w:cs="Arial"/>
              </w:rPr>
              <w:t>128.093</w:t>
            </w:r>
          </w:p>
        </w:tc>
      </w:tr>
      <w:tr w:rsidR="005B3300" w:rsidRPr="00661924" w14:paraId="674CD572" w14:textId="77777777" w:rsidTr="000811C5">
        <w:trPr>
          <w:trHeight w:val="70"/>
          <w:jc w:val="center"/>
        </w:trPr>
        <w:tc>
          <w:tcPr>
            <w:tcW w:w="5000" w:type="pct"/>
            <w:gridSpan w:val="6"/>
          </w:tcPr>
          <w:p w14:paraId="75FC710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08A489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4103B67" w14:textId="77777777" w:rsidR="005B3300" w:rsidRPr="00661924" w:rsidRDefault="005B3300" w:rsidP="000811C5">
            <w:pPr>
              <w:pStyle w:val="TAN"/>
            </w:pPr>
            <w:r w:rsidRPr="00661924">
              <w:t>Note 3:</w:t>
            </w:r>
            <w:r w:rsidRPr="00661924">
              <w:tab/>
              <w:t>Given per component carrier per codeword.</w:t>
            </w:r>
          </w:p>
          <w:p w14:paraId="7DC390D7"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529891A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42196035"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628C9A3B"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4705C67D"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39C895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9A55B45" w14:textId="77777777" w:rsidR="005B3300" w:rsidRPr="00661924" w:rsidRDefault="005B3300" w:rsidP="005B3300">
      <w:pPr>
        <w:rPr>
          <w:lang w:eastAsia="zh-CN"/>
        </w:rPr>
      </w:pPr>
    </w:p>
    <w:p w14:paraId="27AB2C47" w14:textId="77777777" w:rsidR="005B3300" w:rsidRPr="00661924" w:rsidRDefault="005B3300" w:rsidP="005B3300">
      <w:pPr>
        <w:pStyle w:val="TH"/>
        <w:rPr>
          <w:lang w:eastAsia="ko-KR"/>
        </w:rPr>
      </w:pPr>
      <w:r w:rsidRPr="00661924">
        <w:rPr>
          <w:lang w:eastAsia="ko-KR"/>
        </w:rPr>
        <w:t xml:space="preserve">Table A.3.2.1.4-3: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5240484C" w14:textId="77777777" w:rsidTr="000811C5">
        <w:trPr>
          <w:jc w:val="center"/>
        </w:trPr>
        <w:tc>
          <w:tcPr>
            <w:tcW w:w="2090" w:type="pct"/>
          </w:tcPr>
          <w:p w14:paraId="6CCE5AD6" w14:textId="77777777" w:rsidR="005B3300" w:rsidRPr="00661924" w:rsidRDefault="005B3300" w:rsidP="000811C5">
            <w:pPr>
              <w:pStyle w:val="TAH"/>
            </w:pPr>
            <w:r w:rsidRPr="00661924">
              <w:t>Parameter</w:t>
            </w:r>
          </w:p>
        </w:tc>
        <w:tc>
          <w:tcPr>
            <w:tcW w:w="341" w:type="pct"/>
          </w:tcPr>
          <w:p w14:paraId="437FA2AD" w14:textId="77777777" w:rsidR="005B3300" w:rsidRPr="00661924" w:rsidRDefault="005B3300" w:rsidP="000811C5">
            <w:pPr>
              <w:pStyle w:val="TAH"/>
            </w:pPr>
            <w:r w:rsidRPr="00661924">
              <w:t>Unit</w:t>
            </w:r>
          </w:p>
        </w:tc>
        <w:tc>
          <w:tcPr>
            <w:tcW w:w="2569" w:type="pct"/>
            <w:gridSpan w:val="4"/>
          </w:tcPr>
          <w:p w14:paraId="1290A616" w14:textId="77777777" w:rsidR="005B3300" w:rsidRPr="00661924" w:rsidRDefault="005B3300" w:rsidP="000811C5">
            <w:pPr>
              <w:pStyle w:val="TAH"/>
            </w:pPr>
            <w:r w:rsidRPr="00661924">
              <w:t>Value</w:t>
            </w:r>
          </w:p>
        </w:tc>
      </w:tr>
      <w:tr w:rsidR="005B3300" w:rsidRPr="00661924" w14:paraId="29E4F48F" w14:textId="77777777" w:rsidTr="000811C5">
        <w:trPr>
          <w:jc w:val="center"/>
        </w:trPr>
        <w:tc>
          <w:tcPr>
            <w:tcW w:w="2090" w:type="pct"/>
          </w:tcPr>
          <w:p w14:paraId="07226F31" w14:textId="77777777" w:rsidR="005B3300" w:rsidRPr="00661924" w:rsidRDefault="005B3300" w:rsidP="000811C5">
            <w:pPr>
              <w:pStyle w:val="TAL"/>
            </w:pPr>
            <w:r w:rsidRPr="00661924">
              <w:t>Reference channel</w:t>
            </w:r>
          </w:p>
        </w:tc>
        <w:tc>
          <w:tcPr>
            <w:tcW w:w="341" w:type="pct"/>
          </w:tcPr>
          <w:p w14:paraId="4F106DA3" w14:textId="77777777" w:rsidR="005B3300" w:rsidRPr="00661924" w:rsidRDefault="005B3300" w:rsidP="000811C5">
            <w:pPr>
              <w:pStyle w:val="TAC"/>
            </w:pPr>
          </w:p>
        </w:tc>
        <w:tc>
          <w:tcPr>
            <w:tcW w:w="642" w:type="pct"/>
          </w:tcPr>
          <w:p w14:paraId="444AE0F4" w14:textId="77777777" w:rsidR="005B3300" w:rsidRPr="00661924" w:rsidRDefault="005B3300" w:rsidP="000811C5">
            <w:pPr>
              <w:pStyle w:val="TAC"/>
            </w:pPr>
            <w:r w:rsidRPr="00661924">
              <w:t>R.PDSCH.4-3.1 FDD</w:t>
            </w:r>
          </w:p>
        </w:tc>
        <w:tc>
          <w:tcPr>
            <w:tcW w:w="642" w:type="pct"/>
          </w:tcPr>
          <w:p w14:paraId="07A4C936" w14:textId="77777777" w:rsidR="005B3300" w:rsidRPr="00661924" w:rsidRDefault="005B3300" w:rsidP="000811C5">
            <w:pPr>
              <w:pStyle w:val="TAC"/>
            </w:pPr>
            <w:r w:rsidRPr="00661924">
              <w:t>R.PDSCH.4-3.2 FDD</w:t>
            </w:r>
          </w:p>
        </w:tc>
        <w:tc>
          <w:tcPr>
            <w:tcW w:w="642" w:type="pct"/>
          </w:tcPr>
          <w:p w14:paraId="57C7C48E" w14:textId="77777777" w:rsidR="005B3300" w:rsidRPr="00661924" w:rsidRDefault="005B3300" w:rsidP="000811C5">
            <w:pPr>
              <w:pStyle w:val="TAC"/>
            </w:pPr>
            <w:r w:rsidRPr="00661924">
              <w:t>R.PDSCH.4-3.3 FDD</w:t>
            </w:r>
          </w:p>
        </w:tc>
        <w:tc>
          <w:tcPr>
            <w:tcW w:w="642" w:type="pct"/>
          </w:tcPr>
          <w:p w14:paraId="25CC4E4F" w14:textId="77777777" w:rsidR="005B3300" w:rsidRPr="00661924" w:rsidRDefault="005B3300" w:rsidP="000811C5">
            <w:pPr>
              <w:pStyle w:val="TAC"/>
            </w:pPr>
            <w:r w:rsidRPr="00661924">
              <w:t>R.PDSCH.4-3.4 FDD</w:t>
            </w:r>
          </w:p>
        </w:tc>
      </w:tr>
      <w:tr w:rsidR="005B3300" w:rsidRPr="00661924" w14:paraId="5F21789A" w14:textId="77777777" w:rsidTr="000811C5">
        <w:trPr>
          <w:jc w:val="center"/>
        </w:trPr>
        <w:tc>
          <w:tcPr>
            <w:tcW w:w="2090" w:type="pct"/>
          </w:tcPr>
          <w:p w14:paraId="4F86CCD8" w14:textId="77777777" w:rsidR="005B3300" w:rsidRPr="00661924" w:rsidRDefault="005B3300" w:rsidP="000811C5">
            <w:pPr>
              <w:pStyle w:val="TAL"/>
            </w:pPr>
            <w:r w:rsidRPr="00661924">
              <w:t>Channel bandwidth</w:t>
            </w:r>
          </w:p>
        </w:tc>
        <w:tc>
          <w:tcPr>
            <w:tcW w:w="341" w:type="pct"/>
          </w:tcPr>
          <w:p w14:paraId="016D4B78" w14:textId="77777777" w:rsidR="005B3300" w:rsidRPr="00661924" w:rsidRDefault="005B3300" w:rsidP="000811C5">
            <w:pPr>
              <w:pStyle w:val="TAC"/>
            </w:pPr>
            <w:r w:rsidRPr="00661924">
              <w:t>MHz</w:t>
            </w:r>
          </w:p>
        </w:tc>
        <w:tc>
          <w:tcPr>
            <w:tcW w:w="642" w:type="pct"/>
          </w:tcPr>
          <w:p w14:paraId="58F4FBA1" w14:textId="77777777" w:rsidR="005B3300" w:rsidRPr="00661924" w:rsidRDefault="005B3300" w:rsidP="000811C5">
            <w:pPr>
              <w:pStyle w:val="TAC"/>
            </w:pPr>
            <w:r w:rsidRPr="00661924">
              <w:rPr>
                <w:rFonts w:hint="eastAsia"/>
              </w:rPr>
              <w:t>5</w:t>
            </w:r>
          </w:p>
        </w:tc>
        <w:tc>
          <w:tcPr>
            <w:tcW w:w="642" w:type="pct"/>
          </w:tcPr>
          <w:p w14:paraId="496642CE" w14:textId="77777777" w:rsidR="005B3300" w:rsidRPr="00661924" w:rsidRDefault="005B3300" w:rsidP="000811C5">
            <w:pPr>
              <w:pStyle w:val="TAC"/>
            </w:pPr>
            <w:r w:rsidRPr="00661924">
              <w:t>10</w:t>
            </w:r>
          </w:p>
        </w:tc>
        <w:tc>
          <w:tcPr>
            <w:tcW w:w="642" w:type="pct"/>
          </w:tcPr>
          <w:p w14:paraId="731DACAE" w14:textId="77777777" w:rsidR="005B3300" w:rsidRPr="00661924" w:rsidRDefault="005B3300" w:rsidP="000811C5">
            <w:pPr>
              <w:pStyle w:val="TAC"/>
            </w:pPr>
            <w:r w:rsidRPr="00661924">
              <w:t>15</w:t>
            </w:r>
          </w:p>
        </w:tc>
        <w:tc>
          <w:tcPr>
            <w:tcW w:w="642" w:type="pct"/>
          </w:tcPr>
          <w:p w14:paraId="547672DD" w14:textId="77777777" w:rsidR="005B3300" w:rsidRPr="00661924" w:rsidRDefault="005B3300" w:rsidP="000811C5">
            <w:pPr>
              <w:pStyle w:val="TAC"/>
            </w:pPr>
            <w:r w:rsidRPr="00661924">
              <w:t>20</w:t>
            </w:r>
          </w:p>
        </w:tc>
      </w:tr>
      <w:tr w:rsidR="005B3300" w:rsidRPr="00661924" w14:paraId="1B53BEF7" w14:textId="77777777" w:rsidTr="000811C5">
        <w:trPr>
          <w:jc w:val="center"/>
        </w:trPr>
        <w:tc>
          <w:tcPr>
            <w:tcW w:w="2090" w:type="pct"/>
          </w:tcPr>
          <w:p w14:paraId="221C9080" w14:textId="77777777" w:rsidR="005B3300" w:rsidRPr="00661924" w:rsidRDefault="005B3300" w:rsidP="000811C5">
            <w:pPr>
              <w:pStyle w:val="TAL"/>
            </w:pPr>
            <w:r w:rsidRPr="00661924">
              <w:t>Allocated resource blocks</w:t>
            </w:r>
          </w:p>
        </w:tc>
        <w:tc>
          <w:tcPr>
            <w:tcW w:w="341" w:type="pct"/>
          </w:tcPr>
          <w:p w14:paraId="3CE04F33" w14:textId="77777777" w:rsidR="005B3300" w:rsidRPr="00661924" w:rsidRDefault="005B3300" w:rsidP="000811C5">
            <w:pPr>
              <w:pStyle w:val="TAC"/>
            </w:pPr>
          </w:p>
        </w:tc>
        <w:tc>
          <w:tcPr>
            <w:tcW w:w="642" w:type="pct"/>
          </w:tcPr>
          <w:p w14:paraId="044B230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518CAD85" w14:textId="77777777" w:rsidR="005B3300" w:rsidRPr="00661924" w:rsidRDefault="005B3300" w:rsidP="000811C5">
            <w:pPr>
              <w:pStyle w:val="TAC"/>
            </w:pPr>
            <w:r w:rsidRPr="00661924">
              <w:t>Note 7</w:t>
            </w:r>
          </w:p>
        </w:tc>
        <w:tc>
          <w:tcPr>
            <w:tcW w:w="642" w:type="pct"/>
          </w:tcPr>
          <w:p w14:paraId="1CE9B490" w14:textId="77777777" w:rsidR="005B3300" w:rsidRPr="00661924" w:rsidRDefault="005B3300" w:rsidP="000811C5">
            <w:pPr>
              <w:pStyle w:val="TAC"/>
            </w:pPr>
            <w:r w:rsidRPr="00661924">
              <w:t>Note 8</w:t>
            </w:r>
          </w:p>
        </w:tc>
        <w:tc>
          <w:tcPr>
            <w:tcW w:w="642" w:type="pct"/>
          </w:tcPr>
          <w:p w14:paraId="4CC0CBB5" w14:textId="77777777" w:rsidR="005B3300" w:rsidRPr="00661924" w:rsidRDefault="005B3300" w:rsidP="000811C5">
            <w:pPr>
              <w:pStyle w:val="TAC"/>
            </w:pPr>
            <w:r w:rsidRPr="00661924">
              <w:t>Note 9</w:t>
            </w:r>
          </w:p>
        </w:tc>
      </w:tr>
      <w:tr w:rsidR="005B3300" w:rsidRPr="00661924" w14:paraId="0B3E32F3" w14:textId="77777777" w:rsidTr="000811C5">
        <w:trPr>
          <w:jc w:val="center"/>
        </w:trPr>
        <w:tc>
          <w:tcPr>
            <w:tcW w:w="2090" w:type="pct"/>
          </w:tcPr>
          <w:p w14:paraId="76D1C5E5" w14:textId="77777777" w:rsidR="005B3300" w:rsidRPr="00661924" w:rsidRDefault="005B3300" w:rsidP="000811C5">
            <w:pPr>
              <w:pStyle w:val="TAL"/>
            </w:pPr>
            <w:r w:rsidRPr="00661924">
              <w:t>Allocated subframes per Radio Frame</w:t>
            </w:r>
          </w:p>
        </w:tc>
        <w:tc>
          <w:tcPr>
            <w:tcW w:w="341" w:type="pct"/>
          </w:tcPr>
          <w:p w14:paraId="68A1DCEC" w14:textId="77777777" w:rsidR="005B3300" w:rsidRPr="00661924" w:rsidRDefault="005B3300" w:rsidP="000811C5">
            <w:pPr>
              <w:pStyle w:val="TAC"/>
            </w:pPr>
          </w:p>
        </w:tc>
        <w:tc>
          <w:tcPr>
            <w:tcW w:w="642" w:type="pct"/>
          </w:tcPr>
          <w:p w14:paraId="24A537F5" w14:textId="77777777" w:rsidR="005B3300" w:rsidRPr="00661924" w:rsidRDefault="005B3300" w:rsidP="000811C5">
            <w:pPr>
              <w:pStyle w:val="TAC"/>
            </w:pPr>
            <w:r w:rsidRPr="00661924">
              <w:t>10</w:t>
            </w:r>
          </w:p>
        </w:tc>
        <w:tc>
          <w:tcPr>
            <w:tcW w:w="642" w:type="pct"/>
          </w:tcPr>
          <w:p w14:paraId="71606CE5" w14:textId="77777777" w:rsidR="005B3300" w:rsidRPr="00661924" w:rsidRDefault="005B3300" w:rsidP="000811C5">
            <w:pPr>
              <w:pStyle w:val="TAC"/>
            </w:pPr>
            <w:r w:rsidRPr="00661924">
              <w:t>10</w:t>
            </w:r>
          </w:p>
        </w:tc>
        <w:tc>
          <w:tcPr>
            <w:tcW w:w="642" w:type="pct"/>
          </w:tcPr>
          <w:p w14:paraId="1B3E848E" w14:textId="77777777" w:rsidR="005B3300" w:rsidRPr="00661924" w:rsidRDefault="005B3300" w:rsidP="000811C5">
            <w:pPr>
              <w:pStyle w:val="TAC"/>
            </w:pPr>
            <w:r w:rsidRPr="00661924">
              <w:t>10</w:t>
            </w:r>
          </w:p>
        </w:tc>
        <w:tc>
          <w:tcPr>
            <w:tcW w:w="642" w:type="pct"/>
          </w:tcPr>
          <w:p w14:paraId="486FFCB3" w14:textId="77777777" w:rsidR="005B3300" w:rsidRPr="00661924" w:rsidRDefault="005B3300" w:rsidP="000811C5">
            <w:pPr>
              <w:pStyle w:val="TAC"/>
            </w:pPr>
            <w:r w:rsidRPr="00661924">
              <w:t>10</w:t>
            </w:r>
          </w:p>
        </w:tc>
      </w:tr>
      <w:tr w:rsidR="005B3300" w:rsidRPr="00661924" w14:paraId="368F7F37" w14:textId="77777777" w:rsidTr="000811C5">
        <w:trPr>
          <w:jc w:val="center"/>
        </w:trPr>
        <w:tc>
          <w:tcPr>
            <w:tcW w:w="2090" w:type="pct"/>
          </w:tcPr>
          <w:p w14:paraId="6C355889" w14:textId="77777777" w:rsidR="005B3300" w:rsidRPr="00661924" w:rsidRDefault="005B3300" w:rsidP="000811C5">
            <w:pPr>
              <w:pStyle w:val="TAL"/>
            </w:pPr>
            <w:r w:rsidRPr="00661924">
              <w:t>Modulation</w:t>
            </w:r>
          </w:p>
        </w:tc>
        <w:tc>
          <w:tcPr>
            <w:tcW w:w="341" w:type="pct"/>
          </w:tcPr>
          <w:p w14:paraId="55926BD1" w14:textId="77777777" w:rsidR="005B3300" w:rsidRPr="00661924" w:rsidRDefault="005B3300" w:rsidP="000811C5">
            <w:pPr>
              <w:pStyle w:val="TAC"/>
            </w:pPr>
          </w:p>
        </w:tc>
        <w:tc>
          <w:tcPr>
            <w:tcW w:w="642" w:type="pct"/>
          </w:tcPr>
          <w:p w14:paraId="6D3F0811" w14:textId="77777777" w:rsidR="005B3300" w:rsidRPr="00661924" w:rsidRDefault="005B3300" w:rsidP="000811C5">
            <w:pPr>
              <w:pStyle w:val="TAC"/>
            </w:pPr>
            <w:r w:rsidRPr="00661924">
              <w:rPr>
                <w:rFonts w:cs="Arial" w:hint="eastAsia"/>
                <w:lang w:eastAsia="zh-CN"/>
              </w:rPr>
              <w:t>256QAM</w:t>
            </w:r>
          </w:p>
        </w:tc>
        <w:tc>
          <w:tcPr>
            <w:tcW w:w="642" w:type="pct"/>
          </w:tcPr>
          <w:p w14:paraId="26255788"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019BD0DB"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51A809DF"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F82829F" w14:textId="77777777" w:rsidTr="000811C5">
        <w:trPr>
          <w:jc w:val="center"/>
        </w:trPr>
        <w:tc>
          <w:tcPr>
            <w:tcW w:w="2090" w:type="pct"/>
          </w:tcPr>
          <w:p w14:paraId="3A101FB2" w14:textId="77777777" w:rsidR="005B3300" w:rsidRPr="00661924" w:rsidRDefault="005B3300" w:rsidP="000811C5">
            <w:pPr>
              <w:pStyle w:val="TAL"/>
            </w:pPr>
            <w:r w:rsidRPr="00661924">
              <w:t>Coding Rate</w:t>
            </w:r>
          </w:p>
        </w:tc>
        <w:tc>
          <w:tcPr>
            <w:tcW w:w="341" w:type="pct"/>
          </w:tcPr>
          <w:p w14:paraId="179CCAC8" w14:textId="77777777" w:rsidR="005B3300" w:rsidRPr="00661924" w:rsidRDefault="005B3300" w:rsidP="000811C5">
            <w:pPr>
              <w:pStyle w:val="TAC"/>
            </w:pPr>
          </w:p>
        </w:tc>
        <w:tc>
          <w:tcPr>
            <w:tcW w:w="642" w:type="pct"/>
          </w:tcPr>
          <w:p w14:paraId="751C0955" w14:textId="77777777" w:rsidR="005B3300" w:rsidRPr="00661924" w:rsidRDefault="005B3300" w:rsidP="000811C5">
            <w:pPr>
              <w:pStyle w:val="TAC"/>
            </w:pPr>
          </w:p>
        </w:tc>
        <w:tc>
          <w:tcPr>
            <w:tcW w:w="642" w:type="pct"/>
          </w:tcPr>
          <w:p w14:paraId="4F9F084D" w14:textId="77777777" w:rsidR="005B3300" w:rsidRPr="00661924" w:rsidRDefault="005B3300" w:rsidP="000811C5">
            <w:pPr>
              <w:pStyle w:val="TAC"/>
            </w:pPr>
          </w:p>
        </w:tc>
        <w:tc>
          <w:tcPr>
            <w:tcW w:w="642" w:type="pct"/>
          </w:tcPr>
          <w:p w14:paraId="230E46B8" w14:textId="77777777" w:rsidR="005B3300" w:rsidRPr="00661924" w:rsidRDefault="005B3300" w:rsidP="000811C5">
            <w:pPr>
              <w:pStyle w:val="TAC"/>
            </w:pPr>
          </w:p>
        </w:tc>
        <w:tc>
          <w:tcPr>
            <w:tcW w:w="642" w:type="pct"/>
          </w:tcPr>
          <w:p w14:paraId="75BBC507" w14:textId="77777777" w:rsidR="005B3300" w:rsidRPr="00661924" w:rsidRDefault="005B3300" w:rsidP="000811C5">
            <w:pPr>
              <w:pStyle w:val="TAC"/>
            </w:pPr>
          </w:p>
        </w:tc>
      </w:tr>
      <w:tr w:rsidR="005B3300" w:rsidRPr="00661924" w14:paraId="2BBF4911" w14:textId="77777777" w:rsidTr="000811C5">
        <w:trPr>
          <w:jc w:val="center"/>
        </w:trPr>
        <w:tc>
          <w:tcPr>
            <w:tcW w:w="2090" w:type="pct"/>
          </w:tcPr>
          <w:p w14:paraId="0CD9E8F4" w14:textId="77777777" w:rsidR="005B3300" w:rsidRPr="00661924" w:rsidRDefault="005B3300" w:rsidP="000811C5">
            <w:pPr>
              <w:pStyle w:val="TAL"/>
            </w:pPr>
            <w:r w:rsidRPr="00661924">
              <w:rPr>
                <w:rFonts w:cs="Arial"/>
              </w:rPr>
              <w:t xml:space="preserve">  For Sub-Frames 3,4,8,9</w:t>
            </w:r>
          </w:p>
        </w:tc>
        <w:tc>
          <w:tcPr>
            <w:tcW w:w="341" w:type="pct"/>
          </w:tcPr>
          <w:p w14:paraId="1ECA8E4B" w14:textId="77777777" w:rsidR="005B3300" w:rsidRPr="00661924" w:rsidRDefault="005B3300" w:rsidP="000811C5">
            <w:pPr>
              <w:pStyle w:val="TAC"/>
            </w:pPr>
          </w:p>
        </w:tc>
        <w:tc>
          <w:tcPr>
            <w:tcW w:w="642" w:type="pct"/>
          </w:tcPr>
          <w:p w14:paraId="5BC188D2" w14:textId="77777777" w:rsidR="005B3300" w:rsidRPr="00661924" w:rsidDel="00F65028" w:rsidRDefault="005B3300" w:rsidP="000811C5">
            <w:pPr>
              <w:pStyle w:val="TAC"/>
            </w:pPr>
            <w:r w:rsidRPr="00661924">
              <w:rPr>
                <w:rFonts w:cs="Arial" w:hint="eastAsia"/>
                <w:lang w:eastAsia="zh-CN"/>
              </w:rPr>
              <w:t>0.85</w:t>
            </w:r>
          </w:p>
        </w:tc>
        <w:tc>
          <w:tcPr>
            <w:tcW w:w="642" w:type="pct"/>
          </w:tcPr>
          <w:p w14:paraId="2AAAB542" w14:textId="77777777" w:rsidR="005B3300" w:rsidRPr="00661924" w:rsidDel="00F65028" w:rsidRDefault="005B3300" w:rsidP="000811C5">
            <w:pPr>
              <w:pStyle w:val="TAC"/>
            </w:pPr>
            <w:r w:rsidRPr="00661924">
              <w:rPr>
                <w:rFonts w:cs="Arial"/>
              </w:rPr>
              <w:t>0.85</w:t>
            </w:r>
          </w:p>
        </w:tc>
        <w:tc>
          <w:tcPr>
            <w:tcW w:w="642" w:type="pct"/>
          </w:tcPr>
          <w:p w14:paraId="71F87E10" w14:textId="77777777" w:rsidR="005B3300" w:rsidRPr="00661924" w:rsidDel="00F65028" w:rsidRDefault="005B3300" w:rsidP="000811C5">
            <w:pPr>
              <w:pStyle w:val="TAC"/>
            </w:pPr>
            <w:r w:rsidRPr="00661924">
              <w:rPr>
                <w:rFonts w:cs="Arial"/>
              </w:rPr>
              <w:t>0.8</w:t>
            </w:r>
            <w:r w:rsidRPr="00661924">
              <w:rPr>
                <w:rFonts w:cs="Arial" w:hint="eastAsia"/>
                <w:lang w:eastAsia="zh-CN"/>
              </w:rPr>
              <w:t>8</w:t>
            </w:r>
          </w:p>
        </w:tc>
        <w:tc>
          <w:tcPr>
            <w:tcW w:w="642" w:type="pct"/>
          </w:tcPr>
          <w:p w14:paraId="65092AE4" w14:textId="77777777" w:rsidR="005B3300" w:rsidRPr="00661924" w:rsidDel="00F65028" w:rsidRDefault="005B3300" w:rsidP="000811C5">
            <w:pPr>
              <w:pStyle w:val="TAC"/>
            </w:pPr>
            <w:r w:rsidRPr="00661924">
              <w:rPr>
                <w:rFonts w:cs="Arial"/>
              </w:rPr>
              <w:t>0.8</w:t>
            </w:r>
            <w:r w:rsidRPr="00661924">
              <w:rPr>
                <w:rFonts w:cs="Arial" w:hint="eastAsia"/>
                <w:lang w:eastAsia="zh-CN"/>
              </w:rPr>
              <w:t>5</w:t>
            </w:r>
          </w:p>
        </w:tc>
      </w:tr>
      <w:tr w:rsidR="005B3300" w:rsidRPr="00661924" w14:paraId="11E55BFA" w14:textId="77777777" w:rsidTr="000811C5">
        <w:trPr>
          <w:jc w:val="center"/>
        </w:trPr>
        <w:tc>
          <w:tcPr>
            <w:tcW w:w="2090" w:type="pct"/>
          </w:tcPr>
          <w:p w14:paraId="6462DBA7"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3F9184A3" w14:textId="77777777" w:rsidR="005B3300" w:rsidRPr="00661924" w:rsidRDefault="005B3300" w:rsidP="000811C5">
            <w:pPr>
              <w:pStyle w:val="TAC"/>
            </w:pPr>
          </w:p>
        </w:tc>
        <w:tc>
          <w:tcPr>
            <w:tcW w:w="642" w:type="pct"/>
          </w:tcPr>
          <w:p w14:paraId="4C9A3B6E"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53E6B91C"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55585251"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385AE3E3" w14:textId="77777777" w:rsidR="005B3300" w:rsidRPr="00661924" w:rsidRDefault="005B3300" w:rsidP="000811C5">
            <w:pPr>
              <w:pStyle w:val="TAC"/>
            </w:pPr>
            <w:r w:rsidRPr="00661924">
              <w:rPr>
                <w:rFonts w:cs="Arial"/>
              </w:rPr>
              <w:t>0.</w:t>
            </w:r>
            <w:r w:rsidRPr="00661924">
              <w:rPr>
                <w:rFonts w:cs="Arial" w:hint="eastAsia"/>
                <w:lang w:eastAsia="zh-CN"/>
              </w:rPr>
              <w:t>74</w:t>
            </w:r>
          </w:p>
        </w:tc>
      </w:tr>
      <w:tr w:rsidR="005B3300" w:rsidRPr="00661924" w14:paraId="54893CD5" w14:textId="77777777" w:rsidTr="000811C5">
        <w:trPr>
          <w:jc w:val="center"/>
        </w:trPr>
        <w:tc>
          <w:tcPr>
            <w:tcW w:w="2090" w:type="pct"/>
          </w:tcPr>
          <w:p w14:paraId="27063780" w14:textId="77777777" w:rsidR="005B3300" w:rsidRPr="00661924" w:rsidRDefault="005B3300" w:rsidP="000811C5">
            <w:pPr>
              <w:pStyle w:val="TAL"/>
            </w:pPr>
            <w:r w:rsidRPr="00661924">
              <w:t xml:space="preserve">  For Sub-Frame 5</w:t>
            </w:r>
          </w:p>
        </w:tc>
        <w:tc>
          <w:tcPr>
            <w:tcW w:w="341" w:type="pct"/>
          </w:tcPr>
          <w:p w14:paraId="348BED63" w14:textId="77777777" w:rsidR="005B3300" w:rsidRPr="00661924" w:rsidRDefault="005B3300" w:rsidP="000811C5">
            <w:pPr>
              <w:pStyle w:val="TAC"/>
            </w:pPr>
          </w:p>
        </w:tc>
        <w:tc>
          <w:tcPr>
            <w:tcW w:w="642" w:type="pct"/>
          </w:tcPr>
          <w:p w14:paraId="771EB82B"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708C353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4DE278E3"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04448AB0" w14:textId="77777777" w:rsidR="005B3300" w:rsidRPr="00661924" w:rsidDel="00F65028" w:rsidRDefault="005B3300" w:rsidP="000811C5">
            <w:pPr>
              <w:pStyle w:val="TAC"/>
            </w:pPr>
            <w:r w:rsidRPr="00661924">
              <w:rPr>
                <w:rFonts w:cs="Arial"/>
              </w:rPr>
              <w:t>0.</w:t>
            </w:r>
            <w:r w:rsidRPr="00661924">
              <w:rPr>
                <w:rFonts w:cs="Arial" w:hint="eastAsia"/>
                <w:lang w:eastAsia="zh-CN"/>
              </w:rPr>
              <w:t>75</w:t>
            </w:r>
          </w:p>
        </w:tc>
      </w:tr>
      <w:tr w:rsidR="005B3300" w:rsidRPr="00661924" w14:paraId="3349F845" w14:textId="77777777" w:rsidTr="000811C5">
        <w:trPr>
          <w:jc w:val="center"/>
        </w:trPr>
        <w:tc>
          <w:tcPr>
            <w:tcW w:w="2090" w:type="pct"/>
          </w:tcPr>
          <w:p w14:paraId="2FEF8861" w14:textId="77777777" w:rsidR="005B3300" w:rsidRPr="00661924" w:rsidRDefault="005B3300" w:rsidP="000811C5">
            <w:pPr>
              <w:pStyle w:val="TAL"/>
            </w:pPr>
            <w:r w:rsidRPr="00661924">
              <w:t xml:space="preserve">  For Sub-Frame 0</w:t>
            </w:r>
          </w:p>
        </w:tc>
        <w:tc>
          <w:tcPr>
            <w:tcW w:w="341" w:type="pct"/>
          </w:tcPr>
          <w:p w14:paraId="134FB247" w14:textId="77777777" w:rsidR="005B3300" w:rsidRPr="00661924" w:rsidRDefault="005B3300" w:rsidP="000811C5">
            <w:pPr>
              <w:pStyle w:val="TAC"/>
            </w:pPr>
          </w:p>
        </w:tc>
        <w:tc>
          <w:tcPr>
            <w:tcW w:w="642" w:type="pct"/>
          </w:tcPr>
          <w:p w14:paraId="73771ABE"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3B49D9C5" w14:textId="77777777" w:rsidR="005B3300" w:rsidRPr="00661924" w:rsidDel="00F65028" w:rsidRDefault="005B3300" w:rsidP="000811C5">
            <w:pPr>
              <w:pStyle w:val="TAC"/>
            </w:pPr>
            <w:r w:rsidRPr="00661924">
              <w:rPr>
                <w:rFonts w:cs="Arial"/>
              </w:rPr>
              <w:t>0.</w:t>
            </w:r>
            <w:r w:rsidRPr="00661924">
              <w:rPr>
                <w:rFonts w:cs="Arial" w:hint="eastAsia"/>
                <w:lang w:eastAsia="zh-CN"/>
              </w:rPr>
              <w:t>78</w:t>
            </w:r>
          </w:p>
        </w:tc>
        <w:tc>
          <w:tcPr>
            <w:tcW w:w="642" w:type="pct"/>
          </w:tcPr>
          <w:p w14:paraId="1B34200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39BD6EA1" w14:textId="77777777" w:rsidR="005B3300" w:rsidRPr="00661924" w:rsidDel="00F65028" w:rsidRDefault="005B3300" w:rsidP="000811C5">
            <w:pPr>
              <w:pStyle w:val="TAC"/>
            </w:pPr>
            <w:r w:rsidRPr="00661924">
              <w:rPr>
                <w:rFonts w:cs="Arial"/>
              </w:rPr>
              <w:t>0.</w:t>
            </w:r>
            <w:r w:rsidRPr="00661924">
              <w:rPr>
                <w:rFonts w:cs="Arial" w:hint="eastAsia"/>
                <w:lang w:eastAsia="zh-CN"/>
              </w:rPr>
              <w:t>76</w:t>
            </w:r>
          </w:p>
        </w:tc>
      </w:tr>
      <w:tr w:rsidR="005B3300" w:rsidRPr="00661924" w14:paraId="00EED40A" w14:textId="77777777" w:rsidTr="000811C5">
        <w:trPr>
          <w:jc w:val="center"/>
        </w:trPr>
        <w:tc>
          <w:tcPr>
            <w:tcW w:w="2090" w:type="pct"/>
          </w:tcPr>
          <w:p w14:paraId="37C64A7B" w14:textId="77777777" w:rsidR="005B3300" w:rsidRPr="00661924" w:rsidRDefault="005B3300" w:rsidP="000811C5">
            <w:pPr>
              <w:pStyle w:val="TAL"/>
            </w:pPr>
            <w:r w:rsidRPr="00661924">
              <w:t>Information Bit Payload (Note 3)</w:t>
            </w:r>
          </w:p>
        </w:tc>
        <w:tc>
          <w:tcPr>
            <w:tcW w:w="341" w:type="pct"/>
          </w:tcPr>
          <w:p w14:paraId="4D241B3D" w14:textId="77777777" w:rsidR="005B3300" w:rsidRPr="00661924" w:rsidRDefault="005B3300" w:rsidP="000811C5">
            <w:pPr>
              <w:pStyle w:val="TAC"/>
            </w:pPr>
          </w:p>
        </w:tc>
        <w:tc>
          <w:tcPr>
            <w:tcW w:w="642" w:type="pct"/>
          </w:tcPr>
          <w:p w14:paraId="7D35C2BB" w14:textId="77777777" w:rsidR="005B3300" w:rsidRPr="00661924" w:rsidRDefault="005B3300" w:rsidP="000811C5">
            <w:pPr>
              <w:pStyle w:val="TAC"/>
            </w:pPr>
          </w:p>
        </w:tc>
        <w:tc>
          <w:tcPr>
            <w:tcW w:w="642" w:type="pct"/>
          </w:tcPr>
          <w:p w14:paraId="127C7C65" w14:textId="77777777" w:rsidR="005B3300" w:rsidRPr="00661924" w:rsidRDefault="005B3300" w:rsidP="000811C5">
            <w:pPr>
              <w:pStyle w:val="TAC"/>
            </w:pPr>
          </w:p>
        </w:tc>
        <w:tc>
          <w:tcPr>
            <w:tcW w:w="642" w:type="pct"/>
          </w:tcPr>
          <w:p w14:paraId="4CBCD6ED" w14:textId="77777777" w:rsidR="005B3300" w:rsidRPr="00661924" w:rsidRDefault="005B3300" w:rsidP="000811C5">
            <w:pPr>
              <w:pStyle w:val="TAC"/>
            </w:pPr>
          </w:p>
        </w:tc>
        <w:tc>
          <w:tcPr>
            <w:tcW w:w="642" w:type="pct"/>
          </w:tcPr>
          <w:p w14:paraId="038E30B2" w14:textId="77777777" w:rsidR="005B3300" w:rsidRPr="00661924" w:rsidRDefault="005B3300" w:rsidP="000811C5">
            <w:pPr>
              <w:pStyle w:val="TAC"/>
            </w:pPr>
          </w:p>
        </w:tc>
      </w:tr>
      <w:tr w:rsidR="005B3300" w:rsidRPr="00661924" w14:paraId="2B1233D1" w14:textId="77777777" w:rsidTr="000811C5">
        <w:trPr>
          <w:jc w:val="center"/>
        </w:trPr>
        <w:tc>
          <w:tcPr>
            <w:tcW w:w="2090" w:type="pct"/>
          </w:tcPr>
          <w:p w14:paraId="65494006" w14:textId="77777777" w:rsidR="005B3300" w:rsidRPr="00661924" w:rsidRDefault="005B3300" w:rsidP="000811C5">
            <w:pPr>
              <w:pStyle w:val="TAC"/>
              <w:jc w:val="left"/>
            </w:pPr>
            <w:r w:rsidRPr="00661924">
              <w:rPr>
                <w:rFonts w:cs="Arial"/>
              </w:rPr>
              <w:t xml:space="preserve">  For Sub-Frames 3,4,8,9</w:t>
            </w:r>
          </w:p>
        </w:tc>
        <w:tc>
          <w:tcPr>
            <w:tcW w:w="341" w:type="pct"/>
          </w:tcPr>
          <w:p w14:paraId="462A0F74" w14:textId="77777777" w:rsidR="005B3300" w:rsidRPr="00661924" w:rsidRDefault="005B3300" w:rsidP="000811C5">
            <w:pPr>
              <w:pStyle w:val="TAC"/>
            </w:pPr>
            <w:r w:rsidRPr="00661924">
              <w:t>Bits</w:t>
            </w:r>
          </w:p>
        </w:tc>
        <w:tc>
          <w:tcPr>
            <w:tcW w:w="642" w:type="pct"/>
          </w:tcPr>
          <w:p w14:paraId="569FC24F" w14:textId="77777777" w:rsidR="005B3300" w:rsidRPr="00661924" w:rsidRDefault="005B3300" w:rsidP="000811C5">
            <w:pPr>
              <w:pStyle w:val="TAC"/>
            </w:pPr>
            <w:r w:rsidRPr="00661924">
              <w:rPr>
                <w:rFonts w:cs="Arial"/>
                <w:lang w:eastAsia="zh-CN"/>
              </w:rPr>
              <w:t>24496</w:t>
            </w:r>
          </w:p>
        </w:tc>
        <w:tc>
          <w:tcPr>
            <w:tcW w:w="642" w:type="pct"/>
          </w:tcPr>
          <w:p w14:paraId="49EE437D" w14:textId="77777777" w:rsidR="005B3300" w:rsidRPr="00661924" w:rsidRDefault="005B3300" w:rsidP="000811C5">
            <w:pPr>
              <w:pStyle w:val="TAC"/>
            </w:pPr>
            <w:r w:rsidRPr="00661924">
              <w:rPr>
                <w:rFonts w:cs="Arial"/>
              </w:rPr>
              <w:t>48936</w:t>
            </w:r>
          </w:p>
        </w:tc>
        <w:tc>
          <w:tcPr>
            <w:tcW w:w="642" w:type="pct"/>
          </w:tcPr>
          <w:p w14:paraId="549FF6BD" w14:textId="77777777" w:rsidR="005B3300" w:rsidRPr="00661924" w:rsidRDefault="005B3300" w:rsidP="000811C5">
            <w:pPr>
              <w:pStyle w:val="TAC"/>
            </w:pPr>
            <w:r w:rsidRPr="00661924">
              <w:rPr>
                <w:rFonts w:cs="Arial"/>
              </w:rPr>
              <w:t>75376</w:t>
            </w:r>
          </w:p>
        </w:tc>
        <w:tc>
          <w:tcPr>
            <w:tcW w:w="642" w:type="pct"/>
          </w:tcPr>
          <w:p w14:paraId="17C992D2" w14:textId="77777777" w:rsidR="005B3300" w:rsidRPr="00661924" w:rsidRDefault="005B3300" w:rsidP="000811C5">
            <w:pPr>
              <w:pStyle w:val="TAC"/>
            </w:pPr>
            <w:r w:rsidRPr="00661924">
              <w:rPr>
                <w:rFonts w:cs="Arial"/>
              </w:rPr>
              <w:t>97896</w:t>
            </w:r>
          </w:p>
        </w:tc>
      </w:tr>
      <w:tr w:rsidR="005B3300" w:rsidRPr="00661924" w14:paraId="2E1239CD" w14:textId="77777777" w:rsidTr="000811C5">
        <w:trPr>
          <w:jc w:val="center"/>
        </w:trPr>
        <w:tc>
          <w:tcPr>
            <w:tcW w:w="2090" w:type="pct"/>
          </w:tcPr>
          <w:p w14:paraId="745AB53C"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6E7B69B" w14:textId="77777777" w:rsidR="005B3300" w:rsidRPr="00661924" w:rsidRDefault="005B3300" w:rsidP="000811C5">
            <w:pPr>
              <w:pStyle w:val="TAC"/>
            </w:pPr>
            <w:r w:rsidRPr="00661924">
              <w:t>Bits</w:t>
            </w:r>
          </w:p>
        </w:tc>
        <w:tc>
          <w:tcPr>
            <w:tcW w:w="642" w:type="pct"/>
          </w:tcPr>
          <w:p w14:paraId="1255433C" w14:textId="77777777" w:rsidR="005B3300" w:rsidRPr="00661924" w:rsidRDefault="005B3300" w:rsidP="000811C5">
            <w:pPr>
              <w:pStyle w:val="TAC"/>
            </w:pPr>
            <w:r w:rsidRPr="00661924">
              <w:rPr>
                <w:rFonts w:cs="Arial"/>
              </w:rPr>
              <w:t>21384</w:t>
            </w:r>
          </w:p>
        </w:tc>
        <w:tc>
          <w:tcPr>
            <w:tcW w:w="642" w:type="pct"/>
          </w:tcPr>
          <w:p w14:paraId="6C010FFD" w14:textId="77777777" w:rsidR="005B3300" w:rsidRPr="00661924" w:rsidRDefault="005B3300" w:rsidP="000811C5">
            <w:pPr>
              <w:pStyle w:val="TAC"/>
            </w:pPr>
            <w:r w:rsidRPr="00661924">
              <w:rPr>
                <w:rFonts w:cs="Arial"/>
              </w:rPr>
              <w:t>42368</w:t>
            </w:r>
          </w:p>
        </w:tc>
        <w:tc>
          <w:tcPr>
            <w:tcW w:w="642" w:type="pct"/>
          </w:tcPr>
          <w:p w14:paraId="7FCF49C7" w14:textId="77777777" w:rsidR="005B3300" w:rsidRPr="00661924" w:rsidRDefault="005B3300" w:rsidP="000811C5">
            <w:pPr>
              <w:pStyle w:val="TAC"/>
            </w:pPr>
            <w:r w:rsidRPr="00661924">
              <w:rPr>
                <w:rFonts w:cs="Arial"/>
              </w:rPr>
              <w:t>63776</w:t>
            </w:r>
          </w:p>
        </w:tc>
        <w:tc>
          <w:tcPr>
            <w:tcW w:w="642" w:type="pct"/>
          </w:tcPr>
          <w:p w14:paraId="4E4E54A6" w14:textId="77777777" w:rsidR="005B3300" w:rsidRPr="00661924" w:rsidRDefault="005B3300" w:rsidP="000811C5">
            <w:pPr>
              <w:pStyle w:val="TAC"/>
            </w:pPr>
            <w:r w:rsidRPr="00661924">
              <w:rPr>
                <w:rFonts w:cs="Arial"/>
              </w:rPr>
              <w:t>84760</w:t>
            </w:r>
          </w:p>
        </w:tc>
      </w:tr>
      <w:tr w:rsidR="005B3300" w:rsidRPr="00661924" w14:paraId="408F83E7" w14:textId="77777777" w:rsidTr="000811C5">
        <w:trPr>
          <w:jc w:val="center"/>
        </w:trPr>
        <w:tc>
          <w:tcPr>
            <w:tcW w:w="2090" w:type="pct"/>
          </w:tcPr>
          <w:p w14:paraId="0C402A9E" w14:textId="77777777" w:rsidR="005B3300" w:rsidRPr="00661924" w:rsidRDefault="005B3300" w:rsidP="000811C5">
            <w:pPr>
              <w:pStyle w:val="TAC"/>
              <w:jc w:val="left"/>
            </w:pPr>
            <w:r w:rsidRPr="00661924">
              <w:t xml:space="preserve">  For Sub-Frame 5</w:t>
            </w:r>
          </w:p>
        </w:tc>
        <w:tc>
          <w:tcPr>
            <w:tcW w:w="341" w:type="pct"/>
          </w:tcPr>
          <w:p w14:paraId="14AFAB45" w14:textId="77777777" w:rsidR="005B3300" w:rsidRPr="00661924" w:rsidRDefault="005B3300" w:rsidP="000811C5">
            <w:pPr>
              <w:pStyle w:val="TAC"/>
            </w:pPr>
            <w:r w:rsidRPr="00661924">
              <w:t>Bits</w:t>
            </w:r>
          </w:p>
        </w:tc>
        <w:tc>
          <w:tcPr>
            <w:tcW w:w="642" w:type="pct"/>
          </w:tcPr>
          <w:p w14:paraId="324A2E90" w14:textId="77777777" w:rsidR="005B3300" w:rsidRPr="00661924" w:rsidRDefault="005B3300" w:rsidP="000811C5">
            <w:pPr>
              <w:pStyle w:val="TAC"/>
            </w:pPr>
            <w:r w:rsidRPr="00661924">
              <w:rPr>
                <w:rFonts w:cs="Arial"/>
              </w:rPr>
              <w:t>19848</w:t>
            </w:r>
          </w:p>
        </w:tc>
        <w:tc>
          <w:tcPr>
            <w:tcW w:w="642" w:type="pct"/>
          </w:tcPr>
          <w:p w14:paraId="62E92280" w14:textId="77777777" w:rsidR="005B3300" w:rsidRPr="00661924" w:rsidRDefault="005B3300" w:rsidP="000811C5">
            <w:pPr>
              <w:pStyle w:val="TAC"/>
            </w:pPr>
            <w:r w:rsidRPr="00661924">
              <w:rPr>
                <w:rFonts w:cs="Arial"/>
              </w:rPr>
              <w:t>40576</w:t>
            </w:r>
          </w:p>
        </w:tc>
        <w:tc>
          <w:tcPr>
            <w:tcW w:w="642" w:type="pct"/>
          </w:tcPr>
          <w:p w14:paraId="24DD80B0" w14:textId="77777777" w:rsidR="005B3300" w:rsidRPr="00661924" w:rsidRDefault="005B3300" w:rsidP="000811C5">
            <w:pPr>
              <w:pStyle w:val="TAC"/>
            </w:pPr>
            <w:r w:rsidRPr="00661924">
              <w:rPr>
                <w:rFonts w:cs="Arial"/>
              </w:rPr>
              <w:t>61664</w:t>
            </w:r>
          </w:p>
        </w:tc>
        <w:tc>
          <w:tcPr>
            <w:tcW w:w="642" w:type="pct"/>
          </w:tcPr>
          <w:p w14:paraId="609EA0E6" w14:textId="77777777" w:rsidR="005B3300" w:rsidRPr="00661924" w:rsidRDefault="005B3300" w:rsidP="000811C5">
            <w:pPr>
              <w:pStyle w:val="TAC"/>
            </w:pPr>
            <w:r w:rsidRPr="00661924">
              <w:rPr>
                <w:rFonts w:cs="Arial"/>
              </w:rPr>
              <w:t>81176</w:t>
            </w:r>
          </w:p>
        </w:tc>
      </w:tr>
      <w:tr w:rsidR="005B3300" w:rsidRPr="00661924" w14:paraId="35527DB3" w14:textId="77777777" w:rsidTr="000811C5">
        <w:trPr>
          <w:jc w:val="center"/>
        </w:trPr>
        <w:tc>
          <w:tcPr>
            <w:tcW w:w="2090" w:type="pct"/>
          </w:tcPr>
          <w:p w14:paraId="5CC4016B" w14:textId="77777777" w:rsidR="005B3300" w:rsidRPr="00661924" w:rsidRDefault="005B3300" w:rsidP="000811C5">
            <w:pPr>
              <w:pStyle w:val="TAC"/>
              <w:jc w:val="left"/>
              <w:rPr>
                <w:szCs w:val="22"/>
              </w:rPr>
            </w:pPr>
            <w:r w:rsidRPr="00661924">
              <w:t xml:space="preserve">  For Sub-Frame 0</w:t>
            </w:r>
          </w:p>
        </w:tc>
        <w:tc>
          <w:tcPr>
            <w:tcW w:w="341" w:type="pct"/>
          </w:tcPr>
          <w:p w14:paraId="6677512B" w14:textId="77777777" w:rsidR="005B3300" w:rsidRPr="00661924" w:rsidRDefault="005B3300" w:rsidP="000811C5">
            <w:pPr>
              <w:pStyle w:val="TAC"/>
            </w:pPr>
            <w:r w:rsidRPr="00661924">
              <w:t>Bits</w:t>
            </w:r>
          </w:p>
        </w:tc>
        <w:tc>
          <w:tcPr>
            <w:tcW w:w="642" w:type="pct"/>
          </w:tcPr>
          <w:p w14:paraId="0A71BCA9" w14:textId="77777777" w:rsidR="005B3300" w:rsidRPr="00661924" w:rsidRDefault="005B3300" w:rsidP="000811C5">
            <w:pPr>
              <w:pStyle w:val="TAC"/>
            </w:pPr>
            <w:r w:rsidRPr="00661924">
              <w:rPr>
                <w:rFonts w:cs="Arial"/>
              </w:rPr>
              <w:t>21384</w:t>
            </w:r>
          </w:p>
        </w:tc>
        <w:tc>
          <w:tcPr>
            <w:tcW w:w="642" w:type="pct"/>
          </w:tcPr>
          <w:p w14:paraId="485F514C" w14:textId="77777777" w:rsidR="005B3300" w:rsidRPr="00661924" w:rsidRDefault="005B3300" w:rsidP="000811C5">
            <w:pPr>
              <w:pStyle w:val="TAC"/>
            </w:pPr>
            <w:r w:rsidRPr="00661924">
              <w:rPr>
                <w:rFonts w:cs="Arial"/>
              </w:rPr>
              <w:t>42368</w:t>
            </w:r>
          </w:p>
        </w:tc>
        <w:tc>
          <w:tcPr>
            <w:tcW w:w="642" w:type="pct"/>
          </w:tcPr>
          <w:p w14:paraId="0BBEA967" w14:textId="77777777" w:rsidR="005B3300" w:rsidRPr="00661924" w:rsidRDefault="005B3300" w:rsidP="000811C5">
            <w:pPr>
              <w:pStyle w:val="TAC"/>
            </w:pPr>
            <w:r w:rsidRPr="00661924">
              <w:rPr>
                <w:rFonts w:cs="Arial"/>
              </w:rPr>
              <w:t>63776</w:t>
            </w:r>
          </w:p>
        </w:tc>
        <w:tc>
          <w:tcPr>
            <w:tcW w:w="642" w:type="pct"/>
          </w:tcPr>
          <w:p w14:paraId="2C759143" w14:textId="77777777" w:rsidR="005B3300" w:rsidRPr="00661924" w:rsidRDefault="005B3300" w:rsidP="000811C5">
            <w:pPr>
              <w:pStyle w:val="TAC"/>
            </w:pPr>
            <w:r w:rsidRPr="00661924">
              <w:rPr>
                <w:rFonts w:cs="Arial"/>
              </w:rPr>
              <w:t>84760</w:t>
            </w:r>
          </w:p>
        </w:tc>
      </w:tr>
      <w:tr w:rsidR="005B3300" w:rsidRPr="00661924" w14:paraId="6D97A82C" w14:textId="77777777" w:rsidTr="000811C5">
        <w:trPr>
          <w:jc w:val="center"/>
        </w:trPr>
        <w:tc>
          <w:tcPr>
            <w:tcW w:w="2090" w:type="pct"/>
          </w:tcPr>
          <w:p w14:paraId="38AD0502"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0A5F46B" w14:textId="77777777" w:rsidR="005B3300" w:rsidRPr="00661924" w:rsidRDefault="005B3300" w:rsidP="000811C5">
            <w:pPr>
              <w:pStyle w:val="TAC"/>
            </w:pPr>
          </w:p>
        </w:tc>
        <w:tc>
          <w:tcPr>
            <w:tcW w:w="642" w:type="pct"/>
          </w:tcPr>
          <w:p w14:paraId="599E8CC7" w14:textId="77777777" w:rsidR="005B3300" w:rsidRPr="00661924" w:rsidRDefault="005B3300" w:rsidP="000811C5">
            <w:pPr>
              <w:pStyle w:val="TAC"/>
            </w:pPr>
          </w:p>
        </w:tc>
        <w:tc>
          <w:tcPr>
            <w:tcW w:w="642" w:type="pct"/>
          </w:tcPr>
          <w:p w14:paraId="328B9B51" w14:textId="77777777" w:rsidR="005B3300" w:rsidRPr="00661924" w:rsidRDefault="005B3300" w:rsidP="000811C5">
            <w:pPr>
              <w:pStyle w:val="TAC"/>
            </w:pPr>
          </w:p>
        </w:tc>
        <w:tc>
          <w:tcPr>
            <w:tcW w:w="642" w:type="pct"/>
          </w:tcPr>
          <w:p w14:paraId="30D230EB" w14:textId="77777777" w:rsidR="005B3300" w:rsidRPr="00661924" w:rsidRDefault="005B3300" w:rsidP="000811C5">
            <w:pPr>
              <w:pStyle w:val="TAC"/>
            </w:pPr>
          </w:p>
        </w:tc>
        <w:tc>
          <w:tcPr>
            <w:tcW w:w="642" w:type="pct"/>
          </w:tcPr>
          <w:p w14:paraId="0AAB6D95" w14:textId="77777777" w:rsidR="005B3300" w:rsidRPr="00661924" w:rsidRDefault="005B3300" w:rsidP="000811C5">
            <w:pPr>
              <w:pStyle w:val="TAC"/>
            </w:pPr>
          </w:p>
        </w:tc>
      </w:tr>
      <w:tr w:rsidR="000811C5" w:rsidRPr="00661924" w14:paraId="2EA682A2" w14:textId="77777777" w:rsidTr="000811C5">
        <w:trPr>
          <w:jc w:val="center"/>
        </w:trPr>
        <w:tc>
          <w:tcPr>
            <w:tcW w:w="2090" w:type="pct"/>
          </w:tcPr>
          <w:p w14:paraId="6E1B7EEB" w14:textId="77777777" w:rsidR="000811C5" w:rsidRPr="00661924" w:rsidRDefault="000811C5" w:rsidP="000811C5">
            <w:pPr>
              <w:pStyle w:val="TAC"/>
              <w:jc w:val="left"/>
            </w:pPr>
            <w:r w:rsidRPr="00661924">
              <w:rPr>
                <w:rFonts w:cs="Arial"/>
              </w:rPr>
              <w:t xml:space="preserve">  For Sub-Frames 3,4,8,9</w:t>
            </w:r>
          </w:p>
        </w:tc>
        <w:tc>
          <w:tcPr>
            <w:tcW w:w="341" w:type="pct"/>
          </w:tcPr>
          <w:p w14:paraId="2FE0DC9B" w14:textId="77777777" w:rsidR="000811C5" w:rsidRPr="00661924" w:rsidRDefault="000811C5" w:rsidP="000811C5">
            <w:pPr>
              <w:pStyle w:val="TAC"/>
            </w:pPr>
            <w:r w:rsidRPr="00661924">
              <w:t>CBs</w:t>
            </w:r>
          </w:p>
        </w:tc>
        <w:tc>
          <w:tcPr>
            <w:tcW w:w="642" w:type="pct"/>
          </w:tcPr>
          <w:p w14:paraId="607BFB0D" w14:textId="77777777" w:rsidR="000811C5" w:rsidRPr="00661924" w:rsidRDefault="000811C5" w:rsidP="000811C5">
            <w:pPr>
              <w:pStyle w:val="TAC"/>
            </w:pPr>
            <w:r w:rsidRPr="00661924">
              <w:rPr>
                <w:rFonts w:cs="Arial" w:hint="eastAsia"/>
                <w:lang w:eastAsia="zh-CN"/>
              </w:rPr>
              <w:t>4</w:t>
            </w:r>
          </w:p>
        </w:tc>
        <w:tc>
          <w:tcPr>
            <w:tcW w:w="642" w:type="pct"/>
          </w:tcPr>
          <w:p w14:paraId="0F5B0C46" w14:textId="77777777" w:rsidR="000811C5" w:rsidRPr="00661924" w:rsidRDefault="000811C5" w:rsidP="000811C5">
            <w:pPr>
              <w:pStyle w:val="TAC"/>
            </w:pPr>
            <w:r w:rsidRPr="00661924">
              <w:rPr>
                <w:rFonts w:cs="Arial" w:hint="eastAsia"/>
                <w:lang w:eastAsia="zh-CN"/>
              </w:rPr>
              <w:t>8</w:t>
            </w:r>
          </w:p>
        </w:tc>
        <w:tc>
          <w:tcPr>
            <w:tcW w:w="642" w:type="pct"/>
          </w:tcPr>
          <w:p w14:paraId="32F29825" w14:textId="77777777" w:rsidR="000811C5" w:rsidRPr="00661924" w:rsidRDefault="000811C5" w:rsidP="000811C5">
            <w:pPr>
              <w:pStyle w:val="TAC"/>
            </w:pPr>
            <w:r w:rsidRPr="00661924">
              <w:rPr>
                <w:rFonts w:cs="Arial" w:hint="eastAsia"/>
                <w:lang w:eastAsia="zh-CN"/>
              </w:rPr>
              <w:t>13</w:t>
            </w:r>
          </w:p>
        </w:tc>
        <w:tc>
          <w:tcPr>
            <w:tcW w:w="642" w:type="pct"/>
          </w:tcPr>
          <w:p w14:paraId="1FC39E8E" w14:textId="77777777" w:rsidR="000811C5" w:rsidRPr="00661924" w:rsidRDefault="000811C5" w:rsidP="000811C5">
            <w:pPr>
              <w:pStyle w:val="TAC"/>
            </w:pPr>
            <w:r w:rsidRPr="00661924">
              <w:rPr>
                <w:rFonts w:cs="Arial"/>
              </w:rPr>
              <w:t>1</w:t>
            </w:r>
            <w:r w:rsidRPr="00661924">
              <w:rPr>
                <w:rFonts w:cs="Arial" w:hint="eastAsia"/>
                <w:lang w:eastAsia="zh-CN"/>
              </w:rPr>
              <w:t>6</w:t>
            </w:r>
          </w:p>
        </w:tc>
      </w:tr>
      <w:tr w:rsidR="000811C5" w:rsidRPr="00661924" w14:paraId="3769ADB4" w14:textId="77777777" w:rsidTr="000811C5">
        <w:trPr>
          <w:jc w:val="center"/>
        </w:trPr>
        <w:tc>
          <w:tcPr>
            <w:tcW w:w="2090" w:type="pct"/>
          </w:tcPr>
          <w:p w14:paraId="44EE3A8C"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248E175" w14:textId="77777777" w:rsidR="000811C5" w:rsidRPr="00661924" w:rsidRDefault="000811C5" w:rsidP="000811C5">
            <w:pPr>
              <w:pStyle w:val="TAC"/>
            </w:pPr>
            <w:r w:rsidRPr="00661924">
              <w:t>CBs</w:t>
            </w:r>
          </w:p>
        </w:tc>
        <w:tc>
          <w:tcPr>
            <w:tcW w:w="642" w:type="pct"/>
          </w:tcPr>
          <w:p w14:paraId="40FDFBC1" w14:textId="77777777" w:rsidR="000811C5" w:rsidRPr="00661924" w:rsidRDefault="000811C5" w:rsidP="000811C5">
            <w:pPr>
              <w:pStyle w:val="TAC"/>
            </w:pPr>
            <w:r w:rsidRPr="00661924">
              <w:rPr>
                <w:rFonts w:cs="Arial" w:hint="eastAsia"/>
                <w:lang w:eastAsia="zh-CN"/>
              </w:rPr>
              <w:t>4</w:t>
            </w:r>
          </w:p>
        </w:tc>
        <w:tc>
          <w:tcPr>
            <w:tcW w:w="642" w:type="pct"/>
          </w:tcPr>
          <w:p w14:paraId="6AAFE212" w14:textId="77777777" w:rsidR="000811C5" w:rsidRPr="00661924" w:rsidRDefault="000811C5" w:rsidP="000811C5">
            <w:pPr>
              <w:pStyle w:val="TAC"/>
            </w:pPr>
            <w:r w:rsidRPr="00661924">
              <w:rPr>
                <w:rFonts w:cs="Arial"/>
              </w:rPr>
              <w:t>7</w:t>
            </w:r>
          </w:p>
        </w:tc>
        <w:tc>
          <w:tcPr>
            <w:tcW w:w="642" w:type="pct"/>
          </w:tcPr>
          <w:p w14:paraId="7880BDE7" w14:textId="77777777" w:rsidR="000811C5" w:rsidRPr="00661924" w:rsidRDefault="000811C5" w:rsidP="000811C5">
            <w:pPr>
              <w:pStyle w:val="TAC"/>
            </w:pPr>
            <w:r w:rsidRPr="00661924">
              <w:rPr>
                <w:rFonts w:cs="Arial"/>
              </w:rPr>
              <w:t>11</w:t>
            </w:r>
          </w:p>
        </w:tc>
        <w:tc>
          <w:tcPr>
            <w:tcW w:w="642" w:type="pct"/>
          </w:tcPr>
          <w:p w14:paraId="7E02404C" w14:textId="77777777" w:rsidR="000811C5" w:rsidRPr="00661924" w:rsidRDefault="000811C5" w:rsidP="000811C5">
            <w:pPr>
              <w:pStyle w:val="TAC"/>
            </w:pPr>
            <w:r w:rsidRPr="00661924">
              <w:rPr>
                <w:rFonts w:cs="Arial"/>
              </w:rPr>
              <w:t>14</w:t>
            </w:r>
          </w:p>
        </w:tc>
      </w:tr>
      <w:tr w:rsidR="000811C5" w:rsidRPr="00661924" w14:paraId="76DFB669" w14:textId="77777777" w:rsidTr="000811C5">
        <w:trPr>
          <w:jc w:val="center"/>
        </w:trPr>
        <w:tc>
          <w:tcPr>
            <w:tcW w:w="2090" w:type="pct"/>
          </w:tcPr>
          <w:p w14:paraId="6C39A33C" w14:textId="77777777" w:rsidR="000811C5" w:rsidRPr="00661924" w:rsidRDefault="000811C5" w:rsidP="000811C5">
            <w:pPr>
              <w:pStyle w:val="TAC"/>
              <w:jc w:val="left"/>
            </w:pPr>
            <w:r w:rsidRPr="00661924">
              <w:t xml:space="preserve">  For Sub-Frame 5</w:t>
            </w:r>
          </w:p>
        </w:tc>
        <w:tc>
          <w:tcPr>
            <w:tcW w:w="341" w:type="pct"/>
          </w:tcPr>
          <w:p w14:paraId="7A38349F" w14:textId="77777777" w:rsidR="000811C5" w:rsidRPr="00661924" w:rsidRDefault="000811C5" w:rsidP="000811C5">
            <w:pPr>
              <w:pStyle w:val="TAC"/>
            </w:pPr>
            <w:r w:rsidRPr="00661924">
              <w:t>CBs</w:t>
            </w:r>
          </w:p>
        </w:tc>
        <w:tc>
          <w:tcPr>
            <w:tcW w:w="642" w:type="pct"/>
          </w:tcPr>
          <w:p w14:paraId="5947B378" w14:textId="77777777" w:rsidR="000811C5" w:rsidRPr="00661924" w:rsidDel="00F65028" w:rsidRDefault="000811C5" w:rsidP="000811C5">
            <w:pPr>
              <w:pStyle w:val="TAC"/>
            </w:pPr>
            <w:r w:rsidRPr="00661924">
              <w:rPr>
                <w:rFonts w:cs="Arial" w:hint="eastAsia"/>
                <w:lang w:eastAsia="zh-CN"/>
              </w:rPr>
              <w:t>4</w:t>
            </w:r>
          </w:p>
        </w:tc>
        <w:tc>
          <w:tcPr>
            <w:tcW w:w="642" w:type="pct"/>
          </w:tcPr>
          <w:p w14:paraId="2EBCD83D" w14:textId="77777777" w:rsidR="000811C5" w:rsidRPr="00661924" w:rsidDel="00F65028" w:rsidRDefault="000811C5" w:rsidP="000811C5">
            <w:pPr>
              <w:pStyle w:val="TAC"/>
            </w:pPr>
            <w:r w:rsidRPr="00661924">
              <w:rPr>
                <w:rFonts w:cs="Arial"/>
              </w:rPr>
              <w:t>7</w:t>
            </w:r>
          </w:p>
        </w:tc>
        <w:tc>
          <w:tcPr>
            <w:tcW w:w="642" w:type="pct"/>
          </w:tcPr>
          <w:p w14:paraId="1DC0673E" w14:textId="77777777" w:rsidR="000811C5" w:rsidRPr="00661924" w:rsidDel="00F65028" w:rsidRDefault="000811C5" w:rsidP="000811C5">
            <w:pPr>
              <w:pStyle w:val="TAC"/>
            </w:pPr>
            <w:r w:rsidRPr="00661924">
              <w:rPr>
                <w:rFonts w:cs="Arial"/>
              </w:rPr>
              <w:t>11</w:t>
            </w:r>
          </w:p>
        </w:tc>
        <w:tc>
          <w:tcPr>
            <w:tcW w:w="642" w:type="pct"/>
          </w:tcPr>
          <w:p w14:paraId="79456925" w14:textId="77777777" w:rsidR="000811C5" w:rsidRPr="00661924" w:rsidDel="00F65028" w:rsidRDefault="000811C5" w:rsidP="000811C5">
            <w:pPr>
              <w:pStyle w:val="TAC"/>
            </w:pPr>
            <w:r w:rsidRPr="00661924">
              <w:rPr>
                <w:rFonts w:cs="Arial"/>
              </w:rPr>
              <w:t>14</w:t>
            </w:r>
          </w:p>
        </w:tc>
      </w:tr>
      <w:tr w:rsidR="000811C5" w:rsidRPr="00661924" w14:paraId="78DCFE2C" w14:textId="77777777" w:rsidTr="000811C5">
        <w:trPr>
          <w:jc w:val="center"/>
        </w:trPr>
        <w:tc>
          <w:tcPr>
            <w:tcW w:w="2090" w:type="pct"/>
          </w:tcPr>
          <w:p w14:paraId="7F65D1A7" w14:textId="77777777" w:rsidR="000811C5" w:rsidRPr="00661924" w:rsidRDefault="000811C5" w:rsidP="000811C5">
            <w:pPr>
              <w:pStyle w:val="TAC"/>
              <w:jc w:val="left"/>
              <w:rPr>
                <w:szCs w:val="22"/>
              </w:rPr>
            </w:pPr>
            <w:r w:rsidRPr="00661924">
              <w:t xml:space="preserve">  For Sub-Frame 0</w:t>
            </w:r>
          </w:p>
        </w:tc>
        <w:tc>
          <w:tcPr>
            <w:tcW w:w="341" w:type="pct"/>
          </w:tcPr>
          <w:p w14:paraId="0028E916" w14:textId="77777777" w:rsidR="000811C5" w:rsidRPr="00661924" w:rsidRDefault="000811C5" w:rsidP="000811C5">
            <w:pPr>
              <w:pStyle w:val="TAC"/>
            </w:pPr>
            <w:r w:rsidRPr="00661924">
              <w:t>CBs</w:t>
            </w:r>
          </w:p>
        </w:tc>
        <w:tc>
          <w:tcPr>
            <w:tcW w:w="642" w:type="pct"/>
          </w:tcPr>
          <w:p w14:paraId="3C829662" w14:textId="77777777" w:rsidR="000811C5" w:rsidRPr="00661924" w:rsidRDefault="000811C5" w:rsidP="000811C5">
            <w:pPr>
              <w:pStyle w:val="TAC"/>
            </w:pPr>
            <w:r w:rsidRPr="00661924">
              <w:rPr>
                <w:rFonts w:cs="Arial" w:hint="eastAsia"/>
                <w:lang w:eastAsia="zh-CN"/>
              </w:rPr>
              <w:t>4</w:t>
            </w:r>
          </w:p>
        </w:tc>
        <w:tc>
          <w:tcPr>
            <w:tcW w:w="642" w:type="pct"/>
          </w:tcPr>
          <w:p w14:paraId="78CFF994" w14:textId="77777777" w:rsidR="000811C5" w:rsidRPr="00661924" w:rsidRDefault="000811C5" w:rsidP="000811C5">
            <w:pPr>
              <w:pStyle w:val="TAC"/>
            </w:pPr>
            <w:r w:rsidRPr="00661924">
              <w:rPr>
                <w:rFonts w:cs="Arial"/>
              </w:rPr>
              <w:t>7</w:t>
            </w:r>
          </w:p>
        </w:tc>
        <w:tc>
          <w:tcPr>
            <w:tcW w:w="642" w:type="pct"/>
          </w:tcPr>
          <w:p w14:paraId="5DA69208" w14:textId="77777777" w:rsidR="000811C5" w:rsidRPr="00661924" w:rsidRDefault="000811C5" w:rsidP="000811C5">
            <w:pPr>
              <w:pStyle w:val="TAC"/>
            </w:pPr>
            <w:r w:rsidRPr="00661924">
              <w:rPr>
                <w:rFonts w:cs="Arial"/>
              </w:rPr>
              <w:t>11</w:t>
            </w:r>
          </w:p>
        </w:tc>
        <w:tc>
          <w:tcPr>
            <w:tcW w:w="642" w:type="pct"/>
          </w:tcPr>
          <w:p w14:paraId="5A3D3311" w14:textId="77777777" w:rsidR="000811C5" w:rsidRPr="00661924" w:rsidRDefault="000811C5" w:rsidP="000811C5">
            <w:pPr>
              <w:pStyle w:val="TAC"/>
            </w:pPr>
            <w:r w:rsidRPr="00661924">
              <w:rPr>
                <w:rFonts w:cs="Arial"/>
              </w:rPr>
              <w:t>14</w:t>
            </w:r>
          </w:p>
        </w:tc>
      </w:tr>
      <w:tr w:rsidR="005B3300" w:rsidRPr="00661924" w14:paraId="049FCD09" w14:textId="77777777" w:rsidTr="000811C5">
        <w:trPr>
          <w:jc w:val="center"/>
        </w:trPr>
        <w:tc>
          <w:tcPr>
            <w:tcW w:w="2090" w:type="pct"/>
          </w:tcPr>
          <w:p w14:paraId="510FC682" w14:textId="77777777" w:rsidR="005B3300" w:rsidRPr="00661924" w:rsidRDefault="005B3300" w:rsidP="000811C5">
            <w:pPr>
              <w:pStyle w:val="TAC"/>
              <w:jc w:val="left"/>
            </w:pPr>
            <w:r w:rsidRPr="00661924">
              <w:t>Binary Channel Bits (Note 3)</w:t>
            </w:r>
          </w:p>
        </w:tc>
        <w:tc>
          <w:tcPr>
            <w:tcW w:w="341" w:type="pct"/>
          </w:tcPr>
          <w:p w14:paraId="653F520D" w14:textId="77777777" w:rsidR="005B3300" w:rsidRPr="00661924" w:rsidRDefault="005B3300" w:rsidP="000811C5">
            <w:pPr>
              <w:pStyle w:val="TAC"/>
            </w:pPr>
          </w:p>
        </w:tc>
        <w:tc>
          <w:tcPr>
            <w:tcW w:w="642" w:type="pct"/>
          </w:tcPr>
          <w:p w14:paraId="493B9AFB" w14:textId="77777777" w:rsidR="005B3300" w:rsidRPr="00661924" w:rsidRDefault="005B3300" w:rsidP="000811C5">
            <w:pPr>
              <w:pStyle w:val="TAC"/>
            </w:pPr>
          </w:p>
        </w:tc>
        <w:tc>
          <w:tcPr>
            <w:tcW w:w="642" w:type="pct"/>
          </w:tcPr>
          <w:p w14:paraId="0EB57C5C" w14:textId="77777777" w:rsidR="005B3300" w:rsidRPr="00661924" w:rsidRDefault="005B3300" w:rsidP="000811C5">
            <w:pPr>
              <w:pStyle w:val="TAC"/>
            </w:pPr>
          </w:p>
        </w:tc>
        <w:tc>
          <w:tcPr>
            <w:tcW w:w="642" w:type="pct"/>
          </w:tcPr>
          <w:p w14:paraId="63707B7C" w14:textId="77777777" w:rsidR="005B3300" w:rsidRPr="00661924" w:rsidRDefault="005B3300" w:rsidP="000811C5">
            <w:pPr>
              <w:pStyle w:val="TAC"/>
            </w:pPr>
          </w:p>
        </w:tc>
        <w:tc>
          <w:tcPr>
            <w:tcW w:w="642" w:type="pct"/>
          </w:tcPr>
          <w:p w14:paraId="6D3E2860" w14:textId="77777777" w:rsidR="005B3300" w:rsidRPr="00661924" w:rsidRDefault="005B3300" w:rsidP="000811C5">
            <w:pPr>
              <w:pStyle w:val="TAC"/>
            </w:pPr>
          </w:p>
        </w:tc>
      </w:tr>
      <w:tr w:rsidR="005B3300" w:rsidRPr="00661924" w14:paraId="3854265F" w14:textId="77777777" w:rsidTr="000811C5">
        <w:trPr>
          <w:jc w:val="center"/>
        </w:trPr>
        <w:tc>
          <w:tcPr>
            <w:tcW w:w="2090" w:type="pct"/>
          </w:tcPr>
          <w:p w14:paraId="018983F3" w14:textId="77777777" w:rsidR="005B3300" w:rsidRPr="00661924" w:rsidRDefault="005B3300" w:rsidP="000811C5">
            <w:pPr>
              <w:pStyle w:val="TAC"/>
              <w:jc w:val="left"/>
            </w:pPr>
            <w:r w:rsidRPr="00661924">
              <w:rPr>
                <w:rFonts w:cs="Arial"/>
              </w:rPr>
              <w:t xml:space="preserve">  For Sub-Frames 3,4,8,9</w:t>
            </w:r>
          </w:p>
        </w:tc>
        <w:tc>
          <w:tcPr>
            <w:tcW w:w="341" w:type="pct"/>
          </w:tcPr>
          <w:p w14:paraId="1397C52A" w14:textId="77777777" w:rsidR="005B3300" w:rsidRPr="00661924" w:rsidRDefault="005B3300" w:rsidP="000811C5">
            <w:pPr>
              <w:pStyle w:val="TAC"/>
            </w:pPr>
            <w:r w:rsidRPr="00661924">
              <w:t>Bits</w:t>
            </w:r>
          </w:p>
        </w:tc>
        <w:tc>
          <w:tcPr>
            <w:tcW w:w="642" w:type="pct"/>
            <w:shd w:val="clear" w:color="auto" w:fill="auto"/>
          </w:tcPr>
          <w:p w14:paraId="4073A577"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2F9F96F8" w14:textId="77777777" w:rsidR="005B3300" w:rsidRPr="00661924" w:rsidRDefault="005B3300" w:rsidP="000811C5">
            <w:pPr>
              <w:pStyle w:val="TAC"/>
            </w:pPr>
            <w:r w:rsidRPr="00661924">
              <w:rPr>
                <w:rFonts w:cs="Arial"/>
              </w:rPr>
              <w:t>57600</w:t>
            </w:r>
          </w:p>
        </w:tc>
        <w:tc>
          <w:tcPr>
            <w:tcW w:w="642" w:type="pct"/>
            <w:shd w:val="clear" w:color="auto" w:fill="auto"/>
          </w:tcPr>
          <w:p w14:paraId="186F63E4" w14:textId="77777777" w:rsidR="005B3300" w:rsidRPr="00661924" w:rsidRDefault="005B3300" w:rsidP="000811C5">
            <w:pPr>
              <w:pStyle w:val="TAC"/>
            </w:pPr>
            <w:r w:rsidRPr="00661924">
              <w:rPr>
                <w:rFonts w:cs="Arial"/>
              </w:rPr>
              <w:t>86400</w:t>
            </w:r>
          </w:p>
        </w:tc>
        <w:tc>
          <w:tcPr>
            <w:tcW w:w="642" w:type="pct"/>
          </w:tcPr>
          <w:p w14:paraId="0457D35C" w14:textId="77777777" w:rsidR="005B3300" w:rsidRPr="00661924" w:rsidRDefault="005B3300" w:rsidP="000811C5">
            <w:pPr>
              <w:pStyle w:val="TAC"/>
            </w:pPr>
            <w:r w:rsidRPr="00661924">
              <w:rPr>
                <w:rFonts w:cs="Arial"/>
              </w:rPr>
              <w:t>115200</w:t>
            </w:r>
          </w:p>
        </w:tc>
      </w:tr>
      <w:tr w:rsidR="005B3300" w:rsidRPr="00661924" w14:paraId="65F063E2" w14:textId="77777777" w:rsidTr="000811C5">
        <w:trPr>
          <w:jc w:val="center"/>
        </w:trPr>
        <w:tc>
          <w:tcPr>
            <w:tcW w:w="2090" w:type="pct"/>
          </w:tcPr>
          <w:p w14:paraId="0F50DBF6"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C1330DA" w14:textId="77777777" w:rsidR="005B3300" w:rsidRPr="00661924" w:rsidRDefault="005B3300" w:rsidP="000811C5">
            <w:pPr>
              <w:pStyle w:val="TAC"/>
            </w:pPr>
            <w:r w:rsidRPr="00661924">
              <w:t>Bits</w:t>
            </w:r>
          </w:p>
        </w:tc>
        <w:tc>
          <w:tcPr>
            <w:tcW w:w="642" w:type="pct"/>
            <w:shd w:val="clear" w:color="auto" w:fill="auto"/>
          </w:tcPr>
          <w:p w14:paraId="7745F5C8"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51F2EAA6" w14:textId="77777777" w:rsidR="005B3300" w:rsidRPr="00661924" w:rsidRDefault="005B3300" w:rsidP="000811C5">
            <w:pPr>
              <w:pStyle w:val="TAC"/>
            </w:pPr>
            <w:r w:rsidRPr="00661924">
              <w:rPr>
                <w:rFonts w:cs="Arial"/>
              </w:rPr>
              <w:t>57600</w:t>
            </w:r>
          </w:p>
        </w:tc>
        <w:tc>
          <w:tcPr>
            <w:tcW w:w="642" w:type="pct"/>
            <w:shd w:val="clear" w:color="auto" w:fill="auto"/>
          </w:tcPr>
          <w:p w14:paraId="6F20B8D8" w14:textId="77777777" w:rsidR="005B3300" w:rsidRPr="00661924" w:rsidRDefault="005B3300" w:rsidP="000811C5">
            <w:pPr>
              <w:pStyle w:val="TAC"/>
            </w:pPr>
            <w:r w:rsidRPr="00661924">
              <w:rPr>
                <w:rFonts w:cs="Arial"/>
              </w:rPr>
              <w:t>86400</w:t>
            </w:r>
          </w:p>
        </w:tc>
        <w:tc>
          <w:tcPr>
            <w:tcW w:w="642" w:type="pct"/>
          </w:tcPr>
          <w:p w14:paraId="55602ECD" w14:textId="77777777" w:rsidR="005B3300" w:rsidRPr="00661924" w:rsidRDefault="005B3300" w:rsidP="000811C5">
            <w:pPr>
              <w:pStyle w:val="TAC"/>
            </w:pPr>
            <w:r w:rsidRPr="00661924">
              <w:rPr>
                <w:rFonts w:cs="Arial"/>
              </w:rPr>
              <w:t>115200</w:t>
            </w:r>
          </w:p>
        </w:tc>
      </w:tr>
      <w:tr w:rsidR="005B3300" w:rsidRPr="00661924" w14:paraId="3B7F5FAC" w14:textId="77777777" w:rsidTr="000811C5">
        <w:trPr>
          <w:jc w:val="center"/>
        </w:trPr>
        <w:tc>
          <w:tcPr>
            <w:tcW w:w="2090" w:type="pct"/>
          </w:tcPr>
          <w:p w14:paraId="5234C724" w14:textId="77777777" w:rsidR="005B3300" w:rsidRPr="00661924" w:rsidRDefault="005B3300" w:rsidP="000811C5">
            <w:pPr>
              <w:pStyle w:val="TAC"/>
              <w:jc w:val="left"/>
            </w:pPr>
            <w:r w:rsidRPr="00661924">
              <w:t xml:space="preserve">  For Sub-Frame 5</w:t>
            </w:r>
          </w:p>
        </w:tc>
        <w:tc>
          <w:tcPr>
            <w:tcW w:w="341" w:type="pct"/>
          </w:tcPr>
          <w:p w14:paraId="4DC89B73" w14:textId="77777777" w:rsidR="005B3300" w:rsidRPr="00661924" w:rsidRDefault="005B3300" w:rsidP="000811C5">
            <w:pPr>
              <w:pStyle w:val="TAC"/>
            </w:pPr>
            <w:r w:rsidRPr="00661924">
              <w:t>Bits</w:t>
            </w:r>
          </w:p>
        </w:tc>
        <w:tc>
          <w:tcPr>
            <w:tcW w:w="642" w:type="pct"/>
            <w:shd w:val="clear" w:color="auto" w:fill="auto"/>
          </w:tcPr>
          <w:p w14:paraId="24006FC8" w14:textId="77777777" w:rsidR="005B3300" w:rsidRPr="00661924" w:rsidDel="00A62B1C" w:rsidRDefault="005B3300" w:rsidP="000811C5">
            <w:pPr>
              <w:pStyle w:val="TAC"/>
            </w:pPr>
            <w:r w:rsidRPr="00661924">
              <w:rPr>
                <w:rFonts w:cs="Arial"/>
                <w:lang w:eastAsia="zh-CN"/>
              </w:rPr>
              <w:t>25344</w:t>
            </w:r>
          </w:p>
        </w:tc>
        <w:tc>
          <w:tcPr>
            <w:tcW w:w="642" w:type="pct"/>
            <w:shd w:val="clear" w:color="auto" w:fill="auto"/>
          </w:tcPr>
          <w:p w14:paraId="3FCD1FCD" w14:textId="77777777" w:rsidR="005B3300" w:rsidRPr="00661924" w:rsidDel="00A62B1C" w:rsidRDefault="005B3300" w:rsidP="000811C5">
            <w:pPr>
              <w:pStyle w:val="TAC"/>
            </w:pPr>
            <w:r w:rsidRPr="00661924">
              <w:rPr>
                <w:rFonts w:cs="Arial"/>
              </w:rPr>
              <w:t>52992</w:t>
            </w:r>
          </w:p>
        </w:tc>
        <w:tc>
          <w:tcPr>
            <w:tcW w:w="642" w:type="pct"/>
            <w:shd w:val="clear" w:color="auto" w:fill="auto"/>
          </w:tcPr>
          <w:p w14:paraId="3B49D4A3" w14:textId="77777777" w:rsidR="005B3300" w:rsidRPr="00661924" w:rsidDel="00A62B1C" w:rsidRDefault="005B3300" w:rsidP="000811C5">
            <w:pPr>
              <w:pStyle w:val="TAC"/>
            </w:pPr>
            <w:r w:rsidRPr="00661924">
              <w:rPr>
                <w:rFonts w:cs="Arial"/>
              </w:rPr>
              <w:t>80640</w:t>
            </w:r>
          </w:p>
        </w:tc>
        <w:tc>
          <w:tcPr>
            <w:tcW w:w="642" w:type="pct"/>
          </w:tcPr>
          <w:p w14:paraId="1A6F50E7" w14:textId="77777777" w:rsidR="005B3300" w:rsidRPr="00661924" w:rsidDel="00A62B1C" w:rsidRDefault="005B3300" w:rsidP="000811C5">
            <w:pPr>
              <w:pStyle w:val="TAC"/>
            </w:pPr>
            <w:r w:rsidRPr="00661924">
              <w:rPr>
                <w:rFonts w:cs="Arial"/>
              </w:rPr>
              <w:t>109440</w:t>
            </w:r>
          </w:p>
        </w:tc>
      </w:tr>
      <w:tr w:rsidR="005B3300" w:rsidRPr="00661924" w14:paraId="2B88CC76" w14:textId="77777777" w:rsidTr="000811C5">
        <w:trPr>
          <w:jc w:val="center"/>
        </w:trPr>
        <w:tc>
          <w:tcPr>
            <w:tcW w:w="2090" w:type="pct"/>
          </w:tcPr>
          <w:p w14:paraId="20861457" w14:textId="77777777" w:rsidR="005B3300" w:rsidRPr="00661924" w:rsidRDefault="005B3300" w:rsidP="000811C5">
            <w:pPr>
              <w:pStyle w:val="TAC"/>
              <w:jc w:val="left"/>
            </w:pPr>
            <w:r w:rsidRPr="00661924">
              <w:t xml:space="preserve">  For Sub-Frame 0</w:t>
            </w:r>
          </w:p>
        </w:tc>
        <w:tc>
          <w:tcPr>
            <w:tcW w:w="341" w:type="pct"/>
          </w:tcPr>
          <w:p w14:paraId="52C712B0" w14:textId="77777777" w:rsidR="005B3300" w:rsidRPr="00661924" w:rsidRDefault="005B3300" w:rsidP="000811C5">
            <w:pPr>
              <w:pStyle w:val="TAC"/>
            </w:pPr>
            <w:r w:rsidRPr="00661924">
              <w:t>Bits</w:t>
            </w:r>
          </w:p>
        </w:tc>
        <w:tc>
          <w:tcPr>
            <w:tcW w:w="642" w:type="pct"/>
            <w:shd w:val="clear" w:color="auto" w:fill="auto"/>
          </w:tcPr>
          <w:p w14:paraId="3A24D5E9" w14:textId="77777777" w:rsidR="005B3300" w:rsidRPr="00661924" w:rsidRDefault="005B3300" w:rsidP="000811C5">
            <w:pPr>
              <w:pStyle w:val="TAC"/>
            </w:pPr>
            <w:r w:rsidRPr="00661924">
              <w:rPr>
                <w:rFonts w:cs="Arial"/>
                <w:lang w:eastAsia="zh-CN"/>
              </w:rPr>
              <w:t>25536</w:t>
            </w:r>
          </w:p>
        </w:tc>
        <w:tc>
          <w:tcPr>
            <w:tcW w:w="642" w:type="pct"/>
            <w:shd w:val="clear" w:color="auto" w:fill="auto"/>
          </w:tcPr>
          <w:p w14:paraId="322F1BAB" w14:textId="77777777" w:rsidR="005B3300" w:rsidRPr="00661924" w:rsidRDefault="005B3300" w:rsidP="000811C5">
            <w:pPr>
              <w:pStyle w:val="TAC"/>
            </w:pPr>
            <w:r w:rsidRPr="00661924">
              <w:rPr>
                <w:rFonts w:cs="Arial"/>
              </w:rPr>
              <w:t>54336</w:t>
            </w:r>
          </w:p>
        </w:tc>
        <w:tc>
          <w:tcPr>
            <w:tcW w:w="642" w:type="pct"/>
            <w:shd w:val="clear" w:color="auto" w:fill="auto"/>
          </w:tcPr>
          <w:p w14:paraId="544548A9" w14:textId="77777777" w:rsidR="005B3300" w:rsidRPr="00661924" w:rsidRDefault="005B3300" w:rsidP="000811C5">
            <w:pPr>
              <w:pStyle w:val="TAC"/>
            </w:pPr>
            <w:r w:rsidRPr="00661924">
              <w:rPr>
                <w:rFonts w:cs="Arial"/>
              </w:rPr>
              <w:t>83136</w:t>
            </w:r>
          </w:p>
        </w:tc>
        <w:tc>
          <w:tcPr>
            <w:tcW w:w="642" w:type="pct"/>
          </w:tcPr>
          <w:p w14:paraId="0101578F" w14:textId="77777777" w:rsidR="005B3300" w:rsidRPr="00661924" w:rsidRDefault="005B3300" w:rsidP="000811C5">
            <w:pPr>
              <w:pStyle w:val="TAC"/>
            </w:pPr>
            <w:r w:rsidRPr="00661924">
              <w:rPr>
                <w:rFonts w:cs="Arial"/>
              </w:rPr>
              <w:t>111936</w:t>
            </w:r>
          </w:p>
        </w:tc>
      </w:tr>
      <w:tr w:rsidR="005B3300" w:rsidRPr="00661924" w14:paraId="75895CB6" w14:textId="77777777" w:rsidTr="000811C5">
        <w:trPr>
          <w:trHeight w:val="70"/>
          <w:jc w:val="center"/>
        </w:trPr>
        <w:tc>
          <w:tcPr>
            <w:tcW w:w="2090" w:type="pct"/>
          </w:tcPr>
          <w:p w14:paraId="3A189798" w14:textId="77777777" w:rsidR="005B3300" w:rsidRPr="00661924" w:rsidRDefault="005B3300" w:rsidP="000811C5">
            <w:pPr>
              <w:pStyle w:val="TAC"/>
              <w:jc w:val="left"/>
            </w:pPr>
            <w:r w:rsidRPr="00661924">
              <w:t>Number of layers</w:t>
            </w:r>
          </w:p>
        </w:tc>
        <w:tc>
          <w:tcPr>
            <w:tcW w:w="341" w:type="pct"/>
          </w:tcPr>
          <w:p w14:paraId="5C7C878F" w14:textId="77777777" w:rsidR="005B3300" w:rsidRPr="00661924" w:rsidRDefault="005B3300" w:rsidP="000811C5">
            <w:pPr>
              <w:pStyle w:val="TAC"/>
            </w:pPr>
          </w:p>
        </w:tc>
        <w:tc>
          <w:tcPr>
            <w:tcW w:w="642" w:type="pct"/>
            <w:shd w:val="clear" w:color="auto" w:fill="auto"/>
          </w:tcPr>
          <w:p w14:paraId="3069594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5493F5CD" w14:textId="77777777" w:rsidR="005B3300" w:rsidRPr="00661924" w:rsidRDefault="005B3300" w:rsidP="000811C5">
            <w:pPr>
              <w:pStyle w:val="TAC"/>
            </w:pPr>
            <w:r w:rsidRPr="00661924">
              <w:rPr>
                <w:rFonts w:cs="Arial"/>
              </w:rPr>
              <w:t>2</w:t>
            </w:r>
          </w:p>
        </w:tc>
        <w:tc>
          <w:tcPr>
            <w:tcW w:w="642" w:type="pct"/>
            <w:shd w:val="clear" w:color="auto" w:fill="auto"/>
          </w:tcPr>
          <w:p w14:paraId="4B49ABF6" w14:textId="77777777" w:rsidR="005B3300" w:rsidRPr="00661924" w:rsidRDefault="005B3300" w:rsidP="000811C5">
            <w:pPr>
              <w:pStyle w:val="TAC"/>
            </w:pPr>
            <w:r w:rsidRPr="00661924">
              <w:rPr>
                <w:rFonts w:cs="Arial"/>
              </w:rPr>
              <w:t>2</w:t>
            </w:r>
          </w:p>
        </w:tc>
        <w:tc>
          <w:tcPr>
            <w:tcW w:w="642" w:type="pct"/>
          </w:tcPr>
          <w:p w14:paraId="6456EB2F" w14:textId="77777777" w:rsidR="005B3300" w:rsidRPr="00661924" w:rsidRDefault="005B3300" w:rsidP="000811C5">
            <w:pPr>
              <w:pStyle w:val="TAC"/>
            </w:pPr>
            <w:r w:rsidRPr="00661924">
              <w:rPr>
                <w:rFonts w:cs="Arial"/>
              </w:rPr>
              <w:t>2</w:t>
            </w:r>
          </w:p>
        </w:tc>
      </w:tr>
      <w:tr w:rsidR="005B3300" w:rsidRPr="00661924" w14:paraId="1ED2CE0F" w14:textId="77777777" w:rsidTr="000811C5">
        <w:trPr>
          <w:trHeight w:val="70"/>
          <w:jc w:val="center"/>
        </w:trPr>
        <w:tc>
          <w:tcPr>
            <w:tcW w:w="2090" w:type="pct"/>
          </w:tcPr>
          <w:p w14:paraId="31B6AEE0" w14:textId="77777777" w:rsidR="005B3300" w:rsidRPr="00661924" w:rsidRDefault="005B3300" w:rsidP="000811C5">
            <w:pPr>
              <w:pStyle w:val="TAC"/>
              <w:jc w:val="left"/>
            </w:pPr>
            <w:r w:rsidRPr="00661924">
              <w:t>Max. Throughput averaged over 1 frame (Note 3)</w:t>
            </w:r>
          </w:p>
        </w:tc>
        <w:tc>
          <w:tcPr>
            <w:tcW w:w="341" w:type="pct"/>
          </w:tcPr>
          <w:p w14:paraId="485F8B7C" w14:textId="77777777" w:rsidR="005B3300" w:rsidRPr="00661924" w:rsidRDefault="005B3300" w:rsidP="000811C5">
            <w:pPr>
              <w:pStyle w:val="TAC"/>
            </w:pPr>
            <w:r w:rsidRPr="00661924">
              <w:t>Mbps</w:t>
            </w:r>
          </w:p>
        </w:tc>
        <w:tc>
          <w:tcPr>
            <w:tcW w:w="642" w:type="pct"/>
            <w:shd w:val="clear" w:color="auto" w:fill="auto"/>
          </w:tcPr>
          <w:p w14:paraId="1476F229" w14:textId="77777777" w:rsidR="005B3300" w:rsidRPr="00661924" w:rsidRDefault="005B3300" w:rsidP="000811C5">
            <w:pPr>
              <w:pStyle w:val="TAC"/>
            </w:pPr>
            <w:r w:rsidRPr="00661924">
              <w:rPr>
                <w:rFonts w:cs="Arial" w:hint="eastAsia"/>
                <w:lang w:eastAsia="zh-CN"/>
              </w:rPr>
              <w:t>22.475</w:t>
            </w:r>
          </w:p>
        </w:tc>
        <w:tc>
          <w:tcPr>
            <w:tcW w:w="642" w:type="pct"/>
            <w:shd w:val="clear" w:color="auto" w:fill="auto"/>
          </w:tcPr>
          <w:p w14:paraId="3234C7C4" w14:textId="77777777" w:rsidR="005B3300" w:rsidRPr="00661924" w:rsidRDefault="005B3300" w:rsidP="000811C5">
            <w:pPr>
              <w:pStyle w:val="TAC"/>
            </w:pPr>
            <w:r w:rsidRPr="00661924">
              <w:rPr>
                <w:rFonts w:cs="Arial" w:hint="eastAsia"/>
                <w:lang w:eastAsia="zh-CN"/>
              </w:rPr>
              <w:t>44.816</w:t>
            </w:r>
          </w:p>
        </w:tc>
        <w:tc>
          <w:tcPr>
            <w:tcW w:w="642" w:type="pct"/>
            <w:shd w:val="clear" w:color="auto" w:fill="auto"/>
          </w:tcPr>
          <w:p w14:paraId="2DE07EE0" w14:textId="77777777" w:rsidR="005B3300" w:rsidRPr="00661924" w:rsidRDefault="005B3300" w:rsidP="000811C5">
            <w:pPr>
              <w:pStyle w:val="TAC"/>
            </w:pPr>
            <w:r w:rsidRPr="00661924">
              <w:rPr>
                <w:rFonts w:cs="Arial" w:hint="eastAsia"/>
                <w:lang w:eastAsia="zh-CN"/>
              </w:rPr>
              <w:t>68.205</w:t>
            </w:r>
          </w:p>
        </w:tc>
        <w:tc>
          <w:tcPr>
            <w:tcW w:w="642" w:type="pct"/>
          </w:tcPr>
          <w:p w14:paraId="18701498" w14:textId="77777777" w:rsidR="005B3300" w:rsidRPr="00661924" w:rsidRDefault="005B3300" w:rsidP="000811C5">
            <w:pPr>
              <w:pStyle w:val="TAC"/>
            </w:pPr>
            <w:r w:rsidRPr="00661924">
              <w:rPr>
                <w:rFonts w:cs="Arial" w:hint="eastAsia"/>
                <w:lang w:eastAsia="zh-CN"/>
              </w:rPr>
              <w:t>89.656</w:t>
            </w:r>
          </w:p>
        </w:tc>
      </w:tr>
      <w:tr w:rsidR="005B3300" w:rsidRPr="00661924" w14:paraId="6E7D5E95" w14:textId="77777777" w:rsidTr="000811C5">
        <w:trPr>
          <w:trHeight w:val="70"/>
          <w:jc w:val="center"/>
        </w:trPr>
        <w:tc>
          <w:tcPr>
            <w:tcW w:w="5000" w:type="pct"/>
            <w:gridSpan w:val="6"/>
          </w:tcPr>
          <w:p w14:paraId="1837C9D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F467C38"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3E183EA5" w14:textId="77777777" w:rsidR="005B3300" w:rsidRPr="00661924" w:rsidRDefault="005B3300" w:rsidP="000811C5">
            <w:pPr>
              <w:pStyle w:val="TAN"/>
            </w:pPr>
            <w:r w:rsidRPr="00661924">
              <w:t>Note 3:</w:t>
            </w:r>
            <w:r w:rsidRPr="00661924">
              <w:tab/>
              <w:t>Given per component carrier per codeword.</w:t>
            </w:r>
          </w:p>
          <w:p w14:paraId="432812AA"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7360CB9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6370274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60A03964"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7DC6A6AA"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8F4B2D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AA265BA" w14:textId="77777777" w:rsidR="005B3300" w:rsidRPr="00661924" w:rsidRDefault="005B3300" w:rsidP="005B3300">
      <w:pPr>
        <w:rPr>
          <w:lang w:eastAsia="zh-CN"/>
        </w:rPr>
      </w:pPr>
    </w:p>
    <w:p w14:paraId="2325641E" w14:textId="77777777" w:rsidR="005B3300" w:rsidRPr="00661924" w:rsidRDefault="005B3300" w:rsidP="005B3300">
      <w:pPr>
        <w:pStyle w:val="TH"/>
        <w:rPr>
          <w:lang w:eastAsia="ko-KR"/>
        </w:rPr>
      </w:pPr>
      <w:r w:rsidRPr="00661924">
        <w:rPr>
          <w:lang w:eastAsia="ko-KR"/>
        </w:rPr>
        <w:t xml:space="preserve">Table A.3.2.1.4-4: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0C8CA24D" w14:textId="77777777" w:rsidTr="000811C5">
        <w:trPr>
          <w:jc w:val="center"/>
        </w:trPr>
        <w:tc>
          <w:tcPr>
            <w:tcW w:w="2090" w:type="pct"/>
          </w:tcPr>
          <w:p w14:paraId="6C7E9AAD" w14:textId="77777777" w:rsidR="005B3300" w:rsidRPr="00661924" w:rsidRDefault="005B3300" w:rsidP="000811C5">
            <w:pPr>
              <w:pStyle w:val="TAH"/>
            </w:pPr>
            <w:r w:rsidRPr="00661924">
              <w:t>Parameter</w:t>
            </w:r>
          </w:p>
        </w:tc>
        <w:tc>
          <w:tcPr>
            <w:tcW w:w="341" w:type="pct"/>
          </w:tcPr>
          <w:p w14:paraId="5000DF80" w14:textId="77777777" w:rsidR="005B3300" w:rsidRPr="00661924" w:rsidRDefault="005B3300" w:rsidP="000811C5">
            <w:pPr>
              <w:pStyle w:val="TAH"/>
            </w:pPr>
            <w:r w:rsidRPr="00661924">
              <w:t>Unit</w:t>
            </w:r>
          </w:p>
        </w:tc>
        <w:tc>
          <w:tcPr>
            <w:tcW w:w="2569" w:type="pct"/>
            <w:gridSpan w:val="4"/>
          </w:tcPr>
          <w:p w14:paraId="4C8B06B1" w14:textId="77777777" w:rsidR="005B3300" w:rsidRPr="00661924" w:rsidRDefault="005B3300" w:rsidP="000811C5">
            <w:pPr>
              <w:pStyle w:val="TAH"/>
            </w:pPr>
            <w:r w:rsidRPr="00661924">
              <w:t>Value</w:t>
            </w:r>
          </w:p>
        </w:tc>
      </w:tr>
      <w:tr w:rsidR="005B3300" w:rsidRPr="00661924" w14:paraId="76CDA6AC" w14:textId="77777777" w:rsidTr="000811C5">
        <w:trPr>
          <w:jc w:val="center"/>
        </w:trPr>
        <w:tc>
          <w:tcPr>
            <w:tcW w:w="2090" w:type="pct"/>
          </w:tcPr>
          <w:p w14:paraId="0A3B09F7" w14:textId="77777777" w:rsidR="005B3300" w:rsidRPr="00661924" w:rsidRDefault="005B3300" w:rsidP="000811C5">
            <w:pPr>
              <w:pStyle w:val="TAL"/>
            </w:pPr>
            <w:r w:rsidRPr="00661924">
              <w:t>Reference channel</w:t>
            </w:r>
          </w:p>
        </w:tc>
        <w:tc>
          <w:tcPr>
            <w:tcW w:w="341" w:type="pct"/>
          </w:tcPr>
          <w:p w14:paraId="15F9FFBB" w14:textId="77777777" w:rsidR="005B3300" w:rsidRPr="00661924" w:rsidRDefault="005B3300" w:rsidP="000811C5">
            <w:pPr>
              <w:pStyle w:val="TAC"/>
            </w:pPr>
          </w:p>
        </w:tc>
        <w:tc>
          <w:tcPr>
            <w:tcW w:w="642" w:type="pct"/>
          </w:tcPr>
          <w:p w14:paraId="32D468D9" w14:textId="77777777" w:rsidR="005B3300" w:rsidRPr="00661924" w:rsidRDefault="005B3300" w:rsidP="000811C5">
            <w:pPr>
              <w:pStyle w:val="TAC"/>
            </w:pPr>
            <w:r w:rsidRPr="00661924">
              <w:t>R.PDSCH.4-4.1 FDD</w:t>
            </w:r>
          </w:p>
        </w:tc>
        <w:tc>
          <w:tcPr>
            <w:tcW w:w="642" w:type="pct"/>
          </w:tcPr>
          <w:p w14:paraId="19C7245A" w14:textId="77777777" w:rsidR="005B3300" w:rsidRPr="00661924" w:rsidRDefault="005B3300" w:rsidP="000811C5">
            <w:pPr>
              <w:pStyle w:val="TAC"/>
            </w:pPr>
            <w:r w:rsidRPr="00661924">
              <w:t>R.PDSCH.4-4.2 FDD</w:t>
            </w:r>
          </w:p>
        </w:tc>
        <w:tc>
          <w:tcPr>
            <w:tcW w:w="642" w:type="pct"/>
          </w:tcPr>
          <w:p w14:paraId="07CA4A2B" w14:textId="77777777" w:rsidR="005B3300" w:rsidRPr="00661924" w:rsidRDefault="005B3300" w:rsidP="000811C5">
            <w:pPr>
              <w:pStyle w:val="TAC"/>
            </w:pPr>
            <w:r w:rsidRPr="00661924">
              <w:t>R.PDSCH.4-4.3 FDD</w:t>
            </w:r>
          </w:p>
        </w:tc>
        <w:tc>
          <w:tcPr>
            <w:tcW w:w="642" w:type="pct"/>
          </w:tcPr>
          <w:p w14:paraId="768C134F" w14:textId="77777777" w:rsidR="005B3300" w:rsidRPr="00661924" w:rsidRDefault="005B3300" w:rsidP="000811C5">
            <w:pPr>
              <w:pStyle w:val="TAC"/>
            </w:pPr>
            <w:r w:rsidRPr="00661924">
              <w:t>R.PDSCH.4-4.4 FDD</w:t>
            </w:r>
          </w:p>
        </w:tc>
      </w:tr>
      <w:tr w:rsidR="005B3300" w:rsidRPr="00661924" w14:paraId="676AA740" w14:textId="77777777" w:rsidTr="000811C5">
        <w:trPr>
          <w:jc w:val="center"/>
        </w:trPr>
        <w:tc>
          <w:tcPr>
            <w:tcW w:w="2090" w:type="pct"/>
          </w:tcPr>
          <w:p w14:paraId="4A8000C1" w14:textId="77777777" w:rsidR="005B3300" w:rsidRPr="00661924" w:rsidRDefault="005B3300" w:rsidP="000811C5">
            <w:pPr>
              <w:pStyle w:val="TAL"/>
            </w:pPr>
            <w:r w:rsidRPr="00661924">
              <w:t>Channel bandwidth</w:t>
            </w:r>
          </w:p>
        </w:tc>
        <w:tc>
          <w:tcPr>
            <w:tcW w:w="341" w:type="pct"/>
          </w:tcPr>
          <w:p w14:paraId="2BA9D816" w14:textId="77777777" w:rsidR="005B3300" w:rsidRPr="00661924" w:rsidRDefault="005B3300" w:rsidP="000811C5">
            <w:pPr>
              <w:pStyle w:val="TAC"/>
            </w:pPr>
            <w:r w:rsidRPr="00661924">
              <w:t>MHz</w:t>
            </w:r>
          </w:p>
        </w:tc>
        <w:tc>
          <w:tcPr>
            <w:tcW w:w="642" w:type="pct"/>
          </w:tcPr>
          <w:p w14:paraId="2DD39404" w14:textId="77777777" w:rsidR="005B3300" w:rsidRPr="00661924" w:rsidRDefault="005B3300" w:rsidP="000811C5">
            <w:pPr>
              <w:pStyle w:val="TAC"/>
            </w:pPr>
            <w:r w:rsidRPr="00661924">
              <w:rPr>
                <w:rFonts w:hint="eastAsia"/>
              </w:rPr>
              <w:t>5</w:t>
            </w:r>
          </w:p>
        </w:tc>
        <w:tc>
          <w:tcPr>
            <w:tcW w:w="642" w:type="pct"/>
          </w:tcPr>
          <w:p w14:paraId="28E236FF" w14:textId="77777777" w:rsidR="005B3300" w:rsidRPr="00661924" w:rsidRDefault="005B3300" w:rsidP="000811C5">
            <w:pPr>
              <w:pStyle w:val="TAC"/>
            </w:pPr>
            <w:r w:rsidRPr="00661924">
              <w:t>10</w:t>
            </w:r>
          </w:p>
        </w:tc>
        <w:tc>
          <w:tcPr>
            <w:tcW w:w="642" w:type="pct"/>
          </w:tcPr>
          <w:p w14:paraId="09648A70" w14:textId="77777777" w:rsidR="005B3300" w:rsidRPr="00661924" w:rsidRDefault="005B3300" w:rsidP="000811C5">
            <w:pPr>
              <w:pStyle w:val="TAC"/>
            </w:pPr>
            <w:r w:rsidRPr="00661924">
              <w:t>15</w:t>
            </w:r>
          </w:p>
        </w:tc>
        <w:tc>
          <w:tcPr>
            <w:tcW w:w="642" w:type="pct"/>
          </w:tcPr>
          <w:p w14:paraId="711FAE32" w14:textId="77777777" w:rsidR="005B3300" w:rsidRPr="00661924" w:rsidRDefault="005B3300" w:rsidP="000811C5">
            <w:pPr>
              <w:pStyle w:val="TAC"/>
            </w:pPr>
            <w:r w:rsidRPr="00661924">
              <w:t>20</w:t>
            </w:r>
          </w:p>
        </w:tc>
      </w:tr>
      <w:tr w:rsidR="005B3300" w:rsidRPr="00661924" w14:paraId="293EB4AC" w14:textId="77777777" w:rsidTr="000811C5">
        <w:trPr>
          <w:jc w:val="center"/>
        </w:trPr>
        <w:tc>
          <w:tcPr>
            <w:tcW w:w="2090" w:type="pct"/>
          </w:tcPr>
          <w:p w14:paraId="019F4275" w14:textId="77777777" w:rsidR="005B3300" w:rsidRPr="00661924" w:rsidRDefault="005B3300" w:rsidP="000811C5">
            <w:pPr>
              <w:pStyle w:val="TAL"/>
            </w:pPr>
            <w:r w:rsidRPr="00661924">
              <w:t>Allocated resource blocks</w:t>
            </w:r>
          </w:p>
        </w:tc>
        <w:tc>
          <w:tcPr>
            <w:tcW w:w="341" w:type="pct"/>
          </w:tcPr>
          <w:p w14:paraId="55C52DD0" w14:textId="77777777" w:rsidR="005B3300" w:rsidRPr="00661924" w:rsidRDefault="005B3300" w:rsidP="000811C5">
            <w:pPr>
              <w:pStyle w:val="TAC"/>
            </w:pPr>
          </w:p>
        </w:tc>
        <w:tc>
          <w:tcPr>
            <w:tcW w:w="642" w:type="pct"/>
          </w:tcPr>
          <w:p w14:paraId="087B5DF5"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7FD03354" w14:textId="77777777" w:rsidR="005B3300" w:rsidRPr="00661924" w:rsidRDefault="005B3300" w:rsidP="000811C5">
            <w:pPr>
              <w:pStyle w:val="TAC"/>
            </w:pPr>
            <w:r w:rsidRPr="00661924">
              <w:t>Note 7</w:t>
            </w:r>
          </w:p>
        </w:tc>
        <w:tc>
          <w:tcPr>
            <w:tcW w:w="642" w:type="pct"/>
          </w:tcPr>
          <w:p w14:paraId="714E079D" w14:textId="77777777" w:rsidR="005B3300" w:rsidRPr="00661924" w:rsidRDefault="005B3300" w:rsidP="000811C5">
            <w:pPr>
              <w:pStyle w:val="TAC"/>
            </w:pPr>
            <w:r w:rsidRPr="00661924">
              <w:t>Note 8</w:t>
            </w:r>
          </w:p>
        </w:tc>
        <w:tc>
          <w:tcPr>
            <w:tcW w:w="642" w:type="pct"/>
          </w:tcPr>
          <w:p w14:paraId="5986F3AA" w14:textId="77777777" w:rsidR="005B3300" w:rsidRPr="00661924" w:rsidRDefault="005B3300" w:rsidP="000811C5">
            <w:pPr>
              <w:pStyle w:val="TAC"/>
            </w:pPr>
            <w:r w:rsidRPr="00661924">
              <w:t>Note 9</w:t>
            </w:r>
          </w:p>
        </w:tc>
      </w:tr>
      <w:tr w:rsidR="005B3300" w:rsidRPr="00661924" w14:paraId="649CE3F0" w14:textId="77777777" w:rsidTr="000811C5">
        <w:trPr>
          <w:jc w:val="center"/>
        </w:trPr>
        <w:tc>
          <w:tcPr>
            <w:tcW w:w="2090" w:type="pct"/>
          </w:tcPr>
          <w:p w14:paraId="65A6043F" w14:textId="77777777" w:rsidR="005B3300" w:rsidRPr="00661924" w:rsidRDefault="005B3300" w:rsidP="000811C5">
            <w:pPr>
              <w:pStyle w:val="TAL"/>
            </w:pPr>
            <w:r w:rsidRPr="00661924">
              <w:t>Allocated subframes per Radio Frame</w:t>
            </w:r>
          </w:p>
        </w:tc>
        <w:tc>
          <w:tcPr>
            <w:tcW w:w="341" w:type="pct"/>
          </w:tcPr>
          <w:p w14:paraId="2CFDD5F4" w14:textId="77777777" w:rsidR="005B3300" w:rsidRPr="00661924" w:rsidRDefault="005B3300" w:rsidP="000811C5">
            <w:pPr>
              <w:pStyle w:val="TAC"/>
            </w:pPr>
          </w:p>
        </w:tc>
        <w:tc>
          <w:tcPr>
            <w:tcW w:w="642" w:type="pct"/>
          </w:tcPr>
          <w:p w14:paraId="2105CF27" w14:textId="77777777" w:rsidR="005B3300" w:rsidRPr="00661924" w:rsidRDefault="005B3300" w:rsidP="000811C5">
            <w:pPr>
              <w:pStyle w:val="TAC"/>
            </w:pPr>
            <w:r w:rsidRPr="00661924">
              <w:t>10</w:t>
            </w:r>
          </w:p>
        </w:tc>
        <w:tc>
          <w:tcPr>
            <w:tcW w:w="642" w:type="pct"/>
          </w:tcPr>
          <w:p w14:paraId="76E8D904" w14:textId="77777777" w:rsidR="005B3300" w:rsidRPr="00661924" w:rsidRDefault="005B3300" w:rsidP="000811C5">
            <w:pPr>
              <w:pStyle w:val="TAC"/>
            </w:pPr>
            <w:r w:rsidRPr="00661924">
              <w:t>10</w:t>
            </w:r>
          </w:p>
        </w:tc>
        <w:tc>
          <w:tcPr>
            <w:tcW w:w="642" w:type="pct"/>
          </w:tcPr>
          <w:p w14:paraId="5DDA6417" w14:textId="77777777" w:rsidR="005B3300" w:rsidRPr="00661924" w:rsidRDefault="005B3300" w:rsidP="000811C5">
            <w:pPr>
              <w:pStyle w:val="TAC"/>
            </w:pPr>
            <w:r w:rsidRPr="00661924">
              <w:t>10</w:t>
            </w:r>
          </w:p>
        </w:tc>
        <w:tc>
          <w:tcPr>
            <w:tcW w:w="642" w:type="pct"/>
          </w:tcPr>
          <w:p w14:paraId="1E3EA717" w14:textId="77777777" w:rsidR="005B3300" w:rsidRPr="00661924" w:rsidRDefault="005B3300" w:rsidP="000811C5">
            <w:pPr>
              <w:pStyle w:val="TAC"/>
            </w:pPr>
            <w:r w:rsidRPr="00661924">
              <w:t>10</w:t>
            </w:r>
          </w:p>
        </w:tc>
      </w:tr>
      <w:tr w:rsidR="005B3300" w:rsidRPr="00661924" w14:paraId="4EAE5937" w14:textId="77777777" w:rsidTr="000811C5">
        <w:trPr>
          <w:jc w:val="center"/>
        </w:trPr>
        <w:tc>
          <w:tcPr>
            <w:tcW w:w="2090" w:type="pct"/>
          </w:tcPr>
          <w:p w14:paraId="71E14C12" w14:textId="77777777" w:rsidR="005B3300" w:rsidRPr="00661924" w:rsidRDefault="005B3300" w:rsidP="000811C5">
            <w:pPr>
              <w:pStyle w:val="TAL"/>
            </w:pPr>
            <w:r w:rsidRPr="00661924">
              <w:t>Modulation</w:t>
            </w:r>
          </w:p>
        </w:tc>
        <w:tc>
          <w:tcPr>
            <w:tcW w:w="341" w:type="pct"/>
          </w:tcPr>
          <w:p w14:paraId="6B303F3B" w14:textId="77777777" w:rsidR="005B3300" w:rsidRPr="00661924" w:rsidRDefault="005B3300" w:rsidP="000811C5">
            <w:pPr>
              <w:pStyle w:val="TAC"/>
            </w:pPr>
          </w:p>
        </w:tc>
        <w:tc>
          <w:tcPr>
            <w:tcW w:w="642" w:type="pct"/>
          </w:tcPr>
          <w:p w14:paraId="34F69B77" w14:textId="77777777" w:rsidR="005B3300" w:rsidRPr="00661924" w:rsidRDefault="005B3300" w:rsidP="000811C5">
            <w:pPr>
              <w:pStyle w:val="TAC"/>
            </w:pPr>
            <w:r w:rsidRPr="00661924">
              <w:rPr>
                <w:rFonts w:cs="Arial" w:hint="eastAsia"/>
                <w:lang w:eastAsia="zh-CN"/>
              </w:rPr>
              <w:t>256QAM</w:t>
            </w:r>
          </w:p>
        </w:tc>
        <w:tc>
          <w:tcPr>
            <w:tcW w:w="642" w:type="pct"/>
          </w:tcPr>
          <w:p w14:paraId="73B706C2"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4F8B3B35"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2B6B4E7A"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5D706BB" w14:textId="77777777" w:rsidTr="000811C5">
        <w:trPr>
          <w:jc w:val="center"/>
        </w:trPr>
        <w:tc>
          <w:tcPr>
            <w:tcW w:w="2090" w:type="pct"/>
          </w:tcPr>
          <w:p w14:paraId="11A163FB" w14:textId="77777777" w:rsidR="005B3300" w:rsidRPr="00661924" w:rsidRDefault="005B3300" w:rsidP="000811C5">
            <w:pPr>
              <w:pStyle w:val="TAL"/>
            </w:pPr>
            <w:r w:rsidRPr="00661924">
              <w:t>Coding Rate</w:t>
            </w:r>
          </w:p>
        </w:tc>
        <w:tc>
          <w:tcPr>
            <w:tcW w:w="341" w:type="pct"/>
          </w:tcPr>
          <w:p w14:paraId="77855538" w14:textId="77777777" w:rsidR="005B3300" w:rsidRPr="00661924" w:rsidRDefault="005B3300" w:rsidP="000811C5">
            <w:pPr>
              <w:pStyle w:val="TAC"/>
            </w:pPr>
          </w:p>
        </w:tc>
        <w:tc>
          <w:tcPr>
            <w:tcW w:w="642" w:type="pct"/>
          </w:tcPr>
          <w:p w14:paraId="512338A8" w14:textId="77777777" w:rsidR="005B3300" w:rsidRPr="00661924" w:rsidRDefault="005B3300" w:rsidP="000811C5">
            <w:pPr>
              <w:pStyle w:val="TAC"/>
            </w:pPr>
          </w:p>
        </w:tc>
        <w:tc>
          <w:tcPr>
            <w:tcW w:w="642" w:type="pct"/>
          </w:tcPr>
          <w:p w14:paraId="4F4173D9" w14:textId="77777777" w:rsidR="005B3300" w:rsidRPr="00661924" w:rsidRDefault="005B3300" w:rsidP="000811C5">
            <w:pPr>
              <w:pStyle w:val="TAC"/>
            </w:pPr>
          </w:p>
        </w:tc>
        <w:tc>
          <w:tcPr>
            <w:tcW w:w="642" w:type="pct"/>
          </w:tcPr>
          <w:p w14:paraId="1D063E7A" w14:textId="77777777" w:rsidR="005B3300" w:rsidRPr="00661924" w:rsidRDefault="005B3300" w:rsidP="000811C5">
            <w:pPr>
              <w:pStyle w:val="TAC"/>
            </w:pPr>
          </w:p>
        </w:tc>
        <w:tc>
          <w:tcPr>
            <w:tcW w:w="642" w:type="pct"/>
          </w:tcPr>
          <w:p w14:paraId="13977E5A" w14:textId="77777777" w:rsidR="005B3300" w:rsidRPr="00661924" w:rsidRDefault="005B3300" w:rsidP="000811C5">
            <w:pPr>
              <w:pStyle w:val="TAC"/>
            </w:pPr>
          </w:p>
        </w:tc>
      </w:tr>
      <w:tr w:rsidR="005B3300" w:rsidRPr="00661924" w14:paraId="09123B06" w14:textId="77777777" w:rsidTr="000811C5">
        <w:trPr>
          <w:jc w:val="center"/>
        </w:trPr>
        <w:tc>
          <w:tcPr>
            <w:tcW w:w="2090" w:type="pct"/>
          </w:tcPr>
          <w:p w14:paraId="152A0B14" w14:textId="77777777" w:rsidR="005B3300" w:rsidRPr="00661924" w:rsidRDefault="005B3300" w:rsidP="000811C5">
            <w:pPr>
              <w:pStyle w:val="TAL"/>
            </w:pPr>
            <w:r w:rsidRPr="00661924">
              <w:rPr>
                <w:rFonts w:cs="Arial"/>
              </w:rPr>
              <w:t xml:space="preserve">  For Sub-Frames 3,4,8,9</w:t>
            </w:r>
          </w:p>
        </w:tc>
        <w:tc>
          <w:tcPr>
            <w:tcW w:w="341" w:type="pct"/>
          </w:tcPr>
          <w:p w14:paraId="08F7BB43" w14:textId="77777777" w:rsidR="005B3300" w:rsidRPr="00661924" w:rsidRDefault="005B3300" w:rsidP="000811C5">
            <w:pPr>
              <w:pStyle w:val="TAC"/>
            </w:pPr>
          </w:p>
        </w:tc>
        <w:tc>
          <w:tcPr>
            <w:tcW w:w="642" w:type="pct"/>
          </w:tcPr>
          <w:p w14:paraId="22D7A746" w14:textId="77777777" w:rsidR="005B3300" w:rsidRPr="00661924" w:rsidDel="00F65028" w:rsidRDefault="005B3300" w:rsidP="000811C5">
            <w:pPr>
              <w:pStyle w:val="TAC"/>
            </w:pPr>
            <w:r w:rsidRPr="00661924">
              <w:rPr>
                <w:rFonts w:cs="Arial" w:hint="eastAsia"/>
                <w:lang w:eastAsia="zh-CN"/>
              </w:rPr>
              <w:t>0.85</w:t>
            </w:r>
          </w:p>
        </w:tc>
        <w:tc>
          <w:tcPr>
            <w:tcW w:w="642" w:type="pct"/>
          </w:tcPr>
          <w:p w14:paraId="4638E92B" w14:textId="77777777" w:rsidR="005B3300" w:rsidRPr="00661924" w:rsidDel="00F65028" w:rsidRDefault="005B3300" w:rsidP="000811C5">
            <w:pPr>
              <w:pStyle w:val="TAC"/>
            </w:pPr>
            <w:r w:rsidRPr="00661924">
              <w:rPr>
                <w:rFonts w:cs="Arial"/>
              </w:rPr>
              <w:t>0.78</w:t>
            </w:r>
          </w:p>
        </w:tc>
        <w:tc>
          <w:tcPr>
            <w:tcW w:w="642" w:type="pct"/>
          </w:tcPr>
          <w:p w14:paraId="1055EE11" w14:textId="77777777" w:rsidR="005B3300" w:rsidRPr="00661924" w:rsidDel="00F65028" w:rsidRDefault="005B3300" w:rsidP="000811C5">
            <w:pPr>
              <w:pStyle w:val="TAC"/>
            </w:pPr>
            <w:r w:rsidRPr="00661924">
              <w:rPr>
                <w:rFonts w:cs="Arial"/>
              </w:rPr>
              <w:t>0.79</w:t>
            </w:r>
          </w:p>
        </w:tc>
        <w:tc>
          <w:tcPr>
            <w:tcW w:w="642" w:type="pct"/>
          </w:tcPr>
          <w:p w14:paraId="4B9AB4AD" w14:textId="77777777" w:rsidR="005B3300" w:rsidRPr="00661924" w:rsidDel="00F65028" w:rsidRDefault="005B3300" w:rsidP="000811C5">
            <w:pPr>
              <w:pStyle w:val="TAC"/>
            </w:pPr>
            <w:r w:rsidRPr="00661924">
              <w:rPr>
                <w:rFonts w:cs="Arial"/>
              </w:rPr>
              <w:t>0.78</w:t>
            </w:r>
          </w:p>
        </w:tc>
      </w:tr>
      <w:tr w:rsidR="005B3300" w:rsidRPr="00661924" w14:paraId="1539A8F9" w14:textId="77777777" w:rsidTr="000811C5">
        <w:trPr>
          <w:jc w:val="center"/>
        </w:trPr>
        <w:tc>
          <w:tcPr>
            <w:tcW w:w="2090" w:type="pct"/>
          </w:tcPr>
          <w:p w14:paraId="1B6F176B"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0FE22D3B" w14:textId="77777777" w:rsidR="005B3300" w:rsidRPr="00661924" w:rsidRDefault="005B3300" w:rsidP="000811C5">
            <w:pPr>
              <w:pStyle w:val="TAC"/>
            </w:pPr>
          </w:p>
        </w:tc>
        <w:tc>
          <w:tcPr>
            <w:tcW w:w="642" w:type="pct"/>
          </w:tcPr>
          <w:p w14:paraId="72EDDD3D"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2A4D5ED4" w14:textId="77777777" w:rsidR="005B3300" w:rsidRPr="00661924" w:rsidRDefault="005B3300" w:rsidP="000811C5">
            <w:pPr>
              <w:pStyle w:val="TAC"/>
            </w:pPr>
            <w:r w:rsidRPr="00661924">
              <w:rPr>
                <w:rFonts w:cs="Arial"/>
              </w:rPr>
              <w:t>0.78</w:t>
            </w:r>
          </w:p>
        </w:tc>
        <w:tc>
          <w:tcPr>
            <w:tcW w:w="642" w:type="pct"/>
          </w:tcPr>
          <w:p w14:paraId="753BB39E" w14:textId="77777777" w:rsidR="005B3300" w:rsidRPr="00661924" w:rsidRDefault="005B3300" w:rsidP="000811C5">
            <w:pPr>
              <w:pStyle w:val="TAC"/>
            </w:pPr>
            <w:r w:rsidRPr="00661924">
              <w:rPr>
                <w:rFonts w:cs="Arial"/>
              </w:rPr>
              <w:t>0.79</w:t>
            </w:r>
          </w:p>
        </w:tc>
        <w:tc>
          <w:tcPr>
            <w:tcW w:w="642" w:type="pct"/>
          </w:tcPr>
          <w:p w14:paraId="0E66B4FB" w14:textId="77777777" w:rsidR="005B3300" w:rsidRPr="00661924" w:rsidRDefault="005B3300" w:rsidP="000811C5">
            <w:pPr>
              <w:pStyle w:val="TAC"/>
            </w:pPr>
            <w:r w:rsidRPr="00661924">
              <w:rPr>
                <w:rFonts w:cs="Arial"/>
              </w:rPr>
              <w:t>0.78</w:t>
            </w:r>
          </w:p>
        </w:tc>
      </w:tr>
      <w:tr w:rsidR="005B3300" w:rsidRPr="00661924" w14:paraId="0E5EC658" w14:textId="77777777" w:rsidTr="000811C5">
        <w:trPr>
          <w:jc w:val="center"/>
        </w:trPr>
        <w:tc>
          <w:tcPr>
            <w:tcW w:w="2090" w:type="pct"/>
          </w:tcPr>
          <w:p w14:paraId="60141D3D" w14:textId="77777777" w:rsidR="005B3300" w:rsidRPr="00661924" w:rsidRDefault="005B3300" w:rsidP="000811C5">
            <w:pPr>
              <w:pStyle w:val="TAL"/>
            </w:pPr>
            <w:r w:rsidRPr="00661924">
              <w:t xml:space="preserve">  For Sub-Frame 5</w:t>
            </w:r>
          </w:p>
        </w:tc>
        <w:tc>
          <w:tcPr>
            <w:tcW w:w="341" w:type="pct"/>
          </w:tcPr>
          <w:p w14:paraId="7EB2A39E" w14:textId="77777777" w:rsidR="005B3300" w:rsidRPr="00661924" w:rsidRDefault="005B3300" w:rsidP="000811C5">
            <w:pPr>
              <w:pStyle w:val="TAC"/>
            </w:pPr>
          </w:p>
        </w:tc>
        <w:tc>
          <w:tcPr>
            <w:tcW w:w="642" w:type="pct"/>
          </w:tcPr>
          <w:p w14:paraId="263BEB45"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63BD8E1B" w14:textId="77777777" w:rsidR="005B3300" w:rsidRPr="00661924" w:rsidDel="00F65028" w:rsidRDefault="005B3300" w:rsidP="000811C5">
            <w:pPr>
              <w:pStyle w:val="TAC"/>
            </w:pPr>
            <w:r w:rsidRPr="00661924">
              <w:rPr>
                <w:rFonts w:cs="Arial"/>
              </w:rPr>
              <w:t>0.82</w:t>
            </w:r>
          </w:p>
        </w:tc>
        <w:tc>
          <w:tcPr>
            <w:tcW w:w="642" w:type="pct"/>
          </w:tcPr>
          <w:p w14:paraId="7A018C0E" w14:textId="77777777" w:rsidR="005B3300" w:rsidRPr="00661924" w:rsidDel="00F65028" w:rsidRDefault="005B3300" w:rsidP="000811C5">
            <w:pPr>
              <w:pStyle w:val="TAC"/>
            </w:pPr>
            <w:r w:rsidRPr="00661924">
              <w:rPr>
                <w:rFonts w:cs="Arial"/>
              </w:rPr>
              <w:t>0.82</w:t>
            </w:r>
          </w:p>
        </w:tc>
        <w:tc>
          <w:tcPr>
            <w:tcW w:w="642" w:type="pct"/>
          </w:tcPr>
          <w:p w14:paraId="2866E4A8" w14:textId="77777777" w:rsidR="005B3300" w:rsidRPr="00661924" w:rsidDel="00F65028" w:rsidRDefault="005B3300" w:rsidP="000811C5">
            <w:pPr>
              <w:pStyle w:val="TAC"/>
            </w:pPr>
            <w:r w:rsidRPr="00661924">
              <w:rPr>
                <w:rFonts w:cs="Arial"/>
              </w:rPr>
              <w:t>0.786</w:t>
            </w:r>
          </w:p>
        </w:tc>
      </w:tr>
      <w:tr w:rsidR="005B3300" w:rsidRPr="00661924" w14:paraId="1CFBDDC5" w14:textId="77777777" w:rsidTr="000811C5">
        <w:trPr>
          <w:jc w:val="center"/>
        </w:trPr>
        <w:tc>
          <w:tcPr>
            <w:tcW w:w="2090" w:type="pct"/>
          </w:tcPr>
          <w:p w14:paraId="64EBD21E" w14:textId="77777777" w:rsidR="005B3300" w:rsidRPr="00661924" w:rsidRDefault="005B3300" w:rsidP="000811C5">
            <w:pPr>
              <w:pStyle w:val="TAL"/>
            </w:pPr>
            <w:r w:rsidRPr="00661924">
              <w:t xml:space="preserve">  For Sub-Frame 0</w:t>
            </w:r>
          </w:p>
        </w:tc>
        <w:tc>
          <w:tcPr>
            <w:tcW w:w="341" w:type="pct"/>
          </w:tcPr>
          <w:p w14:paraId="45E8B2EC" w14:textId="77777777" w:rsidR="005B3300" w:rsidRPr="00661924" w:rsidRDefault="005B3300" w:rsidP="000811C5">
            <w:pPr>
              <w:pStyle w:val="TAC"/>
            </w:pPr>
          </w:p>
        </w:tc>
        <w:tc>
          <w:tcPr>
            <w:tcW w:w="642" w:type="pct"/>
          </w:tcPr>
          <w:p w14:paraId="0B24E267"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210E34A7" w14:textId="77777777" w:rsidR="005B3300" w:rsidRPr="00661924" w:rsidDel="00F65028" w:rsidRDefault="005B3300" w:rsidP="000811C5">
            <w:pPr>
              <w:pStyle w:val="TAC"/>
            </w:pPr>
            <w:r w:rsidRPr="00661924">
              <w:rPr>
                <w:rFonts w:cs="Arial"/>
              </w:rPr>
              <w:t>0.83</w:t>
            </w:r>
          </w:p>
        </w:tc>
        <w:tc>
          <w:tcPr>
            <w:tcW w:w="642" w:type="pct"/>
          </w:tcPr>
          <w:p w14:paraId="3906BD17" w14:textId="77777777" w:rsidR="005B3300" w:rsidRPr="00661924" w:rsidDel="00F65028" w:rsidRDefault="005B3300" w:rsidP="000811C5">
            <w:pPr>
              <w:pStyle w:val="TAC"/>
            </w:pPr>
            <w:r w:rsidRPr="00661924">
              <w:rPr>
                <w:rFonts w:cs="Arial"/>
              </w:rPr>
              <w:t>0.82</w:t>
            </w:r>
          </w:p>
        </w:tc>
        <w:tc>
          <w:tcPr>
            <w:tcW w:w="642" w:type="pct"/>
          </w:tcPr>
          <w:p w14:paraId="5290EDB3" w14:textId="77777777" w:rsidR="005B3300" w:rsidRPr="00661924" w:rsidDel="00F65028" w:rsidRDefault="005B3300" w:rsidP="000811C5">
            <w:pPr>
              <w:pStyle w:val="TAC"/>
            </w:pPr>
            <w:r w:rsidRPr="00661924">
              <w:rPr>
                <w:rFonts w:cs="Arial"/>
              </w:rPr>
              <w:t>0.80</w:t>
            </w:r>
          </w:p>
        </w:tc>
      </w:tr>
      <w:tr w:rsidR="005B3300" w:rsidRPr="00661924" w14:paraId="722F6516" w14:textId="77777777" w:rsidTr="000811C5">
        <w:trPr>
          <w:jc w:val="center"/>
        </w:trPr>
        <w:tc>
          <w:tcPr>
            <w:tcW w:w="2090" w:type="pct"/>
          </w:tcPr>
          <w:p w14:paraId="05779E12" w14:textId="77777777" w:rsidR="005B3300" w:rsidRPr="00661924" w:rsidRDefault="005B3300" w:rsidP="000811C5">
            <w:pPr>
              <w:pStyle w:val="TAL"/>
            </w:pPr>
            <w:r w:rsidRPr="00661924">
              <w:t>Information Bit Payload (Note 3)</w:t>
            </w:r>
          </w:p>
        </w:tc>
        <w:tc>
          <w:tcPr>
            <w:tcW w:w="341" w:type="pct"/>
          </w:tcPr>
          <w:p w14:paraId="58F7C14D" w14:textId="77777777" w:rsidR="005B3300" w:rsidRPr="00661924" w:rsidRDefault="005B3300" w:rsidP="000811C5">
            <w:pPr>
              <w:pStyle w:val="TAC"/>
            </w:pPr>
          </w:p>
        </w:tc>
        <w:tc>
          <w:tcPr>
            <w:tcW w:w="642" w:type="pct"/>
          </w:tcPr>
          <w:p w14:paraId="33BF799F" w14:textId="77777777" w:rsidR="005B3300" w:rsidRPr="00661924" w:rsidRDefault="005B3300" w:rsidP="000811C5">
            <w:pPr>
              <w:pStyle w:val="TAC"/>
            </w:pPr>
          </w:p>
        </w:tc>
        <w:tc>
          <w:tcPr>
            <w:tcW w:w="642" w:type="pct"/>
          </w:tcPr>
          <w:p w14:paraId="53A989A6" w14:textId="77777777" w:rsidR="005B3300" w:rsidRPr="00661924" w:rsidRDefault="005B3300" w:rsidP="000811C5">
            <w:pPr>
              <w:pStyle w:val="TAC"/>
            </w:pPr>
          </w:p>
        </w:tc>
        <w:tc>
          <w:tcPr>
            <w:tcW w:w="642" w:type="pct"/>
          </w:tcPr>
          <w:p w14:paraId="2A128AAF" w14:textId="77777777" w:rsidR="005B3300" w:rsidRPr="00661924" w:rsidRDefault="005B3300" w:rsidP="000811C5">
            <w:pPr>
              <w:pStyle w:val="TAC"/>
            </w:pPr>
          </w:p>
        </w:tc>
        <w:tc>
          <w:tcPr>
            <w:tcW w:w="642" w:type="pct"/>
          </w:tcPr>
          <w:p w14:paraId="245F2C33" w14:textId="77777777" w:rsidR="005B3300" w:rsidRPr="00661924" w:rsidRDefault="005B3300" w:rsidP="000811C5">
            <w:pPr>
              <w:pStyle w:val="TAC"/>
            </w:pPr>
          </w:p>
        </w:tc>
      </w:tr>
      <w:tr w:rsidR="005B3300" w:rsidRPr="00661924" w14:paraId="6700E8C4" w14:textId="77777777" w:rsidTr="000811C5">
        <w:trPr>
          <w:jc w:val="center"/>
        </w:trPr>
        <w:tc>
          <w:tcPr>
            <w:tcW w:w="2090" w:type="pct"/>
          </w:tcPr>
          <w:p w14:paraId="1F45DE8D" w14:textId="77777777" w:rsidR="005B3300" w:rsidRPr="00661924" w:rsidRDefault="005B3300" w:rsidP="000811C5">
            <w:pPr>
              <w:pStyle w:val="TAC"/>
              <w:jc w:val="left"/>
            </w:pPr>
            <w:r w:rsidRPr="00661924">
              <w:rPr>
                <w:rFonts w:cs="Arial"/>
              </w:rPr>
              <w:t xml:space="preserve">  For Sub-Frames 3,4,8,9</w:t>
            </w:r>
          </w:p>
        </w:tc>
        <w:tc>
          <w:tcPr>
            <w:tcW w:w="341" w:type="pct"/>
          </w:tcPr>
          <w:p w14:paraId="56778DE1" w14:textId="77777777" w:rsidR="005B3300" w:rsidRPr="00661924" w:rsidRDefault="005B3300" w:rsidP="000811C5">
            <w:pPr>
              <w:pStyle w:val="TAC"/>
            </w:pPr>
            <w:r w:rsidRPr="00661924">
              <w:t>Bits</w:t>
            </w:r>
          </w:p>
        </w:tc>
        <w:tc>
          <w:tcPr>
            <w:tcW w:w="642" w:type="pct"/>
          </w:tcPr>
          <w:p w14:paraId="438AD598" w14:textId="77777777" w:rsidR="005B3300" w:rsidRPr="00661924" w:rsidRDefault="005B3300" w:rsidP="000811C5">
            <w:pPr>
              <w:pStyle w:val="TAC"/>
            </w:pPr>
            <w:r w:rsidRPr="00661924">
              <w:rPr>
                <w:rFonts w:cs="Arial"/>
                <w:lang w:eastAsia="zh-CN"/>
              </w:rPr>
              <w:t>42368</w:t>
            </w:r>
          </w:p>
        </w:tc>
        <w:tc>
          <w:tcPr>
            <w:tcW w:w="642" w:type="pct"/>
          </w:tcPr>
          <w:p w14:paraId="4030EE6D" w14:textId="77777777" w:rsidR="005B3300" w:rsidRPr="00661924" w:rsidRDefault="005B3300" w:rsidP="000811C5">
            <w:pPr>
              <w:pStyle w:val="TAC"/>
            </w:pPr>
            <w:r w:rsidRPr="00661924">
              <w:rPr>
                <w:rFonts w:cs="Arial"/>
              </w:rPr>
              <w:t>84760</w:t>
            </w:r>
          </w:p>
        </w:tc>
        <w:tc>
          <w:tcPr>
            <w:tcW w:w="642" w:type="pct"/>
          </w:tcPr>
          <w:p w14:paraId="3037AD01" w14:textId="77777777" w:rsidR="005B3300" w:rsidRPr="00661924" w:rsidRDefault="005B3300" w:rsidP="000811C5">
            <w:pPr>
              <w:pStyle w:val="TAC"/>
            </w:pPr>
            <w:r w:rsidRPr="00661924">
              <w:rPr>
                <w:rFonts w:cs="Arial"/>
              </w:rPr>
              <w:t>128496</w:t>
            </w:r>
          </w:p>
        </w:tc>
        <w:tc>
          <w:tcPr>
            <w:tcW w:w="642" w:type="pct"/>
          </w:tcPr>
          <w:p w14:paraId="62F4DE4C" w14:textId="77777777" w:rsidR="005B3300" w:rsidRPr="00661924" w:rsidRDefault="005B3300" w:rsidP="000811C5">
            <w:pPr>
              <w:pStyle w:val="TAC"/>
            </w:pPr>
            <w:r w:rsidRPr="00661924">
              <w:rPr>
                <w:rFonts w:cs="Arial"/>
              </w:rPr>
              <w:t>169544</w:t>
            </w:r>
          </w:p>
        </w:tc>
      </w:tr>
      <w:tr w:rsidR="005B3300" w:rsidRPr="00661924" w14:paraId="090C4862" w14:textId="77777777" w:rsidTr="000811C5">
        <w:trPr>
          <w:jc w:val="center"/>
        </w:trPr>
        <w:tc>
          <w:tcPr>
            <w:tcW w:w="2090" w:type="pct"/>
          </w:tcPr>
          <w:p w14:paraId="28EE9B45"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64C76767" w14:textId="77777777" w:rsidR="005B3300" w:rsidRPr="00661924" w:rsidRDefault="005B3300" w:rsidP="000811C5">
            <w:pPr>
              <w:pStyle w:val="TAC"/>
            </w:pPr>
            <w:r w:rsidRPr="00661924">
              <w:t>Bits</w:t>
            </w:r>
          </w:p>
        </w:tc>
        <w:tc>
          <w:tcPr>
            <w:tcW w:w="642" w:type="pct"/>
          </w:tcPr>
          <w:p w14:paraId="50D6C33E" w14:textId="77777777" w:rsidR="005B3300" w:rsidRPr="00661924" w:rsidRDefault="005B3300" w:rsidP="000811C5">
            <w:pPr>
              <w:pStyle w:val="TAC"/>
            </w:pPr>
            <w:r w:rsidRPr="00661924">
              <w:rPr>
                <w:rFonts w:cs="Arial"/>
              </w:rPr>
              <w:t>42368</w:t>
            </w:r>
          </w:p>
        </w:tc>
        <w:tc>
          <w:tcPr>
            <w:tcW w:w="642" w:type="pct"/>
          </w:tcPr>
          <w:p w14:paraId="5A0CFFC8" w14:textId="77777777" w:rsidR="005B3300" w:rsidRPr="00661924" w:rsidRDefault="005B3300" w:rsidP="000811C5">
            <w:pPr>
              <w:pStyle w:val="TAC"/>
            </w:pPr>
            <w:r w:rsidRPr="00661924">
              <w:rPr>
                <w:rFonts w:cs="Arial"/>
              </w:rPr>
              <w:t>84760</w:t>
            </w:r>
          </w:p>
        </w:tc>
        <w:tc>
          <w:tcPr>
            <w:tcW w:w="642" w:type="pct"/>
          </w:tcPr>
          <w:p w14:paraId="3FBD88D4" w14:textId="77777777" w:rsidR="005B3300" w:rsidRPr="00661924" w:rsidRDefault="005B3300" w:rsidP="000811C5">
            <w:pPr>
              <w:pStyle w:val="TAC"/>
            </w:pPr>
            <w:r w:rsidRPr="00661924">
              <w:rPr>
                <w:rFonts w:cs="Arial"/>
              </w:rPr>
              <w:t>128496</w:t>
            </w:r>
          </w:p>
        </w:tc>
        <w:tc>
          <w:tcPr>
            <w:tcW w:w="642" w:type="pct"/>
          </w:tcPr>
          <w:p w14:paraId="6536F971" w14:textId="77777777" w:rsidR="005B3300" w:rsidRPr="00661924" w:rsidRDefault="005B3300" w:rsidP="000811C5">
            <w:pPr>
              <w:pStyle w:val="TAC"/>
            </w:pPr>
            <w:r w:rsidRPr="00661924">
              <w:rPr>
                <w:rFonts w:cs="Arial"/>
              </w:rPr>
              <w:t>169544</w:t>
            </w:r>
          </w:p>
        </w:tc>
      </w:tr>
      <w:tr w:rsidR="005B3300" w:rsidRPr="00661924" w14:paraId="619D2E57" w14:textId="77777777" w:rsidTr="000811C5">
        <w:trPr>
          <w:jc w:val="center"/>
        </w:trPr>
        <w:tc>
          <w:tcPr>
            <w:tcW w:w="2090" w:type="pct"/>
          </w:tcPr>
          <w:p w14:paraId="37419365" w14:textId="77777777" w:rsidR="005B3300" w:rsidRPr="00661924" w:rsidRDefault="005B3300" w:rsidP="000811C5">
            <w:pPr>
              <w:pStyle w:val="TAC"/>
              <w:jc w:val="left"/>
            </w:pPr>
            <w:r w:rsidRPr="00661924">
              <w:t xml:space="preserve">  For Sub-Frame 5</w:t>
            </w:r>
          </w:p>
        </w:tc>
        <w:tc>
          <w:tcPr>
            <w:tcW w:w="341" w:type="pct"/>
          </w:tcPr>
          <w:p w14:paraId="69C06194" w14:textId="77777777" w:rsidR="005B3300" w:rsidRPr="00661924" w:rsidRDefault="005B3300" w:rsidP="000811C5">
            <w:pPr>
              <w:pStyle w:val="TAC"/>
            </w:pPr>
            <w:r w:rsidRPr="00661924">
              <w:t>Bits</w:t>
            </w:r>
          </w:p>
        </w:tc>
        <w:tc>
          <w:tcPr>
            <w:tcW w:w="642" w:type="pct"/>
          </w:tcPr>
          <w:p w14:paraId="146C6D72" w14:textId="77777777" w:rsidR="005B3300" w:rsidRPr="00661924" w:rsidRDefault="005B3300" w:rsidP="000811C5">
            <w:pPr>
              <w:pStyle w:val="TAC"/>
            </w:pPr>
            <w:r w:rsidRPr="00661924">
              <w:rPr>
                <w:rFonts w:cs="Arial"/>
              </w:rPr>
              <w:t>39232</w:t>
            </w:r>
          </w:p>
        </w:tc>
        <w:tc>
          <w:tcPr>
            <w:tcW w:w="642" w:type="pct"/>
          </w:tcPr>
          <w:p w14:paraId="1EAF5980" w14:textId="77777777" w:rsidR="005B3300" w:rsidRPr="00661924" w:rsidRDefault="005B3300" w:rsidP="000811C5">
            <w:pPr>
              <w:pStyle w:val="TAC"/>
            </w:pPr>
            <w:r w:rsidRPr="00661924">
              <w:rPr>
                <w:rFonts w:cs="Arial"/>
              </w:rPr>
              <w:t>81176</w:t>
            </w:r>
          </w:p>
        </w:tc>
        <w:tc>
          <w:tcPr>
            <w:tcW w:w="642" w:type="pct"/>
          </w:tcPr>
          <w:p w14:paraId="480947FC" w14:textId="77777777" w:rsidR="005B3300" w:rsidRPr="00661924" w:rsidRDefault="005B3300" w:rsidP="000811C5">
            <w:pPr>
              <w:pStyle w:val="TAC"/>
            </w:pPr>
            <w:r w:rsidRPr="00661924">
              <w:rPr>
                <w:rFonts w:cs="Arial"/>
              </w:rPr>
              <w:t>124464</w:t>
            </w:r>
          </w:p>
        </w:tc>
        <w:tc>
          <w:tcPr>
            <w:tcW w:w="642" w:type="pct"/>
          </w:tcPr>
          <w:p w14:paraId="271B6923" w14:textId="77777777" w:rsidR="005B3300" w:rsidRPr="00661924" w:rsidRDefault="005B3300" w:rsidP="000811C5">
            <w:pPr>
              <w:pStyle w:val="TAC"/>
            </w:pPr>
            <w:r w:rsidRPr="00661924">
              <w:rPr>
                <w:rFonts w:cs="Arial"/>
              </w:rPr>
              <w:t>161760</w:t>
            </w:r>
          </w:p>
        </w:tc>
      </w:tr>
      <w:tr w:rsidR="005B3300" w:rsidRPr="00661924" w14:paraId="6166ECAA" w14:textId="77777777" w:rsidTr="000811C5">
        <w:trPr>
          <w:jc w:val="center"/>
        </w:trPr>
        <w:tc>
          <w:tcPr>
            <w:tcW w:w="2090" w:type="pct"/>
          </w:tcPr>
          <w:p w14:paraId="6607BC82" w14:textId="77777777" w:rsidR="005B3300" w:rsidRPr="00661924" w:rsidRDefault="005B3300" w:rsidP="000811C5">
            <w:pPr>
              <w:pStyle w:val="TAC"/>
              <w:jc w:val="left"/>
              <w:rPr>
                <w:szCs w:val="22"/>
              </w:rPr>
            </w:pPr>
            <w:r w:rsidRPr="00661924">
              <w:t xml:space="preserve">  For Sub-Frame 0</w:t>
            </w:r>
          </w:p>
        </w:tc>
        <w:tc>
          <w:tcPr>
            <w:tcW w:w="341" w:type="pct"/>
          </w:tcPr>
          <w:p w14:paraId="51D7BF90" w14:textId="77777777" w:rsidR="005B3300" w:rsidRPr="00661924" w:rsidRDefault="005B3300" w:rsidP="000811C5">
            <w:pPr>
              <w:pStyle w:val="TAC"/>
            </w:pPr>
            <w:r w:rsidRPr="00661924">
              <w:t>Bits</w:t>
            </w:r>
          </w:p>
        </w:tc>
        <w:tc>
          <w:tcPr>
            <w:tcW w:w="642" w:type="pct"/>
          </w:tcPr>
          <w:p w14:paraId="5CDCC636" w14:textId="77777777" w:rsidR="005B3300" w:rsidRPr="00661924" w:rsidRDefault="005B3300" w:rsidP="000811C5">
            <w:pPr>
              <w:pStyle w:val="TAC"/>
            </w:pPr>
            <w:r w:rsidRPr="00661924">
              <w:rPr>
                <w:rFonts w:cs="Arial"/>
              </w:rPr>
              <w:t>39232</w:t>
            </w:r>
          </w:p>
        </w:tc>
        <w:tc>
          <w:tcPr>
            <w:tcW w:w="642" w:type="pct"/>
          </w:tcPr>
          <w:p w14:paraId="1CACE9B9" w14:textId="77777777" w:rsidR="005B3300" w:rsidRPr="00661924" w:rsidRDefault="005B3300" w:rsidP="000811C5">
            <w:pPr>
              <w:pStyle w:val="TAC"/>
            </w:pPr>
            <w:r w:rsidRPr="00661924">
              <w:rPr>
                <w:rFonts w:cs="Arial"/>
              </w:rPr>
              <w:t>84760</w:t>
            </w:r>
          </w:p>
        </w:tc>
        <w:tc>
          <w:tcPr>
            <w:tcW w:w="642" w:type="pct"/>
          </w:tcPr>
          <w:p w14:paraId="308F2B76" w14:textId="77777777" w:rsidR="005B3300" w:rsidRPr="00661924" w:rsidRDefault="005B3300" w:rsidP="000811C5">
            <w:pPr>
              <w:pStyle w:val="TAC"/>
            </w:pPr>
            <w:r w:rsidRPr="00661924">
              <w:rPr>
                <w:rFonts w:cs="Arial"/>
              </w:rPr>
              <w:t>128496</w:t>
            </w:r>
          </w:p>
        </w:tc>
        <w:tc>
          <w:tcPr>
            <w:tcW w:w="642" w:type="pct"/>
          </w:tcPr>
          <w:p w14:paraId="7F830BC1" w14:textId="77777777" w:rsidR="005B3300" w:rsidRPr="00661924" w:rsidRDefault="005B3300" w:rsidP="000811C5">
            <w:pPr>
              <w:pStyle w:val="TAC"/>
            </w:pPr>
            <w:r w:rsidRPr="00661924">
              <w:rPr>
                <w:rFonts w:cs="Arial"/>
              </w:rPr>
              <w:t>169544</w:t>
            </w:r>
          </w:p>
        </w:tc>
      </w:tr>
      <w:tr w:rsidR="005B3300" w:rsidRPr="00661924" w14:paraId="7DAE62D1" w14:textId="77777777" w:rsidTr="000811C5">
        <w:trPr>
          <w:jc w:val="center"/>
        </w:trPr>
        <w:tc>
          <w:tcPr>
            <w:tcW w:w="2090" w:type="pct"/>
          </w:tcPr>
          <w:p w14:paraId="449211D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32C36E60" w14:textId="77777777" w:rsidR="005B3300" w:rsidRPr="00661924" w:rsidRDefault="005B3300" w:rsidP="000811C5">
            <w:pPr>
              <w:pStyle w:val="TAC"/>
            </w:pPr>
          </w:p>
        </w:tc>
        <w:tc>
          <w:tcPr>
            <w:tcW w:w="642" w:type="pct"/>
          </w:tcPr>
          <w:p w14:paraId="0E6E29BA" w14:textId="77777777" w:rsidR="005B3300" w:rsidRPr="00661924" w:rsidRDefault="005B3300" w:rsidP="000811C5">
            <w:pPr>
              <w:pStyle w:val="TAC"/>
            </w:pPr>
          </w:p>
        </w:tc>
        <w:tc>
          <w:tcPr>
            <w:tcW w:w="642" w:type="pct"/>
          </w:tcPr>
          <w:p w14:paraId="334377AC" w14:textId="77777777" w:rsidR="005B3300" w:rsidRPr="00661924" w:rsidRDefault="005B3300" w:rsidP="000811C5">
            <w:pPr>
              <w:pStyle w:val="TAC"/>
            </w:pPr>
          </w:p>
        </w:tc>
        <w:tc>
          <w:tcPr>
            <w:tcW w:w="642" w:type="pct"/>
          </w:tcPr>
          <w:p w14:paraId="3E52D6AE" w14:textId="77777777" w:rsidR="005B3300" w:rsidRPr="00661924" w:rsidRDefault="005B3300" w:rsidP="000811C5">
            <w:pPr>
              <w:pStyle w:val="TAC"/>
            </w:pPr>
          </w:p>
        </w:tc>
        <w:tc>
          <w:tcPr>
            <w:tcW w:w="642" w:type="pct"/>
          </w:tcPr>
          <w:p w14:paraId="0B0298D9" w14:textId="77777777" w:rsidR="005B3300" w:rsidRPr="00661924" w:rsidRDefault="005B3300" w:rsidP="000811C5">
            <w:pPr>
              <w:pStyle w:val="TAC"/>
            </w:pPr>
          </w:p>
        </w:tc>
      </w:tr>
      <w:tr w:rsidR="000811C5" w:rsidRPr="00661924" w14:paraId="162EB48B" w14:textId="77777777" w:rsidTr="000811C5">
        <w:trPr>
          <w:jc w:val="center"/>
        </w:trPr>
        <w:tc>
          <w:tcPr>
            <w:tcW w:w="2090" w:type="pct"/>
          </w:tcPr>
          <w:p w14:paraId="2611EFA7" w14:textId="77777777" w:rsidR="000811C5" w:rsidRPr="00661924" w:rsidRDefault="000811C5" w:rsidP="000811C5">
            <w:pPr>
              <w:pStyle w:val="TAC"/>
              <w:jc w:val="left"/>
            </w:pPr>
            <w:r w:rsidRPr="00661924">
              <w:rPr>
                <w:rFonts w:cs="Arial"/>
              </w:rPr>
              <w:t xml:space="preserve">  For Sub-Frames 3,4,8,9</w:t>
            </w:r>
          </w:p>
        </w:tc>
        <w:tc>
          <w:tcPr>
            <w:tcW w:w="341" w:type="pct"/>
          </w:tcPr>
          <w:p w14:paraId="192399BC" w14:textId="77777777" w:rsidR="000811C5" w:rsidRPr="00661924" w:rsidRDefault="000811C5" w:rsidP="000811C5">
            <w:pPr>
              <w:pStyle w:val="TAC"/>
            </w:pPr>
            <w:r w:rsidRPr="00661924">
              <w:t>CBs</w:t>
            </w:r>
          </w:p>
        </w:tc>
        <w:tc>
          <w:tcPr>
            <w:tcW w:w="642" w:type="pct"/>
          </w:tcPr>
          <w:p w14:paraId="05CD8064" w14:textId="77777777" w:rsidR="000811C5" w:rsidRPr="00661924" w:rsidRDefault="000811C5" w:rsidP="000811C5">
            <w:pPr>
              <w:pStyle w:val="TAC"/>
            </w:pPr>
            <w:r w:rsidRPr="00661924">
              <w:rPr>
                <w:rFonts w:cs="Arial"/>
              </w:rPr>
              <w:t>7</w:t>
            </w:r>
          </w:p>
        </w:tc>
        <w:tc>
          <w:tcPr>
            <w:tcW w:w="642" w:type="pct"/>
          </w:tcPr>
          <w:p w14:paraId="37C32D8F" w14:textId="77777777" w:rsidR="000811C5" w:rsidRPr="00661924" w:rsidRDefault="000811C5" w:rsidP="000811C5">
            <w:pPr>
              <w:pStyle w:val="TAC"/>
            </w:pPr>
            <w:r w:rsidRPr="00661924">
              <w:rPr>
                <w:rFonts w:cs="Arial"/>
              </w:rPr>
              <w:t>14</w:t>
            </w:r>
          </w:p>
        </w:tc>
        <w:tc>
          <w:tcPr>
            <w:tcW w:w="642" w:type="pct"/>
          </w:tcPr>
          <w:p w14:paraId="55B78763" w14:textId="77777777" w:rsidR="000811C5" w:rsidRPr="00661924" w:rsidRDefault="000811C5" w:rsidP="000811C5">
            <w:pPr>
              <w:pStyle w:val="TAC"/>
            </w:pPr>
            <w:r w:rsidRPr="00661924">
              <w:rPr>
                <w:rFonts w:cs="Arial"/>
              </w:rPr>
              <w:t>21</w:t>
            </w:r>
          </w:p>
        </w:tc>
        <w:tc>
          <w:tcPr>
            <w:tcW w:w="642" w:type="pct"/>
          </w:tcPr>
          <w:p w14:paraId="7CD1C2E5" w14:textId="77777777" w:rsidR="000811C5" w:rsidRPr="00661924" w:rsidRDefault="000811C5" w:rsidP="000811C5">
            <w:pPr>
              <w:pStyle w:val="TAC"/>
            </w:pPr>
            <w:r w:rsidRPr="00661924">
              <w:rPr>
                <w:rFonts w:cs="Arial"/>
              </w:rPr>
              <w:t>28</w:t>
            </w:r>
          </w:p>
        </w:tc>
      </w:tr>
      <w:tr w:rsidR="000811C5" w:rsidRPr="00661924" w14:paraId="0487829B" w14:textId="77777777" w:rsidTr="000811C5">
        <w:trPr>
          <w:jc w:val="center"/>
        </w:trPr>
        <w:tc>
          <w:tcPr>
            <w:tcW w:w="2090" w:type="pct"/>
          </w:tcPr>
          <w:p w14:paraId="18D0FAF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4386744" w14:textId="77777777" w:rsidR="000811C5" w:rsidRPr="00661924" w:rsidRDefault="000811C5" w:rsidP="000811C5">
            <w:pPr>
              <w:pStyle w:val="TAC"/>
            </w:pPr>
            <w:r w:rsidRPr="00661924">
              <w:t>CBs</w:t>
            </w:r>
          </w:p>
        </w:tc>
        <w:tc>
          <w:tcPr>
            <w:tcW w:w="642" w:type="pct"/>
          </w:tcPr>
          <w:p w14:paraId="22DE6283" w14:textId="77777777" w:rsidR="000811C5" w:rsidRPr="00661924" w:rsidRDefault="000811C5" w:rsidP="000811C5">
            <w:pPr>
              <w:pStyle w:val="TAC"/>
            </w:pPr>
            <w:r w:rsidRPr="00661924">
              <w:rPr>
                <w:rFonts w:cs="Arial"/>
              </w:rPr>
              <w:t>7</w:t>
            </w:r>
          </w:p>
        </w:tc>
        <w:tc>
          <w:tcPr>
            <w:tcW w:w="642" w:type="pct"/>
          </w:tcPr>
          <w:p w14:paraId="48760804" w14:textId="77777777" w:rsidR="000811C5" w:rsidRPr="00661924" w:rsidRDefault="000811C5" w:rsidP="000811C5">
            <w:pPr>
              <w:pStyle w:val="TAC"/>
            </w:pPr>
            <w:r w:rsidRPr="00661924">
              <w:rPr>
                <w:rFonts w:cs="Arial"/>
              </w:rPr>
              <w:t>14</w:t>
            </w:r>
          </w:p>
        </w:tc>
        <w:tc>
          <w:tcPr>
            <w:tcW w:w="642" w:type="pct"/>
          </w:tcPr>
          <w:p w14:paraId="731E65C8" w14:textId="77777777" w:rsidR="000811C5" w:rsidRPr="00661924" w:rsidRDefault="000811C5" w:rsidP="000811C5">
            <w:pPr>
              <w:pStyle w:val="TAC"/>
            </w:pPr>
            <w:r w:rsidRPr="00661924">
              <w:rPr>
                <w:rFonts w:cs="Arial"/>
              </w:rPr>
              <w:t>21</w:t>
            </w:r>
          </w:p>
        </w:tc>
        <w:tc>
          <w:tcPr>
            <w:tcW w:w="642" w:type="pct"/>
          </w:tcPr>
          <w:p w14:paraId="70338BCF" w14:textId="77777777" w:rsidR="000811C5" w:rsidRPr="00661924" w:rsidRDefault="000811C5" w:rsidP="000811C5">
            <w:pPr>
              <w:pStyle w:val="TAC"/>
            </w:pPr>
            <w:r w:rsidRPr="00661924">
              <w:rPr>
                <w:rFonts w:cs="Arial"/>
              </w:rPr>
              <w:t>28</w:t>
            </w:r>
          </w:p>
        </w:tc>
      </w:tr>
      <w:tr w:rsidR="000811C5" w:rsidRPr="00661924" w14:paraId="2F065D02" w14:textId="77777777" w:rsidTr="000811C5">
        <w:trPr>
          <w:jc w:val="center"/>
        </w:trPr>
        <w:tc>
          <w:tcPr>
            <w:tcW w:w="2090" w:type="pct"/>
          </w:tcPr>
          <w:p w14:paraId="5DAA3844" w14:textId="77777777" w:rsidR="000811C5" w:rsidRPr="00661924" w:rsidRDefault="000811C5" w:rsidP="000811C5">
            <w:pPr>
              <w:pStyle w:val="TAC"/>
              <w:jc w:val="left"/>
            </w:pPr>
            <w:r w:rsidRPr="00661924">
              <w:t xml:space="preserve">  For Sub-Frame 5</w:t>
            </w:r>
          </w:p>
        </w:tc>
        <w:tc>
          <w:tcPr>
            <w:tcW w:w="341" w:type="pct"/>
          </w:tcPr>
          <w:p w14:paraId="663D7F3D" w14:textId="77777777" w:rsidR="000811C5" w:rsidRPr="00661924" w:rsidRDefault="000811C5" w:rsidP="000811C5">
            <w:pPr>
              <w:pStyle w:val="TAC"/>
            </w:pPr>
            <w:r w:rsidRPr="00661924">
              <w:t>CBs</w:t>
            </w:r>
          </w:p>
        </w:tc>
        <w:tc>
          <w:tcPr>
            <w:tcW w:w="642" w:type="pct"/>
          </w:tcPr>
          <w:p w14:paraId="60472EA2" w14:textId="77777777" w:rsidR="000811C5" w:rsidRPr="00661924" w:rsidDel="00F65028" w:rsidRDefault="000811C5" w:rsidP="000811C5">
            <w:pPr>
              <w:pStyle w:val="TAC"/>
            </w:pPr>
            <w:r w:rsidRPr="00661924">
              <w:rPr>
                <w:rFonts w:cs="Arial"/>
              </w:rPr>
              <w:t>7</w:t>
            </w:r>
          </w:p>
        </w:tc>
        <w:tc>
          <w:tcPr>
            <w:tcW w:w="642" w:type="pct"/>
          </w:tcPr>
          <w:p w14:paraId="25D4F723" w14:textId="77777777" w:rsidR="000811C5" w:rsidRPr="00661924" w:rsidDel="00F65028" w:rsidRDefault="000811C5" w:rsidP="000811C5">
            <w:pPr>
              <w:pStyle w:val="TAC"/>
            </w:pPr>
            <w:r w:rsidRPr="00661924">
              <w:rPr>
                <w:rFonts w:cs="Arial"/>
              </w:rPr>
              <w:t>14</w:t>
            </w:r>
          </w:p>
        </w:tc>
        <w:tc>
          <w:tcPr>
            <w:tcW w:w="642" w:type="pct"/>
          </w:tcPr>
          <w:p w14:paraId="7619BDF9" w14:textId="77777777" w:rsidR="000811C5" w:rsidRPr="00661924" w:rsidDel="00F65028" w:rsidRDefault="000811C5" w:rsidP="000811C5">
            <w:pPr>
              <w:pStyle w:val="TAC"/>
            </w:pPr>
            <w:r w:rsidRPr="00661924">
              <w:rPr>
                <w:rFonts w:cs="Arial"/>
              </w:rPr>
              <w:t>21</w:t>
            </w:r>
          </w:p>
        </w:tc>
        <w:tc>
          <w:tcPr>
            <w:tcW w:w="642" w:type="pct"/>
          </w:tcPr>
          <w:p w14:paraId="5499E581" w14:textId="77777777" w:rsidR="000811C5" w:rsidRPr="00661924" w:rsidDel="00F65028" w:rsidRDefault="000811C5" w:rsidP="000811C5">
            <w:pPr>
              <w:pStyle w:val="TAC"/>
            </w:pPr>
            <w:r w:rsidRPr="00661924">
              <w:rPr>
                <w:rFonts w:cs="Arial"/>
              </w:rPr>
              <w:t>27</w:t>
            </w:r>
          </w:p>
        </w:tc>
      </w:tr>
      <w:tr w:rsidR="000811C5" w:rsidRPr="00661924" w14:paraId="4CCA41F0" w14:textId="77777777" w:rsidTr="000811C5">
        <w:trPr>
          <w:jc w:val="center"/>
        </w:trPr>
        <w:tc>
          <w:tcPr>
            <w:tcW w:w="2090" w:type="pct"/>
          </w:tcPr>
          <w:p w14:paraId="222AD2B8" w14:textId="77777777" w:rsidR="000811C5" w:rsidRPr="00661924" w:rsidRDefault="000811C5" w:rsidP="000811C5">
            <w:pPr>
              <w:pStyle w:val="TAC"/>
              <w:jc w:val="left"/>
              <w:rPr>
                <w:szCs w:val="22"/>
              </w:rPr>
            </w:pPr>
            <w:r w:rsidRPr="00661924">
              <w:t xml:space="preserve">  For Sub-Frame 0</w:t>
            </w:r>
          </w:p>
        </w:tc>
        <w:tc>
          <w:tcPr>
            <w:tcW w:w="341" w:type="pct"/>
          </w:tcPr>
          <w:p w14:paraId="5FE2B123" w14:textId="77777777" w:rsidR="000811C5" w:rsidRPr="00661924" w:rsidRDefault="000811C5" w:rsidP="000811C5">
            <w:pPr>
              <w:pStyle w:val="TAC"/>
            </w:pPr>
            <w:r w:rsidRPr="00661924">
              <w:t>CBs</w:t>
            </w:r>
          </w:p>
        </w:tc>
        <w:tc>
          <w:tcPr>
            <w:tcW w:w="642" w:type="pct"/>
          </w:tcPr>
          <w:p w14:paraId="16B272D2" w14:textId="77777777" w:rsidR="000811C5" w:rsidRPr="00661924" w:rsidRDefault="000811C5" w:rsidP="000811C5">
            <w:pPr>
              <w:pStyle w:val="TAC"/>
            </w:pPr>
            <w:r w:rsidRPr="00661924">
              <w:rPr>
                <w:rFonts w:cs="Arial"/>
              </w:rPr>
              <w:t>7</w:t>
            </w:r>
          </w:p>
        </w:tc>
        <w:tc>
          <w:tcPr>
            <w:tcW w:w="642" w:type="pct"/>
          </w:tcPr>
          <w:p w14:paraId="56EB935E" w14:textId="77777777" w:rsidR="000811C5" w:rsidRPr="00661924" w:rsidRDefault="000811C5" w:rsidP="000811C5">
            <w:pPr>
              <w:pStyle w:val="TAC"/>
            </w:pPr>
            <w:r w:rsidRPr="00661924">
              <w:rPr>
                <w:rFonts w:cs="Arial"/>
              </w:rPr>
              <w:t>14</w:t>
            </w:r>
          </w:p>
        </w:tc>
        <w:tc>
          <w:tcPr>
            <w:tcW w:w="642" w:type="pct"/>
          </w:tcPr>
          <w:p w14:paraId="26815604" w14:textId="77777777" w:rsidR="000811C5" w:rsidRPr="00661924" w:rsidRDefault="000811C5" w:rsidP="000811C5">
            <w:pPr>
              <w:pStyle w:val="TAC"/>
            </w:pPr>
            <w:r w:rsidRPr="00661924">
              <w:rPr>
                <w:rFonts w:cs="Arial"/>
              </w:rPr>
              <w:t>21</w:t>
            </w:r>
          </w:p>
        </w:tc>
        <w:tc>
          <w:tcPr>
            <w:tcW w:w="642" w:type="pct"/>
          </w:tcPr>
          <w:p w14:paraId="4ACD9B43" w14:textId="77777777" w:rsidR="000811C5" w:rsidRPr="00661924" w:rsidRDefault="000811C5" w:rsidP="000811C5">
            <w:pPr>
              <w:pStyle w:val="TAC"/>
            </w:pPr>
            <w:r w:rsidRPr="00661924">
              <w:rPr>
                <w:rFonts w:cs="Arial"/>
              </w:rPr>
              <w:t>28</w:t>
            </w:r>
          </w:p>
        </w:tc>
      </w:tr>
      <w:tr w:rsidR="005B3300" w:rsidRPr="00661924" w14:paraId="4461A408" w14:textId="77777777" w:rsidTr="000811C5">
        <w:trPr>
          <w:jc w:val="center"/>
        </w:trPr>
        <w:tc>
          <w:tcPr>
            <w:tcW w:w="2090" w:type="pct"/>
          </w:tcPr>
          <w:p w14:paraId="065083E9" w14:textId="77777777" w:rsidR="005B3300" w:rsidRPr="00661924" w:rsidRDefault="005B3300" w:rsidP="000811C5">
            <w:pPr>
              <w:pStyle w:val="TAC"/>
              <w:jc w:val="left"/>
            </w:pPr>
            <w:r w:rsidRPr="00661924">
              <w:t>Binary Channel Bits (Note 3)</w:t>
            </w:r>
          </w:p>
        </w:tc>
        <w:tc>
          <w:tcPr>
            <w:tcW w:w="341" w:type="pct"/>
          </w:tcPr>
          <w:p w14:paraId="59E12E73" w14:textId="77777777" w:rsidR="005B3300" w:rsidRPr="00661924" w:rsidRDefault="005B3300" w:rsidP="000811C5">
            <w:pPr>
              <w:pStyle w:val="TAC"/>
            </w:pPr>
          </w:p>
        </w:tc>
        <w:tc>
          <w:tcPr>
            <w:tcW w:w="642" w:type="pct"/>
          </w:tcPr>
          <w:p w14:paraId="2EBFE372" w14:textId="77777777" w:rsidR="005B3300" w:rsidRPr="00661924" w:rsidRDefault="005B3300" w:rsidP="000811C5">
            <w:pPr>
              <w:pStyle w:val="TAC"/>
            </w:pPr>
          </w:p>
        </w:tc>
        <w:tc>
          <w:tcPr>
            <w:tcW w:w="642" w:type="pct"/>
          </w:tcPr>
          <w:p w14:paraId="128554F3" w14:textId="77777777" w:rsidR="005B3300" w:rsidRPr="00661924" w:rsidRDefault="005B3300" w:rsidP="000811C5">
            <w:pPr>
              <w:pStyle w:val="TAC"/>
            </w:pPr>
          </w:p>
        </w:tc>
        <w:tc>
          <w:tcPr>
            <w:tcW w:w="642" w:type="pct"/>
          </w:tcPr>
          <w:p w14:paraId="20189B29" w14:textId="77777777" w:rsidR="005B3300" w:rsidRPr="00661924" w:rsidRDefault="005B3300" w:rsidP="000811C5">
            <w:pPr>
              <w:pStyle w:val="TAC"/>
            </w:pPr>
          </w:p>
        </w:tc>
        <w:tc>
          <w:tcPr>
            <w:tcW w:w="642" w:type="pct"/>
          </w:tcPr>
          <w:p w14:paraId="6B05462A" w14:textId="77777777" w:rsidR="005B3300" w:rsidRPr="00661924" w:rsidRDefault="005B3300" w:rsidP="000811C5">
            <w:pPr>
              <w:pStyle w:val="TAC"/>
            </w:pPr>
          </w:p>
        </w:tc>
      </w:tr>
      <w:tr w:rsidR="005B3300" w:rsidRPr="00661924" w14:paraId="5EC15E3B" w14:textId="77777777" w:rsidTr="000811C5">
        <w:trPr>
          <w:jc w:val="center"/>
        </w:trPr>
        <w:tc>
          <w:tcPr>
            <w:tcW w:w="2090" w:type="pct"/>
          </w:tcPr>
          <w:p w14:paraId="70DE9A99" w14:textId="77777777" w:rsidR="005B3300" w:rsidRPr="00661924" w:rsidRDefault="005B3300" w:rsidP="000811C5">
            <w:pPr>
              <w:pStyle w:val="TAC"/>
              <w:jc w:val="left"/>
            </w:pPr>
            <w:r w:rsidRPr="00661924">
              <w:rPr>
                <w:rFonts w:cs="Arial"/>
              </w:rPr>
              <w:t xml:space="preserve">  For Sub-Frames 3,4,8,9</w:t>
            </w:r>
          </w:p>
        </w:tc>
        <w:tc>
          <w:tcPr>
            <w:tcW w:w="341" w:type="pct"/>
          </w:tcPr>
          <w:p w14:paraId="26DDDBAA" w14:textId="77777777" w:rsidR="005B3300" w:rsidRPr="00661924" w:rsidRDefault="005B3300" w:rsidP="000811C5">
            <w:pPr>
              <w:pStyle w:val="TAC"/>
            </w:pPr>
            <w:r w:rsidRPr="00661924">
              <w:t>Bits</w:t>
            </w:r>
          </w:p>
        </w:tc>
        <w:tc>
          <w:tcPr>
            <w:tcW w:w="642" w:type="pct"/>
            <w:shd w:val="clear" w:color="auto" w:fill="auto"/>
          </w:tcPr>
          <w:p w14:paraId="2840DACE"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5B16E6B4" w14:textId="77777777" w:rsidR="005B3300" w:rsidRPr="00661924" w:rsidRDefault="005B3300" w:rsidP="000811C5">
            <w:pPr>
              <w:pStyle w:val="TAC"/>
            </w:pPr>
            <w:r w:rsidRPr="00661924">
              <w:rPr>
                <w:rFonts w:cs="Arial"/>
              </w:rPr>
              <w:t>108800</w:t>
            </w:r>
          </w:p>
        </w:tc>
        <w:tc>
          <w:tcPr>
            <w:tcW w:w="642" w:type="pct"/>
            <w:shd w:val="clear" w:color="auto" w:fill="auto"/>
          </w:tcPr>
          <w:p w14:paraId="189D6760" w14:textId="77777777" w:rsidR="005B3300" w:rsidRPr="00661924" w:rsidRDefault="005B3300" w:rsidP="000811C5">
            <w:pPr>
              <w:pStyle w:val="TAC"/>
            </w:pPr>
            <w:r w:rsidRPr="00661924">
              <w:rPr>
                <w:rFonts w:cs="Arial"/>
              </w:rPr>
              <w:t>163200</w:t>
            </w:r>
          </w:p>
        </w:tc>
        <w:tc>
          <w:tcPr>
            <w:tcW w:w="642" w:type="pct"/>
          </w:tcPr>
          <w:p w14:paraId="69939B80" w14:textId="77777777" w:rsidR="005B3300" w:rsidRPr="00661924" w:rsidRDefault="005B3300" w:rsidP="000811C5">
            <w:pPr>
              <w:pStyle w:val="TAC"/>
            </w:pPr>
            <w:r w:rsidRPr="00661924">
              <w:rPr>
                <w:rFonts w:cs="Arial"/>
              </w:rPr>
              <w:t>217600</w:t>
            </w:r>
          </w:p>
        </w:tc>
      </w:tr>
      <w:tr w:rsidR="005B3300" w:rsidRPr="00661924" w14:paraId="4C28BF5C" w14:textId="77777777" w:rsidTr="000811C5">
        <w:trPr>
          <w:jc w:val="center"/>
        </w:trPr>
        <w:tc>
          <w:tcPr>
            <w:tcW w:w="2090" w:type="pct"/>
          </w:tcPr>
          <w:p w14:paraId="3B48EA61"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7754691F" w14:textId="77777777" w:rsidR="005B3300" w:rsidRPr="00661924" w:rsidRDefault="005B3300" w:rsidP="000811C5">
            <w:pPr>
              <w:pStyle w:val="TAC"/>
            </w:pPr>
            <w:r w:rsidRPr="00661924">
              <w:t>Bits</w:t>
            </w:r>
          </w:p>
        </w:tc>
        <w:tc>
          <w:tcPr>
            <w:tcW w:w="642" w:type="pct"/>
            <w:shd w:val="clear" w:color="auto" w:fill="auto"/>
          </w:tcPr>
          <w:p w14:paraId="7C51BAF3"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667E03AC" w14:textId="77777777" w:rsidR="005B3300" w:rsidRPr="00661924" w:rsidRDefault="005B3300" w:rsidP="000811C5">
            <w:pPr>
              <w:pStyle w:val="TAC"/>
            </w:pPr>
            <w:r w:rsidRPr="00661924">
              <w:rPr>
                <w:rFonts w:cs="Arial"/>
              </w:rPr>
              <w:t>108800</w:t>
            </w:r>
          </w:p>
        </w:tc>
        <w:tc>
          <w:tcPr>
            <w:tcW w:w="642" w:type="pct"/>
            <w:shd w:val="clear" w:color="auto" w:fill="auto"/>
          </w:tcPr>
          <w:p w14:paraId="0B5FC005" w14:textId="77777777" w:rsidR="005B3300" w:rsidRPr="00661924" w:rsidRDefault="005B3300" w:rsidP="000811C5">
            <w:pPr>
              <w:pStyle w:val="TAC"/>
            </w:pPr>
            <w:r w:rsidRPr="00661924">
              <w:rPr>
                <w:rFonts w:cs="Arial"/>
              </w:rPr>
              <w:t>163200</w:t>
            </w:r>
          </w:p>
        </w:tc>
        <w:tc>
          <w:tcPr>
            <w:tcW w:w="642" w:type="pct"/>
          </w:tcPr>
          <w:p w14:paraId="73562DD2" w14:textId="77777777" w:rsidR="005B3300" w:rsidRPr="00661924" w:rsidRDefault="005B3300" w:rsidP="000811C5">
            <w:pPr>
              <w:pStyle w:val="TAC"/>
            </w:pPr>
            <w:r w:rsidRPr="00661924">
              <w:rPr>
                <w:rFonts w:cs="Arial"/>
              </w:rPr>
              <w:t>217600</w:t>
            </w:r>
          </w:p>
        </w:tc>
      </w:tr>
      <w:tr w:rsidR="005B3300" w:rsidRPr="00661924" w14:paraId="25328782" w14:textId="77777777" w:rsidTr="000811C5">
        <w:trPr>
          <w:jc w:val="center"/>
        </w:trPr>
        <w:tc>
          <w:tcPr>
            <w:tcW w:w="2090" w:type="pct"/>
          </w:tcPr>
          <w:p w14:paraId="5241FFD1" w14:textId="77777777" w:rsidR="005B3300" w:rsidRPr="00661924" w:rsidRDefault="005B3300" w:rsidP="000811C5">
            <w:pPr>
              <w:pStyle w:val="TAC"/>
              <w:jc w:val="left"/>
            </w:pPr>
            <w:r w:rsidRPr="00661924">
              <w:t xml:space="preserve">  For Sub-Frame 5</w:t>
            </w:r>
          </w:p>
        </w:tc>
        <w:tc>
          <w:tcPr>
            <w:tcW w:w="341" w:type="pct"/>
          </w:tcPr>
          <w:p w14:paraId="48FFD522" w14:textId="77777777" w:rsidR="005B3300" w:rsidRPr="00661924" w:rsidRDefault="005B3300" w:rsidP="000811C5">
            <w:pPr>
              <w:pStyle w:val="TAC"/>
            </w:pPr>
            <w:r w:rsidRPr="00661924">
              <w:t>Bits</w:t>
            </w:r>
          </w:p>
        </w:tc>
        <w:tc>
          <w:tcPr>
            <w:tcW w:w="642" w:type="pct"/>
            <w:shd w:val="clear" w:color="auto" w:fill="auto"/>
          </w:tcPr>
          <w:p w14:paraId="19A05BE3" w14:textId="77777777" w:rsidR="005B3300" w:rsidRPr="00661924" w:rsidDel="00A62B1C" w:rsidRDefault="005B3300" w:rsidP="000811C5">
            <w:pPr>
              <w:pStyle w:val="TAC"/>
            </w:pPr>
            <w:r w:rsidRPr="00661924">
              <w:rPr>
                <w:rFonts w:cs="Arial"/>
                <w:lang w:eastAsia="zh-CN"/>
              </w:rPr>
              <w:t>47744</w:t>
            </w:r>
          </w:p>
        </w:tc>
        <w:tc>
          <w:tcPr>
            <w:tcW w:w="642" w:type="pct"/>
            <w:shd w:val="clear" w:color="auto" w:fill="auto"/>
          </w:tcPr>
          <w:p w14:paraId="37F1C179" w14:textId="77777777" w:rsidR="005B3300" w:rsidRPr="00661924" w:rsidDel="00A62B1C" w:rsidRDefault="005B3300" w:rsidP="000811C5">
            <w:pPr>
              <w:pStyle w:val="TAC"/>
            </w:pPr>
            <w:r w:rsidRPr="00661924">
              <w:rPr>
                <w:rFonts w:cs="Arial"/>
              </w:rPr>
              <w:t>99968</w:t>
            </w:r>
          </w:p>
        </w:tc>
        <w:tc>
          <w:tcPr>
            <w:tcW w:w="642" w:type="pct"/>
            <w:shd w:val="clear" w:color="auto" w:fill="auto"/>
          </w:tcPr>
          <w:p w14:paraId="509806AA" w14:textId="77777777" w:rsidR="005B3300" w:rsidRPr="00661924" w:rsidDel="00A62B1C" w:rsidRDefault="005B3300" w:rsidP="000811C5">
            <w:pPr>
              <w:pStyle w:val="TAC"/>
            </w:pPr>
            <w:r w:rsidRPr="00661924">
              <w:rPr>
                <w:rFonts w:cs="Arial"/>
              </w:rPr>
              <w:t>152192</w:t>
            </w:r>
          </w:p>
        </w:tc>
        <w:tc>
          <w:tcPr>
            <w:tcW w:w="642" w:type="pct"/>
          </w:tcPr>
          <w:p w14:paraId="73447B13" w14:textId="77777777" w:rsidR="005B3300" w:rsidRPr="00661924" w:rsidDel="00A62B1C" w:rsidRDefault="005B3300" w:rsidP="000811C5">
            <w:pPr>
              <w:pStyle w:val="TAC"/>
            </w:pPr>
            <w:r w:rsidRPr="00661924">
              <w:rPr>
                <w:rFonts w:cs="Arial"/>
              </w:rPr>
              <w:t>206592</w:t>
            </w:r>
          </w:p>
        </w:tc>
      </w:tr>
      <w:tr w:rsidR="005B3300" w:rsidRPr="00661924" w14:paraId="05795599" w14:textId="77777777" w:rsidTr="000811C5">
        <w:trPr>
          <w:jc w:val="center"/>
        </w:trPr>
        <w:tc>
          <w:tcPr>
            <w:tcW w:w="2090" w:type="pct"/>
          </w:tcPr>
          <w:p w14:paraId="1E854698" w14:textId="77777777" w:rsidR="005B3300" w:rsidRPr="00661924" w:rsidRDefault="005B3300" w:rsidP="000811C5">
            <w:pPr>
              <w:pStyle w:val="TAC"/>
              <w:jc w:val="left"/>
            </w:pPr>
            <w:r w:rsidRPr="00661924">
              <w:t xml:space="preserve">  For Sub-Frame 0</w:t>
            </w:r>
          </w:p>
        </w:tc>
        <w:tc>
          <w:tcPr>
            <w:tcW w:w="341" w:type="pct"/>
          </w:tcPr>
          <w:p w14:paraId="79F1E9D1" w14:textId="77777777" w:rsidR="005B3300" w:rsidRPr="00661924" w:rsidRDefault="005B3300" w:rsidP="000811C5">
            <w:pPr>
              <w:pStyle w:val="TAC"/>
            </w:pPr>
            <w:r w:rsidRPr="00661924">
              <w:t>Bits</w:t>
            </w:r>
          </w:p>
        </w:tc>
        <w:tc>
          <w:tcPr>
            <w:tcW w:w="642" w:type="pct"/>
            <w:shd w:val="clear" w:color="auto" w:fill="auto"/>
          </w:tcPr>
          <w:p w14:paraId="50A3E465" w14:textId="77777777" w:rsidR="005B3300" w:rsidRPr="00661924" w:rsidRDefault="005B3300" w:rsidP="000811C5">
            <w:pPr>
              <w:pStyle w:val="TAC"/>
            </w:pPr>
            <w:r w:rsidRPr="00661924">
              <w:rPr>
                <w:rFonts w:cs="Arial"/>
                <w:lang w:eastAsia="zh-CN"/>
              </w:rPr>
              <w:t>48256</w:t>
            </w:r>
          </w:p>
        </w:tc>
        <w:tc>
          <w:tcPr>
            <w:tcW w:w="642" w:type="pct"/>
            <w:shd w:val="clear" w:color="auto" w:fill="auto"/>
          </w:tcPr>
          <w:p w14:paraId="3A7DDF11" w14:textId="77777777" w:rsidR="005B3300" w:rsidRPr="00661924" w:rsidRDefault="005B3300" w:rsidP="000811C5">
            <w:pPr>
              <w:pStyle w:val="TAC"/>
            </w:pPr>
            <w:r w:rsidRPr="00661924">
              <w:rPr>
                <w:rFonts w:cs="Arial"/>
              </w:rPr>
              <w:t>102656</w:t>
            </w:r>
          </w:p>
        </w:tc>
        <w:tc>
          <w:tcPr>
            <w:tcW w:w="642" w:type="pct"/>
            <w:shd w:val="clear" w:color="auto" w:fill="auto"/>
          </w:tcPr>
          <w:p w14:paraId="09E369FE" w14:textId="77777777" w:rsidR="005B3300" w:rsidRPr="00661924" w:rsidRDefault="005B3300" w:rsidP="000811C5">
            <w:pPr>
              <w:pStyle w:val="TAC"/>
            </w:pPr>
            <w:r w:rsidRPr="00661924">
              <w:rPr>
                <w:rFonts w:cs="Arial"/>
              </w:rPr>
              <w:t>157056</w:t>
            </w:r>
          </w:p>
        </w:tc>
        <w:tc>
          <w:tcPr>
            <w:tcW w:w="642" w:type="pct"/>
          </w:tcPr>
          <w:p w14:paraId="7465EE71" w14:textId="77777777" w:rsidR="005B3300" w:rsidRPr="00661924" w:rsidRDefault="005B3300" w:rsidP="000811C5">
            <w:pPr>
              <w:pStyle w:val="TAC"/>
            </w:pPr>
            <w:r w:rsidRPr="00661924">
              <w:rPr>
                <w:rFonts w:cs="Arial"/>
              </w:rPr>
              <w:t>211456</w:t>
            </w:r>
          </w:p>
        </w:tc>
      </w:tr>
      <w:tr w:rsidR="005B3300" w:rsidRPr="00661924" w14:paraId="7B04BDFC" w14:textId="77777777" w:rsidTr="000811C5">
        <w:trPr>
          <w:trHeight w:val="70"/>
          <w:jc w:val="center"/>
        </w:trPr>
        <w:tc>
          <w:tcPr>
            <w:tcW w:w="2090" w:type="pct"/>
          </w:tcPr>
          <w:p w14:paraId="1AD57B77" w14:textId="77777777" w:rsidR="005B3300" w:rsidRPr="00661924" w:rsidRDefault="005B3300" w:rsidP="000811C5">
            <w:pPr>
              <w:pStyle w:val="TAC"/>
              <w:jc w:val="left"/>
            </w:pPr>
            <w:r w:rsidRPr="00661924">
              <w:t>Number of layers</w:t>
            </w:r>
          </w:p>
        </w:tc>
        <w:tc>
          <w:tcPr>
            <w:tcW w:w="341" w:type="pct"/>
          </w:tcPr>
          <w:p w14:paraId="0AEE5681" w14:textId="77777777" w:rsidR="005B3300" w:rsidRPr="00661924" w:rsidRDefault="005B3300" w:rsidP="000811C5">
            <w:pPr>
              <w:pStyle w:val="TAC"/>
            </w:pPr>
          </w:p>
        </w:tc>
        <w:tc>
          <w:tcPr>
            <w:tcW w:w="642" w:type="pct"/>
            <w:shd w:val="clear" w:color="auto" w:fill="auto"/>
          </w:tcPr>
          <w:p w14:paraId="74795745" w14:textId="77777777" w:rsidR="005B3300" w:rsidRPr="00661924" w:rsidRDefault="005B3300" w:rsidP="000811C5">
            <w:pPr>
              <w:pStyle w:val="TAC"/>
            </w:pPr>
            <w:r w:rsidRPr="00661924">
              <w:rPr>
                <w:rFonts w:cs="Arial"/>
              </w:rPr>
              <w:t>4</w:t>
            </w:r>
          </w:p>
        </w:tc>
        <w:tc>
          <w:tcPr>
            <w:tcW w:w="642" w:type="pct"/>
            <w:shd w:val="clear" w:color="auto" w:fill="auto"/>
          </w:tcPr>
          <w:p w14:paraId="6E15EC0C" w14:textId="77777777" w:rsidR="005B3300" w:rsidRPr="00661924" w:rsidRDefault="005B3300" w:rsidP="000811C5">
            <w:pPr>
              <w:pStyle w:val="TAC"/>
            </w:pPr>
            <w:r w:rsidRPr="00661924">
              <w:rPr>
                <w:rFonts w:cs="Arial"/>
              </w:rPr>
              <w:t>4</w:t>
            </w:r>
          </w:p>
        </w:tc>
        <w:tc>
          <w:tcPr>
            <w:tcW w:w="642" w:type="pct"/>
            <w:shd w:val="clear" w:color="auto" w:fill="auto"/>
          </w:tcPr>
          <w:p w14:paraId="5A0D7D79" w14:textId="77777777" w:rsidR="005B3300" w:rsidRPr="00661924" w:rsidRDefault="005B3300" w:rsidP="000811C5">
            <w:pPr>
              <w:pStyle w:val="TAC"/>
            </w:pPr>
            <w:r w:rsidRPr="00661924">
              <w:rPr>
                <w:rFonts w:cs="Arial"/>
              </w:rPr>
              <w:t>4</w:t>
            </w:r>
          </w:p>
        </w:tc>
        <w:tc>
          <w:tcPr>
            <w:tcW w:w="642" w:type="pct"/>
          </w:tcPr>
          <w:p w14:paraId="52936133" w14:textId="77777777" w:rsidR="005B3300" w:rsidRPr="00661924" w:rsidRDefault="005B3300" w:rsidP="000811C5">
            <w:pPr>
              <w:pStyle w:val="TAC"/>
            </w:pPr>
            <w:r w:rsidRPr="00661924">
              <w:rPr>
                <w:rFonts w:cs="Arial"/>
              </w:rPr>
              <w:t>4</w:t>
            </w:r>
          </w:p>
        </w:tc>
      </w:tr>
      <w:tr w:rsidR="005B3300" w:rsidRPr="00661924" w14:paraId="36514CB4" w14:textId="77777777" w:rsidTr="000811C5">
        <w:trPr>
          <w:trHeight w:val="70"/>
          <w:jc w:val="center"/>
        </w:trPr>
        <w:tc>
          <w:tcPr>
            <w:tcW w:w="2090" w:type="pct"/>
          </w:tcPr>
          <w:p w14:paraId="7FF9724A" w14:textId="77777777" w:rsidR="005B3300" w:rsidRPr="00661924" w:rsidRDefault="005B3300" w:rsidP="000811C5">
            <w:pPr>
              <w:pStyle w:val="TAC"/>
              <w:jc w:val="left"/>
            </w:pPr>
            <w:r w:rsidRPr="00661924">
              <w:t>Max. Throughput averaged over 1 frame (Note 3)</w:t>
            </w:r>
          </w:p>
        </w:tc>
        <w:tc>
          <w:tcPr>
            <w:tcW w:w="341" w:type="pct"/>
          </w:tcPr>
          <w:p w14:paraId="1FA289EE" w14:textId="77777777" w:rsidR="005B3300" w:rsidRPr="00661924" w:rsidRDefault="005B3300" w:rsidP="000811C5">
            <w:pPr>
              <w:pStyle w:val="TAC"/>
            </w:pPr>
            <w:r w:rsidRPr="00661924">
              <w:t>Mbps</w:t>
            </w:r>
          </w:p>
        </w:tc>
        <w:tc>
          <w:tcPr>
            <w:tcW w:w="642" w:type="pct"/>
            <w:shd w:val="clear" w:color="auto" w:fill="auto"/>
          </w:tcPr>
          <w:p w14:paraId="39922B7B" w14:textId="77777777" w:rsidR="005B3300" w:rsidRPr="00661924" w:rsidRDefault="005B3300" w:rsidP="000811C5">
            <w:pPr>
              <w:pStyle w:val="TAC"/>
            </w:pPr>
            <w:r w:rsidRPr="00661924">
              <w:rPr>
                <w:rFonts w:cs="Arial"/>
                <w:lang w:eastAsia="zh-CN"/>
              </w:rPr>
              <w:t>41</w:t>
            </w:r>
            <w:r w:rsidRPr="00661924">
              <w:rPr>
                <w:rFonts w:cs="Arial" w:hint="eastAsia"/>
                <w:lang w:eastAsia="zh-CN"/>
              </w:rPr>
              <w:t>.</w:t>
            </w:r>
            <w:r w:rsidRPr="00661924">
              <w:rPr>
                <w:rFonts w:cs="Arial"/>
                <w:lang w:eastAsia="zh-CN"/>
              </w:rPr>
              <w:t>741</w:t>
            </w:r>
          </w:p>
        </w:tc>
        <w:tc>
          <w:tcPr>
            <w:tcW w:w="642" w:type="pct"/>
            <w:shd w:val="clear" w:color="auto" w:fill="auto"/>
          </w:tcPr>
          <w:p w14:paraId="379AD41E" w14:textId="77777777" w:rsidR="005B3300" w:rsidRPr="00661924" w:rsidRDefault="005B3300" w:rsidP="000811C5">
            <w:pPr>
              <w:pStyle w:val="TAC"/>
            </w:pPr>
            <w:r w:rsidRPr="00661924">
              <w:rPr>
                <w:rFonts w:cs="Arial"/>
              </w:rPr>
              <w:t>84.4016</w:t>
            </w:r>
          </w:p>
        </w:tc>
        <w:tc>
          <w:tcPr>
            <w:tcW w:w="642" w:type="pct"/>
            <w:shd w:val="clear" w:color="auto" w:fill="auto"/>
          </w:tcPr>
          <w:p w14:paraId="49C852D9" w14:textId="77777777" w:rsidR="005B3300" w:rsidRPr="00661924" w:rsidRDefault="005B3300" w:rsidP="000811C5">
            <w:pPr>
              <w:pStyle w:val="TAC"/>
            </w:pPr>
            <w:r w:rsidRPr="00661924">
              <w:rPr>
                <w:rFonts w:cs="Arial"/>
              </w:rPr>
              <w:t>128.093</w:t>
            </w:r>
          </w:p>
        </w:tc>
        <w:tc>
          <w:tcPr>
            <w:tcW w:w="642" w:type="pct"/>
          </w:tcPr>
          <w:p w14:paraId="251F2168" w14:textId="77777777" w:rsidR="005B3300" w:rsidRPr="00661924" w:rsidRDefault="005B3300" w:rsidP="000811C5">
            <w:pPr>
              <w:pStyle w:val="TAC"/>
            </w:pPr>
            <w:r w:rsidRPr="00661924">
              <w:rPr>
                <w:rFonts w:cs="Arial"/>
              </w:rPr>
              <w:t>168.766</w:t>
            </w:r>
          </w:p>
        </w:tc>
      </w:tr>
      <w:tr w:rsidR="005B3300" w:rsidRPr="00661924" w14:paraId="56DB3742" w14:textId="77777777" w:rsidTr="000811C5">
        <w:trPr>
          <w:trHeight w:val="70"/>
          <w:jc w:val="center"/>
        </w:trPr>
        <w:tc>
          <w:tcPr>
            <w:tcW w:w="5000" w:type="pct"/>
            <w:gridSpan w:val="6"/>
          </w:tcPr>
          <w:p w14:paraId="67F8588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D69034B"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0B01C55" w14:textId="77777777" w:rsidR="005B3300" w:rsidRPr="00661924" w:rsidRDefault="005B3300" w:rsidP="000811C5">
            <w:pPr>
              <w:pStyle w:val="TAN"/>
            </w:pPr>
            <w:r w:rsidRPr="00661924">
              <w:t>Note 3:</w:t>
            </w:r>
            <w:r w:rsidRPr="00661924">
              <w:tab/>
              <w:t>Given per component carrier per codeword.</w:t>
            </w:r>
          </w:p>
          <w:p w14:paraId="7F3B9250"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2B68F210"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741B1D83"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4F48124A"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1AF289B6"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599C303"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32E3D1C5" w14:textId="77777777" w:rsidR="005B3300" w:rsidRPr="00661924" w:rsidRDefault="005B3300" w:rsidP="005B3300">
      <w:pPr>
        <w:rPr>
          <w:lang w:eastAsia="zh-CN"/>
        </w:rPr>
      </w:pPr>
    </w:p>
    <w:p w14:paraId="68F33088" w14:textId="77777777" w:rsidR="005B3300" w:rsidRPr="00661924" w:rsidRDefault="005B3300" w:rsidP="005B3300">
      <w:pPr>
        <w:pStyle w:val="TH"/>
        <w:rPr>
          <w:lang w:eastAsia="ko-KR"/>
        </w:rPr>
      </w:pPr>
      <w:r w:rsidRPr="00661924">
        <w:rPr>
          <w:lang w:eastAsia="ko-KR"/>
        </w:rPr>
        <w:t xml:space="preserve">Table A.3.2.1.4-5: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1FA9257" w14:textId="77777777" w:rsidTr="000811C5">
        <w:trPr>
          <w:jc w:val="center"/>
        </w:trPr>
        <w:tc>
          <w:tcPr>
            <w:tcW w:w="2090" w:type="pct"/>
          </w:tcPr>
          <w:p w14:paraId="5499B390" w14:textId="77777777" w:rsidR="005B3300" w:rsidRPr="00661924" w:rsidRDefault="005B3300" w:rsidP="000811C5">
            <w:pPr>
              <w:pStyle w:val="TAH"/>
            </w:pPr>
            <w:r w:rsidRPr="00661924">
              <w:t>Parameter</w:t>
            </w:r>
          </w:p>
        </w:tc>
        <w:tc>
          <w:tcPr>
            <w:tcW w:w="341" w:type="pct"/>
          </w:tcPr>
          <w:p w14:paraId="278A7335" w14:textId="77777777" w:rsidR="005B3300" w:rsidRPr="00661924" w:rsidRDefault="005B3300" w:rsidP="000811C5">
            <w:pPr>
              <w:pStyle w:val="TAH"/>
            </w:pPr>
            <w:r w:rsidRPr="00661924">
              <w:t>Unit</w:t>
            </w:r>
          </w:p>
        </w:tc>
        <w:tc>
          <w:tcPr>
            <w:tcW w:w="2569" w:type="pct"/>
            <w:gridSpan w:val="4"/>
          </w:tcPr>
          <w:p w14:paraId="05726E35" w14:textId="77777777" w:rsidR="005B3300" w:rsidRPr="00661924" w:rsidRDefault="005B3300" w:rsidP="000811C5">
            <w:pPr>
              <w:pStyle w:val="TAH"/>
            </w:pPr>
            <w:r w:rsidRPr="00661924">
              <w:t>Value</w:t>
            </w:r>
          </w:p>
        </w:tc>
      </w:tr>
      <w:tr w:rsidR="005B3300" w:rsidRPr="00661924" w14:paraId="22E8AC1A" w14:textId="77777777" w:rsidTr="000811C5">
        <w:trPr>
          <w:jc w:val="center"/>
        </w:trPr>
        <w:tc>
          <w:tcPr>
            <w:tcW w:w="2090" w:type="pct"/>
          </w:tcPr>
          <w:p w14:paraId="54CCD817" w14:textId="77777777" w:rsidR="005B3300" w:rsidRPr="00661924" w:rsidRDefault="005B3300" w:rsidP="000811C5">
            <w:pPr>
              <w:pStyle w:val="TAL"/>
            </w:pPr>
            <w:r w:rsidRPr="00661924">
              <w:t>Reference channel</w:t>
            </w:r>
          </w:p>
        </w:tc>
        <w:tc>
          <w:tcPr>
            <w:tcW w:w="341" w:type="pct"/>
          </w:tcPr>
          <w:p w14:paraId="518AC4F1" w14:textId="77777777" w:rsidR="005B3300" w:rsidRPr="00661924" w:rsidRDefault="005B3300" w:rsidP="000811C5">
            <w:pPr>
              <w:pStyle w:val="TAC"/>
            </w:pPr>
          </w:p>
        </w:tc>
        <w:tc>
          <w:tcPr>
            <w:tcW w:w="642" w:type="pct"/>
          </w:tcPr>
          <w:p w14:paraId="53B2428B" w14:textId="77777777" w:rsidR="005B3300" w:rsidRPr="00661924" w:rsidRDefault="005B3300" w:rsidP="000811C5">
            <w:pPr>
              <w:pStyle w:val="TAC"/>
            </w:pPr>
            <w:r w:rsidRPr="00661924">
              <w:t>R.PDSCH.4-5.1 FDD</w:t>
            </w:r>
          </w:p>
        </w:tc>
        <w:tc>
          <w:tcPr>
            <w:tcW w:w="642" w:type="pct"/>
          </w:tcPr>
          <w:p w14:paraId="78AFA509" w14:textId="77777777" w:rsidR="005B3300" w:rsidRPr="00661924" w:rsidRDefault="005B3300" w:rsidP="000811C5">
            <w:pPr>
              <w:pStyle w:val="TAC"/>
            </w:pPr>
            <w:r w:rsidRPr="00661924">
              <w:t>R.PDSCH.4-5.2 FDD</w:t>
            </w:r>
          </w:p>
        </w:tc>
        <w:tc>
          <w:tcPr>
            <w:tcW w:w="642" w:type="pct"/>
          </w:tcPr>
          <w:p w14:paraId="055B429C" w14:textId="77777777" w:rsidR="005B3300" w:rsidRPr="00661924" w:rsidRDefault="005B3300" w:rsidP="000811C5">
            <w:pPr>
              <w:pStyle w:val="TAC"/>
            </w:pPr>
            <w:r w:rsidRPr="00661924">
              <w:t>R.PDSCH.4-5.3 FDD</w:t>
            </w:r>
          </w:p>
        </w:tc>
        <w:tc>
          <w:tcPr>
            <w:tcW w:w="642" w:type="pct"/>
          </w:tcPr>
          <w:p w14:paraId="1917035C" w14:textId="77777777" w:rsidR="005B3300" w:rsidRPr="00661924" w:rsidRDefault="005B3300" w:rsidP="000811C5">
            <w:pPr>
              <w:pStyle w:val="TAC"/>
            </w:pPr>
            <w:r w:rsidRPr="00661924">
              <w:t>R.PDSCH.4-5.4 FDD</w:t>
            </w:r>
          </w:p>
        </w:tc>
      </w:tr>
      <w:tr w:rsidR="005B3300" w:rsidRPr="00661924" w14:paraId="7DBBC7A2" w14:textId="77777777" w:rsidTr="000811C5">
        <w:trPr>
          <w:jc w:val="center"/>
        </w:trPr>
        <w:tc>
          <w:tcPr>
            <w:tcW w:w="2090" w:type="pct"/>
          </w:tcPr>
          <w:p w14:paraId="531F2674" w14:textId="77777777" w:rsidR="005B3300" w:rsidRPr="00661924" w:rsidRDefault="005B3300" w:rsidP="000811C5">
            <w:pPr>
              <w:pStyle w:val="TAL"/>
            </w:pPr>
            <w:r w:rsidRPr="00661924">
              <w:t>Channel bandwidth</w:t>
            </w:r>
          </w:p>
        </w:tc>
        <w:tc>
          <w:tcPr>
            <w:tcW w:w="341" w:type="pct"/>
          </w:tcPr>
          <w:p w14:paraId="6D131524" w14:textId="77777777" w:rsidR="005B3300" w:rsidRPr="00661924" w:rsidRDefault="005B3300" w:rsidP="000811C5">
            <w:pPr>
              <w:pStyle w:val="TAC"/>
            </w:pPr>
            <w:r w:rsidRPr="00661924">
              <w:t>MHz</w:t>
            </w:r>
          </w:p>
        </w:tc>
        <w:tc>
          <w:tcPr>
            <w:tcW w:w="642" w:type="pct"/>
          </w:tcPr>
          <w:p w14:paraId="101F0097" w14:textId="77777777" w:rsidR="005B3300" w:rsidRPr="00661924" w:rsidRDefault="005B3300" w:rsidP="000811C5">
            <w:pPr>
              <w:pStyle w:val="TAC"/>
            </w:pPr>
            <w:r w:rsidRPr="00661924">
              <w:rPr>
                <w:rFonts w:hint="eastAsia"/>
              </w:rPr>
              <w:t>5</w:t>
            </w:r>
          </w:p>
        </w:tc>
        <w:tc>
          <w:tcPr>
            <w:tcW w:w="642" w:type="pct"/>
          </w:tcPr>
          <w:p w14:paraId="106653BC" w14:textId="77777777" w:rsidR="005B3300" w:rsidRPr="00661924" w:rsidRDefault="005B3300" w:rsidP="000811C5">
            <w:pPr>
              <w:pStyle w:val="TAC"/>
            </w:pPr>
            <w:r w:rsidRPr="00661924">
              <w:t>10</w:t>
            </w:r>
          </w:p>
        </w:tc>
        <w:tc>
          <w:tcPr>
            <w:tcW w:w="642" w:type="pct"/>
          </w:tcPr>
          <w:p w14:paraId="40A71396" w14:textId="77777777" w:rsidR="005B3300" w:rsidRPr="00661924" w:rsidRDefault="005B3300" w:rsidP="000811C5">
            <w:pPr>
              <w:pStyle w:val="TAC"/>
            </w:pPr>
            <w:r w:rsidRPr="00661924">
              <w:t>15</w:t>
            </w:r>
          </w:p>
        </w:tc>
        <w:tc>
          <w:tcPr>
            <w:tcW w:w="642" w:type="pct"/>
          </w:tcPr>
          <w:p w14:paraId="64A7357C" w14:textId="77777777" w:rsidR="005B3300" w:rsidRPr="00661924" w:rsidRDefault="005B3300" w:rsidP="000811C5">
            <w:pPr>
              <w:pStyle w:val="TAC"/>
            </w:pPr>
            <w:r w:rsidRPr="00661924">
              <w:t>20</w:t>
            </w:r>
          </w:p>
        </w:tc>
      </w:tr>
      <w:tr w:rsidR="005B3300" w:rsidRPr="00661924" w14:paraId="1CEC0BA2" w14:textId="77777777" w:rsidTr="000811C5">
        <w:trPr>
          <w:jc w:val="center"/>
        </w:trPr>
        <w:tc>
          <w:tcPr>
            <w:tcW w:w="2090" w:type="pct"/>
          </w:tcPr>
          <w:p w14:paraId="27E6A024" w14:textId="77777777" w:rsidR="005B3300" w:rsidRPr="00661924" w:rsidRDefault="005B3300" w:rsidP="000811C5">
            <w:pPr>
              <w:pStyle w:val="TAL"/>
            </w:pPr>
            <w:r w:rsidRPr="00661924">
              <w:t>Allocated resource blocks</w:t>
            </w:r>
          </w:p>
        </w:tc>
        <w:tc>
          <w:tcPr>
            <w:tcW w:w="341" w:type="pct"/>
          </w:tcPr>
          <w:p w14:paraId="559A5C85" w14:textId="77777777" w:rsidR="005B3300" w:rsidRPr="00661924" w:rsidRDefault="005B3300" w:rsidP="000811C5">
            <w:pPr>
              <w:pStyle w:val="TAC"/>
            </w:pPr>
          </w:p>
        </w:tc>
        <w:tc>
          <w:tcPr>
            <w:tcW w:w="642" w:type="pct"/>
          </w:tcPr>
          <w:p w14:paraId="1DDC332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23A455E3" w14:textId="77777777" w:rsidR="005B3300" w:rsidRPr="00661924" w:rsidRDefault="005B3300" w:rsidP="000811C5">
            <w:pPr>
              <w:pStyle w:val="TAC"/>
            </w:pPr>
            <w:r w:rsidRPr="00661924">
              <w:t>Note 7</w:t>
            </w:r>
          </w:p>
        </w:tc>
        <w:tc>
          <w:tcPr>
            <w:tcW w:w="642" w:type="pct"/>
          </w:tcPr>
          <w:p w14:paraId="727FA7B3" w14:textId="77777777" w:rsidR="005B3300" w:rsidRPr="00661924" w:rsidRDefault="005B3300" w:rsidP="000811C5">
            <w:pPr>
              <w:pStyle w:val="TAC"/>
            </w:pPr>
            <w:r w:rsidRPr="00661924">
              <w:t>Note 8</w:t>
            </w:r>
          </w:p>
        </w:tc>
        <w:tc>
          <w:tcPr>
            <w:tcW w:w="642" w:type="pct"/>
          </w:tcPr>
          <w:p w14:paraId="26516DBF" w14:textId="77777777" w:rsidR="005B3300" w:rsidRPr="00661924" w:rsidRDefault="005B3300" w:rsidP="000811C5">
            <w:pPr>
              <w:pStyle w:val="TAC"/>
            </w:pPr>
            <w:r w:rsidRPr="00661924">
              <w:t>Note 9</w:t>
            </w:r>
          </w:p>
        </w:tc>
      </w:tr>
      <w:tr w:rsidR="005B3300" w:rsidRPr="00661924" w14:paraId="1AD08AD3" w14:textId="77777777" w:rsidTr="000811C5">
        <w:trPr>
          <w:jc w:val="center"/>
        </w:trPr>
        <w:tc>
          <w:tcPr>
            <w:tcW w:w="2090" w:type="pct"/>
          </w:tcPr>
          <w:p w14:paraId="26871820" w14:textId="77777777" w:rsidR="005B3300" w:rsidRPr="00661924" w:rsidRDefault="005B3300" w:rsidP="000811C5">
            <w:pPr>
              <w:pStyle w:val="TAL"/>
            </w:pPr>
            <w:r w:rsidRPr="00661924">
              <w:t>Allocated subframes per Radio Frame</w:t>
            </w:r>
          </w:p>
        </w:tc>
        <w:tc>
          <w:tcPr>
            <w:tcW w:w="341" w:type="pct"/>
          </w:tcPr>
          <w:p w14:paraId="27B54809" w14:textId="77777777" w:rsidR="005B3300" w:rsidRPr="00661924" w:rsidRDefault="005B3300" w:rsidP="000811C5">
            <w:pPr>
              <w:pStyle w:val="TAC"/>
            </w:pPr>
          </w:p>
        </w:tc>
        <w:tc>
          <w:tcPr>
            <w:tcW w:w="642" w:type="pct"/>
          </w:tcPr>
          <w:p w14:paraId="709954E3" w14:textId="77777777" w:rsidR="005B3300" w:rsidRPr="00661924" w:rsidRDefault="005B3300" w:rsidP="000811C5">
            <w:pPr>
              <w:pStyle w:val="TAC"/>
            </w:pPr>
            <w:r w:rsidRPr="00661924">
              <w:t>10</w:t>
            </w:r>
          </w:p>
        </w:tc>
        <w:tc>
          <w:tcPr>
            <w:tcW w:w="642" w:type="pct"/>
          </w:tcPr>
          <w:p w14:paraId="455A7D94" w14:textId="77777777" w:rsidR="005B3300" w:rsidRPr="00661924" w:rsidRDefault="005B3300" w:rsidP="000811C5">
            <w:pPr>
              <w:pStyle w:val="TAC"/>
            </w:pPr>
            <w:r w:rsidRPr="00661924">
              <w:t>10</w:t>
            </w:r>
          </w:p>
        </w:tc>
        <w:tc>
          <w:tcPr>
            <w:tcW w:w="642" w:type="pct"/>
          </w:tcPr>
          <w:p w14:paraId="3B906D02" w14:textId="77777777" w:rsidR="005B3300" w:rsidRPr="00661924" w:rsidRDefault="005B3300" w:rsidP="000811C5">
            <w:pPr>
              <w:pStyle w:val="TAC"/>
            </w:pPr>
            <w:r w:rsidRPr="00661924">
              <w:t>10</w:t>
            </w:r>
          </w:p>
        </w:tc>
        <w:tc>
          <w:tcPr>
            <w:tcW w:w="642" w:type="pct"/>
          </w:tcPr>
          <w:p w14:paraId="2EB2C231" w14:textId="77777777" w:rsidR="005B3300" w:rsidRPr="00661924" w:rsidRDefault="005B3300" w:rsidP="000811C5">
            <w:pPr>
              <w:pStyle w:val="TAC"/>
            </w:pPr>
            <w:r w:rsidRPr="00661924">
              <w:t>10</w:t>
            </w:r>
          </w:p>
        </w:tc>
      </w:tr>
      <w:tr w:rsidR="005B3300" w:rsidRPr="00661924" w14:paraId="1B34018B" w14:textId="77777777" w:rsidTr="000811C5">
        <w:trPr>
          <w:jc w:val="center"/>
        </w:trPr>
        <w:tc>
          <w:tcPr>
            <w:tcW w:w="2090" w:type="pct"/>
          </w:tcPr>
          <w:p w14:paraId="4D6A7CE5" w14:textId="77777777" w:rsidR="005B3300" w:rsidRPr="00661924" w:rsidRDefault="005B3300" w:rsidP="000811C5">
            <w:pPr>
              <w:pStyle w:val="TAL"/>
            </w:pPr>
            <w:r w:rsidRPr="00661924">
              <w:t>Modulation</w:t>
            </w:r>
          </w:p>
        </w:tc>
        <w:tc>
          <w:tcPr>
            <w:tcW w:w="341" w:type="pct"/>
          </w:tcPr>
          <w:p w14:paraId="09463888" w14:textId="77777777" w:rsidR="005B3300" w:rsidRPr="00661924" w:rsidRDefault="005B3300" w:rsidP="000811C5">
            <w:pPr>
              <w:pStyle w:val="TAC"/>
            </w:pPr>
          </w:p>
        </w:tc>
        <w:tc>
          <w:tcPr>
            <w:tcW w:w="642" w:type="pct"/>
          </w:tcPr>
          <w:p w14:paraId="65F37CF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90EEFF8"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5D18D2C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1C5C479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5BE809BA" w14:textId="77777777" w:rsidTr="000811C5">
        <w:trPr>
          <w:jc w:val="center"/>
        </w:trPr>
        <w:tc>
          <w:tcPr>
            <w:tcW w:w="2090" w:type="pct"/>
          </w:tcPr>
          <w:p w14:paraId="352BEB1E" w14:textId="77777777" w:rsidR="005B3300" w:rsidRPr="00661924" w:rsidRDefault="005B3300" w:rsidP="000811C5">
            <w:pPr>
              <w:pStyle w:val="TAL"/>
            </w:pPr>
            <w:r w:rsidRPr="00661924">
              <w:t>Coding Rate</w:t>
            </w:r>
          </w:p>
        </w:tc>
        <w:tc>
          <w:tcPr>
            <w:tcW w:w="341" w:type="pct"/>
          </w:tcPr>
          <w:p w14:paraId="70E7AB86" w14:textId="77777777" w:rsidR="005B3300" w:rsidRPr="00661924" w:rsidRDefault="005B3300" w:rsidP="000811C5">
            <w:pPr>
              <w:pStyle w:val="TAC"/>
            </w:pPr>
          </w:p>
        </w:tc>
        <w:tc>
          <w:tcPr>
            <w:tcW w:w="642" w:type="pct"/>
          </w:tcPr>
          <w:p w14:paraId="02AC146B" w14:textId="77777777" w:rsidR="005B3300" w:rsidRPr="00661924" w:rsidRDefault="005B3300" w:rsidP="000811C5">
            <w:pPr>
              <w:pStyle w:val="TAC"/>
            </w:pPr>
          </w:p>
        </w:tc>
        <w:tc>
          <w:tcPr>
            <w:tcW w:w="642" w:type="pct"/>
          </w:tcPr>
          <w:p w14:paraId="1E97ED2B" w14:textId="77777777" w:rsidR="005B3300" w:rsidRPr="00661924" w:rsidRDefault="005B3300" w:rsidP="000811C5">
            <w:pPr>
              <w:pStyle w:val="TAC"/>
            </w:pPr>
          </w:p>
        </w:tc>
        <w:tc>
          <w:tcPr>
            <w:tcW w:w="642" w:type="pct"/>
          </w:tcPr>
          <w:p w14:paraId="4572491D" w14:textId="77777777" w:rsidR="005B3300" w:rsidRPr="00661924" w:rsidRDefault="005B3300" w:rsidP="000811C5">
            <w:pPr>
              <w:pStyle w:val="TAC"/>
            </w:pPr>
          </w:p>
        </w:tc>
        <w:tc>
          <w:tcPr>
            <w:tcW w:w="642" w:type="pct"/>
          </w:tcPr>
          <w:p w14:paraId="4C6BBABF" w14:textId="77777777" w:rsidR="005B3300" w:rsidRPr="00661924" w:rsidRDefault="005B3300" w:rsidP="000811C5">
            <w:pPr>
              <w:pStyle w:val="TAC"/>
            </w:pPr>
          </w:p>
        </w:tc>
      </w:tr>
      <w:tr w:rsidR="005B3300" w:rsidRPr="00661924" w14:paraId="0FDA3405" w14:textId="77777777" w:rsidTr="000811C5">
        <w:trPr>
          <w:jc w:val="center"/>
        </w:trPr>
        <w:tc>
          <w:tcPr>
            <w:tcW w:w="2090" w:type="pct"/>
          </w:tcPr>
          <w:p w14:paraId="6FCA0453" w14:textId="77777777" w:rsidR="005B3300" w:rsidRPr="00661924" w:rsidRDefault="005B3300" w:rsidP="000811C5">
            <w:pPr>
              <w:pStyle w:val="TAL"/>
            </w:pPr>
            <w:r w:rsidRPr="00661924">
              <w:rPr>
                <w:rFonts w:cs="Arial"/>
              </w:rPr>
              <w:t xml:space="preserve">  For Sub-Frames 3,4,8,9</w:t>
            </w:r>
          </w:p>
        </w:tc>
        <w:tc>
          <w:tcPr>
            <w:tcW w:w="341" w:type="pct"/>
          </w:tcPr>
          <w:p w14:paraId="3414E99A" w14:textId="77777777" w:rsidR="005B3300" w:rsidRPr="00661924" w:rsidRDefault="005B3300" w:rsidP="000811C5">
            <w:pPr>
              <w:pStyle w:val="TAC"/>
            </w:pPr>
          </w:p>
        </w:tc>
        <w:tc>
          <w:tcPr>
            <w:tcW w:w="642" w:type="pct"/>
          </w:tcPr>
          <w:p w14:paraId="21527FC1" w14:textId="77777777" w:rsidR="005B3300" w:rsidRPr="00661924" w:rsidDel="00F65028" w:rsidRDefault="005B3300" w:rsidP="000811C5">
            <w:pPr>
              <w:pStyle w:val="TAC"/>
            </w:pPr>
            <w:r w:rsidRPr="00661924">
              <w:t xml:space="preserve">0.76 </w:t>
            </w:r>
          </w:p>
        </w:tc>
        <w:tc>
          <w:tcPr>
            <w:tcW w:w="642" w:type="pct"/>
          </w:tcPr>
          <w:p w14:paraId="74FBDB8A" w14:textId="77777777" w:rsidR="005B3300" w:rsidRPr="00661924" w:rsidDel="00F65028" w:rsidRDefault="005B3300" w:rsidP="000811C5">
            <w:pPr>
              <w:pStyle w:val="TAC"/>
            </w:pPr>
            <w:r w:rsidRPr="00661924">
              <w:t xml:space="preserve">0.73 </w:t>
            </w:r>
          </w:p>
        </w:tc>
        <w:tc>
          <w:tcPr>
            <w:tcW w:w="642" w:type="pct"/>
          </w:tcPr>
          <w:p w14:paraId="7D222175" w14:textId="77777777" w:rsidR="005B3300" w:rsidRPr="00661924" w:rsidDel="00F65028" w:rsidRDefault="005B3300" w:rsidP="000811C5">
            <w:pPr>
              <w:pStyle w:val="TAC"/>
            </w:pPr>
            <w:r w:rsidRPr="00661924">
              <w:t xml:space="preserve">0.75 </w:t>
            </w:r>
          </w:p>
        </w:tc>
        <w:tc>
          <w:tcPr>
            <w:tcW w:w="642" w:type="pct"/>
          </w:tcPr>
          <w:p w14:paraId="216A8E1A" w14:textId="77777777" w:rsidR="005B3300" w:rsidRPr="00661924" w:rsidDel="00F65028" w:rsidRDefault="005B3300" w:rsidP="000811C5">
            <w:pPr>
              <w:pStyle w:val="TAC"/>
            </w:pPr>
            <w:r w:rsidRPr="00661924">
              <w:t xml:space="preserve">0.76 </w:t>
            </w:r>
          </w:p>
        </w:tc>
      </w:tr>
      <w:tr w:rsidR="005B3300" w:rsidRPr="00661924" w14:paraId="2D7AC98A" w14:textId="77777777" w:rsidTr="000811C5">
        <w:trPr>
          <w:jc w:val="center"/>
        </w:trPr>
        <w:tc>
          <w:tcPr>
            <w:tcW w:w="2090" w:type="pct"/>
          </w:tcPr>
          <w:p w14:paraId="410A5C9D"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458FC0BC" w14:textId="77777777" w:rsidR="005B3300" w:rsidRPr="00661924" w:rsidRDefault="005B3300" w:rsidP="000811C5">
            <w:pPr>
              <w:pStyle w:val="TAC"/>
            </w:pPr>
          </w:p>
        </w:tc>
        <w:tc>
          <w:tcPr>
            <w:tcW w:w="642" w:type="pct"/>
          </w:tcPr>
          <w:p w14:paraId="36E1D400" w14:textId="77777777" w:rsidR="005B3300" w:rsidRPr="00661924" w:rsidRDefault="005B3300" w:rsidP="000811C5">
            <w:pPr>
              <w:pStyle w:val="TAC"/>
            </w:pPr>
            <w:r w:rsidRPr="00661924">
              <w:t xml:space="preserve">0.76 </w:t>
            </w:r>
          </w:p>
        </w:tc>
        <w:tc>
          <w:tcPr>
            <w:tcW w:w="642" w:type="pct"/>
          </w:tcPr>
          <w:p w14:paraId="108EC677" w14:textId="77777777" w:rsidR="005B3300" w:rsidRPr="00661924" w:rsidRDefault="005B3300" w:rsidP="000811C5">
            <w:pPr>
              <w:pStyle w:val="TAC"/>
            </w:pPr>
            <w:r w:rsidRPr="00661924">
              <w:t xml:space="preserve">0.73 </w:t>
            </w:r>
          </w:p>
        </w:tc>
        <w:tc>
          <w:tcPr>
            <w:tcW w:w="642" w:type="pct"/>
          </w:tcPr>
          <w:p w14:paraId="50607B20" w14:textId="77777777" w:rsidR="005B3300" w:rsidRPr="00661924" w:rsidRDefault="005B3300" w:rsidP="000811C5">
            <w:pPr>
              <w:pStyle w:val="TAC"/>
            </w:pPr>
            <w:r w:rsidRPr="00661924">
              <w:t xml:space="preserve">0.75 </w:t>
            </w:r>
          </w:p>
        </w:tc>
        <w:tc>
          <w:tcPr>
            <w:tcW w:w="642" w:type="pct"/>
          </w:tcPr>
          <w:p w14:paraId="206067CC" w14:textId="77777777" w:rsidR="005B3300" w:rsidRPr="00661924" w:rsidRDefault="005B3300" w:rsidP="000811C5">
            <w:pPr>
              <w:pStyle w:val="TAC"/>
            </w:pPr>
            <w:r w:rsidRPr="00661924">
              <w:t xml:space="preserve">0.76 </w:t>
            </w:r>
          </w:p>
        </w:tc>
      </w:tr>
      <w:tr w:rsidR="005B3300" w:rsidRPr="00661924" w14:paraId="65E2E31A" w14:textId="77777777" w:rsidTr="000811C5">
        <w:trPr>
          <w:jc w:val="center"/>
        </w:trPr>
        <w:tc>
          <w:tcPr>
            <w:tcW w:w="2090" w:type="pct"/>
          </w:tcPr>
          <w:p w14:paraId="5A927119" w14:textId="77777777" w:rsidR="005B3300" w:rsidRPr="00661924" w:rsidRDefault="005B3300" w:rsidP="000811C5">
            <w:pPr>
              <w:pStyle w:val="TAL"/>
            </w:pPr>
            <w:r w:rsidRPr="00661924">
              <w:t xml:space="preserve">  For Sub-Frame 5</w:t>
            </w:r>
          </w:p>
        </w:tc>
        <w:tc>
          <w:tcPr>
            <w:tcW w:w="341" w:type="pct"/>
          </w:tcPr>
          <w:p w14:paraId="3F09AE3D" w14:textId="77777777" w:rsidR="005B3300" w:rsidRPr="00661924" w:rsidRDefault="005B3300" w:rsidP="000811C5">
            <w:pPr>
              <w:pStyle w:val="TAC"/>
            </w:pPr>
          </w:p>
        </w:tc>
        <w:tc>
          <w:tcPr>
            <w:tcW w:w="642" w:type="pct"/>
          </w:tcPr>
          <w:p w14:paraId="716E320C" w14:textId="77777777" w:rsidR="005B3300" w:rsidRPr="00661924" w:rsidDel="00F65028" w:rsidRDefault="005B3300" w:rsidP="000811C5">
            <w:pPr>
              <w:pStyle w:val="TAC"/>
            </w:pPr>
            <w:r w:rsidRPr="00661924">
              <w:t xml:space="preserve">0.80 </w:t>
            </w:r>
          </w:p>
        </w:tc>
        <w:tc>
          <w:tcPr>
            <w:tcW w:w="642" w:type="pct"/>
          </w:tcPr>
          <w:p w14:paraId="2B82F909" w14:textId="77777777" w:rsidR="005B3300" w:rsidRPr="00661924" w:rsidDel="00F65028" w:rsidRDefault="005B3300" w:rsidP="000811C5">
            <w:pPr>
              <w:pStyle w:val="TAC"/>
            </w:pPr>
            <w:r w:rsidRPr="00661924">
              <w:t xml:space="preserve">0.77 </w:t>
            </w:r>
          </w:p>
        </w:tc>
        <w:tc>
          <w:tcPr>
            <w:tcW w:w="642" w:type="pct"/>
          </w:tcPr>
          <w:p w14:paraId="5A989FB7" w14:textId="77777777" w:rsidR="005B3300" w:rsidRPr="00661924" w:rsidDel="00F65028" w:rsidRDefault="005B3300" w:rsidP="000811C5">
            <w:pPr>
              <w:pStyle w:val="TAC"/>
            </w:pPr>
            <w:r w:rsidRPr="00661924">
              <w:t xml:space="preserve">0.78 </w:t>
            </w:r>
          </w:p>
        </w:tc>
        <w:tc>
          <w:tcPr>
            <w:tcW w:w="642" w:type="pct"/>
          </w:tcPr>
          <w:p w14:paraId="2C341A54" w14:textId="77777777" w:rsidR="005B3300" w:rsidRPr="00661924" w:rsidDel="00F65028" w:rsidRDefault="005B3300" w:rsidP="000811C5">
            <w:pPr>
              <w:pStyle w:val="TAC"/>
            </w:pPr>
            <w:r w:rsidRPr="00661924">
              <w:t xml:space="preserve">0.77 </w:t>
            </w:r>
          </w:p>
        </w:tc>
      </w:tr>
      <w:tr w:rsidR="005B3300" w:rsidRPr="00661924" w14:paraId="68839519" w14:textId="77777777" w:rsidTr="000811C5">
        <w:trPr>
          <w:jc w:val="center"/>
        </w:trPr>
        <w:tc>
          <w:tcPr>
            <w:tcW w:w="2090" w:type="pct"/>
          </w:tcPr>
          <w:p w14:paraId="4C2F4D70" w14:textId="77777777" w:rsidR="005B3300" w:rsidRPr="00661924" w:rsidRDefault="005B3300" w:rsidP="000811C5">
            <w:pPr>
              <w:pStyle w:val="TAL"/>
            </w:pPr>
            <w:r w:rsidRPr="00661924">
              <w:t xml:space="preserve">  For Sub-Frame 0</w:t>
            </w:r>
          </w:p>
        </w:tc>
        <w:tc>
          <w:tcPr>
            <w:tcW w:w="341" w:type="pct"/>
          </w:tcPr>
          <w:p w14:paraId="4DBA983B" w14:textId="77777777" w:rsidR="005B3300" w:rsidRPr="00661924" w:rsidRDefault="005B3300" w:rsidP="000811C5">
            <w:pPr>
              <w:pStyle w:val="TAC"/>
            </w:pPr>
          </w:p>
        </w:tc>
        <w:tc>
          <w:tcPr>
            <w:tcW w:w="642" w:type="pct"/>
          </w:tcPr>
          <w:p w14:paraId="0A6EE169" w14:textId="77777777" w:rsidR="005B3300" w:rsidRPr="00661924" w:rsidDel="00F65028" w:rsidRDefault="005B3300" w:rsidP="000811C5">
            <w:pPr>
              <w:pStyle w:val="TAC"/>
            </w:pPr>
            <w:r w:rsidRPr="00661924">
              <w:t xml:space="preserve">0.86 </w:t>
            </w:r>
          </w:p>
        </w:tc>
        <w:tc>
          <w:tcPr>
            <w:tcW w:w="642" w:type="pct"/>
          </w:tcPr>
          <w:p w14:paraId="5ACA21AE" w14:textId="77777777" w:rsidR="005B3300" w:rsidRPr="00661924" w:rsidDel="00F65028" w:rsidRDefault="005B3300" w:rsidP="000811C5">
            <w:pPr>
              <w:pStyle w:val="TAC"/>
            </w:pPr>
            <w:r w:rsidRPr="00661924">
              <w:t xml:space="preserve">0.78 </w:t>
            </w:r>
          </w:p>
        </w:tc>
        <w:tc>
          <w:tcPr>
            <w:tcW w:w="642" w:type="pct"/>
          </w:tcPr>
          <w:p w14:paraId="177AF451" w14:textId="77777777" w:rsidR="005B3300" w:rsidRPr="00661924" w:rsidDel="00F65028" w:rsidRDefault="005B3300" w:rsidP="000811C5">
            <w:pPr>
              <w:pStyle w:val="TAC"/>
            </w:pPr>
            <w:r w:rsidRPr="00661924">
              <w:t xml:space="preserve">0.78 </w:t>
            </w:r>
          </w:p>
        </w:tc>
        <w:tc>
          <w:tcPr>
            <w:tcW w:w="642" w:type="pct"/>
          </w:tcPr>
          <w:p w14:paraId="62FB94AD" w14:textId="77777777" w:rsidR="005B3300" w:rsidRPr="00661924" w:rsidDel="00F65028" w:rsidRDefault="005B3300" w:rsidP="000811C5">
            <w:pPr>
              <w:pStyle w:val="TAC"/>
            </w:pPr>
            <w:r w:rsidRPr="00661924">
              <w:t xml:space="preserve">0.79 </w:t>
            </w:r>
          </w:p>
        </w:tc>
      </w:tr>
      <w:tr w:rsidR="005B3300" w:rsidRPr="00661924" w14:paraId="2A969616" w14:textId="77777777" w:rsidTr="000811C5">
        <w:trPr>
          <w:jc w:val="center"/>
        </w:trPr>
        <w:tc>
          <w:tcPr>
            <w:tcW w:w="2090" w:type="pct"/>
          </w:tcPr>
          <w:p w14:paraId="1AFBE1A3" w14:textId="77777777" w:rsidR="005B3300" w:rsidRPr="00661924" w:rsidRDefault="005B3300" w:rsidP="000811C5">
            <w:pPr>
              <w:pStyle w:val="TAL"/>
            </w:pPr>
            <w:r w:rsidRPr="00661924">
              <w:t>Information Bit Payload (Note 3)</w:t>
            </w:r>
          </w:p>
        </w:tc>
        <w:tc>
          <w:tcPr>
            <w:tcW w:w="341" w:type="pct"/>
          </w:tcPr>
          <w:p w14:paraId="4C0BDFDD" w14:textId="77777777" w:rsidR="005B3300" w:rsidRPr="00661924" w:rsidRDefault="005B3300" w:rsidP="000811C5">
            <w:pPr>
              <w:pStyle w:val="TAC"/>
            </w:pPr>
          </w:p>
        </w:tc>
        <w:tc>
          <w:tcPr>
            <w:tcW w:w="642" w:type="pct"/>
          </w:tcPr>
          <w:p w14:paraId="7E97FD38" w14:textId="77777777" w:rsidR="005B3300" w:rsidRPr="00661924" w:rsidRDefault="005B3300" w:rsidP="000811C5">
            <w:pPr>
              <w:pStyle w:val="TAC"/>
            </w:pPr>
          </w:p>
        </w:tc>
        <w:tc>
          <w:tcPr>
            <w:tcW w:w="642" w:type="pct"/>
          </w:tcPr>
          <w:p w14:paraId="27DA48AD" w14:textId="77777777" w:rsidR="005B3300" w:rsidRPr="00661924" w:rsidRDefault="005B3300" w:rsidP="000811C5">
            <w:pPr>
              <w:pStyle w:val="TAC"/>
            </w:pPr>
          </w:p>
        </w:tc>
        <w:tc>
          <w:tcPr>
            <w:tcW w:w="642" w:type="pct"/>
          </w:tcPr>
          <w:p w14:paraId="7C22EE15" w14:textId="77777777" w:rsidR="005B3300" w:rsidRPr="00661924" w:rsidRDefault="005B3300" w:rsidP="000811C5">
            <w:pPr>
              <w:pStyle w:val="TAC"/>
            </w:pPr>
          </w:p>
        </w:tc>
        <w:tc>
          <w:tcPr>
            <w:tcW w:w="642" w:type="pct"/>
          </w:tcPr>
          <w:p w14:paraId="6314A8A4" w14:textId="77777777" w:rsidR="005B3300" w:rsidRPr="00661924" w:rsidRDefault="005B3300" w:rsidP="000811C5">
            <w:pPr>
              <w:pStyle w:val="TAC"/>
            </w:pPr>
          </w:p>
        </w:tc>
      </w:tr>
      <w:tr w:rsidR="005B3300" w:rsidRPr="00661924" w14:paraId="7C572E2C" w14:textId="77777777" w:rsidTr="000811C5">
        <w:trPr>
          <w:jc w:val="center"/>
        </w:trPr>
        <w:tc>
          <w:tcPr>
            <w:tcW w:w="2090" w:type="pct"/>
          </w:tcPr>
          <w:p w14:paraId="6E08A328" w14:textId="77777777" w:rsidR="005B3300" w:rsidRPr="00661924" w:rsidRDefault="005B3300" w:rsidP="000811C5">
            <w:pPr>
              <w:pStyle w:val="TAC"/>
              <w:jc w:val="left"/>
            </w:pPr>
            <w:r w:rsidRPr="00661924">
              <w:rPr>
                <w:rFonts w:cs="Arial"/>
              </w:rPr>
              <w:t xml:space="preserve">  For Sub-Frames 3,4,8,9</w:t>
            </w:r>
          </w:p>
        </w:tc>
        <w:tc>
          <w:tcPr>
            <w:tcW w:w="341" w:type="pct"/>
          </w:tcPr>
          <w:p w14:paraId="5C681537" w14:textId="77777777" w:rsidR="005B3300" w:rsidRPr="00661924" w:rsidRDefault="005B3300" w:rsidP="000811C5">
            <w:pPr>
              <w:pStyle w:val="TAC"/>
            </w:pPr>
            <w:r w:rsidRPr="00661924">
              <w:t>Bits</w:t>
            </w:r>
          </w:p>
        </w:tc>
        <w:tc>
          <w:tcPr>
            <w:tcW w:w="642" w:type="pct"/>
          </w:tcPr>
          <w:p w14:paraId="2002B72C" w14:textId="77777777" w:rsidR="005B3300" w:rsidRPr="00661924" w:rsidRDefault="005B3300" w:rsidP="000811C5">
            <w:pPr>
              <w:pStyle w:val="TAC"/>
            </w:pPr>
            <w:r w:rsidRPr="00661924">
              <w:rPr>
                <w:rFonts w:cs="Arial"/>
                <w:lang w:eastAsia="zh-CN"/>
              </w:rPr>
              <w:t>27376</w:t>
            </w:r>
          </w:p>
        </w:tc>
        <w:tc>
          <w:tcPr>
            <w:tcW w:w="642" w:type="pct"/>
          </w:tcPr>
          <w:p w14:paraId="2339E4CF" w14:textId="77777777" w:rsidR="005B3300" w:rsidRPr="00661924" w:rsidRDefault="005B3300" w:rsidP="000811C5">
            <w:pPr>
              <w:pStyle w:val="TAC"/>
            </w:pPr>
            <w:r w:rsidRPr="00661924">
              <w:rPr>
                <w:rFonts w:cs="Arial"/>
              </w:rPr>
              <w:t>52752</w:t>
            </w:r>
          </w:p>
        </w:tc>
        <w:tc>
          <w:tcPr>
            <w:tcW w:w="642" w:type="pct"/>
          </w:tcPr>
          <w:p w14:paraId="7F0B9A29" w14:textId="77777777" w:rsidR="005B3300" w:rsidRPr="00661924" w:rsidRDefault="005B3300" w:rsidP="000811C5">
            <w:pPr>
              <w:pStyle w:val="TAC"/>
            </w:pPr>
            <w:r w:rsidRPr="00661924">
              <w:rPr>
                <w:rFonts w:cs="Arial"/>
              </w:rPr>
              <w:t>81176</w:t>
            </w:r>
          </w:p>
        </w:tc>
        <w:tc>
          <w:tcPr>
            <w:tcW w:w="642" w:type="pct"/>
          </w:tcPr>
          <w:p w14:paraId="7B26033D" w14:textId="77777777" w:rsidR="005B3300" w:rsidRPr="00661924" w:rsidRDefault="005B3300" w:rsidP="000811C5">
            <w:pPr>
              <w:pStyle w:val="TAC"/>
            </w:pPr>
            <w:r w:rsidRPr="00661924">
              <w:rPr>
                <w:rFonts w:cs="Arial"/>
                <w:lang w:eastAsia="zh-CN"/>
              </w:rPr>
              <w:t>110136</w:t>
            </w:r>
          </w:p>
        </w:tc>
      </w:tr>
      <w:tr w:rsidR="005B3300" w:rsidRPr="00661924" w14:paraId="349DDFA1" w14:textId="77777777" w:rsidTr="000811C5">
        <w:trPr>
          <w:jc w:val="center"/>
        </w:trPr>
        <w:tc>
          <w:tcPr>
            <w:tcW w:w="2090" w:type="pct"/>
          </w:tcPr>
          <w:p w14:paraId="3793474B"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822E516" w14:textId="77777777" w:rsidR="005B3300" w:rsidRPr="00661924" w:rsidRDefault="005B3300" w:rsidP="000811C5">
            <w:pPr>
              <w:pStyle w:val="TAC"/>
            </w:pPr>
            <w:r w:rsidRPr="00661924">
              <w:t>Bits</w:t>
            </w:r>
          </w:p>
        </w:tc>
        <w:tc>
          <w:tcPr>
            <w:tcW w:w="642" w:type="pct"/>
          </w:tcPr>
          <w:p w14:paraId="5DBB327D" w14:textId="77777777" w:rsidR="005B3300" w:rsidRPr="00661924" w:rsidRDefault="005B3300" w:rsidP="000811C5">
            <w:pPr>
              <w:pStyle w:val="TAC"/>
            </w:pPr>
            <w:r w:rsidRPr="00661924">
              <w:rPr>
                <w:rFonts w:cs="Arial"/>
              </w:rPr>
              <w:t>27376</w:t>
            </w:r>
          </w:p>
        </w:tc>
        <w:tc>
          <w:tcPr>
            <w:tcW w:w="642" w:type="pct"/>
          </w:tcPr>
          <w:p w14:paraId="718CD9C5" w14:textId="77777777" w:rsidR="005B3300" w:rsidRPr="00661924" w:rsidRDefault="005B3300" w:rsidP="000811C5">
            <w:pPr>
              <w:pStyle w:val="TAC"/>
            </w:pPr>
            <w:r w:rsidRPr="00661924">
              <w:rPr>
                <w:rFonts w:cs="Arial"/>
              </w:rPr>
              <w:t>52752</w:t>
            </w:r>
          </w:p>
        </w:tc>
        <w:tc>
          <w:tcPr>
            <w:tcW w:w="642" w:type="pct"/>
          </w:tcPr>
          <w:p w14:paraId="438B5E24" w14:textId="77777777" w:rsidR="005B3300" w:rsidRPr="00661924" w:rsidRDefault="005B3300" w:rsidP="000811C5">
            <w:pPr>
              <w:pStyle w:val="TAC"/>
            </w:pPr>
            <w:r w:rsidRPr="00661924">
              <w:rPr>
                <w:rFonts w:cs="Arial"/>
              </w:rPr>
              <w:t>81176</w:t>
            </w:r>
          </w:p>
        </w:tc>
        <w:tc>
          <w:tcPr>
            <w:tcW w:w="642" w:type="pct"/>
          </w:tcPr>
          <w:p w14:paraId="54A7636B" w14:textId="77777777" w:rsidR="005B3300" w:rsidRPr="00661924" w:rsidRDefault="005B3300" w:rsidP="000811C5">
            <w:pPr>
              <w:pStyle w:val="TAC"/>
            </w:pPr>
            <w:r w:rsidRPr="00661924">
              <w:rPr>
                <w:rFonts w:cs="Arial"/>
                <w:lang w:eastAsia="zh-CN"/>
              </w:rPr>
              <w:t>110136</w:t>
            </w:r>
          </w:p>
        </w:tc>
      </w:tr>
      <w:tr w:rsidR="005B3300" w:rsidRPr="00661924" w14:paraId="0BE89044" w14:textId="77777777" w:rsidTr="000811C5">
        <w:trPr>
          <w:jc w:val="center"/>
        </w:trPr>
        <w:tc>
          <w:tcPr>
            <w:tcW w:w="2090" w:type="pct"/>
          </w:tcPr>
          <w:p w14:paraId="27990293" w14:textId="77777777" w:rsidR="005B3300" w:rsidRPr="00661924" w:rsidRDefault="005B3300" w:rsidP="000811C5">
            <w:pPr>
              <w:pStyle w:val="TAC"/>
              <w:jc w:val="left"/>
            </w:pPr>
            <w:r w:rsidRPr="00661924">
              <w:t xml:space="preserve">  For Sub-Frame 5</w:t>
            </w:r>
          </w:p>
        </w:tc>
        <w:tc>
          <w:tcPr>
            <w:tcW w:w="341" w:type="pct"/>
          </w:tcPr>
          <w:p w14:paraId="34048823" w14:textId="77777777" w:rsidR="005B3300" w:rsidRPr="00661924" w:rsidRDefault="005B3300" w:rsidP="000811C5">
            <w:pPr>
              <w:pStyle w:val="TAC"/>
            </w:pPr>
            <w:r w:rsidRPr="00661924">
              <w:t>Bits</w:t>
            </w:r>
          </w:p>
        </w:tc>
        <w:tc>
          <w:tcPr>
            <w:tcW w:w="642" w:type="pct"/>
          </w:tcPr>
          <w:p w14:paraId="2CE76C2D" w14:textId="77777777" w:rsidR="005B3300" w:rsidRPr="00661924" w:rsidRDefault="005B3300" w:rsidP="000811C5">
            <w:pPr>
              <w:pStyle w:val="TAC"/>
            </w:pPr>
            <w:r w:rsidRPr="00661924">
              <w:rPr>
                <w:rFonts w:cs="Arial"/>
              </w:rPr>
              <w:t>25456</w:t>
            </w:r>
          </w:p>
        </w:tc>
        <w:tc>
          <w:tcPr>
            <w:tcW w:w="642" w:type="pct"/>
          </w:tcPr>
          <w:p w14:paraId="452DBC6F" w14:textId="77777777" w:rsidR="005B3300" w:rsidRPr="00661924" w:rsidRDefault="005B3300" w:rsidP="000811C5">
            <w:pPr>
              <w:pStyle w:val="TAC"/>
            </w:pPr>
            <w:r w:rsidRPr="00661924">
              <w:rPr>
                <w:rFonts w:cs="Arial"/>
              </w:rPr>
              <w:t>51024</w:t>
            </w:r>
          </w:p>
        </w:tc>
        <w:tc>
          <w:tcPr>
            <w:tcW w:w="642" w:type="pct"/>
          </w:tcPr>
          <w:p w14:paraId="06A2D01C" w14:textId="77777777" w:rsidR="005B3300" w:rsidRPr="00661924" w:rsidRDefault="005B3300" w:rsidP="000811C5">
            <w:pPr>
              <w:pStyle w:val="TAC"/>
            </w:pPr>
            <w:r w:rsidRPr="00661924">
              <w:rPr>
                <w:rFonts w:cs="Arial"/>
              </w:rPr>
              <w:t>78704</w:t>
            </w:r>
          </w:p>
        </w:tc>
        <w:tc>
          <w:tcPr>
            <w:tcW w:w="642" w:type="pct"/>
          </w:tcPr>
          <w:p w14:paraId="2F167739" w14:textId="77777777" w:rsidR="005B3300" w:rsidRPr="00661924" w:rsidRDefault="005B3300" w:rsidP="000811C5">
            <w:pPr>
              <w:pStyle w:val="TAC"/>
            </w:pPr>
            <w:r w:rsidRPr="00661924">
              <w:rPr>
                <w:rFonts w:cs="Arial"/>
              </w:rPr>
              <w:t>105528</w:t>
            </w:r>
          </w:p>
        </w:tc>
      </w:tr>
      <w:tr w:rsidR="005B3300" w:rsidRPr="00661924" w14:paraId="05648E7D" w14:textId="77777777" w:rsidTr="000811C5">
        <w:trPr>
          <w:jc w:val="center"/>
        </w:trPr>
        <w:tc>
          <w:tcPr>
            <w:tcW w:w="2090" w:type="pct"/>
          </w:tcPr>
          <w:p w14:paraId="73F329E9" w14:textId="77777777" w:rsidR="005B3300" w:rsidRPr="00661924" w:rsidRDefault="005B3300" w:rsidP="000811C5">
            <w:pPr>
              <w:pStyle w:val="TAC"/>
              <w:jc w:val="left"/>
              <w:rPr>
                <w:szCs w:val="22"/>
              </w:rPr>
            </w:pPr>
            <w:r w:rsidRPr="00661924">
              <w:t xml:space="preserve">  For Sub-Frame 0</w:t>
            </w:r>
          </w:p>
        </w:tc>
        <w:tc>
          <w:tcPr>
            <w:tcW w:w="341" w:type="pct"/>
          </w:tcPr>
          <w:p w14:paraId="529BCC1A" w14:textId="77777777" w:rsidR="005B3300" w:rsidRPr="00661924" w:rsidRDefault="005B3300" w:rsidP="000811C5">
            <w:pPr>
              <w:pStyle w:val="TAC"/>
            </w:pPr>
            <w:r w:rsidRPr="00661924">
              <w:t>Bits</w:t>
            </w:r>
          </w:p>
        </w:tc>
        <w:tc>
          <w:tcPr>
            <w:tcW w:w="642" w:type="pct"/>
          </w:tcPr>
          <w:p w14:paraId="3DF1D00C" w14:textId="77777777" w:rsidR="005B3300" w:rsidRPr="00661924" w:rsidRDefault="005B3300" w:rsidP="000811C5">
            <w:pPr>
              <w:pStyle w:val="TAC"/>
            </w:pPr>
            <w:r w:rsidRPr="00661924">
              <w:rPr>
                <w:rFonts w:cs="Arial"/>
              </w:rPr>
              <w:t>27376</w:t>
            </w:r>
          </w:p>
        </w:tc>
        <w:tc>
          <w:tcPr>
            <w:tcW w:w="642" w:type="pct"/>
          </w:tcPr>
          <w:p w14:paraId="00C72498" w14:textId="77777777" w:rsidR="005B3300" w:rsidRPr="00661924" w:rsidRDefault="005B3300" w:rsidP="000811C5">
            <w:pPr>
              <w:pStyle w:val="TAC"/>
            </w:pPr>
            <w:r w:rsidRPr="00661924">
              <w:rPr>
                <w:rFonts w:cs="Arial"/>
              </w:rPr>
              <w:t>52752</w:t>
            </w:r>
          </w:p>
        </w:tc>
        <w:tc>
          <w:tcPr>
            <w:tcW w:w="642" w:type="pct"/>
          </w:tcPr>
          <w:p w14:paraId="72D39297" w14:textId="77777777" w:rsidR="005B3300" w:rsidRPr="00661924" w:rsidRDefault="005B3300" w:rsidP="000811C5">
            <w:pPr>
              <w:pStyle w:val="TAC"/>
            </w:pPr>
            <w:r w:rsidRPr="00661924">
              <w:rPr>
                <w:rFonts w:cs="Arial"/>
              </w:rPr>
              <w:t>81176</w:t>
            </w:r>
          </w:p>
        </w:tc>
        <w:tc>
          <w:tcPr>
            <w:tcW w:w="642" w:type="pct"/>
          </w:tcPr>
          <w:p w14:paraId="39AB8D9D" w14:textId="77777777" w:rsidR="005B3300" w:rsidRPr="00661924" w:rsidRDefault="005B3300" w:rsidP="000811C5">
            <w:pPr>
              <w:pStyle w:val="TAC"/>
            </w:pPr>
            <w:r w:rsidRPr="00661924">
              <w:rPr>
                <w:rFonts w:cs="Arial"/>
                <w:lang w:eastAsia="zh-CN"/>
              </w:rPr>
              <w:t>110136</w:t>
            </w:r>
          </w:p>
        </w:tc>
      </w:tr>
      <w:tr w:rsidR="005B3300" w:rsidRPr="00661924" w14:paraId="1BFF17D7" w14:textId="77777777" w:rsidTr="000811C5">
        <w:trPr>
          <w:jc w:val="center"/>
        </w:trPr>
        <w:tc>
          <w:tcPr>
            <w:tcW w:w="2090" w:type="pct"/>
          </w:tcPr>
          <w:p w14:paraId="7DBB0BB3"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0BBCDE5F" w14:textId="77777777" w:rsidR="005B3300" w:rsidRPr="00661924" w:rsidRDefault="005B3300" w:rsidP="000811C5">
            <w:pPr>
              <w:pStyle w:val="TAC"/>
            </w:pPr>
          </w:p>
        </w:tc>
        <w:tc>
          <w:tcPr>
            <w:tcW w:w="642" w:type="pct"/>
          </w:tcPr>
          <w:p w14:paraId="67AB9E3A" w14:textId="77777777" w:rsidR="005B3300" w:rsidRPr="00661924" w:rsidRDefault="005B3300" w:rsidP="000811C5">
            <w:pPr>
              <w:pStyle w:val="TAC"/>
            </w:pPr>
          </w:p>
        </w:tc>
        <w:tc>
          <w:tcPr>
            <w:tcW w:w="642" w:type="pct"/>
          </w:tcPr>
          <w:p w14:paraId="3DE20E5B" w14:textId="77777777" w:rsidR="005B3300" w:rsidRPr="00661924" w:rsidRDefault="005B3300" w:rsidP="000811C5">
            <w:pPr>
              <w:pStyle w:val="TAC"/>
            </w:pPr>
          </w:p>
        </w:tc>
        <w:tc>
          <w:tcPr>
            <w:tcW w:w="642" w:type="pct"/>
          </w:tcPr>
          <w:p w14:paraId="244D997E" w14:textId="77777777" w:rsidR="005B3300" w:rsidRPr="00661924" w:rsidRDefault="005B3300" w:rsidP="000811C5">
            <w:pPr>
              <w:pStyle w:val="TAC"/>
            </w:pPr>
          </w:p>
        </w:tc>
        <w:tc>
          <w:tcPr>
            <w:tcW w:w="642" w:type="pct"/>
          </w:tcPr>
          <w:p w14:paraId="500647D8" w14:textId="77777777" w:rsidR="005B3300" w:rsidRPr="00661924" w:rsidRDefault="005B3300" w:rsidP="000811C5">
            <w:pPr>
              <w:pStyle w:val="TAC"/>
            </w:pPr>
          </w:p>
        </w:tc>
      </w:tr>
      <w:tr w:rsidR="000811C5" w:rsidRPr="00661924" w14:paraId="7D27E8D0" w14:textId="77777777" w:rsidTr="000811C5">
        <w:trPr>
          <w:jc w:val="center"/>
        </w:trPr>
        <w:tc>
          <w:tcPr>
            <w:tcW w:w="2090" w:type="pct"/>
          </w:tcPr>
          <w:p w14:paraId="24425BF0" w14:textId="77777777" w:rsidR="000811C5" w:rsidRPr="00661924" w:rsidRDefault="000811C5" w:rsidP="000811C5">
            <w:pPr>
              <w:pStyle w:val="TAC"/>
              <w:jc w:val="left"/>
            </w:pPr>
            <w:r w:rsidRPr="00661924">
              <w:rPr>
                <w:rFonts w:cs="Arial"/>
              </w:rPr>
              <w:t xml:space="preserve">  For Sub-Frames 3,4,8,9</w:t>
            </w:r>
          </w:p>
        </w:tc>
        <w:tc>
          <w:tcPr>
            <w:tcW w:w="341" w:type="pct"/>
          </w:tcPr>
          <w:p w14:paraId="20CDCEF2" w14:textId="77777777" w:rsidR="000811C5" w:rsidRPr="00661924" w:rsidRDefault="000811C5" w:rsidP="000811C5">
            <w:pPr>
              <w:pStyle w:val="TAC"/>
            </w:pPr>
            <w:r w:rsidRPr="00661924">
              <w:t>CBs</w:t>
            </w:r>
          </w:p>
        </w:tc>
        <w:tc>
          <w:tcPr>
            <w:tcW w:w="642" w:type="pct"/>
          </w:tcPr>
          <w:p w14:paraId="1288DBB4" w14:textId="77777777" w:rsidR="000811C5" w:rsidRPr="00661924" w:rsidRDefault="000811C5" w:rsidP="000811C5">
            <w:pPr>
              <w:pStyle w:val="TAC"/>
            </w:pPr>
            <w:r w:rsidRPr="00661924">
              <w:rPr>
                <w:rFonts w:cs="Arial"/>
              </w:rPr>
              <w:t>5</w:t>
            </w:r>
          </w:p>
        </w:tc>
        <w:tc>
          <w:tcPr>
            <w:tcW w:w="642" w:type="pct"/>
          </w:tcPr>
          <w:p w14:paraId="27614E4D" w14:textId="77777777" w:rsidR="000811C5" w:rsidRPr="00661924" w:rsidRDefault="000811C5" w:rsidP="000811C5">
            <w:pPr>
              <w:pStyle w:val="TAC"/>
            </w:pPr>
            <w:r w:rsidRPr="00661924">
              <w:rPr>
                <w:rFonts w:cs="Arial"/>
              </w:rPr>
              <w:t>9</w:t>
            </w:r>
          </w:p>
        </w:tc>
        <w:tc>
          <w:tcPr>
            <w:tcW w:w="642" w:type="pct"/>
          </w:tcPr>
          <w:p w14:paraId="5B05A581" w14:textId="77777777" w:rsidR="000811C5" w:rsidRPr="00661924" w:rsidRDefault="000811C5" w:rsidP="000811C5">
            <w:pPr>
              <w:pStyle w:val="TAC"/>
            </w:pPr>
            <w:r w:rsidRPr="00661924">
              <w:rPr>
                <w:rFonts w:cs="Arial"/>
              </w:rPr>
              <w:t>14</w:t>
            </w:r>
          </w:p>
        </w:tc>
        <w:tc>
          <w:tcPr>
            <w:tcW w:w="642" w:type="pct"/>
          </w:tcPr>
          <w:p w14:paraId="02AB3549" w14:textId="77777777" w:rsidR="000811C5" w:rsidRPr="00661924" w:rsidRDefault="000811C5" w:rsidP="000811C5">
            <w:pPr>
              <w:pStyle w:val="TAC"/>
            </w:pPr>
            <w:r w:rsidRPr="00661924">
              <w:rPr>
                <w:rFonts w:cs="Arial"/>
              </w:rPr>
              <w:t>18</w:t>
            </w:r>
          </w:p>
        </w:tc>
      </w:tr>
      <w:tr w:rsidR="000811C5" w:rsidRPr="00661924" w14:paraId="11C60DEC" w14:textId="77777777" w:rsidTr="000811C5">
        <w:trPr>
          <w:jc w:val="center"/>
        </w:trPr>
        <w:tc>
          <w:tcPr>
            <w:tcW w:w="2090" w:type="pct"/>
          </w:tcPr>
          <w:p w14:paraId="7F1B75B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B7FCB84" w14:textId="77777777" w:rsidR="000811C5" w:rsidRPr="00661924" w:rsidRDefault="000811C5" w:rsidP="000811C5">
            <w:pPr>
              <w:pStyle w:val="TAC"/>
            </w:pPr>
            <w:r w:rsidRPr="00661924">
              <w:t>CBs</w:t>
            </w:r>
          </w:p>
        </w:tc>
        <w:tc>
          <w:tcPr>
            <w:tcW w:w="642" w:type="pct"/>
          </w:tcPr>
          <w:p w14:paraId="50AF5F4B" w14:textId="77777777" w:rsidR="000811C5" w:rsidRPr="00661924" w:rsidRDefault="000811C5" w:rsidP="000811C5">
            <w:pPr>
              <w:pStyle w:val="TAC"/>
            </w:pPr>
            <w:r w:rsidRPr="00661924">
              <w:rPr>
                <w:rFonts w:cs="Arial"/>
              </w:rPr>
              <w:t>5</w:t>
            </w:r>
          </w:p>
        </w:tc>
        <w:tc>
          <w:tcPr>
            <w:tcW w:w="642" w:type="pct"/>
          </w:tcPr>
          <w:p w14:paraId="72E7A000" w14:textId="77777777" w:rsidR="000811C5" w:rsidRPr="00661924" w:rsidRDefault="000811C5" w:rsidP="000811C5">
            <w:pPr>
              <w:pStyle w:val="TAC"/>
            </w:pPr>
            <w:r w:rsidRPr="00661924">
              <w:rPr>
                <w:rFonts w:cs="Arial"/>
              </w:rPr>
              <w:t>9</w:t>
            </w:r>
          </w:p>
        </w:tc>
        <w:tc>
          <w:tcPr>
            <w:tcW w:w="642" w:type="pct"/>
          </w:tcPr>
          <w:p w14:paraId="3AF22573" w14:textId="77777777" w:rsidR="000811C5" w:rsidRPr="00661924" w:rsidRDefault="000811C5" w:rsidP="000811C5">
            <w:pPr>
              <w:pStyle w:val="TAC"/>
            </w:pPr>
            <w:r w:rsidRPr="00661924">
              <w:rPr>
                <w:rFonts w:cs="Arial"/>
              </w:rPr>
              <w:t>14</w:t>
            </w:r>
          </w:p>
        </w:tc>
        <w:tc>
          <w:tcPr>
            <w:tcW w:w="642" w:type="pct"/>
          </w:tcPr>
          <w:p w14:paraId="76937395" w14:textId="77777777" w:rsidR="000811C5" w:rsidRPr="00661924" w:rsidRDefault="000811C5" w:rsidP="000811C5">
            <w:pPr>
              <w:pStyle w:val="TAC"/>
            </w:pPr>
            <w:r w:rsidRPr="00661924">
              <w:rPr>
                <w:rFonts w:cs="Arial"/>
              </w:rPr>
              <w:t>18</w:t>
            </w:r>
          </w:p>
        </w:tc>
      </w:tr>
      <w:tr w:rsidR="000811C5" w:rsidRPr="00661924" w14:paraId="4DB7BC15" w14:textId="77777777" w:rsidTr="000811C5">
        <w:trPr>
          <w:jc w:val="center"/>
        </w:trPr>
        <w:tc>
          <w:tcPr>
            <w:tcW w:w="2090" w:type="pct"/>
          </w:tcPr>
          <w:p w14:paraId="7610D4B2" w14:textId="77777777" w:rsidR="000811C5" w:rsidRPr="00661924" w:rsidRDefault="000811C5" w:rsidP="000811C5">
            <w:pPr>
              <w:pStyle w:val="TAC"/>
              <w:jc w:val="left"/>
            </w:pPr>
            <w:r w:rsidRPr="00661924">
              <w:t xml:space="preserve">  For Sub-Frame 5</w:t>
            </w:r>
          </w:p>
        </w:tc>
        <w:tc>
          <w:tcPr>
            <w:tcW w:w="341" w:type="pct"/>
          </w:tcPr>
          <w:p w14:paraId="7EBCB92E" w14:textId="77777777" w:rsidR="000811C5" w:rsidRPr="00661924" w:rsidRDefault="000811C5" w:rsidP="000811C5">
            <w:pPr>
              <w:pStyle w:val="TAC"/>
            </w:pPr>
            <w:r w:rsidRPr="00661924">
              <w:t>CBs</w:t>
            </w:r>
          </w:p>
        </w:tc>
        <w:tc>
          <w:tcPr>
            <w:tcW w:w="642" w:type="pct"/>
          </w:tcPr>
          <w:p w14:paraId="2919181E" w14:textId="77777777" w:rsidR="000811C5" w:rsidRPr="00661924" w:rsidDel="00F65028" w:rsidRDefault="000811C5" w:rsidP="000811C5">
            <w:pPr>
              <w:pStyle w:val="TAC"/>
            </w:pPr>
            <w:r w:rsidRPr="00661924">
              <w:rPr>
                <w:rFonts w:cs="Arial"/>
              </w:rPr>
              <w:t>5</w:t>
            </w:r>
          </w:p>
        </w:tc>
        <w:tc>
          <w:tcPr>
            <w:tcW w:w="642" w:type="pct"/>
          </w:tcPr>
          <w:p w14:paraId="42BEFADC" w14:textId="77777777" w:rsidR="000811C5" w:rsidRPr="00661924" w:rsidDel="00F65028" w:rsidRDefault="000811C5" w:rsidP="000811C5">
            <w:pPr>
              <w:pStyle w:val="TAC"/>
            </w:pPr>
            <w:r w:rsidRPr="00661924">
              <w:rPr>
                <w:rFonts w:cs="Arial"/>
              </w:rPr>
              <w:t>9</w:t>
            </w:r>
          </w:p>
        </w:tc>
        <w:tc>
          <w:tcPr>
            <w:tcW w:w="642" w:type="pct"/>
          </w:tcPr>
          <w:p w14:paraId="33AA9A19" w14:textId="77777777" w:rsidR="000811C5" w:rsidRPr="00661924" w:rsidDel="00F65028" w:rsidRDefault="000811C5" w:rsidP="000811C5">
            <w:pPr>
              <w:pStyle w:val="TAC"/>
            </w:pPr>
            <w:r w:rsidRPr="00661924">
              <w:rPr>
                <w:rFonts w:cs="Arial"/>
              </w:rPr>
              <w:t>13</w:t>
            </w:r>
          </w:p>
        </w:tc>
        <w:tc>
          <w:tcPr>
            <w:tcW w:w="642" w:type="pct"/>
          </w:tcPr>
          <w:p w14:paraId="32E67232" w14:textId="77777777" w:rsidR="000811C5" w:rsidRPr="00661924" w:rsidDel="00F65028" w:rsidRDefault="000811C5" w:rsidP="000811C5">
            <w:pPr>
              <w:pStyle w:val="TAC"/>
            </w:pPr>
            <w:r w:rsidRPr="00661924">
              <w:rPr>
                <w:rFonts w:cs="Arial"/>
              </w:rPr>
              <w:t>18</w:t>
            </w:r>
          </w:p>
        </w:tc>
      </w:tr>
      <w:tr w:rsidR="000811C5" w:rsidRPr="00661924" w14:paraId="6E8B098F" w14:textId="77777777" w:rsidTr="000811C5">
        <w:trPr>
          <w:jc w:val="center"/>
        </w:trPr>
        <w:tc>
          <w:tcPr>
            <w:tcW w:w="2090" w:type="pct"/>
          </w:tcPr>
          <w:p w14:paraId="1CB75C41" w14:textId="77777777" w:rsidR="000811C5" w:rsidRPr="00661924" w:rsidRDefault="000811C5" w:rsidP="000811C5">
            <w:pPr>
              <w:pStyle w:val="TAC"/>
              <w:jc w:val="left"/>
              <w:rPr>
                <w:szCs w:val="22"/>
              </w:rPr>
            </w:pPr>
            <w:r w:rsidRPr="00661924">
              <w:t xml:space="preserve">  For Sub-Frame 0</w:t>
            </w:r>
          </w:p>
        </w:tc>
        <w:tc>
          <w:tcPr>
            <w:tcW w:w="341" w:type="pct"/>
          </w:tcPr>
          <w:p w14:paraId="415AEF4C" w14:textId="77777777" w:rsidR="000811C5" w:rsidRPr="00661924" w:rsidRDefault="000811C5" w:rsidP="000811C5">
            <w:pPr>
              <w:pStyle w:val="TAC"/>
            </w:pPr>
            <w:r w:rsidRPr="00661924">
              <w:t>CBs</w:t>
            </w:r>
          </w:p>
        </w:tc>
        <w:tc>
          <w:tcPr>
            <w:tcW w:w="642" w:type="pct"/>
          </w:tcPr>
          <w:p w14:paraId="589B0D9A" w14:textId="77777777" w:rsidR="000811C5" w:rsidRPr="00661924" w:rsidRDefault="000811C5" w:rsidP="000811C5">
            <w:pPr>
              <w:pStyle w:val="TAC"/>
            </w:pPr>
            <w:r w:rsidRPr="00661924">
              <w:rPr>
                <w:rFonts w:cs="Arial"/>
              </w:rPr>
              <w:t>5</w:t>
            </w:r>
          </w:p>
        </w:tc>
        <w:tc>
          <w:tcPr>
            <w:tcW w:w="642" w:type="pct"/>
          </w:tcPr>
          <w:p w14:paraId="4F65A25D" w14:textId="77777777" w:rsidR="000811C5" w:rsidRPr="00661924" w:rsidRDefault="000811C5" w:rsidP="000811C5">
            <w:pPr>
              <w:pStyle w:val="TAC"/>
            </w:pPr>
            <w:r w:rsidRPr="00661924">
              <w:rPr>
                <w:rFonts w:cs="Arial"/>
              </w:rPr>
              <w:t>9</w:t>
            </w:r>
          </w:p>
        </w:tc>
        <w:tc>
          <w:tcPr>
            <w:tcW w:w="642" w:type="pct"/>
          </w:tcPr>
          <w:p w14:paraId="0912A653" w14:textId="77777777" w:rsidR="000811C5" w:rsidRPr="00661924" w:rsidRDefault="000811C5" w:rsidP="000811C5">
            <w:pPr>
              <w:pStyle w:val="TAC"/>
            </w:pPr>
            <w:r w:rsidRPr="00661924">
              <w:rPr>
                <w:rFonts w:cs="Arial"/>
              </w:rPr>
              <w:t>14</w:t>
            </w:r>
          </w:p>
        </w:tc>
        <w:tc>
          <w:tcPr>
            <w:tcW w:w="642" w:type="pct"/>
          </w:tcPr>
          <w:p w14:paraId="2B837E25" w14:textId="77777777" w:rsidR="000811C5" w:rsidRPr="00661924" w:rsidRDefault="000811C5" w:rsidP="000811C5">
            <w:pPr>
              <w:pStyle w:val="TAC"/>
            </w:pPr>
            <w:r w:rsidRPr="00661924">
              <w:rPr>
                <w:rFonts w:cs="Arial"/>
              </w:rPr>
              <w:t>18</w:t>
            </w:r>
          </w:p>
        </w:tc>
      </w:tr>
      <w:tr w:rsidR="005B3300" w:rsidRPr="00661924" w14:paraId="066E64CF" w14:textId="77777777" w:rsidTr="000811C5">
        <w:trPr>
          <w:jc w:val="center"/>
        </w:trPr>
        <w:tc>
          <w:tcPr>
            <w:tcW w:w="2090" w:type="pct"/>
          </w:tcPr>
          <w:p w14:paraId="66FAB506" w14:textId="77777777" w:rsidR="005B3300" w:rsidRPr="00661924" w:rsidRDefault="005B3300" w:rsidP="000811C5">
            <w:pPr>
              <w:pStyle w:val="TAC"/>
              <w:jc w:val="left"/>
            </w:pPr>
            <w:r w:rsidRPr="00661924">
              <w:t>Binary Channel Bits (Note 3)</w:t>
            </w:r>
          </w:p>
        </w:tc>
        <w:tc>
          <w:tcPr>
            <w:tcW w:w="341" w:type="pct"/>
          </w:tcPr>
          <w:p w14:paraId="3AFF8D9B" w14:textId="77777777" w:rsidR="005B3300" w:rsidRPr="00661924" w:rsidRDefault="005B3300" w:rsidP="000811C5">
            <w:pPr>
              <w:pStyle w:val="TAC"/>
            </w:pPr>
          </w:p>
        </w:tc>
        <w:tc>
          <w:tcPr>
            <w:tcW w:w="642" w:type="pct"/>
          </w:tcPr>
          <w:p w14:paraId="78E858C2" w14:textId="77777777" w:rsidR="005B3300" w:rsidRPr="00661924" w:rsidRDefault="005B3300" w:rsidP="000811C5">
            <w:pPr>
              <w:pStyle w:val="TAC"/>
            </w:pPr>
          </w:p>
        </w:tc>
        <w:tc>
          <w:tcPr>
            <w:tcW w:w="642" w:type="pct"/>
          </w:tcPr>
          <w:p w14:paraId="04A2086F" w14:textId="77777777" w:rsidR="005B3300" w:rsidRPr="00661924" w:rsidRDefault="005B3300" w:rsidP="000811C5">
            <w:pPr>
              <w:pStyle w:val="TAC"/>
            </w:pPr>
          </w:p>
        </w:tc>
        <w:tc>
          <w:tcPr>
            <w:tcW w:w="642" w:type="pct"/>
          </w:tcPr>
          <w:p w14:paraId="572A4AD6" w14:textId="77777777" w:rsidR="005B3300" w:rsidRPr="00661924" w:rsidRDefault="005B3300" w:rsidP="000811C5">
            <w:pPr>
              <w:pStyle w:val="TAC"/>
            </w:pPr>
          </w:p>
        </w:tc>
        <w:tc>
          <w:tcPr>
            <w:tcW w:w="642" w:type="pct"/>
          </w:tcPr>
          <w:p w14:paraId="0C85DCA5" w14:textId="77777777" w:rsidR="005B3300" w:rsidRPr="00661924" w:rsidRDefault="005B3300" w:rsidP="000811C5">
            <w:pPr>
              <w:pStyle w:val="TAC"/>
            </w:pPr>
          </w:p>
        </w:tc>
      </w:tr>
      <w:tr w:rsidR="005B3300" w:rsidRPr="00661924" w14:paraId="5864347E" w14:textId="77777777" w:rsidTr="000811C5">
        <w:trPr>
          <w:jc w:val="center"/>
        </w:trPr>
        <w:tc>
          <w:tcPr>
            <w:tcW w:w="2090" w:type="pct"/>
          </w:tcPr>
          <w:p w14:paraId="541E1BE2" w14:textId="77777777" w:rsidR="005B3300" w:rsidRPr="00661924" w:rsidRDefault="005B3300" w:rsidP="000811C5">
            <w:pPr>
              <w:pStyle w:val="TAC"/>
              <w:jc w:val="left"/>
            </w:pPr>
            <w:r w:rsidRPr="00661924">
              <w:rPr>
                <w:rFonts w:cs="Arial"/>
              </w:rPr>
              <w:t xml:space="preserve">  For Sub-Frames 3,4,8,9</w:t>
            </w:r>
          </w:p>
        </w:tc>
        <w:tc>
          <w:tcPr>
            <w:tcW w:w="341" w:type="pct"/>
          </w:tcPr>
          <w:p w14:paraId="2220A045" w14:textId="77777777" w:rsidR="005B3300" w:rsidRPr="00661924" w:rsidRDefault="005B3300" w:rsidP="000811C5">
            <w:pPr>
              <w:pStyle w:val="TAC"/>
            </w:pPr>
            <w:r w:rsidRPr="00661924">
              <w:t>Bits</w:t>
            </w:r>
          </w:p>
        </w:tc>
        <w:tc>
          <w:tcPr>
            <w:tcW w:w="642" w:type="pct"/>
            <w:shd w:val="clear" w:color="auto" w:fill="auto"/>
          </w:tcPr>
          <w:p w14:paraId="58B13182" w14:textId="77777777" w:rsidR="005B3300" w:rsidRPr="00661924" w:rsidRDefault="005B3300" w:rsidP="000811C5">
            <w:pPr>
              <w:pStyle w:val="TAC"/>
            </w:pPr>
            <w:r w:rsidRPr="00661924">
              <w:t>36000</w:t>
            </w:r>
          </w:p>
        </w:tc>
        <w:tc>
          <w:tcPr>
            <w:tcW w:w="642" w:type="pct"/>
            <w:shd w:val="clear" w:color="auto" w:fill="auto"/>
          </w:tcPr>
          <w:p w14:paraId="20C53C25" w14:textId="77777777" w:rsidR="005B3300" w:rsidRPr="00661924" w:rsidRDefault="005B3300" w:rsidP="000811C5">
            <w:pPr>
              <w:pStyle w:val="TAC"/>
            </w:pPr>
            <w:r w:rsidRPr="00661924">
              <w:t>72000</w:t>
            </w:r>
          </w:p>
        </w:tc>
        <w:tc>
          <w:tcPr>
            <w:tcW w:w="642" w:type="pct"/>
            <w:shd w:val="clear" w:color="auto" w:fill="auto"/>
          </w:tcPr>
          <w:p w14:paraId="49A10AD8" w14:textId="77777777" w:rsidR="005B3300" w:rsidRPr="00661924" w:rsidRDefault="005B3300" w:rsidP="000811C5">
            <w:pPr>
              <w:pStyle w:val="TAC"/>
            </w:pPr>
            <w:r w:rsidRPr="00661924">
              <w:t>108000</w:t>
            </w:r>
          </w:p>
        </w:tc>
        <w:tc>
          <w:tcPr>
            <w:tcW w:w="642" w:type="pct"/>
          </w:tcPr>
          <w:p w14:paraId="4229CB2C" w14:textId="77777777" w:rsidR="005B3300" w:rsidRPr="00661924" w:rsidRDefault="005B3300" w:rsidP="000811C5">
            <w:pPr>
              <w:pStyle w:val="TAC"/>
            </w:pPr>
            <w:r w:rsidRPr="00661924">
              <w:rPr>
                <w:rFonts w:cs="Arial"/>
              </w:rPr>
              <w:t>144000</w:t>
            </w:r>
          </w:p>
        </w:tc>
      </w:tr>
      <w:tr w:rsidR="005B3300" w:rsidRPr="00661924" w14:paraId="17B964F3" w14:textId="77777777" w:rsidTr="000811C5">
        <w:trPr>
          <w:jc w:val="center"/>
        </w:trPr>
        <w:tc>
          <w:tcPr>
            <w:tcW w:w="2090" w:type="pct"/>
          </w:tcPr>
          <w:p w14:paraId="173EB9FD"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C71EE2F" w14:textId="77777777" w:rsidR="005B3300" w:rsidRPr="00661924" w:rsidRDefault="005B3300" w:rsidP="000811C5">
            <w:pPr>
              <w:pStyle w:val="TAC"/>
            </w:pPr>
            <w:r w:rsidRPr="00661924">
              <w:t>Bits</w:t>
            </w:r>
          </w:p>
        </w:tc>
        <w:tc>
          <w:tcPr>
            <w:tcW w:w="642" w:type="pct"/>
            <w:shd w:val="clear" w:color="auto" w:fill="auto"/>
          </w:tcPr>
          <w:p w14:paraId="19CB61A9" w14:textId="77777777" w:rsidR="005B3300" w:rsidRPr="00661924" w:rsidRDefault="005B3300" w:rsidP="000811C5">
            <w:pPr>
              <w:pStyle w:val="TAC"/>
            </w:pPr>
            <w:r w:rsidRPr="00661924">
              <w:t>36000</w:t>
            </w:r>
          </w:p>
        </w:tc>
        <w:tc>
          <w:tcPr>
            <w:tcW w:w="642" w:type="pct"/>
            <w:shd w:val="clear" w:color="auto" w:fill="auto"/>
          </w:tcPr>
          <w:p w14:paraId="2A6E490B" w14:textId="77777777" w:rsidR="005B3300" w:rsidRPr="00661924" w:rsidRDefault="005B3300" w:rsidP="000811C5">
            <w:pPr>
              <w:pStyle w:val="TAC"/>
            </w:pPr>
            <w:r w:rsidRPr="00661924">
              <w:t>72000</w:t>
            </w:r>
          </w:p>
        </w:tc>
        <w:tc>
          <w:tcPr>
            <w:tcW w:w="642" w:type="pct"/>
            <w:shd w:val="clear" w:color="auto" w:fill="auto"/>
          </w:tcPr>
          <w:p w14:paraId="63F4EAC2" w14:textId="77777777" w:rsidR="005B3300" w:rsidRPr="00661924" w:rsidRDefault="005B3300" w:rsidP="000811C5">
            <w:pPr>
              <w:pStyle w:val="TAC"/>
            </w:pPr>
            <w:r w:rsidRPr="00661924">
              <w:t>108000</w:t>
            </w:r>
          </w:p>
        </w:tc>
        <w:tc>
          <w:tcPr>
            <w:tcW w:w="642" w:type="pct"/>
          </w:tcPr>
          <w:p w14:paraId="45DF046B" w14:textId="77777777" w:rsidR="005B3300" w:rsidRPr="00661924" w:rsidRDefault="005B3300" w:rsidP="000811C5">
            <w:pPr>
              <w:pStyle w:val="TAC"/>
            </w:pPr>
            <w:r w:rsidRPr="00661924">
              <w:rPr>
                <w:rFonts w:cs="Arial"/>
              </w:rPr>
              <w:t>144000</w:t>
            </w:r>
          </w:p>
        </w:tc>
      </w:tr>
      <w:tr w:rsidR="005B3300" w:rsidRPr="00661924" w14:paraId="3488CBBA" w14:textId="77777777" w:rsidTr="000811C5">
        <w:trPr>
          <w:jc w:val="center"/>
        </w:trPr>
        <w:tc>
          <w:tcPr>
            <w:tcW w:w="2090" w:type="pct"/>
          </w:tcPr>
          <w:p w14:paraId="3E627D38" w14:textId="77777777" w:rsidR="005B3300" w:rsidRPr="00661924" w:rsidRDefault="005B3300" w:rsidP="000811C5">
            <w:pPr>
              <w:pStyle w:val="TAC"/>
              <w:jc w:val="left"/>
            </w:pPr>
            <w:r w:rsidRPr="00661924">
              <w:t xml:space="preserve">  For Sub-Frame 5</w:t>
            </w:r>
          </w:p>
        </w:tc>
        <w:tc>
          <w:tcPr>
            <w:tcW w:w="341" w:type="pct"/>
          </w:tcPr>
          <w:p w14:paraId="636A96FF" w14:textId="77777777" w:rsidR="005B3300" w:rsidRPr="00661924" w:rsidRDefault="005B3300" w:rsidP="000811C5">
            <w:pPr>
              <w:pStyle w:val="TAC"/>
            </w:pPr>
            <w:r w:rsidRPr="00661924">
              <w:t>Bits</w:t>
            </w:r>
          </w:p>
        </w:tc>
        <w:tc>
          <w:tcPr>
            <w:tcW w:w="642" w:type="pct"/>
            <w:shd w:val="clear" w:color="auto" w:fill="auto"/>
          </w:tcPr>
          <w:p w14:paraId="0B2FA3AF" w14:textId="77777777" w:rsidR="005B3300" w:rsidRPr="00661924" w:rsidDel="00A62B1C" w:rsidRDefault="005B3300" w:rsidP="000811C5">
            <w:pPr>
              <w:pStyle w:val="TAC"/>
            </w:pPr>
            <w:r w:rsidRPr="00661924">
              <w:t>31680</w:t>
            </w:r>
          </w:p>
        </w:tc>
        <w:tc>
          <w:tcPr>
            <w:tcW w:w="642" w:type="pct"/>
            <w:shd w:val="clear" w:color="auto" w:fill="auto"/>
          </w:tcPr>
          <w:p w14:paraId="3DA72B65" w14:textId="77777777" w:rsidR="005B3300" w:rsidRPr="00661924" w:rsidDel="00A62B1C" w:rsidRDefault="005B3300" w:rsidP="000811C5">
            <w:pPr>
              <w:pStyle w:val="TAC"/>
            </w:pPr>
            <w:r w:rsidRPr="00661924">
              <w:t>66240</w:t>
            </w:r>
          </w:p>
        </w:tc>
        <w:tc>
          <w:tcPr>
            <w:tcW w:w="642" w:type="pct"/>
            <w:shd w:val="clear" w:color="auto" w:fill="auto"/>
          </w:tcPr>
          <w:p w14:paraId="51388BB8" w14:textId="77777777" w:rsidR="005B3300" w:rsidRPr="00661924" w:rsidDel="00A62B1C" w:rsidRDefault="005B3300" w:rsidP="000811C5">
            <w:pPr>
              <w:pStyle w:val="TAC"/>
            </w:pPr>
            <w:r w:rsidRPr="00661924">
              <w:t>100800</w:t>
            </w:r>
          </w:p>
        </w:tc>
        <w:tc>
          <w:tcPr>
            <w:tcW w:w="642" w:type="pct"/>
          </w:tcPr>
          <w:p w14:paraId="0154FD5F" w14:textId="77777777" w:rsidR="005B3300" w:rsidRPr="00661924" w:rsidDel="00A62B1C" w:rsidRDefault="005B3300" w:rsidP="000811C5">
            <w:pPr>
              <w:pStyle w:val="TAC"/>
            </w:pPr>
            <w:r w:rsidRPr="00661924">
              <w:rPr>
                <w:rFonts w:cs="Arial"/>
              </w:rPr>
              <w:t>136800</w:t>
            </w:r>
          </w:p>
        </w:tc>
      </w:tr>
      <w:tr w:rsidR="005B3300" w:rsidRPr="00661924" w14:paraId="6E6DE776" w14:textId="77777777" w:rsidTr="000811C5">
        <w:trPr>
          <w:jc w:val="center"/>
        </w:trPr>
        <w:tc>
          <w:tcPr>
            <w:tcW w:w="2090" w:type="pct"/>
          </w:tcPr>
          <w:p w14:paraId="7EFC6A78" w14:textId="77777777" w:rsidR="005B3300" w:rsidRPr="00661924" w:rsidRDefault="005B3300" w:rsidP="000811C5">
            <w:pPr>
              <w:pStyle w:val="TAC"/>
              <w:jc w:val="left"/>
            </w:pPr>
            <w:r w:rsidRPr="00661924">
              <w:t xml:space="preserve">  For Sub-Frame 0</w:t>
            </w:r>
          </w:p>
        </w:tc>
        <w:tc>
          <w:tcPr>
            <w:tcW w:w="341" w:type="pct"/>
          </w:tcPr>
          <w:p w14:paraId="348D8960" w14:textId="77777777" w:rsidR="005B3300" w:rsidRPr="00661924" w:rsidRDefault="005B3300" w:rsidP="000811C5">
            <w:pPr>
              <w:pStyle w:val="TAC"/>
            </w:pPr>
            <w:r w:rsidRPr="00661924">
              <w:t>Bits</w:t>
            </w:r>
          </w:p>
        </w:tc>
        <w:tc>
          <w:tcPr>
            <w:tcW w:w="642" w:type="pct"/>
            <w:shd w:val="clear" w:color="auto" w:fill="auto"/>
          </w:tcPr>
          <w:p w14:paraId="34DBE8D7" w14:textId="77777777" w:rsidR="005B3300" w:rsidRPr="00661924" w:rsidRDefault="005B3300" w:rsidP="000811C5">
            <w:pPr>
              <w:pStyle w:val="TAC"/>
            </w:pPr>
            <w:r w:rsidRPr="00661924">
              <w:t>31920</w:t>
            </w:r>
          </w:p>
        </w:tc>
        <w:tc>
          <w:tcPr>
            <w:tcW w:w="642" w:type="pct"/>
            <w:shd w:val="clear" w:color="auto" w:fill="auto"/>
          </w:tcPr>
          <w:p w14:paraId="73804616" w14:textId="77777777" w:rsidR="005B3300" w:rsidRPr="00661924" w:rsidRDefault="005B3300" w:rsidP="000811C5">
            <w:pPr>
              <w:pStyle w:val="TAC"/>
            </w:pPr>
            <w:r w:rsidRPr="00661924">
              <w:t>67920</w:t>
            </w:r>
          </w:p>
        </w:tc>
        <w:tc>
          <w:tcPr>
            <w:tcW w:w="642" w:type="pct"/>
            <w:shd w:val="clear" w:color="auto" w:fill="auto"/>
          </w:tcPr>
          <w:p w14:paraId="1B0DACDC" w14:textId="77777777" w:rsidR="005B3300" w:rsidRPr="00661924" w:rsidRDefault="005B3300" w:rsidP="000811C5">
            <w:pPr>
              <w:pStyle w:val="TAC"/>
            </w:pPr>
            <w:r w:rsidRPr="00661924">
              <w:t>103920</w:t>
            </w:r>
          </w:p>
        </w:tc>
        <w:tc>
          <w:tcPr>
            <w:tcW w:w="642" w:type="pct"/>
          </w:tcPr>
          <w:p w14:paraId="76AD38EE" w14:textId="77777777" w:rsidR="005B3300" w:rsidRPr="00661924" w:rsidRDefault="005B3300" w:rsidP="000811C5">
            <w:pPr>
              <w:pStyle w:val="TAC"/>
            </w:pPr>
            <w:r w:rsidRPr="00661924">
              <w:rPr>
                <w:rFonts w:cs="Arial"/>
              </w:rPr>
              <w:t>139920</w:t>
            </w:r>
          </w:p>
        </w:tc>
      </w:tr>
      <w:tr w:rsidR="005B3300" w:rsidRPr="00661924" w14:paraId="323B5510" w14:textId="77777777" w:rsidTr="000811C5">
        <w:trPr>
          <w:trHeight w:val="70"/>
          <w:jc w:val="center"/>
        </w:trPr>
        <w:tc>
          <w:tcPr>
            <w:tcW w:w="2090" w:type="pct"/>
          </w:tcPr>
          <w:p w14:paraId="09559461" w14:textId="77777777" w:rsidR="005B3300" w:rsidRPr="00661924" w:rsidRDefault="005B3300" w:rsidP="000811C5">
            <w:pPr>
              <w:pStyle w:val="TAC"/>
              <w:jc w:val="left"/>
            </w:pPr>
            <w:r w:rsidRPr="00661924">
              <w:t>Number of layers</w:t>
            </w:r>
          </w:p>
        </w:tc>
        <w:tc>
          <w:tcPr>
            <w:tcW w:w="341" w:type="pct"/>
          </w:tcPr>
          <w:p w14:paraId="332A001E" w14:textId="77777777" w:rsidR="005B3300" w:rsidRPr="00661924" w:rsidRDefault="005B3300" w:rsidP="000811C5">
            <w:pPr>
              <w:pStyle w:val="TAC"/>
            </w:pPr>
          </w:p>
        </w:tc>
        <w:tc>
          <w:tcPr>
            <w:tcW w:w="642" w:type="pct"/>
            <w:shd w:val="clear" w:color="auto" w:fill="auto"/>
          </w:tcPr>
          <w:p w14:paraId="6D533F2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2DABE86F" w14:textId="77777777" w:rsidR="005B3300" w:rsidRPr="00661924" w:rsidRDefault="005B3300" w:rsidP="000811C5">
            <w:pPr>
              <w:pStyle w:val="TAC"/>
            </w:pPr>
            <w:r w:rsidRPr="00661924">
              <w:rPr>
                <w:rFonts w:cs="Arial"/>
              </w:rPr>
              <w:t>2</w:t>
            </w:r>
          </w:p>
        </w:tc>
        <w:tc>
          <w:tcPr>
            <w:tcW w:w="642" w:type="pct"/>
            <w:shd w:val="clear" w:color="auto" w:fill="auto"/>
          </w:tcPr>
          <w:p w14:paraId="3700B5A1" w14:textId="77777777" w:rsidR="005B3300" w:rsidRPr="00661924" w:rsidRDefault="005B3300" w:rsidP="000811C5">
            <w:pPr>
              <w:pStyle w:val="TAC"/>
            </w:pPr>
            <w:r w:rsidRPr="00661924">
              <w:rPr>
                <w:rFonts w:cs="Arial"/>
              </w:rPr>
              <w:t>2</w:t>
            </w:r>
          </w:p>
        </w:tc>
        <w:tc>
          <w:tcPr>
            <w:tcW w:w="642" w:type="pct"/>
          </w:tcPr>
          <w:p w14:paraId="3144AA05" w14:textId="77777777" w:rsidR="005B3300" w:rsidRPr="00661924" w:rsidRDefault="005B3300" w:rsidP="000811C5">
            <w:pPr>
              <w:pStyle w:val="TAC"/>
            </w:pPr>
            <w:r w:rsidRPr="00661924">
              <w:rPr>
                <w:rFonts w:cs="Arial"/>
              </w:rPr>
              <w:t>2</w:t>
            </w:r>
          </w:p>
        </w:tc>
      </w:tr>
      <w:tr w:rsidR="005B3300" w:rsidRPr="00661924" w14:paraId="26FA82D9" w14:textId="77777777" w:rsidTr="000811C5">
        <w:trPr>
          <w:trHeight w:val="70"/>
          <w:jc w:val="center"/>
        </w:trPr>
        <w:tc>
          <w:tcPr>
            <w:tcW w:w="2090" w:type="pct"/>
          </w:tcPr>
          <w:p w14:paraId="293B1916" w14:textId="77777777" w:rsidR="005B3300" w:rsidRPr="00661924" w:rsidRDefault="005B3300" w:rsidP="000811C5">
            <w:pPr>
              <w:pStyle w:val="TAC"/>
              <w:jc w:val="left"/>
            </w:pPr>
            <w:r w:rsidRPr="00661924">
              <w:t>Max. Throughput averaged over 1 frame (Note 3)</w:t>
            </w:r>
          </w:p>
        </w:tc>
        <w:tc>
          <w:tcPr>
            <w:tcW w:w="341" w:type="pct"/>
          </w:tcPr>
          <w:p w14:paraId="5B3E2566" w14:textId="77777777" w:rsidR="005B3300" w:rsidRPr="00661924" w:rsidRDefault="005B3300" w:rsidP="000811C5">
            <w:pPr>
              <w:pStyle w:val="TAC"/>
            </w:pPr>
            <w:r w:rsidRPr="00661924">
              <w:t>Mbps</w:t>
            </w:r>
          </w:p>
        </w:tc>
        <w:tc>
          <w:tcPr>
            <w:tcW w:w="642" w:type="pct"/>
            <w:shd w:val="clear" w:color="auto" w:fill="auto"/>
          </w:tcPr>
          <w:p w14:paraId="7A2DB409" w14:textId="77777777" w:rsidR="005B3300" w:rsidRPr="00661924" w:rsidRDefault="005B3300" w:rsidP="000811C5">
            <w:pPr>
              <w:pStyle w:val="TAC"/>
            </w:pPr>
            <w:r w:rsidRPr="00661924">
              <w:t xml:space="preserve">27.18 </w:t>
            </w:r>
          </w:p>
        </w:tc>
        <w:tc>
          <w:tcPr>
            <w:tcW w:w="642" w:type="pct"/>
            <w:shd w:val="clear" w:color="auto" w:fill="auto"/>
          </w:tcPr>
          <w:p w14:paraId="4660B262" w14:textId="77777777" w:rsidR="005B3300" w:rsidRPr="00661924" w:rsidRDefault="005B3300" w:rsidP="000811C5">
            <w:pPr>
              <w:pStyle w:val="TAC"/>
            </w:pPr>
            <w:r w:rsidRPr="00661924">
              <w:t xml:space="preserve">52.58 </w:t>
            </w:r>
          </w:p>
        </w:tc>
        <w:tc>
          <w:tcPr>
            <w:tcW w:w="642" w:type="pct"/>
            <w:shd w:val="clear" w:color="auto" w:fill="auto"/>
          </w:tcPr>
          <w:p w14:paraId="06A82FD9" w14:textId="77777777" w:rsidR="005B3300" w:rsidRPr="00661924" w:rsidRDefault="005B3300" w:rsidP="000811C5">
            <w:pPr>
              <w:pStyle w:val="TAC"/>
            </w:pPr>
            <w:r w:rsidRPr="00661924">
              <w:t xml:space="preserve">80.93 </w:t>
            </w:r>
          </w:p>
        </w:tc>
        <w:tc>
          <w:tcPr>
            <w:tcW w:w="642" w:type="pct"/>
          </w:tcPr>
          <w:p w14:paraId="7D404DED" w14:textId="77777777" w:rsidR="005B3300" w:rsidRPr="00661924" w:rsidRDefault="005B3300" w:rsidP="000811C5">
            <w:pPr>
              <w:pStyle w:val="TAC"/>
            </w:pPr>
            <w:r w:rsidRPr="00661924">
              <w:t xml:space="preserve">109.68 </w:t>
            </w:r>
          </w:p>
        </w:tc>
      </w:tr>
      <w:tr w:rsidR="005B3300" w:rsidRPr="00661924" w14:paraId="07BC6459" w14:textId="77777777" w:rsidTr="000811C5">
        <w:trPr>
          <w:trHeight w:val="70"/>
          <w:jc w:val="center"/>
        </w:trPr>
        <w:tc>
          <w:tcPr>
            <w:tcW w:w="5000" w:type="pct"/>
            <w:gridSpan w:val="6"/>
          </w:tcPr>
          <w:p w14:paraId="737A7B2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CD3431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FC26F01" w14:textId="77777777" w:rsidR="005B3300" w:rsidRPr="00661924" w:rsidRDefault="005B3300" w:rsidP="000811C5">
            <w:pPr>
              <w:pStyle w:val="TAN"/>
            </w:pPr>
            <w:r w:rsidRPr="00661924">
              <w:t>Note 3:</w:t>
            </w:r>
            <w:r w:rsidRPr="00661924">
              <w:tab/>
              <w:t>Given per component carrier per codeword.</w:t>
            </w:r>
          </w:p>
          <w:p w14:paraId="31292712"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12CCAFBD"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517EA31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0243F431"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03FBA3D1"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7C83C40"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61624D3F" w14:textId="77777777" w:rsidR="005B3300" w:rsidRPr="00661924" w:rsidRDefault="005B3300" w:rsidP="005B3300">
      <w:pPr>
        <w:rPr>
          <w:lang w:eastAsia="zh-CN"/>
        </w:rPr>
      </w:pPr>
    </w:p>
    <w:p w14:paraId="133A5C75" w14:textId="77777777" w:rsidR="005B3300" w:rsidRPr="00661924" w:rsidRDefault="005B3300" w:rsidP="005B3300">
      <w:pPr>
        <w:pStyle w:val="TH"/>
        <w:rPr>
          <w:lang w:eastAsia="ko-KR"/>
        </w:rPr>
      </w:pPr>
      <w:r w:rsidRPr="00661924">
        <w:rPr>
          <w:lang w:eastAsia="ko-KR"/>
        </w:rPr>
        <w:t xml:space="preserve">Table A.3.2.1.4-6: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3BB0F52" w14:textId="77777777" w:rsidTr="000811C5">
        <w:trPr>
          <w:jc w:val="center"/>
        </w:trPr>
        <w:tc>
          <w:tcPr>
            <w:tcW w:w="2090" w:type="pct"/>
          </w:tcPr>
          <w:p w14:paraId="40F99D91" w14:textId="77777777" w:rsidR="005B3300" w:rsidRPr="00661924" w:rsidRDefault="005B3300" w:rsidP="000811C5">
            <w:pPr>
              <w:pStyle w:val="TAH"/>
            </w:pPr>
            <w:r w:rsidRPr="00661924">
              <w:t>Parameter</w:t>
            </w:r>
          </w:p>
        </w:tc>
        <w:tc>
          <w:tcPr>
            <w:tcW w:w="341" w:type="pct"/>
          </w:tcPr>
          <w:p w14:paraId="431E8BD5" w14:textId="77777777" w:rsidR="005B3300" w:rsidRPr="00661924" w:rsidRDefault="005B3300" w:rsidP="000811C5">
            <w:pPr>
              <w:pStyle w:val="TAH"/>
            </w:pPr>
            <w:r w:rsidRPr="00661924">
              <w:t>Unit</w:t>
            </w:r>
          </w:p>
        </w:tc>
        <w:tc>
          <w:tcPr>
            <w:tcW w:w="2569" w:type="pct"/>
            <w:gridSpan w:val="4"/>
          </w:tcPr>
          <w:p w14:paraId="05E74126" w14:textId="77777777" w:rsidR="005B3300" w:rsidRPr="00661924" w:rsidRDefault="005B3300" w:rsidP="000811C5">
            <w:pPr>
              <w:pStyle w:val="TAH"/>
            </w:pPr>
            <w:r w:rsidRPr="00661924">
              <w:t>Value</w:t>
            </w:r>
          </w:p>
        </w:tc>
      </w:tr>
      <w:tr w:rsidR="005B3300" w:rsidRPr="00661924" w14:paraId="653BBE56" w14:textId="77777777" w:rsidTr="000811C5">
        <w:trPr>
          <w:jc w:val="center"/>
        </w:trPr>
        <w:tc>
          <w:tcPr>
            <w:tcW w:w="2090" w:type="pct"/>
          </w:tcPr>
          <w:p w14:paraId="0A477F54" w14:textId="77777777" w:rsidR="005B3300" w:rsidRPr="00661924" w:rsidRDefault="005B3300" w:rsidP="000811C5">
            <w:pPr>
              <w:pStyle w:val="TAL"/>
            </w:pPr>
            <w:r w:rsidRPr="00661924">
              <w:t>Reference channel</w:t>
            </w:r>
          </w:p>
        </w:tc>
        <w:tc>
          <w:tcPr>
            <w:tcW w:w="341" w:type="pct"/>
          </w:tcPr>
          <w:p w14:paraId="73EC7861" w14:textId="77777777" w:rsidR="005B3300" w:rsidRPr="00661924" w:rsidRDefault="005B3300" w:rsidP="000811C5">
            <w:pPr>
              <w:pStyle w:val="TAC"/>
            </w:pPr>
          </w:p>
        </w:tc>
        <w:tc>
          <w:tcPr>
            <w:tcW w:w="642" w:type="pct"/>
          </w:tcPr>
          <w:p w14:paraId="51D30A49" w14:textId="77777777" w:rsidR="005B3300" w:rsidRPr="00661924" w:rsidRDefault="005B3300" w:rsidP="000811C5">
            <w:pPr>
              <w:pStyle w:val="TAC"/>
            </w:pPr>
            <w:r w:rsidRPr="00661924">
              <w:t>R.PDSCH.4-6.1 FDD</w:t>
            </w:r>
          </w:p>
        </w:tc>
        <w:tc>
          <w:tcPr>
            <w:tcW w:w="642" w:type="pct"/>
          </w:tcPr>
          <w:p w14:paraId="283E85D6" w14:textId="77777777" w:rsidR="005B3300" w:rsidRPr="00661924" w:rsidRDefault="005B3300" w:rsidP="000811C5">
            <w:pPr>
              <w:pStyle w:val="TAC"/>
            </w:pPr>
            <w:r w:rsidRPr="00661924">
              <w:t>R.PDSCH.4-6.2 FDD</w:t>
            </w:r>
          </w:p>
        </w:tc>
        <w:tc>
          <w:tcPr>
            <w:tcW w:w="642" w:type="pct"/>
          </w:tcPr>
          <w:p w14:paraId="01A12B21" w14:textId="77777777" w:rsidR="005B3300" w:rsidRPr="00661924" w:rsidRDefault="005B3300" w:rsidP="000811C5">
            <w:pPr>
              <w:pStyle w:val="TAC"/>
            </w:pPr>
            <w:r w:rsidRPr="00661924">
              <w:t>R.PDSCH.4-6.3 FDD</w:t>
            </w:r>
          </w:p>
        </w:tc>
        <w:tc>
          <w:tcPr>
            <w:tcW w:w="642" w:type="pct"/>
          </w:tcPr>
          <w:p w14:paraId="1F002FF0" w14:textId="77777777" w:rsidR="005B3300" w:rsidRPr="00661924" w:rsidRDefault="005B3300" w:rsidP="000811C5">
            <w:pPr>
              <w:pStyle w:val="TAC"/>
            </w:pPr>
            <w:r w:rsidRPr="00661924">
              <w:t>R.PDSCH.4-6.4 FDD</w:t>
            </w:r>
          </w:p>
        </w:tc>
      </w:tr>
      <w:tr w:rsidR="005B3300" w:rsidRPr="00661924" w14:paraId="3B127FB1" w14:textId="77777777" w:rsidTr="000811C5">
        <w:trPr>
          <w:jc w:val="center"/>
        </w:trPr>
        <w:tc>
          <w:tcPr>
            <w:tcW w:w="2090" w:type="pct"/>
          </w:tcPr>
          <w:p w14:paraId="4001DEC4" w14:textId="77777777" w:rsidR="005B3300" w:rsidRPr="00661924" w:rsidRDefault="005B3300" w:rsidP="000811C5">
            <w:pPr>
              <w:pStyle w:val="TAL"/>
            </w:pPr>
            <w:r w:rsidRPr="00661924">
              <w:t>Channel bandwidth</w:t>
            </w:r>
          </w:p>
        </w:tc>
        <w:tc>
          <w:tcPr>
            <w:tcW w:w="341" w:type="pct"/>
          </w:tcPr>
          <w:p w14:paraId="22CBEE8E" w14:textId="77777777" w:rsidR="005B3300" w:rsidRPr="00661924" w:rsidRDefault="005B3300" w:rsidP="000811C5">
            <w:pPr>
              <w:pStyle w:val="TAC"/>
            </w:pPr>
            <w:r w:rsidRPr="00661924">
              <w:t>MHz</w:t>
            </w:r>
          </w:p>
        </w:tc>
        <w:tc>
          <w:tcPr>
            <w:tcW w:w="642" w:type="pct"/>
          </w:tcPr>
          <w:p w14:paraId="048B7FE7" w14:textId="77777777" w:rsidR="005B3300" w:rsidRPr="00661924" w:rsidRDefault="005B3300" w:rsidP="000811C5">
            <w:pPr>
              <w:pStyle w:val="TAC"/>
            </w:pPr>
            <w:r w:rsidRPr="00661924">
              <w:rPr>
                <w:rFonts w:hint="eastAsia"/>
              </w:rPr>
              <w:t>5</w:t>
            </w:r>
          </w:p>
        </w:tc>
        <w:tc>
          <w:tcPr>
            <w:tcW w:w="642" w:type="pct"/>
          </w:tcPr>
          <w:p w14:paraId="76B66AE0" w14:textId="77777777" w:rsidR="005B3300" w:rsidRPr="00661924" w:rsidRDefault="005B3300" w:rsidP="000811C5">
            <w:pPr>
              <w:pStyle w:val="TAC"/>
            </w:pPr>
            <w:r w:rsidRPr="00661924">
              <w:t>10</w:t>
            </w:r>
          </w:p>
        </w:tc>
        <w:tc>
          <w:tcPr>
            <w:tcW w:w="642" w:type="pct"/>
          </w:tcPr>
          <w:p w14:paraId="4F2F08C9" w14:textId="77777777" w:rsidR="005B3300" w:rsidRPr="00661924" w:rsidRDefault="005B3300" w:rsidP="000811C5">
            <w:pPr>
              <w:pStyle w:val="TAC"/>
            </w:pPr>
            <w:r w:rsidRPr="00661924">
              <w:t>15</w:t>
            </w:r>
          </w:p>
        </w:tc>
        <w:tc>
          <w:tcPr>
            <w:tcW w:w="642" w:type="pct"/>
          </w:tcPr>
          <w:p w14:paraId="5A70F922" w14:textId="77777777" w:rsidR="005B3300" w:rsidRPr="00661924" w:rsidRDefault="005B3300" w:rsidP="000811C5">
            <w:pPr>
              <w:pStyle w:val="TAC"/>
            </w:pPr>
            <w:r w:rsidRPr="00661924">
              <w:t>20</w:t>
            </w:r>
          </w:p>
        </w:tc>
      </w:tr>
      <w:tr w:rsidR="005B3300" w:rsidRPr="00661924" w14:paraId="0F5D7911" w14:textId="77777777" w:rsidTr="000811C5">
        <w:trPr>
          <w:jc w:val="center"/>
        </w:trPr>
        <w:tc>
          <w:tcPr>
            <w:tcW w:w="2090" w:type="pct"/>
          </w:tcPr>
          <w:p w14:paraId="4FB98A2F" w14:textId="77777777" w:rsidR="005B3300" w:rsidRPr="00661924" w:rsidRDefault="005B3300" w:rsidP="000811C5">
            <w:pPr>
              <w:pStyle w:val="TAL"/>
            </w:pPr>
            <w:r w:rsidRPr="00661924">
              <w:t>Allocated resource blocks</w:t>
            </w:r>
          </w:p>
        </w:tc>
        <w:tc>
          <w:tcPr>
            <w:tcW w:w="341" w:type="pct"/>
          </w:tcPr>
          <w:p w14:paraId="1BF70199" w14:textId="77777777" w:rsidR="005B3300" w:rsidRPr="00661924" w:rsidRDefault="005B3300" w:rsidP="000811C5">
            <w:pPr>
              <w:pStyle w:val="TAC"/>
            </w:pPr>
          </w:p>
        </w:tc>
        <w:tc>
          <w:tcPr>
            <w:tcW w:w="642" w:type="pct"/>
          </w:tcPr>
          <w:p w14:paraId="6E04F9DC"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4FF25E5D" w14:textId="77777777" w:rsidR="005B3300" w:rsidRPr="00661924" w:rsidRDefault="005B3300" w:rsidP="000811C5">
            <w:pPr>
              <w:pStyle w:val="TAC"/>
            </w:pPr>
            <w:r w:rsidRPr="00661924">
              <w:t>Note 7</w:t>
            </w:r>
          </w:p>
        </w:tc>
        <w:tc>
          <w:tcPr>
            <w:tcW w:w="642" w:type="pct"/>
          </w:tcPr>
          <w:p w14:paraId="201AEFED" w14:textId="77777777" w:rsidR="005B3300" w:rsidRPr="00661924" w:rsidRDefault="005B3300" w:rsidP="000811C5">
            <w:pPr>
              <w:pStyle w:val="TAC"/>
            </w:pPr>
            <w:r w:rsidRPr="00661924">
              <w:t>Note 8</w:t>
            </w:r>
          </w:p>
        </w:tc>
        <w:tc>
          <w:tcPr>
            <w:tcW w:w="642" w:type="pct"/>
          </w:tcPr>
          <w:p w14:paraId="44731E48" w14:textId="77777777" w:rsidR="005B3300" w:rsidRPr="00661924" w:rsidRDefault="005B3300" w:rsidP="000811C5">
            <w:pPr>
              <w:pStyle w:val="TAC"/>
            </w:pPr>
            <w:r w:rsidRPr="00661924">
              <w:t>Note 9</w:t>
            </w:r>
          </w:p>
        </w:tc>
      </w:tr>
      <w:tr w:rsidR="005B3300" w:rsidRPr="00661924" w14:paraId="7B21F197" w14:textId="77777777" w:rsidTr="000811C5">
        <w:trPr>
          <w:jc w:val="center"/>
        </w:trPr>
        <w:tc>
          <w:tcPr>
            <w:tcW w:w="2090" w:type="pct"/>
          </w:tcPr>
          <w:p w14:paraId="0FFA2A8A" w14:textId="77777777" w:rsidR="005B3300" w:rsidRPr="00661924" w:rsidRDefault="005B3300" w:rsidP="000811C5">
            <w:pPr>
              <w:pStyle w:val="TAL"/>
            </w:pPr>
            <w:r w:rsidRPr="00661924">
              <w:t>Allocated subframes per Radio Frame</w:t>
            </w:r>
          </w:p>
        </w:tc>
        <w:tc>
          <w:tcPr>
            <w:tcW w:w="341" w:type="pct"/>
          </w:tcPr>
          <w:p w14:paraId="0B3EADCD" w14:textId="77777777" w:rsidR="005B3300" w:rsidRPr="00661924" w:rsidRDefault="005B3300" w:rsidP="000811C5">
            <w:pPr>
              <w:pStyle w:val="TAC"/>
            </w:pPr>
          </w:p>
        </w:tc>
        <w:tc>
          <w:tcPr>
            <w:tcW w:w="642" w:type="pct"/>
          </w:tcPr>
          <w:p w14:paraId="7E9E57C0" w14:textId="77777777" w:rsidR="005B3300" w:rsidRPr="00661924" w:rsidRDefault="005B3300" w:rsidP="000811C5">
            <w:pPr>
              <w:pStyle w:val="TAC"/>
            </w:pPr>
            <w:r w:rsidRPr="00661924">
              <w:rPr>
                <w:rFonts w:hint="eastAsia"/>
              </w:rPr>
              <w:t>1</w:t>
            </w:r>
            <w:r w:rsidRPr="00661924">
              <w:t>0</w:t>
            </w:r>
          </w:p>
        </w:tc>
        <w:tc>
          <w:tcPr>
            <w:tcW w:w="642" w:type="pct"/>
          </w:tcPr>
          <w:p w14:paraId="1B996F7E" w14:textId="77777777" w:rsidR="005B3300" w:rsidRPr="00661924" w:rsidRDefault="005B3300" w:rsidP="000811C5">
            <w:pPr>
              <w:pStyle w:val="TAC"/>
            </w:pPr>
            <w:r w:rsidRPr="00661924">
              <w:t>10</w:t>
            </w:r>
          </w:p>
        </w:tc>
        <w:tc>
          <w:tcPr>
            <w:tcW w:w="642" w:type="pct"/>
          </w:tcPr>
          <w:p w14:paraId="6856E94C" w14:textId="77777777" w:rsidR="005B3300" w:rsidRPr="00661924" w:rsidRDefault="005B3300" w:rsidP="000811C5">
            <w:pPr>
              <w:pStyle w:val="TAC"/>
            </w:pPr>
            <w:r w:rsidRPr="00661924">
              <w:t>10</w:t>
            </w:r>
          </w:p>
        </w:tc>
        <w:tc>
          <w:tcPr>
            <w:tcW w:w="642" w:type="pct"/>
          </w:tcPr>
          <w:p w14:paraId="6940EF1C" w14:textId="77777777" w:rsidR="005B3300" w:rsidRPr="00661924" w:rsidRDefault="005B3300" w:rsidP="000811C5">
            <w:pPr>
              <w:pStyle w:val="TAC"/>
            </w:pPr>
            <w:r w:rsidRPr="00661924">
              <w:t>10</w:t>
            </w:r>
          </w:p>
        </w:tc>
      </w:tr>
      <w:tr w:rsidR="005B3300" w:rsidRPr="00661924" w14:paraId="2C057065" w14:textId="77777777" w:rsidTr="000811C5">
        <w:trPr>
          <w:jc w:val="center"/>
        </w:trPr>
        <w:tc>
          <w:tcPr>
            <w:tcW w:w="2090" w:type="pct"/>
          </w:tcPr>
          <w:p w14:paraId="603E27B0" w14:textId="77777777" w:rsidR="005B3300" w:rsidRPr="00661924" w:rsidRDefault="005B3300" w:rsidP="000811C5">
            <w:pPr>
              <w:pStyle w:val="TAL"/>
            </w:pPr>
            <w:r w:rsidRPr="00661924">
              <w:t>Modulation</w:t>
            </w:r>
          </w:p>
        </w:tc>
        <w:tc>
          <w:tcPr>
            <w:tcW w:w="341" w:type="pct"/>
          </w:tcPr>
          <w:p w14:paraId="4B857243" w14:textId="77777777" w:rsidR="005B3300" w:rsidRPr="00661924" w:rsidRDefault="005B3300" w:rsidP="000811C5">
            <w:pPr>
              <w:pStyle w:val="TAC"/>
            </w:pPr>
          </w:p>
        </w:tc>
        <w:tc>
          <w:tcPr>
            <w:tcW w:w="642" w:type="pct"/>
          </w:tcPr>
          <w:p w14:paraId="597D60A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9F30C71"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C310FFC"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13F1495"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3044DF5E" w14:textId="77777777" w:rsidTr="000811C5">
        <w:trPr>
          <w:jc w:val="center"/>
        </w:trPr>
        <w:tc>
          <w:tcPr>
            <w:tcW w:w="2090" w:type="pct"/>
          </w:tcPr>
          <w:p w14:paraId="67B5AB7B" w14:textId="77777777" w:rsidR="005B3300" w:rsidRPr="00661924" w:rsidRDefault="005B3300" w:rsidP="000811C5">
            <w:pPr>
              <w:pStyle w:val="TAL"/>
            </w:pPr>
            <w:r w:rsidRPr="00661924">
              <w:t>Coding Rate</w:t>
            </w:r>
          </w:p>
        </w:tc>
        <w:tc>
          <w:tcPr>
            <w:tcW w:w="341" w:type="pct"/>
          </w:tcPr>
          <w:p w14:paraId="3F8070E4" w14:textId="77777777" w:rsidR="005B3300" w:rsidRPr="00661924" w:rsidRDefault="005B3300" w:rsidP="000811C5">
            <w:pPr>
              <w:pStyle w:val="TAC"/>
            </w:pPr>
          </w:p>
        </w:tc>
        <w:tc>
          <w:tcPr>
            <w:tcW w:w="642" w:type="pct"/>
          </w:tcPr>
          <w:p w14:paraId="3D77A130" w14:textId="77777777" w:rsidR="005B3300" w:rsidRPr="00661924" w:rsidRDefault="005B3300" w:rsidP="000811C5">
            <w:pPr>
              <w:pStyle w:val="TAC"/>
            </w:pPr>
          </w:p>
        </w:tc>
        <w:tc>
          <w:tcPr>
            <w:tcW w:w="642" w:type="pct"/>
          </w:tcPr>
          <w:p w14:paraId="316F776B" w14:textId="77777777" w:rsidR="005B3300" w:rsidRPr="00661924" w:rsidRDefault="005B3300" w:rsidP="000811C5">
            <w:pPr>
              <w:pStyle w:val="TAC"/>
            </w:pPr>
          </w:p>
        </w:tc>
        <w:tc>
          <w:tcPr>
            <w:tcW w:w="642" w:type="pct"/>
          </w:tcPr>
          <w:p w14:paraId="1C451A91" w14:textId="77777777" w:rsidR="005B3300" w:rsidRPr="00661924" w:rsidRDefault="005B3300" w:rsidP="000811C5">
            <w:pPr>
              <w:pStyle w:val="TAC"/>
            </w:pPr>
          </w:p>
        </w:tc>
        <w:tc>
          <w:tcPr>
            <w:tcW w:w="642" w:type="pct"/>
          </w:tcPr>
          <w:p w14:paraId="2218E639" w14:textId="77777777" w:rsidR="005B3300" w:rsidRPr="00661924" w:rsidRDefault="005B3300" w:rsidP="000811C5">
            <w:pPr>
              <w:pStyle w:val="TAC"/>
            </w:pPr>
          </w:p>
        </w:tc>
      </w:tr>
      <w:tr w:rsidR="005B3300" w:rsidRPr="00661924" w14:paraId="38C45A94" w14:textId="77777777" w:rsidTr="000811C5">
        <w:trPr>
          <w:jc w:val="center"/>
        </w:trPr>
        <w:tc>
          <w:tcPr>
            <w:tcW w:w="2090" w:type="pct"/>
          </w:tcPr>
          <w:p w14:paraId="5D39D7A3" w14:textId="77777777" w:rsidR="005B3300" w:rsidRPr="00661924" w:rsidRDefault="005B3300" w:rsidP="000811C5">
            <w:pPr>
              <w:pStyle w:val="TAL"/>
            </w:pPr>
            <w:r w:rsidRPr="00661924">
              <w:rPr>
                <w:rFonts w:cs="Arial"/>
              </w:rPr>
              <w:t xml:space="preserve">  For Sub-Frames 3,4,8,9</w:t>
            </w:r>
          </w:p>
        </w:tc>
        <w:tc>
          <w:tcPr>
            <w:tcW w:w="341" w:type="pct"/>
          </w:tcPr>
          <w:p w14:paraId="0F1274CA" w14:textId="77777777" w:rsidR="005B3300" w:rsidRPr="00661924" w:rsidRDefault="005B3300" w:rsidP="000811C5">
            <w:pPr>
              <w:pStyle w:val="TAC"/>
            </w:pPr>
          </w:p>
        </w:tc>
        <w:tc>
          <w:tcPr>
            <w:tcW w:w="642" w:type="pct"/>
          </w:tcPr>
          <w:p w14:paraId="5217246D" w14:textId="77777777" w:rsidR="005B3300" w:rsidRPr="00661924" w:rsidDel="00F65028" w:rsidRDefault="005B3300" w:rsidP="000811C5">
            <w:pPr>
              <w:pStyle w:val="TAC"/>
            </w:pPr>
            <w:r w:rsidRPr="00661924">
              <w:t xml:space="preserve">0.78 </w:t>
            </w:r>
          </w:p>
        </w:tc>
        <w:tc>
          <w:tcPr>
            <w:tcW w:w="642" w:type="pct"/>
          </w:tcPr>
          <w:p w14:paraId="5CDD4888" w14:textId="77777777" w:rsidR="005B3300" w:rsidRPr="00661924" w:rsidDel="00F65028" w:rsidRDefault="005B3300" w:rsidP="000811C5">
            <w:pPr>
              <w:pStyle w:val="TAC"/>
            </w:pPr>
            <w:r w:rsidRPr="00661924">
              <w:t xml:space="preserve">0.81 </w:t>
            </w:r>
          </w:p>
        </w:tc>
        <w:tc>
          <w:tcPr>
            <w:tcW w:w="642" w:type="pct"/>
          </w:tcPr>
          <w:p w14:paraId="30346891" w14:textId="77777777" w:rsidR="005B3300" w:rsidRPr="00661924" w:rsidDel="00F65028" w:rsidRDefault="005B3300" w:rsidP="000811C5">
            <w:pPr>
              <w:pStyle w:val="TAC"/>
            </w:pPr>
            <w:r w:rsidRPr="00661924">
              <w:t xml:space="preserve">0.79 </w:t>
            </w:r>
          </w:p>
        </w:tc>
        <w:tc>
          <w:tcPr>
            <w:tcW w:w="642" w:type="pct"/>
          </w:tcPr>
          <w:p w14:paraId="659C5060" w14:textId="77777777" w:rsidR="005B3300" w:rsidRPr="00661924" w:rsidDel="00F65028" w:rsidRDefault="005B3300" w:rsidP="000811C5">
            <w:pPr>
              <w:pStyle w:val="TAC"/>
            </w:pPr>
            <w:r w:rsidRPr="00661924">
              <w:t xml:space="preserve">0.81 </w:t>
            </w:r>
          </w:p>
        </w:tc>
      </w:tr>
      <w:tr w:rsidR="005B3300" w:rsidRPr="00661924" w14:paraId="7E8AE830" w14:textId="77777777" w:rsidTr="000811C5">
        <w:trPr>
          <w:jc w:val="center"/>
        </w:trPr>
        <w:tc>
          <w:tcPr>
            <w:tcW w:w="2090" w:type="pct"/>
          </w:tcPr>
          <w:p w14:paraId="5FD3A23A"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55036954" w14:textId="77777777" w:rsidR="005B3300" w:rsidRPr="00661924" w:rsidRDefault="005B3300" w:rsidP="000811C5">
            <w:pPr>
              <w:pStyle w:val="TAC"/>
            </w:pPr>
          </w:p>
        </w:tc>
        <w:tc>
          <w:tcPr>
            <w:tcW w:w="642" w:type="pct"/>
          </w:tcPr>
          <w:p w14:paraId="7EECA8AF" w14:textId="77777777" w:rsidR="005B3300" w:rsidRPr="00661924" w:rsidRDefault="005B3300" w:rsidP="000811C5">
            <w:pPr>
              <w:pStyle w:val="TAC"/>
            </w:pPr>
            <w:r w:rsidRPr="00661924">
              <w:t xml:space="preserve">0.78 </w:t>
            </w:r>
          </w:p>
        </w:tc>
        <w:tc>
          <w:tcPr>
            <w:tcW w:w="642" w:type="pct"/>
          </w:tcPr>
          <w:p w14:paraId="5810345D" w14:textId="77777777" w:rsidR="005B3300" w:rsidRPr="00661924" w:rsidRDefault="005B3300" w:rsidP="000811C5">
            <w:pPr>
              <w:pStyle w:val="TAC"/>
            </w:pPr>
            <w:r w:rsidRPr="00661924">
              <w:t xml:space="preserve">0.81 </w:t>
            </w:r>
          </w:p>
        </w:tc>
        <w:tc>
          <w:tcPr>
            <w:tcW w:w="642" w:type="pct"/>
          </w:tcPr>
          <w:p w14:paraId="00B5B81E" w14:textId="77777777" w:rsidR="005B3300" w:rsidRPr="00661924" w:rsidRDefault="005B3300" w:rsidP="000811C5">
            <w:pPr>
              <w:pStyle w:val="TAC"/>
            </w:pPr>
            <w:r w:rsidRPr="00661924">
              <w:t xml:space="preserve">0.79 </w:t>
            </w:r>
          </w:p>
        </w:tc>
        <w:tc>
          <w:tcPr>
            <w:tcW w:w="642" w:type="pct"/>
          </w:tcPr>
          <w:p w14:paraId="566512B1" w14:textId="77777777" w:rsidR="005B3300" w:rsidRPr="00661924" w:rsidRDefault="005B3300" w:rsidP="000811C5">
            <w:pPr>
              <w:pStyle w:val="TAC"/>
            </w:pPr>
            <w:r w:rsidRPr="00661924">
              <w:t xml:space="preserve">0.81 </w:t>
            </w:r>
          </w:p>
        </w:tc>
      </w:tr>
      <w:tr w:rsidR="005B3300" w:rsidRPr="00661924" w14:paraId="27CC08F9" w14:textId="77777777" w:rsidTr="000811C5">
        <w:trPr>
          <w:jc w:val="center"/>
        </w:trPr>
        <w:tc>
          <w:tcPr>
            <w:tcW w:w="2090" w:type="pct"/>
          </w:tcPr>
          <w:p w14:paraId="31FA8794" w14:textId="77777777" w:rsidR="005B3300" w:rsidRPr="00661924" w:rsidRDefault="005B3300" w:rsidP="000811C5">
            <w:pPr>
              <w:pStyle w:val="TAL"/>
            </w:pPr>
            <w:r w:rsidRPr="00661924">
              <w:t xml:space="preserve">  For Sub-Frame 5</w:t>
            </w:r>
          </w:p>
        </w:tc>
        <w:tc>
          <w:tcPr>
            <w:tcW w:w="341" w:type="pct"/>
          </w:tcPr>
          <w:p w14:paraId="73300244" w14:textId="77777777" w:rsidR="005B3300" w:rsidRPr="00661924" w:rsidRDefault="005B3300" w:rsidP="000811C5">
            <w:pPr>
              <w:pStyle w:val="TAC"/>
            </w:pPr>
          </w:p>
        </w:tc>
        <w:tc>
          <w:tcPr>
            <w:tcW w:w="642" w:type="pct"/>
          </w:tcPr>
          <w:p w14:paraId="13D3F22D" w14:textId="77777777" w:rsidR="005B3300" w:rsidRPr="00661924" w:rsidDel="00F65028" w:rsidRDefault="005B3300" w:rsidP="000811C5">
            <w:pPr>
              <w:pStyle w:val="TAC"/>
            </w:pPr>
            <w:r w:rsidRPr="00661924">
              <w:t xml:space="preserve">0.82 </w:t>
            </w:r>
          </w:p>
        </w:tc>
        <w:tc>
          <w:tcPr>
            <w:tcW w:w="642" w:type="pct"/>
          </w:tcPr>
          <w:p w14:paraId="44FE6B69" w14:textId="77777777" w:rsidR="005B3300" w:rsidRPr="00661924" w:rsidDel="00F65028" w:rsidRDefault="005B3300" w:rsidP="000811C5">
            <w:pPr>
              <w:pStyle w:val="TAC"/>
            </w:pPr>
            <w:r w:rsidRPr="00661924">
              <w:t xml:space="preserve">0.81 </w:t>
            </w:r>
          </w:p>
        </w:tc>
        <w:tc>
          <w:tcPr>
            <w:tcW w:w="642" w:type="pct"/>
          </w:tcPr>
          <w:p w14:paraId="6F6B646C" w14:textId="77777777" w:rsidR="005B3300" w:rsidRPr="00661924" w:rsidDel="00F65028" w:rsidRDefault="005B3300" w:rsidP="000811C5">
            <w:pPr>
              <w:pStyle w:val="TAC"/>
            </w:pPr>
            <w:r w:rsidRPr="00661924">
              <w:t xml:space="preserve">0.83 </w:t>
            </w:r>
          </w:p>
        </w:tc>
        <w:tc>
          <w:tcPr>
            <w:tcW w:w="642" w:type="pct"/>
          </w:tcPr>
          <w:p w14:paraId="05F875CE" w14:textId="77777777" w:rsidR="005B3300" w:rsidRPr="00661924" w:rsidDel="00F65028" w:rsidRDefault="005B3300" w:rsidP="000811C5">
            <w:pPr>
              <w:pStyle w:val="TAC"/>
            </w:pPr>
            <w:r w:rsidRPr="00661924">
              <w:t xml:space="preserve">0.82 </w:t>
            </w:r>
          </w:p>
        </w:tc>
      </w:tr>
      <w:tr w:rsidR="005B3300" w:rsidRPr="00661924" w14:paraId="0776A579" w14:textId="77777777" w:rsidTr="000811C5">
        <w:trPr>
          <w:jc w:val="center"/>
        </w:trPr>
        <w:tc>
          <w:tcPr>
            <w:tcW w:w="2090" w:type="pct"/>
          </w:tcPr>
          <w:p w14:paraId="59810794" w14:textId="77777777" w:rsidR="005B3300" w:rsidRPr="00661924" w:rsidRDefault="005B3300" w:rsidP="000811C5">
            <w:pPr>
              <w:pStyle w:val="TAL"/>
            </w:pPr>
            <w:r w:rsidRPr="00661924">
              <w:t xml:space="preserve">  For Sub-Frame 0</w:t>
            </w:r>
          </w:p>
        </w:tc>
        <w:tc>
          <w:tcPr>
            <w:tcW w:w="341" w:type="pct"/>
          </w:tcPr>
          <w:p w14:paraId="460CB1C6" w14:textId="77777777" w:rsidR="005B3300" w:rsidRPr="00661924" w:rsidRDefault="005B3300" w:rsidP="000811C5">
            <w:pPr>
              <w:pStyle w:val="TAC"/>
            </w:pPr>
          </w:p>
        </w:tc>
        <w:tc>
          <w:tcPr>
            <w:tcW w:w="642" w:type="pct"/>
          </w:tcPr>
          <w:p w14:paraId="700CE02E" w14:textId="77777777" w:rsidR="005B3300" w:rsidRPr="00661924" w:rsidDel="00F65028" w:rsidRDefault="005B3300" w:rsidP="000811C5">
            <w:pPr>
              <w:pStyle w:val="TAC"/>
            </w:pPr>
            <w:r w:rsidRPr="00661924">
              <w:t xml:space="preserve">0.87 </w:t>
            </w:r>
          </w:p>
        </w:tc>
        <w:tc>
          <w:tcPr>
            <w:tcW w:w="642" w:type="pct"/>
          </w:tcPr>
          <w:p w14:paraId="39012A17" w14:textId="77777777" w:rsidR="005B3300" w:rsidRPr="00661924" w:rsidDel="00F65028" w:rsidRDefault="005B3300" w:rsidP="000811C5">
            <w:pPr>
              <w:pStyle w:val="TAC"/>
            </w:pPr>
            <w:r w:rsidRPr="00661924">
              <w:t xml:space="preserve">0.86 </w:t>
            </w:r>
          </w:p>
        </w:tc>
        <w:tc>
          <w:tcPr>
            <w:tcW w:w="642" w:type="pct"/>
          </w:tcPr>
          <w:p w14:paraId="7CB8850D" w14:textId="77777777" w:rsidR="005B3300" w:rsidRPr="00661924" w:rsidDel="00F65028" w:rsidRDefault="005B3300" w:rsidP="000811C5">
            <w:pPr>
              <w:pStyle w:val="TAC"/>
            </w:pPr>
            <w:r w:rsidRPr="00661924">
              <w:t xml:space="preserve">0.82 </w:t>
            </w:r>
          </w:p>
        </w:tc>
        <w:tc>
          <w:tcPr>
            <w:tcW w:w="642" w:type="pct"/>
          </w:tcPr>
          <w:p w14:paraId="4DD5359D" w14:textId="77777777" w:rsidR="005B3300" w:rsidRPr="00661924" w:rsidDel="00F65028" w:rsidRDefault="005B3300" w:rsidP="000811C5">
            <w:pPr>
              <w:pStyle w:val="TAC"/>
            </w:pPr>
            <w:r w:rsidRPr="00661924">
              <w:t xml:space="preserve">0.83 </w:t>
            </w:r>
          </w:p>
        </w:tc>
      </w:tr>
      <w:tr w:rsidR="005B3300" w:rsidRPr="00661924" w14:paraId="7C30D875" w14:textId="77777777" w:rsidTr="000811C5">
        <w:trPr>
          <w:jc w:val="center"/>
        </w:trPr>
        <w:tc>
          <w:tcPr>
            <w:tcW w:w="2090" w:type="pct"/>
          </w:tcPr>
          <w:p w14:paraId="6DB6D9D6" w14:textId="77777777" w:rsidR="005B3300" w:rsidRPr="00661924" w:rsidRDefault="005B3300" w:rsidP="000811C5">
            <w:pPr>
              <w:pStyle w:val="TAL"/>
            </w:pPr>
            <w:r w:rsidRPr="00661924">
              <w:t>Information Bit Payload (Note 3)</w:t>
            </w:r>
          </w:p>
        </w:tc>
        <w:tc>
          <w:tcPr>
            <w:tcW w:w="341" w:type="pct"/>
          </w:tcPr>
          <w:p w14:paraId="1ACFE081" w14:textId="77777777" w:rsidR="005B3300" w:rsidRPr="00661924" w:rsidRDefault="005B3300" w:rsidP="000811C5">
            <w:pPr>
              <w:pStyle w:val="TAC"/>
            </w:pPr>
          </w:p>
        </w:tc>
        <w:tc>
          <w:tcPr>
            <w:tcW w:w="642" w:type="pct"/>
          </w:tcPr>
          <w:p w14:paraId="33E46EC9" w14:textId="77777777" w:rsidR="005B3300" w:rsidRPr="00661924" w:rsidRDefault="005B3300" w:rsidP="000811C5">
            <w:pPr>
              <w:pStyle w:val="TAC"/>
            </w:pPr>
          </w:p>
        </w:tc>
        <w:tc>
          <w:tcPr>
            <w:tcW w:w="642" w:type="pct"/>
          </w:tcPr>
          <w:p w14:paraId="5D7AD827" w14:textId="77777777" w:rsidR="005B3300" w:rsidRPr="00661924" w:rsidRDefault="005B3300" w:rsidP="000811C5">
            <w:pPr>
              <w:pStyle w:val="TAC"/>
            </w:pPr>
          </w:p>
        </w:tc>
        <w:tc>
          <w:tcPr>
            <w:tcW w:w="642" w:type="pct"/>
          </w:tcPr>
          <w:p w14:paraId="4CC346C7" w14:textId="77777777" w:rsidR="005B3300" w:rsidRPr="00661924" w:rsidRDefault="005B3300" w:rsidP="000811C5">
            <w:pPr>
              <w:pStyle w:val="TAC"/>
            </w:pPr>
          </w:p>
        </w:tc>
        <w:tc>
          <w:tcPr>
            <w:tcW w:w="642" w:type="pct"/>
          </w:tcPr>
          <w:p w14:paraId="7A7F2EBC" w14:textId="77777777" w:rsidR="005B3300" w:rsidRPr="00661924" w:rsidRDefault="005B3300" w:rsidP="000811C5">
            <w:pPr>
              <w:pStyle w:val="TAC"/>
            </w:pPr>
          </w:p>
        </w:tc>
      </w:tr>
      <w:tr w:rsidR="005B3300" w:rsidRPr="00661924" w14:paraId="5FBF98A3" w14:textId="77777777" w:rsidTr="000811C5">
        <w:trPr>
          <w:jc w:val="center"/>
        </w:trPr>
        <w:tc>
          <w:tcPr>
            <w:tcW w:w="2090" w:type="pct"/>
          </w:tcPr>
          <w:p w14:paraId="78ECEB93" w14:textId="77777777" w:rsidR="005B3300" w:rsidRPr="00661924" w:rsidRDefault="005B3300" w:rsidP="000811C5">
            <w:pPr>
              <w:pStyle w:val="TAC"/>
              <w:jc w:val="left"/>
            </w:pPr>
            <w:r w:rsidRPr="00661924">
              <w:rPr>
                <w:rFonts w:cs="Arial"/>
              </w:rPr>
              <w:t xml:space="preserve">  For Sub-Frames 3,4,8,9</w:t>
            </w:r>
          </w:p>
        </w:tc>
        <w:tc>
          <w:tcPr>
            <w:tcW w:w="341" w:type="pct"/>
          </w:tcPr>
          <w:p w14:paraId="341655F9" w14:textId="77777777" w:rsidR="005B3300" w:rsidRPr="00661924" w:rsidRDefault="005B3300" w:rsidP="000811C5">
            <w:pPr>
              <w:pStyle w:val="TAC"/>
            </w:pPr>
            <w:r w:rsidRPr="00661924">
              <w:t>Bits</w:t>
            </w:r>
          </w:p>
        </w:tc>
        <w:tc>
          <w:tcPr>
            <w:tcW w:w="642" w:type="pct"/>
          </w:tcPr>
          <w:p w14:paraId="57ECF6C4" w14:textId="77777777" w:rsidR="005B3300" w:rsidRPr="00661924" w:rsidRDefault="005B3300" w:rsidP="000811C5">
            <w:pPr>
              <w:pStyle w:val="TAC"/>
            </w:pPr>
            <w:r w:rsidRPr="00661924">
              <w:rPr>
                <w:rFonts w:cs="Arial"/>
              </w:rPr>
              <w:t>52752</w:t>
            </w:r>
          </w:p>
        </w:tc>
        <w:tc>
          <w:tcPr>
            <w:tcW w:w="642" w:type="pct"/>
          </w:tcPr>
          <w:p w14:paraId="38C397B8" w14:textId="77777777" w:rsidR="005B3300" w:rsidRPr="00661924" w:rsidRDefault="005B3300" w:rsidP="000811C5">
            <w:pPr>
              <w:pStyle w:val="TAC"/>
            </w:pPr>
            <w:r w:rsidRPr="00661924">
              <w:rPr>
                <w:rFonts w:cs="Arial"/>
                <w:lang w:eastAsia="zh-CN"/>
              </w:rPr>
              <w:t>110136</w:t>
            </w:r>
          </w:p>
        </w:tc>
        <w:tc>
          <w:tcPr>
            <w:tcW w:w="642" w:type="pct"/>
          </w:tcPr>
          <w:p w14:paraId="42A03181" w14:textId="77777777" w:rsidR="005B3300" w:rsidRPr="00661924" w:rsidRDefault="005B3300" w:rsidP="000811C5">
            <w:pPr>
              <w:pStyle w:val="TAC"/>
            </w:pPr>
            <w:r w:rsidRPr="00661924">
              <w:t>161760</w:t>
            </w:r>
          </w:p>
        </w:tc>
        <w:tc>
          <w:tcPr>
            <w:tcW w:w="642" w:type="pct"/>
          </w:tcPr>
          <w:p w14:paraId="1697FC88" w14:textId="77777777" w:rsidR="005B3300" w:rsidRPr="00661924" w:rsidRDefault="005B3300" w:rsidP="000811C5">
            <w:pPr>
              <w:pStyle w:val="TAC"/>
            </w:pPr>
            <w:r w:rsidRPr="00661924">
              <w:t>220296</w:t>
            </w:r>
          </w:p>
        </w:tc>
      </w:tr>
      <w:tr w:rsidR="005B3300" w:rsidRPr="00661924" w14:paraId="3991D067" w14:textId="77777777" w:rsidTr="000811C5">
        <w:trPr>
          <w:jc w:val="center"/>
        </w:trPr>
        <w:tc>
          <w:tcPr>
            <w:tcW w:w="2090" w:type="pct"/>
          </w:tcPr>
          <w:p w14:paraId="544F9E00"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D6D3859" w14:textId="77777777" w:rsidR="005B3300" w:rsidRPr="00661924" w:rsidRDefault="005B3300" w:rsidP="000811C5">
            <w:pPr>
              <w:pStyle w:val="TAC"/>
            </w:pPr>
            <w:r w:rsidRPr="00661924">
              <w:t>Bits</w:t>
            </w:r>
          </w:p>
        </w:tc>
        <w:tc>
          <w:tcPr>
            <w:tcW w:w="642" w:type="pct"/>
          </w:tcPr>
          <w:p w14:paraId="321779B6" w14:textId="77777777" w:rsidR="005B3300" w:rsidRPr="00661924" w:rsidRDefault="005B3300" w:rsidP="000811C5">
            <w:pPr>
              <w:pStyle w:val="TAC"/>
            </w:pPr>
            <w:r w:rsidRPr="00661924">
              <w:rPr>
                <w:rFonts w:cs="Arial"/>
              </w:rPr>
              <w:t>52752</w:t>
            </w:r>
          </w:p>
        </w:tc>
        <w:tc>
          <w:tcPr>
            <w:tcW w:w="642" w:type="pct"/>
          </w:tcPr>
          <w:p w14:paraId="49A50A9E" w14:textId="77777777" w:rsidR="005B3300" w:rsidRPr="00661924" w:rsidRDefault="005B3300" w:rsidP="000811C5">
            <w:pPr>
              <w:pStyle w:val="TAC"/>
            </w:pPr>
            <w:r w:rsidRPr="00661924">
              <w:rPr>
                <w:rFonts w:cs="Arial"/>
                <w:lang w:eastAsia="zh-CN"/>
              </w:rPr>
              <w:t>110136</w:t>
            </w:r>
          </w:p>
        </w:tc>
        <w:tc>
          <w:tcPr>
            <w:tcW w:w="642" w:type="pct"/>
          </w:tcPr>
          <w:p w14:paraId="5B951E85" w14:textId="77777777" w:rsidR="005B3300" w:rsidRPr="00661924" w:rsidRDefault="005B3300" w:rsidP="000811C5">
            <w:pPr>
              <w:pStyle w:val="TAC"/>
            </w:pPr>
            <w:r w:rsidRPr="00661924">
              <w:t>161760</w:t>
            </w:r>
          </w:p>
        </w:tc>
        <w:tc>
          <w:tcPr>
            <w:tcW w:w="642" w:type="pct"/>
          </w:tcPr>
          <w:p w14:paraId="02C0CD54" w14:textId="77777777" w:rsidR="005B3300" w:rsidRPr="00661924" w:rsidRDefault="005B3300" w:rsidP="000811C5">
            <w:pPr>
              <w:pStyle w:val="TAC"/>
            </w:pPr>
            <w:r w:rsidRPr="00661924">
              <w:t>220296</w:t>
            </w:r>
          </w:p>
        </w:tc>
      </w:tr>
      <w:tr w:rsidR="005B3300" w:rsidRPr="00661924" w14:paraId="09A9B3C2" w14:textId="77777777" w:rsidTr="000811C5">
        <w:trPr>
          <w:jc w:val="center"/>
        </w:trPr>
        <w:tc>
          <w:tcPr>
            <w:tcW w:w="2090" w:type="pct"/>
          </w:tcPr>
          <w:p w14:paraId="29F4E4CD" w14:textId="77777777" w:rsidR="005B3300" w:rsidRPr="00661924" w:rsidRDefault="005B3300" w:rsidP="000811C5">
            <w:pPr>
              <w:pStyle w:val="TAC"/>
              <w:jc w:val="left"/>
            </w:pPr>
            <w:r w:rsidRPr="00661924">
              <w:t xml:space="preserve">  For Sub-Frame 5</w:t>
            </w:r>
          </w:p>
        </w:tc>
        <w:tc>
          <w:tcPr>
            <w:tcW w:w="341" w:type="pct"/>
          </w:tcPr>
          <w:p w14:paraId="32FA4DBC" w14:textId="77777777" w:rsidR="005B3300" w:rsidRPr="00661924" w:rsidRDefault="005B3300" w:rsidP="000811C5">
            <w:pPr>
              <w:pStyle w:val="TAC"/>
            </w:pPr>
            <w:r w:rsidRPr="00661924">
              <w:t>Bits</w:t>
            </w:r>
          </w:p>
        </w:tc>
        <w:tc>
          <w:tcPr>
            <w:tcW w:w="642" w:type="pct"/>
          </w:tcPr>
          <w:p w14:paraId="47850727" w14:textId="77777777" w:rsidR="005B3300" w:rsidRPr="00661924" w:rsidRDefault="005B3300" w:rsidP="000811C5">
            <w:pPr>
              <w:pStyle w:val="TAC"/>
            </w:pPr>
            <w:r w:rsidRPr="00661924">
              <w:rPr>
                <w:rFonts w:cs="Arial"/>
              </w:rPr>
              <w:t>48936</w:t>
            </w:r>
          </w:p>
        </w:tc>
        <w:tc>
          <w:tcPr>
            <w:tcW w:w="642" w:type="pct"/>
          </w:tcPr>
          <w:p w14:paraId="5570458C" w14:textId="77777777" w:rsidR="005B3300" w:rsidRPr="00661924" w:rsidRDefault="005B3300" w:rsidP="000811C5">
            <w:pPr>
              <w:pStyle w:val="TAC"/>
            </w:pPr>
            <w:r w:rsidRPr="00661924">
              <w:rPr>
                <w:rFonts w:cs="Arial"/>
              </w:rPr>
              <w:t>101840</w:t>
            </w:r>
          </w:p>
        </w:tc>
        <w:tc>
          <w:tcPr>
            <w:tcW w:w="642" w:type="pct"/>
          </w:tcPr>
          <w:p w14:paraId="4F28F8A8" w14:textId="77777777" w:rsidR="005B3300" w:rsidRPr="00661924" w:rsidRDefault="005B3300" w:rsidP="000811C5">
            <w:pPr>
              <w:pStyle w:val="TAC"/>
            </w:pPr>
            <w:r w:rsidRPr="00661924">
              <w:rPr>
                <w:rFonts w:cs="Arial"/>
              </w:rPr>
              <w:t>157432</w:t>
            </w:r>
          </w:p>
        </w:tc>
        <w:tc>
          <w:tcPr>
            <w:tcW w:w="642" w:type="pct"/>
          </w:tcPr>
          <w:p w14:paraId="71D814FA" w14:textId="77777777" w:rsidR="005B3300" w:rsidRPr="00661924" w:rsidRDefault="005B3300" w:rsidP="000811C5">
            <w:pPr>
              <w:pStyle w:val="TAC"/>
            </w:pPr>
            <w:r w:rsidRPr="00661924">
              <w:t>211936</w:t>
            </w:r>
          </w:p>
        </w:tc>
      </w:tr>
      <w:tr w:rsidR="005B3300" w:rsidRPr="00661924" w14:paraId="03CC59AB" w14:textId="77777777" w:rsidTr="000811C5">
        <w:trPr>
          <w:jc w:val="center"/>
        </w:trPr>
        <w:tc>
          <w:tcPr>
            <w:tcW w:w="2090" w:type="pct"/>
          </w:tcPr>
          <w:p w14:paraId="4E61D38C" w14:textId="77777777" w:rsidR="005B3300" w:rsidRPr="00661924" w:rsidRDefault="005B3300" w:rsidP="000811C5">
            <w:pPr>
              <w:pStyle w:val="TAC"/>
              <w:jc w:val="left"/>
              <w:rPr>
                <w:szCs w:val="22"/>
              </w:rPr>
            </w:pPr>
            <w:r w:rsidRPr="00661924">
              <w:t xml:space="preserve">  For Sub-Frame 0</w:t>
            </w:r>
          </w:p>
        </w:tc>
        <w:tc>
          <w:tcPr>
            <w:tcW w:w="341" w:type="pct"/>
          </w:tcPr>
          <w:p w14:paraId="19FD72EF" w14:textId="77777777" w:rsidR="005B3300" w:rsidRPr="00661924" w:rsidRDefault="005B3300" w:rsidP="000811C5">
            <w:pPr>
              <w:pStyle w:val="TAC"/>
            </w:pPr>
            <w:r w:rsidRPr="00661924">
              <w:t>Bits</w:t>
            </w:r>
          </w:p>
        </w:tc>
        <w:tc>
          <w:tcPr>
            <w:tcW w:w="642" w:type="pct"/>
          </w:tcPr>
          <w:p w14:paraId="2B2F02D5" w14:textId="77777777" w:rsidR="005B3300" w:rsidRPr="00661924" w:rsidRDefault="005B3300" w:rsidP="000811C5">
            <w:pPr>
              <w:pStyle w:val="TAC"/>
            </w:pPr>
            <w:r w:rsidRPr="00661924">
              <w:rPr>
                <w:rFonts w:cs="Arial"/>
              </w:rPr>
              <w:t>52752</w:t>
            </w:r>
          </w:p>
        </w:tc>
        <w:tc>
          <w:tcPr>
            <w:tcW w:w="642" w:type="pct"/>
          </w:tcPr>
          <w:p w14:paraId="458C6E36" w14:textId="77777777" w:rsidR="005B3300" w:rsidRPr="00661924" w:rsidRDefault="005B3300" w:rsidP="000811C5">
            <w:pPr>
              <w:pStyle w:val="TAC"/>
            </w:pPr>
            <w:r w:rsidRPr="00661924">
              <w:rPr>
                <w:rFonts w:cs="Arial"/>
                <w:lang w:eastAsia="zh-CN"/>
              </w:rPr>
              <w:t>110136</w:t>
            </w:r>
          </w:p>
        </w:tc>
        <w:tc>
          <w:tcPr>
            <w:tcW w:w="642" w:type="pct"/>
          </w:tcPr>
          <w:p w14:paraId="376CD660" w14:textId="77777777" w:rsidR="005B3300" w:rsidRPr="00661924" w:rsidRDefault="005B3300" w:rsidP="000811C5">
            <w:pPr>
              <w:pStyle w:val="TAC"/>
            </w:pPr>
            <w:r w:rsidRPr="00661924">
              <w:t>161760</w:t>
            </w:r>
          </w:p>
        </w:tc>
        <w:tc>
          <w:tcPr>
            <w:tcW w:w="642" w:type="pct"/>
          </w:tcPr>
          <w:p w14:paraId="6568E2A9" w14:textId="77777777" w:rsidR="005B3300" w:rsidRPr="00661924" w:rsidRDefault="005B3300" w:rsidP="000811C5">
            <w:pPr>
              <w:pStyle w:val="TAC"/>
            </w:pPr>
            <w:r w:rsidRPr="00661924">
              <w:t>220296</w:t>
            </w:r>
          </w:p>
        </w:tc>
      </w:tr>
      <w:tr w:rsidR="005B3300" w:rsidRPr="00661924" w14:paraId="155C1490" w14:textId="77777777" w:rsidTr="000811C5">
        <w:trPr>
          <w:jc w:val="center"/>
        </w:trPr>
        <w:tc>
          <w:tcPr>
            <w:tcW w:w="2090" w:type="pct"/>
          </w:tcPr>
          <w:p w14:paraId="5198BAA7"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3D8816" w14:textId="77777777" w:rsidR="005B3300" w:rsidRPr="00661924" w:rsidRDefault="005B3300" w:rsidP="000811C5">
            <w:pPr>
              <w:pStyle w:val="TAC"/>
            </w:pPr>
          </w:p>
        </w:tc>
        <w:tc>
          <w:tcPr>
            <w:tcW w:w="642" w:type="pct"/>
          </w:tcPr>
          <w:p w14:paraId="329A91A7" w14:textId="77777777" w:rsidR="005B3300" w:rsidRPr="00661924" w:rsidRDefault="005B3300" w:rsidP="000811C5">
            <w:pPr>
              <w:pStyle w:val="TAC"/>
            </w:pPr>
          </w:p>
        </w:tc>
        <w:tc>
          <w:tcPr>
            <w:tcW w:w="642" w:type="pct"/>
          </w:tcPr>
          <w:p w14:paraId="6ED28F9A" w14:textId="77777777" w:rsidR="005B3300" w:rsidRPr="00661924" w:rsidRDefault="005B3300" w:rsidP="000811C5">
            <w:pPr>
              <w:pStyle w:val="TAC"/>
            </w:pPr>
          </w:p>
        </w:tc>
        <w:tc>
          <w:tcPr>
            <w:tcW w:w="642" w:type="pct"/>
          </w:tcPr>
          <w:p w14:paraId="1EDC0248" w14:textId="77777777" w:rsidR="005B3300" w:rsidRPr="00661924" w:rsidRDefault="005B3300" w:rsidP="000811C5">
            <w:pPr>
              <w:pStyle w:val="TAC"/>
            </w:pPr>
          </w:p>
        </w:tc>
        <w:tc>
          <w:tcPr>
            <w:tcW w:w="642" w:type="pct"/>
          </w:tcPr>
          <w:p w14:paraId="79503708" w14:textId="77777777" w:rsidR="005B3300" w:rsidRPr="00661924" w:rsidRDefault="005B3300" w:rsidP="000811C5">
            <w:pPr>
              <w:pStyle w:val="TAC"/>
            </w:pPr>
          </w:p>
        </w:tc>
      </w:tr>
      <w:tr w:rsidR="000811C5" w:rsidRPr="00661924" w14:paraId="1102C33D" w14:textId="77777777" w:rsidTr="000811C5">
        <w:trPr>
          <w:jc w:val="center"/>
        </w:trPr>
        <w:tc>
          <w:tcPr>
            <w:tcW w:w="2090" w:type="pct"/>
          </w:tcPr>
          <w:p w14:paraId="088D8619" w14:textId="77777777" w:rsidR="000811C5" w:rsidRPr="00661924" w:rsidRDefault="000811C5" w:rsidP="000811C5">
            <w:pPr>
              <w:pStyle w:val="TAC"/>
              <w:jc w:val="left"/>
            </w:pPr>
            <w:r w:rsidRPr="00661924">
              <w:rPr>
                <w:rFonts w:cs="Arial"/>
              </w:rPr>
              <w:t xml:space="preserve">  For Sub-Frames 3,4,8,9</w:t>
            </w:r>
          </w:p>
        </w:tc>
        <w:tc>
          <w:tcPr>
            <w:tcW w:w="341" w:type="pct"/>
          </w:tcPr>
          <w:p w14:paraId="385E1FE2" w14:textId="77777777" w:rsidR="000811C5" w:rsidRPr="00661924" w:rsidRDefault="000811C5" w:rsidP="000811C5">
            <w:pPr>
              <w:pStyle w:val="TAC"/>
            </w:pPr>
            <w:r w:rsidRPr="00661924">
              <w:t>CBs</w:t>
            </w:r>
          </w:p>
        </w:tc>
        <w:tc>
          <w:tcPr>
            <w:tcW w:w="642" w:type="pct"/>
          </w:tcPr>
          <w:p w14:paraId="0DFA00CA" w14:textId="77777777" w:rsidR="000811C5" w:rsidRPr="00661924" w:rsidRDefault="000811C5" w:rsidP="000811C5">
            <w:pPr>
              <w:pStyle w:val="TAC"/>
            </w:pPr>
            <w:r w:rsidRPr="00661924">
              <w:rPr>
                <w:rFonts w:cs="Arial"/>
              </w:rPr>
              <w:t>9</w:t>
            </w:r>
          </w:p>
        </w:tc>
        <w:tc>
          <w:tcPr>
            <w:tcW w:w="642" w:type="pct"/>
          </w:tcPr>
          <w:p w14:paraId="4AFCF723" w14:textId="77777777" w:rsidR="000811C5" w:rsidRPr="00661924" w:rsidRDefault="000811C5" w:rsidP="000811C5">
            <w:pPr>
              <w:pStyle w:val="TAC"/>
            </w:pPr>
            <w:r w:rsidRPr="00661924">
              <w:rPr>
                <w:rFonts w:cs="Arial"/>
              </w:rPr>
              <w:t>18</w:t>
            </w:r>
          </w:p>
        </w:tc>
        <w:tc>
          <w:tcPr>
            <w:tcW w:w="642" w:type="pct"/>
          </w:tcPr>
          <w:p w14:paraId="65A1C491" w14:textId="77777777" w:rsidR="000811C5" w:rsidRPr="00661924" w:rsidRDefault="000811C5" w:rsidP="000811C5">
            <w:pPr>
              <w:pStyle w:val="TAC"/>
            </w:pPr>
            <w:r w:rsidRPr="00661924">
              <w:rPr>
                <w:rFonts w:cs="Arial"/>
              </w:rPr>
              <w:t>27</w:t>
            </w:r>
          </w:p>
        </w:tc>
        <w:tc>
          <w:tcPr>
            <w:tcW w:w="642" w:type="pct"/>
          </w:tcPr>
          <w:p w14:paraId="09FEDA20" w14:textId="77777777" w:rsidR="000811C5" w:rsidRPr="00661924" w:rsidRDefault="000811C5" w:rsidP="000811C5">
            <w:pPr>
              <w:pStyle w:val="TAC"/>
            </w:pPr>
            <w:r w:rsidRPr="00661924">
              <w:rPr>
                <w:rFonts w:cs="Arial"/>
              </w:rPr>
              <w:t>36</w:t>
            </w:r>
          </w:p>
        </w:tc>
      </w:tr>
      <w:tr w:rsidR="000811C5" w:rsidRPr="00661924" w14:paraId="3FA131EE" w14:textId="77777777" w:rsidTr="000811C5">
        <w:trPr>
          <w:jc w:val="center"/>
        </w:trPr>
        <w:tc>
          <w:tcPr>
            <w:tcW w:w="2090" w:type="pct"/>
          </w:tcPr>
          <w:p w14:paraId="3208A4D2"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10A7E5D5" w14:textId="77777777" w:rsidR="000811C5" w:rsidRPr="00661924" w:rsidRDefault="000811C5" w:rsidP="000811C5">
            <w:pPr>
              <w:pStyle w:val="TAC"/>
            </w:pPr>
            <w:r w:rsidRPr="00661924">
              <w:t>CBs</w:t>
            </w:r>
          </w:p>
        </w:tc>
        <w:tc>
          <w:tcPr>
            <w:tcW w:w="642" w:type="pct"/>
          </w:tcPr>
          <w:p w14:paraId="1428D22E" w14:textId="77777777" w:rsidR="000811C5" w:rsidRPr="00661924" w:rsidRDefault="000811C5" w:rsidP="000811C5">
            <w:pPr>
              <w:pStyle w:val="TAC"/>
            </w:pPr>
            <w:r w:rsidRPr="00661924">
              <w:rPr>
                <w:rFonts w:cs="Arial"/>
              </w:rPr>
              <w:t>9</w:t>
            </w:r>
          </w:p>
        </w:tc>
        <w:tc>
          <w:tcPr>
            <w:tcW w:w="642" w:type="pct"/>
          </w:tcPr>
          <w:p w14:paraId="7D13F238" w14:textId="77777777" w:rsidR="000811C5" w:rsidRPr="00661924" w:rsidRDefault="000811C5" w:rsidP="000811C5">
            <w:pPr>
              <w:pStyle w:val="TAC"/>
            </w:pPr>
            <w:r w:rsidRPr="00661924">
              <w:rPr>
                <w:rFonts w:cs="Arial"/>
              </w:rPr>
              <w:t>18</w:t>
            </w:r>
          </w:p>
        </w:tc>
        <w:tc>
          <w:tcPr>
            <w:tcW w:w="642" w:type="pct"/>
          </w:tcPr>
          <w:p w14:paraId="01404170" w14:textId="77777777" w:rsidR="000811C5" w:rsidRPr="00661924" w:rsidRDefault="000811C5" w:rsidP="000811C5">
            <w:pPr>
              <w:pStyle w:val="TAC"/>
            </w:pPr>
            <w:r w:rsidRPr="00661924">
              <w:rPr>
                <w:rFonts w:cs="Arial"/>
              </w:rPr>
              <w:t>27</w:t>
            </w:r>
          </w:p>
        </w:tc>
        <w:tc>
          <w:tcPr>
            <w:tcW w:w="642" w:type="pct"/>
          </w:tcPr>
          <w:p w14:paraId="191B192A" w14:textId="77777777" w:rsidR="000811C5" w:rsidRPr="00661924" w:rsidRDefault="000811C5" w:rsidP="000811C5">
            <w:pPr>
              <w:pStyle w:val="TAC"/>
            </w:pPr>
            <w:r w:rsidRPr="00661924">
              <w:rPr>
                <w:rFonts w:cs="Arial"/>
              </w:rPr>
              <w:t>36</w:t>
            </w:r>
          </w:p>
        </w:tc>
      </w:tr>
      <w:tr w:rsidR="000811C5" w:rsidRPr="00661924" w14:paraId="5C0F6100" w14:textId="77777777" w:rsidTr="000811C5">
        <w:trPr>
          <w:jc w:val="center"/>
        </w:trPr>
        <w:tc>
          <w:tcPr>
            <w:tcW w:w="2090" w:type="pct"/>
          </w:tcPr>
          <w:p w14:paraId="26055C5B" w14:textId="77777777" w:rsidR="000811C5" w:rsidRPr="00661924" w:rsidRDefault="000811C5" w:rsidP="000811C5">
            <w:pPr>
              <w:pStyle w:val="TAC"/>
              <w:jc w:val="left"/>
            </w:pPr>
            <w:r w:rsidRPr="00661924">
              <w:t xml:space="preserve">  For Sub-Frame 5</w:t>
            </w:r>
          </w:p>
        </w:tc>
        <w:tc>
          <w:tcPr>
            <w:tcW w:w="341" w:type="pct"/>
          </w:tcPr>
          <w:p w14:paraId="36B4C59B" w14:textId="77777777" w:rsidR="000811C5" w:rsidRPr="00661924" w:rsidRDefault="000811C5" w:rsidP="000811C5">
            <w:pPr>
              <w:pStyle w:val="TAC"/>
            </w:pPr>
            <w:r w:rsidRPr="00661924">
              <w:t>CBs</w:t>
            </w:r>
          </w:p>
        </w:tc>
        <w:tc>
          <w:tcPr>
            <w:tcW w:w="642" w:type="pct"/>
          </w:tcPr>
          <w:p w14:paraId="500DAE23" w14:textId="77777777" w:rsidR="000811C5" w:rsidRPr="00661924" w:rsidDel="00F65028" w:rsidRDefault="000811C5" w:rsidP="000811C5">
            <w:pPr>
              <w:pStyle w:val="TAC"/>
            </w:pPr>
            <w:r w:rsidRPr="00661924">
              <w:rPr>
                <w:rFonts w:cs="Arial"/>
              </w:rPr>
              <w:t>8</w:t>
            </w:r>
          </w:p>
        </w:tc>
        <w:tc>
          <w:tcPr>
            <w:tcW w:w="642" w:type="pct"/>
          </w:tcPr>
          <w:p w14:paraId="37DE64F5" w14:textId="77777777" w:rsidR="000811C5" w:rsidRPr="00661924" w:rsidDel="00F65028" w:rsidRDefault="000811C5" w:rsidP="000811C5">
            <w:pPr>
              <w:pStyle w:val="TAC"/>
            </w:pPr>
            <w:r w:rsidRPr="00661924">
              <w:rPr>
                <w:rFonts w:cs="Arial"/>
              </w:rPr>
              <w:t>17</w:t>
            </w:r>
          </w:p>
        </w:tc>
        <w:tc>
          <w:tcPr>
            <w:tcW w:w="642" w:type="pct"/>
          </w:tcPr>
          <w:p w14:paraId="69D3E896" w14:textId="77777777" w:rsidR="000811C5" w:rsidRPr="00661924" w:rsidDel="00F65028" w:rsidRDefault="000811C5" w:rsidP="000811C5">
            <w:pPr>
              <w:pStyle w:val="TAC"/>
            </w:pPr>
            <w:r w:rsidRPr="00661924">
              <w:rPr>
                <w:rFonts w:cs="Arial"/>
              </w:rPr>
              <w:t>26</w:t>
            </w:r>
          </w:p>
        </w:tc>
        <w:tc>
          <w:tcPr>
            <w:tcW w:w="642" w:type="pct"/>
          </w:tcPr>
          <w:p w14:paraId="018EBDAE" w14:textId="77777777" w:rsidR="000811C5" w:rsidRPr="00661924" w:rsidDel="00F65028" w:rsidRDefault="000811C5" w:rsidP="000811C5">
            <w:pPr>
              <w:pStyle w:val="TAC"/>
            </w:pPr>
            <w:r w:rsidRPr="00661924">
              <w:rPr>
                <w:rFonts w:cs="Arial"/>
              </w:rPr>
              <w:t>35</w:t>
            </w:r>
          </w:p>
        </w:tc>
      </w:tr>
      <w:tr w:rsidR="000811C5" w:rsidRPr="00661924" w14:paraId="7FC93E99" w14:textId="77777777" w:rsidTr="000811C5">
        <w:trPr>
          <w:jc w:val="center"/>
        </w:trPr>
        <w:tc>
          <w:tcPr>
            <w:tcW w:w="2090" w:type="pct"/>
          </w:tcPr>
          <w:p w14:paraId="55091DF5" w14:textId="77777777" w:rsidR="000811C5" w:rsidRPr="00661924" w:rsidRDefault="000811C5" w:rsidP="000811C5">
            <w:pPr>
              <w:pStyle w:val="TAC"/>
              <w:jc w:val="left"/>
              <w:rPr>
                <w:szCs w:val="22"/>
              </w:rPr>
            </w:pPr>
            <w:r w:rsidRPr="00661924">
              <w:t xml:space="preserve">  For Sub-Frame 0</w:t>
            </w:r>
          </w:p>
        </w:tc>
        <w:tc>
          <w:tcPr>
            <w:tcW w:w="341" w:type="pct"/>
          </w:tcPr>
          <w:p w14:paraId="59CF26F4" w14:textId="77777777" w:rsidR="000811C5" w:rsidRPr="00661924" w:rsidRDefault="000811C5" w:rsidP="000811C5">
            <w:pPr>
              <w:pStyle w:val="TAC"/>
            </w:pPr>
            <w:r w:rsidRPr="00661924">
              <w:t>CBs</w:t>
            </w:r>
          </w:p>
        </w:tc>
        <w:tc>
          <w:tcPr>
            <w:tcW w:w="642" w:type="pct"/>
          </w:tcPr>
          <w:p w14:paraId="7B164E81" w14:textId="77777777" w:rsidR="000811C5" w:rsidRPr="00661924" w:rsidRDefault="000811C5" w:rsidP="000811C5">
            <w:pPr>
              <w:pStyle w:val="TAC"/>
            </w:pPr>
            <w:r w:rsidRPr="00661924">
              <w:rPr>
                <w:rFonts w:cs="Arial"/>
              </w:rPr>
              <w:t>9</w:t>
            </w:r>
          </w:p>
        </w:tc>
        <w:tc>
          <w:tcPr>
            <w:tcW w:w="642" w:type="pct"/>
          </w:tcPr>
          <w:p w14:paraId="21CEB256" w14:textId="77777777" w:rsidR="000811C5" w:rsidRPr="00661924" w:rsidRDefault="000811C5" w:rsidP="000811C5">
            <w:pPr>
              <w:pStyle w:val="TAC"/>
            </w:pPr>
            <w:r w:rsidRPr="00661924">
              <w:rPr>
                <w:rFonts w:cs="Arial"/>
              </w:rPr>
              <w:t>18</w:t>
            </w:r>
          </w:p>
        </w:tc>
        <w:tc>
          <w:tcPr>
            <w:tcW w:w="642" w:type="pct"/>
          </w:tcPr>
          <w:p w14:paraId="119C504E" w14:textId="77777777" w:rsidR="000811C5" w:rsidRPr="00661924" w:rsidRDefault="000811C5" w:rsidP="000811C5">
            <w:pPr>
              <w:pStyle w:val="TAC"/>
            </w:pPr>
            <w:r w:rsidRPr="00661924">
              <w:rPr>
                <w:rFonts w:cs="Arial"/>
              </w:rPr>
              <w:t>27</w:t>
            </w:r>
          </w:p>
        </w:tc>
        <w:tc>
          <w:tcPr>
            <w:tcW w:w="642" w:type="pct"/>
          </w:tcPr>
          <w:p w14:paraId="34C1899E" w14:textId="77777777" w:rsidR="000811C5" w:rsidRPr="00661924" w:rsidRDefault="000811C5" w:rsidP="000811C5">
            <w:pPr>
              <w:pStyle w:val="TAC"/>
            </w:pPr>
            <w:r w:rsidRPr="00661924">
              <w:rPr>
                <w:rFonts w:cs="Arial"/>
              </w:rPr>
              <w:t>36</w:t>
            </w:r>
          </w:p>
        </w:tc>
      </w:tr>
      <w:tr w:rsidR="005B3300" w:rsidRPr="00661924" w14:paraId="6F345BB3" w14:textId="77777777" w:rsidTr="000811C5">
        <w:trPr>
          <w:jc w:val="center"/>
        </w:trPr>
        <w:tc>
          <w:tcPr>
            <w:tcW w:w="2090" w:type="pct"/>
          </w:tcPr>
          <w:p w14:paraId="6673695E" w14:textId="77777777" w:rsidR="005B3300" w:rsidRPr="00661924" w:rsidRDefault="005B3300" w:rsidP="000811C5">
            <w:pPr>
              <w:pStyle w:val="TAC"/>
              <w:jc w:val="left"/>
            </w:pPr>
            <w:r w:rsidRPr="00661924">
              <w:t>Binary Channel Bits (Note 3)</w:t>
            </w:r>
          </w:p>
        </w:tc>
        <w:tc>
          <w:tcPr>
            <w:tcW w:w="341" w:type="pct"/>
          </w:tcPr>
          <w:p w14:paraId="749E29AA" w14:textId="77777777" w:rsidR="005B3300" w:rsidRPr="00661924" w:rsidRDefault="005B3300" w:rsidP="000811C5">
            <w:pPr>
              <w:pStyle w:val="TAC"/>
            </w:pPr>
          </w:p>
        </w:tc>
        <w:tc>
          <w:tcPr>
            <w:tcW w:w="642" w:type="pct"/>
          </w:tcPr>
          <w:p w14:paraId="72B15BE3" w14:textId="77777777" w:rsidR="005B3300" w:rsidRPr="00661924" w:rsidRDefault="005B3300" w:rsidP="000811C5">
            <w:pPr>
              <w:pStyle w:val="TAC"/>
            </w:pPr>
          </w:p>
        </w:tc>
        <w:tc>
          <w:tcPr>
            <w:tcW w:w="642" w:type="pct"/>
          </w:tcPr>
          <w:p w14:paraId="191EFA7E" w14:textId="77777777" w:rsidR="005B3300" w:rsidRPr="00661924" w:rsidRDefault="005B3300" w:rsidP="000811C5">
            <w:pPr>
              <w:pStyle w:val="TAC"/>
            </w:pPr>
          </w:p>
        </w:tc>
        <w:tc>
          <w:tcPr>
            <w:tcW w:w="642" w:type="pct"/>
          </w:tcPr>
          <w:p w14:paraId="547C8452" w14:textId="77777777" w:rsidR="005B3300" w:rsidRPr="00661924" w:rsidRDefault="005B3300" w:rsidP="000811C5">
            <w:pPr>
              <w:pStyle w:val="TAC"/>
            </w:pPr>
          </w:p>
        </w:tc>
        <w:tc>
          <w:tcPr>
            <w:tcW w:w="642" w:type="pct"/>
          </w:tcPr>
          <w:p w14:paraId="47ED21BE" w14:textId="77777777" w:rsidR="005B3300" w:rsidRPr="00661924" w:rsidRDefault="005B3300" w:rsidP="000811C5">
            <w:pPr>
              <w:pStyle w:val="TAC"/>
            </w:pPr>
          </w:p>
        </w:tc>
      </w:tr>
      <w:tr w:rsidR="005B3300" w:rsidRPr="00661924" w14:paraId="450CA763" w14:textId="77777777" w:rsidTr="000811C5">
        <w:trPr>
          <w:jc w:val="center"/>
        </w:trPr>
        <w:tc>
          <w:tcPr>
            <w:tcW w:w="2090" w:type="pct"/>
          </w:tcPr>
          <w:p w14:paraId="46AECE86" w14:textId="77777777" w:rsidR="005B3300" w:rsidRPr="00661924" w:rsidRDefault="005B3300" w:rsidP="000811C5">
            <w:pPr>
              <w:pStyle w:val="TAC"/>
              <w:jc w:val="left"/>
            </w:pPr>
            <w:r w:rsidRPr="00661924">
              <w:rPr>
                <w:rFonts w:cs="Arial"/>
              </w:rPr>
              <w:t xml:space="preserve">  For Sub-Frames 3,4,8,9</w:t>
            </w:r>
          </w:p>
        </w:tc>
        <w:tc>
          <w:tcPr>
            <w:tcW w:w="341" w:type="pct"/>
          </w:tcPr>
          <w:p w14:paraId="3B35C51E" w14:textId="77777777" w:rsidR="005B3300" w:rsidRPr="00661924" w:rsidRDefault="005B3300" w:rsidP="000811C5">
            <w:pPr>
              <w:pStyle w:val="TAC"/>
            </w:pPr>
            <w:r w:rsidRPr="00661924">
              <w:t>Bits</w:t>
            </w:r>
          </w:p>
        </w:tc>
        <w:tc>
          <w:tcPr>
            <w:tcW w:w="642" w:type="pct"/>
            <w:shd w:val="clear" w:color="auto" w:fill="auto"/>
          </w:tcPr>
          <w:p w14:paraId="18D7F2F5" w14:textId="77777777" w:rsidR="005B3300" w:rsidRPr="00661924" w:rsidRDefault="005B3300" w:rsidP="000811C5">
            <w:pPr>
              <w:pStyle w:val="TAC"/>
            </w:pPr>
            <w:r w:rsidRPr="00661924">
              <w:t>68000</w:t>
            </w:r>
          </w:p>
        </w:tc>
        <w:tc>
          <w:tcPr>
            <w:tcW w:w="642" w:type="pct"/>
            <w:shd w:val="clear" w:color="auto" w:fill="auto"/>
          </w:tcPr>
          <w:p w14:paraId="2F90596D" w14:textId="77777777" w:rsidR="005B3300" w:rsidRPr="00661924" w:rsidRDefault="005B3300" w:rsidP="000811C5">
            <w:pPr>
              <w:pStyle w:val="TAC"/>
            </w:pPr>
            <w:r w:rsidRPr="00661924">
              <w:t>136000</w:t>
            </w:r>
          </w:p>
        </w:tc>
        <w:tc>
          <w:tcPr>
            <w:tcW w:w="642" w:type="pct"/>
            <w:shd w:val="clear" w:color="auto" w:fill="auto"/>
          </w:tcPr>
          <w:p w14:paraId="4FC37BD2" w14:textId="77777777" w:rsidR="005B3300" w:rsidRPr="00661924" w:rsidRDefault="005B3300" w:rsidP="000811C5">
            <w:pPr>
              <w:pStyle w:val="TAC"/>
            </w:pPr>
            <w:r w:rsidRPr="00661924">
              <w:t>204000</w:t>
            </w:r>
          </w:p>
        </w:tc>
        <w:tc>
          <w:tcPr>
            <w:tcW w:w="642" w:type="pct"/>
          </w:tcPr>
          <w:p w14:paraId="1971FD3C" w14:textId="77777777" w:rsidR="005B3300" w:rsidRPr="00661924" w:rsidRDefault="005B3300" w:rsidP="000811C5">
            <w:pPr>
              <w:pStyle w:val="TAC"/>
            </w:pPr>
            <w:r w:rsidRPr="00661924">
              <w:t>272000</w:t>
            </w:r>
          </w:p>
        </w:tc>
      </w:tr>
      <w:tr w:rsidR="005B3300" w:rsidRPr="00661924" w14:paraId="104BA4B2" w14:textId="77777777" w:rsidTr="000811C5">
        <w:trPr>
          <w:jc w:val="center"/>
        </w:trPr>
        <w:tc>
          <w:tcPr>
            <w:tcW w:w="2090" w:type="pct"/>
          </w:tcPr>
          <w:p w14:paraId="117E4A79"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34FBBEB4" w14:textId="77777777" w:rsidR="005B3300" w:rsidRPr="00661924" w:rsidRDefault="005B3300" w:rsidP="000811C5">
            <w:pPr>
              <w:pStyle w:val="TAC"/>
            </w:pPr>
            <w:r w:rsidRPr="00661924">
              <w:t>Bits</w:t>
            </w:r>
          </w:p>
        </w:tc>
        <w:tc>
          <w:tcPr>
            <w:tcW w:w="642" w:type="pct"/>
            <w:shd w:val="clear" w:color="auto" w:fill="auto"/>
          </w:tcPr>
          <w:p w14:paraId="38CFC274" w14:textId="77777777" w:rsidR="005B3300" w:rsidRPr="00661924" w:rsidRDefault="005B3300" w:rsidP="000811C5">
            <w:pPr>
              <w:pStyle w:val="TAC"/>
            </w:pPr>
            <w:r w:rsidRPr="00661924">
              <w:t>68000</w:t>
            </w:r>
          </w:p>
        </w:tc>
        <w:tc>
          <w:tcPr>
            <w:tcW w:w="642" w:type="pct"/>
            <w:shd w:val="clear" w:color="auto" w:fill="auto"/>
          </w:tcPr>
          <w:p w14:paraId="1563A56C" w14:textId="77777777" w:rsidR="005B3300" w:rsidRPr="00661924" w:rsidRDefault="005B3300" w:rsidP="000811C5">
            <w:pPr>
              <w:pStyle w:val="TAC"/>
            </w:pPr>
            <w:r w:rsidRPr="00661924">
              <w:t>136000</w:t>
            </w:r>
          </w:p>
        </w:tc>
        <w:tc>
          <w:tcPr>
            <w:tcW w:w="642" w:type="pct"/>
            <w:shd w:val="clear" w:color="auto" w:fill="auto"/>
          </w:tcPr>
          <w:p w14:paraId="2ACDEC70" w14:textId="77777777" w:rsidR="005B3300" w:rsidRPr="00661924" w:rsidRDefault="005B3300" w:rsidP="000811C5">
            <w:pPr>
              <w:pStyle w:val="TAC"/>
            </w:pPr>
            <w:r w:rsidRPr="00661924">
              <w:t>204000</w:t>
            </w:r>
          </w:p>
        </w:tc>
        <w:tc>
          <w:tcPr>
            <w:tcW w:w="642" w:type="pct"/>
          </w:tcPr>
          <w:p w14:paraId="38F4541D" w14:textId="77777777" w:rsidR="005B3300" w:rsidRPr="00661924" w:rsidRDefault="005B3300" w:rsidP="000811C5">
            <w:pPr>
              <w:pStyle w:val="TAC"/>
            </w:pPr>
            <w:r w:rsidRPr="00661924">
              <w:t>272000</w:t>
            </w:r>
          </w:p>
        </w:tc>
      </w:tr>
      <w:tr w:rsidR="005B3300" w:rsidRPr="00661924" w14:paraId="6AFA596D" w14:textId="77777777" w:rsidTr="000811C5">
        <w:trPr>
          <w:jc w:val="center"/>
        </w:trPr>
        <w:tc>
          <w:tcPr>
            <w:tcW w:w="2090" w:type="pct"/>
          </w:tcPr>
          <w:p w14:paraId="40F9F111" w14:textId="77777777" w:rsidR="005B3300" w:rsidRPr="00661924" w:rsidRDefault="005B3300" w:rsidP="000811C5">
            <w:pPr>
              <w:pStyle w:val="TAC"/>
              <w:jc w:val="left"/>
            </w:pPr>
            <w:r w:rsidRPr="00661924">
              <w:t xml:space="preserve">  For Sub-Frame 5</w:t>
            </w:r>
          </w:p>
        </w:tc>
        <w:tc>
          <w:tcPr>
            <w:tcW w:w="341" w:type="pct"/>
          </w:tcPr>
          <w:p w14:paraId="4FA2000D" w14:textId="77777777" w:rsidR="005B3300" w:rsidRPr="00661924" w:rsidRDefault="005B3300" w:rsidP="000811C5">
            <w:pPr>
              <w:pStyle w:val="TAC"/>
            </w:pPr>
            <w:r w:rsidRPr="00661924">
              <w:t>Bits</w:t>
            </w:r>
          </w:p>
        </w:tc>
        <w:tc>
          <w:tcPr>
            <w:tcW w:w="642" w:type="pct"/>
            <w:shd w:val="clear" w:color="auto" w:fill="auto"/>
          </w:tcPr>
          <w:p w14:paraId="14E8DBA0" w14:textId="77777777" w:rsidR="005B3300" w:rsidRPr="00661924" w:rsidDel="00A62B1C" w:rsidRDefault="005B3300" w:rsidP="000811C5">
            <w:pPr>
              <w:pStyle w:val="TAC"/>
            </w:pPr>
            <w:r w:rsidRPr="00661924">
              <w:t>59680</w:t>
            </w:r>
          </w:p>
        </w:tc>
        <w:tc>
          <w:tcPr>
            <w:tcW w:w="642" w:type="pct"/>
            <w:shd w:val="clear" w:color="auto" w:fill="auto"/>
          </w:tcPr>
          <w:p w14:paraId="443E47FD" w14:textId="77777777" w:rsidR="005B3300" w:rsidRPr="00661924" w:rsidDel="00A62B1C" w:rsidRDefault="005B3300" w:rsidP="000811C5">
            <w:pPr>
              <w:pStyle w:val="TAC"/>
            </w:pPr>
            <w:r w:rsidRPr="00661924">
              <w:t>124960</w:t>
            </w:r>
          </w:p>
        </w:tc>
        <w:tc>
          <w:tcPr>
            <w:tcW w:w="642" w:type="pct"/>
            <w:shd w:val="clear" w:color="auto" w:fill="auto"/>
          </w:tcPr>
          <w:p w14:paraId="245C9DF6" w14:textId="77777777" w:rsidR="005B3300" w:rsidRPr="00661924" w:rsidDel="00A62B1C" w:rsidRDefault="005B3300" w:rsidP="000811C5">
            <w:pPr>
              <w:pStyle w:val="TAC"/>
            </w:pPr>
            <w:r w:rsidRPr="00661924">
              <w:t>190240</w:t>
            </w:r>
          </w:p>
        </w:tc>
        <w:tc>
          <w:tcPr>
            <w:tcW w:w="642" w:type="pct"/>
          </w:tcPr>
          <w:p w14:paraId="1024B32C" w14:textId="77777777" w:rsidR="005B3300" w:rsidRPr="00661924" w:rsidDel="00A62B1C" w:rsidRDefault="005B3300" w:rsidP="000811C5">
            <w:pPr>
              <w:pStyle w:val="TAC"/>
            </w:pPr>
            <w:r w:rsidRPr="00661924">
              <w:t>258240</w:t>
            </w:r>
          </w:p>
        </w:tc>
      </w:tr>
      <w:tr w:rsidR="005B3300" w:rsidRPr="00661924" w14:paraId="0E036FD8" w14:textId="77777777" w:rsidTr="000811C5">
        <w:trPr>
          <w:jc w:val="center"/>
        </w:trPr>
        <w:tc>
          <w:tcPr>
            <w:tcW w:w="2090" w:type="pct"/>
          </w:tcPr>
          <w:p w14:paraId="21459E84" w14:textId="77777777" w:rsidR="005B3300" w:rsidRPr="00661924" w:rsidRDefault="005B3300" w:rsidP="000811C5">
            <w:pPr>
              <w:pStyle w:val="TAC"/>
              <w:jc w:val="left"/>
            </w:pPr>
            <w:r w:rsidRPr="00661924">
              <w:t xml:space="preserve">  For Sub-Frame 0</w:t>
            </w:r>
          </w:p>
        </w:tc>
        <w:tc>
          <w:tcPr>
            <w:tcW w:w="341" w:type="pct"/>
          </w:tcPr>
          <w:p w14:paraId="06DEE16F" w14:textId="77777777" w:rsidR="005B3300" w:rsidRPr="00661924" w:rsidRDefault="005B3300" w:rsidP="000811C5">
            <w:pPr>
              <w:pStyle w:val="TAC"/>
            </w:pPr>
            <w:r w:rsidRPr="00661924">
              <w:t>Bits</w:t>
            </w:r>
          </w:p>
        </w:tc>
        <w:tc>
          <w:tcPr>
            <w:tcW w:w="642" w:type="pct"/>
            <w:shd w:val="clear" w:color="auto" w:fill="auto"/>
          </w:tcPr>
          <w:p w14:paraId="2F7B0AA2" w14:textId="77777777" w:rsidR="005B3300" w:rsidRPr="00661924" w:rsidRDefault="005B3300" w:rsidP="000811C5">
            <w:pPr>
              <w:pStyle w:val="TAC"/>
            </w:pPr>
            <w:r w:rsidRPr="00661924">
              <w:t>60320</w:t>
            </w:r>
          </w:p>
        </w:tc>
        <w:tc>
          <w:tcPr>
            <w:tcW w:w="642" w:type="pct"/>
            <w:shd w:val="clear" w:color="auto" w:fill="auto"/>
          </w:tcPr>
          <w:p w14:paraId="1E53C23E" w14:textId="77777777" w:rsidR="005B3300" w:rsidRPr="00661924" w:rsidRDefault="005B3300" w:rsidP="000811C5">
            <w:pPr>
              <w:pStyle w:val="TAC"/>
            </w:pPr>
            <w:r w:rsidRPr="00661924">
              <w:t>128320</w:t>
            </w:r>
          </w:p>
        </w:tc>
        <w:tc>
          <w:tcPr>
            <w:tcW w:w="642" w:type="pct"/>
            <w:shd w:val="clear" w:color="auto" w:fill="auto"/>
          </w:tcPr>
          <w:p w14:paraId="0E4F92C0" w14:textId="77777777" w:rsidR="005B3300" w:rsidRPr="00661924" w:rsidRDefault="005B3300" w:rsidP="000811C5">
            <w:pPr>
              <w:pStyle w:val="TAC"/>
            </w:pPr>
            <w:r w:rsidRPr="00661924">
              <w:t>196320</w:t>
            </w:r>
          </w:p>
        </w:tc>
        <w:tc>
          <w:tcPr>
            <w:tcW w:w="642" w:type="pct"/>
          </w:tcPr>
          <w:p w14:paraId="1DBD9B81" w14:textId="77777777" w:rsidR="005B3300" w:rsidRPr="00661924" w:rsidRDefault="005B3300" w:rsidP="000811C5">
            <w:pPr>
              <w:pStyle w:val="TAC"/>
            </w:pPr>
            <w:r w:rsidRPr="00661924">
              <w:t>264320</w:t>
            </w:r>
          </w:p>
        </w:tc>
      </w:tr>
      <w:tr w:rsidR="005B3300" w:rsidRPr="00661924" w14:paraId="603CE62D" w14:textId="77777777" w:rsidTr="000811C5">
        <w:trPr>
          <w:trHeight w:val="70"/>
          <w:jc w:val="center"/>
        </w:trPr>
        <w:tc>
          <w:tcPr>
            <w:tcW w:w="2090" w:type="pct"/>
          </w:tcPr>
          <w:p w14:paraId="34E66BFD" w14:textId="77777777" w:rsidR="005B3300" w:rsidRPr="00661924" w:rsidRDefault="005B3300" w:rsidP="000811C5">
            <w:pPr>
              <w:pStyle w:val="TAC"/>
              <w:jc w:val="left"/>
            </w:pPr>
            <w:r w:rsidRPr="00661924">
              <w:t>Number of layers</w:t>
            </w:r>
          </w:p>
        </w:tc>
        <w:tc>
          <w:tcPr>
            <w:tcW w:w="341" w:type="pct"/>
          </w:tcPr>
          <w:p w14:paraId="06C99D6F" w14:textId="77777777" w:rsidR="005B3300" w:rsidRPr="00661924" w:rsidRDefault="005B3300" w:rsidP="000811C5">
            <w:pPr>
              <w:pStyle w:val="TAC"/>
            </w:pPr>
          </w:p>
        </w:tc>
        <w:tc>
          <w:tcPr>
            <w:tcW w:w="642" w:type="pct"/>
            <w:shd w:val="clear" w:color="auto" w:fill="auto"/>
          </w:tcPr>
          <w:p w14:paraId="7FA95A9A" w14:textId="77777777" w:rsidR="005B3300" w:rsidRPr="00661924" w:rsidRDefault="005B3300" w:rsidP="000811C5">
            <w:pPr>
              <w:pStyle w:val="TAC"/>
            </w:pPr>
            <w:r w:rsidRPr="00661924">
              <w:rPr>
                <w:rFonts w:cs="Arial"/>
              </w:rPr>
              <w:t>4</w:t>
            </w:r>
          </w:p>
        </w:tc>
        <w:tc>
          <w:tcPr>
            <w:tcW w:w="642" w:type="pct"/>
            <w:shd w:val="clear" w:color="auto" w:fill="auto"/>
          </w:tcPr>
          <w:p w14:paraId="1F05B764" w14:textId="77777777" w:rsidR="005B3300" w:rsidRPr="00661924" w:rsidRDefault="005B3300" w:rsidP="000811C5">
            <w:pPr>
              <w:pStyle w:val="TAC"/>
            </w:pPr>
            <w:r w:rsidRPr="00661924">
              <w:rPr>
                <w:rFonts w:cs="Arial"/>
              </w:rPr>
              <w:t>4</w:t>
            </w:r>
          </w:p>
        </w:tc>
        <w:tc>
          <w:tcPr>
            <w:tcW w:w="642" w:type="pct"/>
            <w:shd w:val="clear" w:color="auto" w:fill="auto"/>
          </w:tcPr>
          <w:p w14:paraId="39592B1B" w14:textId="77777777" w:rsidR="005B3300" w:rsidRPr="00661924" w:rsidRDefault="005B3300" w:rsidP="000811C5">
            <w:pPr>
              <w:pStyle w:val="TAC"/>
            </w:pPr>
            <w:r w:rsidRPr="00661924">
              <w:rPr>
                <w:rFonts w:cs="Arial"/>
              </w:rPr>
              <w:t>4</w:t>
            </w:r>
          </w:p>
        </w:tc>
        <w:tc>
          <w:tcPr>
            <w:tcW w:w="642" w:type="pct"/>
          </w:tcPr>
          <w:p w14:paraId="2CD771FE" w14:textId="77777777" w:rsidR="005B3300" w:rsidRPr="00661924" w:rsidRDefault="005B3300" w:rsidP="000811C5">
            <w:pPr>
              <w:pStyle w:val="TAC"/>
            </w:pPr>
            <w:r w:rsidRPr="00661924">
              <w:rPr>
                <w:rFonts w:cs="Arial"/>
              </w:rPr>
              <w:t>4</w:t>
            </w:r>
          </w:p>
        </w:tc>
      </w:tr>
      <w:tr w:rsidR="005B3300" w:rsidRPr="00661924" w14:paraId="73BAC775" w14:textId="77777777" w:rsidTr="000811C5">
        <w:trPr>
          <w:trHeight w:val="70"/>
          <w:jc w:val="center"/>
        </w:trPr>
        <w:tc>
          <w:tcPr>
            <w:tcW w:w="2090" w:type="pct"/>
          </w:tcPr>
          <w:p w14:paraId="1B574270" w14:textId="77777777" w:rsidR="005B3300" w:rsidRPr="00661924" w:rsidRDefault="005B3300" w:rsidP="000811C5">
            <w:pPr>
              <w:pStyle w:val="TAC"/>
              <w:jc w:val="left"/>
            </w:pPr>
            <w:r w:rsidRPr="00661924">
              <w:t>Max. Throughput averaged over 1 frame (Note 3)</w:t>
            </w:r>
          </w:p>
        </w:tc>
        <w:tc>
          <w:tcPr>
            <w:tcW w:w="341" w:type="pct"/>
          </w:tcPr>
          <w:p w14:paraId="7D9C805A" w14:textId="77777777" w:rsidR="005B3300" w:rsidRPr="00661924" w:rsidRDefault="005B3300" w:rsidP="000811C5">
            <w:pPr>
              <w:pStyle w:val="TAC"/>
            </w:pPr>
            <w:r w:rsidRPr="00661924">
              <w:t>Mbps</w:t>
            </w:r>
          </w:p>
        </w:tc>
        <w:tc>
          <w:tcPr>
            <w:tcW w:w="642" w:type="pct"/>
            <w:shd w:val="clear" w:color="auto" w:fill="auto"/>
          </w:tcPr>
          <w:p w14:paraId="77F4E957" w14:textId="77777777" w:rsidR="005B3300" w:rsidRPr="00661924" w:rsidRDefault="005B3300" w:rsidP="000811C5">
            <w:pPr>
              <w:pStyle w:val="TAC"/>
            </w:pPr>
            <w:r w:rsidRPr="00661924">
              <w:t xml:space="preserve">52.37 </w:t>
            </w:r>
          </w:p>
        </w:tc>
        <w:tc>
          <w:tcPr>
            <w:tcW w:w="642" w:type="pct"/>
            <w:shd w:val="clear" w:color="auto" w:fill="auto"/>
          </w:tcPr>
          <w:p w14:paraId="09A89722" w14:textId="77777777" w:rsidR="005B3300" w:rsidRPr="00661924" w:rsidRDefault="005B3300" w:rsidP="000811C5">
            <w:pPr>
              <w:pStyle w:val="TAC"/>
            </w:pPr>
            <w:r w:rsidRPr="00661924">
              <w:t xml:space="preserve">109.31 </w:t>
            </w:r>
          </w:p>
        </w:tc>
        <w:tc>
          <w:tcPr>
            <w:tcW w:w="642" w:type="pct"/>
            <w:shd w:val="clear" w:color="auto" w:fill="auto"/>
          </w:tcPr>
          <w:p w14:paraId="23BAB5D1" w14:textId="77777777" w:rsidR="005B3300" w:rsidRPr="00661924" w:rsidRDefault="005B3300" w:rsidP="000811C5">
            <w:pPr>
              <w:pStyle w:val="TAC"/>
            </w:pPr>
            <w:r w:rsidRPr="00661924">
              <w:t xml:space="preserve">161.33 </w:t>
            </w:r>
          </w:p>
        </w:tc>
        <w:tc>
          <w:tcPr>
            <w:tcW w:w="642" w:type="pct"/>
          </w:tcPr>
          <w:p w14:paraId="4CDDCAD2" w14:textId="77777777" w:rsidR="005B3300" w:rsidRPr="00661924" w:rsidRDefault="005B3300" w:rsidP="000811C5">
            <w:pPr>
              <w:pStyle w:val="TAC"/>
            </w:pPr>
            <w:r w:rsidRPr="00661924">
              <w:t xml:space="preserve">219.46 </w:t>
            </w:r>
          </w:p>
        </w:tc>
      </w:tr>
      <w:tr w:rsidR="005B3300" w:rsidRPr="00661924" w14:paraId="198D12D4" w14:textId="77777777" w:rsidTr="000811C5">
        <w:trPr>
          <w:trHeight w:val="70"/>
          <w:jc w:val="center"/>
        </w:trPr>
        <w:tc>
          <w:tcPr>
            <w:tcW w:w="5000" w:type="pct"/>
            <w:gridSpan w:val="6"/>
          </w:tcPr>
          <w:p w14:paraId="5F82C64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E0F93"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BA85C8F" w14:textId="77777777" w:rsidR="005B3300" w:rsidRPr="00661924" w:rsidRDefault="005B3300" w:rsidP="000811C5">
            <w:pPr>
              <w:pStyle w:val="TAN"/>
            </w:pPr>
            <w:r w:rsidRPr="00661924">
              <w:t>Note 3:</w:t>
            </w:r>
            <w:r w:rsidRPr="00661924">
              <w:tab/>
              <w:t>Given per component carrier per codeword.</w:t>
            </w:r>
          </w:p>
          <w:p w14:paraId="14F3B1D8"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63FA616A"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17781752"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75236945"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6A8A7D04"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5DEAF38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4181CDD" w14:textId="77777777" w:rsidR="005B3300" w:rsidRPr="00661924" w:rsidRDefault="005B3300" w:rsidP="005B3300">
      <w:pPr>
        <w:rPr>
          <w:rFonts w:eastAsia="SimSun"/>
          <w:lang w:eastAsia="zh-CN"/>
        </w:rPr>
      </w:pPr>
    </w:p>
    <w:p w14:paraId="3C183FEC" w14:textId="77777777" w:rsidR="005B3300" w:rsidRPr="00661924" w:rsidRDefault="005B3300" w:rsidP="005B3300">
      <w:pPr>
        <w:pStyle w:val="Heading3"/>
        <w:rPr>
          <w:lang w:eastAsia="zh-CN"/>
        </w:rPr>
      </w:pPr>
      <w:bookmarkStart w:id="4438" w:name="_Toc21338401"/>
      <w:bookmarkStart w:id="4439" w:name="_Toc29808509"/>
      <w:bookmarkStart w:id="4440" w:name="_Toc37068428"/>
      <w:bookmarkStart w:id="4441" w:name="_Toc37257381"/>
      <w:bookmarkStart w:id="4442" w:name="_Toc45892512"/>
      <w:bookmarkStart w:id="4443" w:name="_Toc53176138"/>
      <w:bookmarkStart w:id="4444" w:name="_Toc61120103"/>
      <w:bookmarkStart w:id="4445" w:name="_Toc67917319"/>
      <w:bookmarkStart w:id="4446" w:name="_Toc76297358"/>
      <w:r w:rsidRPr="00661924">
        <w:rPr>
          <w:lang w:eastAsia="zh-CN"/>
        </w:rPr>
        <w:t>A.3.2.2</w:t>
      </w:r>
      <w:r w:rsidRPr="00661924">
        <w:rPr>
          <w:rFonts w:hint="eastAsia"/>
          <w:lang w:eastAsia="zh-CN"/>
        </w:rPr>
        <w:tab/>
      </w:r>
      <w:r w:rsidRPr="00661924">
        <w:rPr>
          <w:lang w:eastAsia="zh-CN"/>
        </w:rPr>
        <w:t>TDD</w:t>
      </w:r>
      <w:bookmarkEnd w:id="4438"/>
      <w:bookmarkEnd w:id="4439"/>
      <w:bookmarkEnd w:id="4440"/>
      <w:bookmarkEnd w:id="4441"/>
      <w:bookmarkEnd w:id="4442"/>
      <w:bookmarkEnd w:id="4443"/>
      <w:bookmarkEnd w:id="4444"/>
      <w:bookmarkEnd w:id="4445"/>
      <w:bookmarkEnd w:id="4446"/>
    </w:p>
    <w:p w14:paraId="09592152" w14:textId="77777777" w:rsidR="005B3300" w:rsidRPr="00661924" w:rsidRDefault="005B3300" w:rsidP="005B3300">
      <w:pPr>
        <w:pStyle w:val="Heading4"/>
        <w:rPr>
          <w:lang w:eastAsia="zh-CN"/>
        </w:rPr>
      </w:pPr>
      <w:bookmarkStart w:id="4447" w:name="_Toc21338402"/>
      <w:bookmarkStart w:id="4448" w:name="_Toc29808510"/>
      <w:bookmarkStart w:id="4449" w:name="_Toc37068429"/>
      <w:bookmarkStart w:id="4450" w:name="_Toc37257382"/>
      <w:bookmarkStart w:id="4451" w:name="_Toc45892513"/>
      <w:bookmarkStart w:id="4452" w:name="_Toc53176139"/>
      <w:bookmarkStart w:id="4453" w:name="_Toc61120104"/>
      <w:bookmarkStart w:id="4454" w:name="_Toc67917320"/>
      <w:bookmarkStart w:id="4455" w:name="_Toc76297359"/>
      <w:r w:rsidRPr="00661924">
        <w:rPr>
          <w:lang w:eastAsia="zh-CN"/>
        </w:rPr>
        <w:t>A.3.2.2.1</w:t>
      </w:r>
      <w:r w:rsidRPr="00661924">
        <w:rPr>
          <w:rFonts w:hint="eastAsia"/>
          <w:lang w:eastAsia="zh-CN"/>
        </w:rPr>
        <w:tab/>
      </w:r>
      <w:r w:rsidRPr="00661924">
        <w:rPr>
          <w:lang w:eastAsia="zh-CN"/>
        </w:rPr>
        <w:t>Reference measurement channels for SCS 15 kHz FR1</w:t>
      </w:r>
      <w:bookmarkEnd w:id="4447"/>
      <w:bookmarkEnd w:id="4448"/>
      <w:bookmarkEnd w:id="4449"/>
      <w:bookmarkEnd w:id="4450"/>
      <w:bookmarkEnd w:id="4451"/>
      <w:bookmarkEnd w:id="4452"/>
      <w:bookmarkEnd w:id="4453"/>
      <w:bookmarkEnd w:id="4454"/>
      <w:bookmarkEnd w:id="4455"/>
    </w:p>
    <w:p w14:paraId="3B5FFF6F" w14:textId="77777777" w:rsidR="005B3300" w:rsidRPr="00661924" w:rsidRDefault="005B3300" w:rsidP="005B3300">
      <w:pPr>
        <w:pStyle w:val="Heading4"/>
        <w:rPr>
          <w:lang w:eastAsia="zh-CN"/>
        </w:rPr>
      </w:pPr>
      <w:bookmarkStart w:id="4456" w:name="_Toc21338403"/>
      <w:bookmarkStart w:id="4457" w:name="_Toc29808511"/>
      <w:bookmarkStart w:id="4458" w:name="_Toc37068430"/>
      <w:bookmarkStart w:id="4459" w:name="_Toc37257383"/>
      <w:bookmarkStart w:id="4460" w:name="_Toc45892514"/>
      <w:bookmarkStart w:id="4461" w:name="_Toc53176140"/>
      <w:bookmarkStart w:id="4462" w:name="_Toc61120105"/>
      <w:bookmarkStart w:id="4463" w:name="_Toc67917321"/>
      <w:bookmarkStart w:id="4464" w:name="_Toc76297360"/>
      <w:r w:rsidRPr="00661924">
        <w:rPr>
          <w:lang w:eastAsia="zh-CN"/>
        </w:rPr>
        <w:t>A.3.2.2.2</w:t>
      </w:r>
      <w:r w:rsidRPr="00661924">
        <w:rPr>
          <w:rFonts w:hint="eastAsia"/>
          <w:lang w:eastAsia="zh-CN"/>
        </w:rPr>
        <w:tab/>
      </w:r>
      <w:r w:rsidRPr="00661924">
        <w:rPr>
          <w:lang w:eastAsia="zh-CN"/>
        </w:rPr>
        <w:t>Reference measurement channels for SCS 30 kHz FR1</w:t>
      </w:r>
      <w:bookmarkEnd w:id="4456"/>
      <w:bookmarkEnd w:id="4457"/>
      <w:bookmarkEnd w:id="4458"/>
      <w:bookmarkEnd w:id="4459"/>
      <w:bookmarkEnd w:id="4460"/>
      <w:bookmarkEnd w:id="4461"/>
      <w:bookmarkEnd w:id="4462"/>
      <w:bookmarkEnd w:id="4463"/>
      <w:bookmarkEnd w:id="4464"/>
    </w:p>
    <w:p w14:paraId="6CD72B73" w14:textId="77777777" w:rsidR="005B3300" w:rsidRPr="00661924" w:rsidRDefault="005B3300" w:rsidP="005B3300">
      <w:pPr>
        <w:pStyle w:val="TH"/>
      </w:pPr>
      <w:r w:rsidRPr="00661924">
        <w:t>Table A.3.2.2.2-1: PDSCH Reference Channel for TDD UL-DL pattern FR1.30-1</w:t>
      </w:r>
      <w:r w:rsidRPr="00661924">
        <w:rPr>
          <w:rFonts w:hint="eastAsia"/>
          <w:lang w:eastAsia="zh-CN"/>
        </w:rPr>
        <w:t xml:space="preserve"> </w:t>
      </w:r>
      <w:r w:rsidRPr="00661924">
        <w:rPr>
          <w:rFonts w:eastAsia="SimSun"/>
        </w:rPr>
        <w:t>and FR1.30-1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5"/>
        <w:gridCol w:w="745"/>
        <w:gridCol w:w="1237"/>
        <w:gridCol w:w="1237"/>
        <w:gridCol w:w="1237"/>
        <w:gridCol w:w="921"/>
        <w:gridCol w:w="919"/>
      </w:tblGrid>
      <w:tr w:rsidR="005B3300" w:rsidRPr="00661924" w14:paraId="0F557249" w14:textId="77777777" w:rsidTr="00E003B2">
        <w:trPr>
          <w:jc w:val="center"/>
        </w:trPr>
        <w:tc>
          <w:tcPr>
            <w:tcW w:w="1732" w:type="pct"/>
            <w:shd w:val="clear" w:color="auto" w:fill="auto"/>
            <w:vAlign w:val="center"/>
          </w:tcPr>
          <w:p w14:paraId="15AACAB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387" w:type="pct"/>
            <w:shd w:val="clear" w:color="auto" w:fill="auto"/>
            <w:vAlign w:val="center"/>
          </w:tcPr>
          <w:p w14:paraId="542FDD1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881" w:type="pct"/>
            <w:gridSpan w:val="5"/>
            <w:shd w:val="clear" w:color="auto" w:fill="auto"/>
            <w:vAlign w:val="center"/>
          </w:tcPr>
          <w:p w14:paraId="4B40C86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CD9EECA" w14:textId="77777777" w:rsidTr="00E003B2">
        <w:trPr>
          <w:jc w:val="center"/>
        </w:trPr>
        <w:tc>
          <w:tcPr>
            <w:tcW w:w="1732" w:type="pct"/>
            <w:vAlign w:val="center"/>
          </w:tcPr>
          <w:p w14:paraId="5C0E2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2585FB6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0AF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 TDD</w:t>
            </w:r>
          </w:p>
        </w:tc>
        <w:tc>
          <w:tcPr>
            <w:tcW w:w="642" w:type="pct"/>
            <w:vAlign w:val="center"/>
          </w:tcPr>
          <w:p w14:paraId="60E784FD"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R.PDSCH.2-1.2 TDD</w:t>
            </w:r>
          </w:p>
        </w:tc>
        <w:tc>
          <w:tcPr>
            <w:tcW w:w="642" w:type="pct"/>
            <w:vAlign w:val="center"/>
          </w:tcPr>
          <w:p w14:paraId="2CE5D400"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R.PDSCH.2-1.3 TDD</w:t>
            </w:r>
          </w:p>
        </w:tc>
        <w:tc>
          <w:tcPr>
            <w:tcW w:w="478" w:type="pct"/>
            <w:vAlign w:val="center"/>
          </w:tcPr>
          <w:p w14:paraId="0802C1A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CCC8367"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9C50FC9" w14:textId="77777777" w:rsidTr="00E003B2">
        <w:trPr>
          <w:jc w:val="center"/>
        </w:trPr>
        <w:tc>
          <w:tcPr>
            <w:tcW w:w="1732" w:type="pct"/>
            <w:vAlign w:val="center"/>
          </w:tcPr>
          <w:p w14:paraId="4FAABC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641379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A263D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824E2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A08E5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78" w:type="pct"/>
            <w:vAlign w:val="center"/>
          </w:tcPr>
          <w:p w14:paraId="125A46EF"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2C5FFEF7" w14:textId="77777777" w:rsidR="005B3300" w:rsidRPr="00661924" w:rsidRDefault="005B3300" w:rsidP="000811C5">
            <w:pPr>
              <w:keepNext/>
              <w:keepLines/>
              <w:spacing w:after="0"/>
              <w:jc w:val="center"/>
              <w:rPr>
                <w:rFonts w:ascii="Arial" w:eastAsia="SimSun" w:hAnsi="Arial"/>
                <w:sz w:val="18"/>
              </w:rPr>
            </w:pPr>
          </w:p>
        </w:tc>
      </w:tr>
      <w:tr w:rsidR="005B3300" w:rsidRPr="00661924" w14:paraId="3E742921" w14:textId="77777777" w:rsidTr="00E003B2">
        <w:trPr>
          <w:jc w:val="center"/>
        </w:trPr>
        <w:tc>
          <w:tcPr>
            <w:tcW w:w="1732" w:type="pct"/>
            <w:vAlign w:val="center"/>
          </w:tcPr>
          <w:p w14:paraId="17FB8B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28311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D7A07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4D84D1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7B5CBC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78" w:type="pct"/>
            <w:vAlign w:val="center"/>
          </w:tcPr>
          <w:p w14:paraId="2FB287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FEC2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78FC03" w14:textId="77777777" w:rsidTr="00E003B2">
        <w:trPr>
          <w:jc w:val="center"/>
        </w:trPr>
        <w:tc>
          <w:tcPr>
            <w:tcW w:w="1732" w:type="pct"/>
            <w:vAlign w:val="center"/>
          </w:tcPr>
          <w:p w14:paraId="095AB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78247C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AC2FE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15AD600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374A25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78" w:type="pct"/>
            <w:vAlign w:val="center"/>
          </w:tcPr>
          <w:p w14:paraId="3280ABA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D46E9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76B7DC" w14:textId="77777777" w:rsidTr="00E003B2">
        <w:trPr>
          <w:jc w:val="center"/>
        </w:trPr>
        <w:tc>
          <w:tcPr>
            <w:tcW w:w="1732" w:type="pct"/>
            <w:vAlign w:val="center"/>
          </w:tcPr>
          <w:p w14:paraId="6068E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44532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AA8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AB2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0BE50"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DC1C7E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E1F7FCE" w14:textId="77777777" w:rsidR="005B3300" w:rsidRPr="00661924" w:rsidRDefault="005B3300" w:rsidP="000811C5">
            <w:pPr>
              <w:keepNext/>
              <w:keepLines/>
              <w:spacing w:after="0"/>
              <w:jc w:val="center"/>
              <w:rPr>
                <w:rFonts w:ascii="Arial" w:eastAsia="SimSun" w:hAnsi="Arial" w:cs="Arial"/>
                <w:sz w:val="18"/>
                <w:szCs w:val="18"/>
              </w:rPr>
            </w:pPr>
          </w:p>
        </w:tc>
      </w:tr>
      <w:tr w:rsidR="00AE0B88" w:rsidRPr="00661924" w14:paraId="7DF5DB63" w14:textId="77777777" w:rsidTr="00E003B2">
        <w:trPr>
          <w:jc w:val="center"/>
          <w:ins w:id="4465" w:author="CR 219r1" w:date="2021-06-25T11:15:00Z"/>
        </w:trPr>
        <w:tc>
          <w:tcPr>
            <w:tcW w:w="1732" w:type="pct"/>
            <w:vAlign w:val="center"/>
          </w:tcPr>
          <w:p w14:paraId="58355609" w14:textId="65FE72B3" w:rsidR="00AE0B88" w:rsidRPr="00661924" w:rsidRDefault="00AE0B88" w:rsidP="00AE0B88">
            <w:pPr>
              <w:keepNext/>
              <w:keepLines/>
              <w:spacing w:after="0"/>
              <w:rPr>
                <w:ins w:id="4466" w:author="CR 219r1" w:date="2021-06-25T11:15:00Z"/>
                <w:rFonts w:ascii="Arial" w:eastAsia="SimSun" w:hAnsi="Arial" w:cs="Arial"/>
                <w:sz w:val="18"/>
                <w:szCs w:val="18"/>
              </w:rPr>
            </w:pPr>
            <w:ins w:id="4467" w:author="CR 219r1" w:date="2021-06-25T11:15:00Z">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661924">
                <w:rPr>
                  <w:rFonts w:ascii="Arial" w:eastAsia="SimSun" w:hAnsi="Arial" w:cs="Arial"/>
                  <w:sz w:val="18"/>
                  <w:szCs w:val="18"/>
                </w:rPr>
                <w:t>For Slots 0 and Slot i, if mod(i, 10) = {8,9} for i from {0,…,39}</w:t>
              </w:r>
            </w:ins>
          </w:p>
        </w:tc>
        <w:tc>
          <w:tcPr>
            <w:tcW w:w="387" w:type="pct"/>
            <w:vAlign w:val="center"/>
          </w:tcPr>
          <w:p w14:paraId="1132844B" w14:textId="77777777" w:rsidR="00AE0B88" w:rsidRPr="00661924" w:rsidRDefault="00AE0B88" w:rsidP="00AE0B88">
            <w:pPr>
              <w:keepNext/>
              <w:keepLines/>
              <w:spacing w:after="0"/>
              <w:jc w:val="center"/>
              <w:rPr>
                <w:ins w:id="4468" w:author="CR 219r1" w:date="2021-06-25T11:15:00Z"/>
                <w:rFonts w:ascii="Arial" w:eastAsia="SimSun" w:hAnsi="Arial" w:cs="Arial"/>
                <w:sz w:val="18"/>
                <w:szCs w:val="18"/>
              </w:rPr>
            </w:pPr>
          </w:p>
        </w:tc>
        <w:tc>
          <w:tcPr>
            <w:tcW w:w="642" w:type="pct"/>
            <w:vAlign w:val="center"/>
          </w:tcPr>
          <w:p w14:paraId="5A09EFBC" w14:textId="6D832FE4" w:rsidR="00AE0B88" w:rsidRPr="00661924" w:rsidRDefault="00AE0B88" w:rsidP="00AE0B88">
            <w:pPr>
              <w:keepNext/>
              <w:keepLines/>
              <w:spacing w:after="0"/>
              <w:jc w:val="center"/>
              <w:rPr>
                <w:ins w:id="4469" w:author="CR 219r1" w:date="2021-06-25T11:15:00Z"/>
                <w:rFonts w:ascii="Arial" w:eastAsia="SimSun" w:hAnsi="Arial" w:cs="Arial"/>
                <w:sz w:val="18"/>
                <w:szCs w:val="18"/>
              </w:rPr>
            </w:pPr>
            <w:ins w:id="4470" w:author="CR 219r1" w:date="2021-06-25T11:15: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642" w:type="pct"/>
            <w:vAlign w:val="center"/>
          </w:tcPr>
          <w:p w14:paraId="4A3EEBDE" w14:textId="5CD12920" w:rsidR="00AE0B88" w:rsidRPr="00661924" w:rsidRDefault="00AE0B88" w:rsidP="00AE0B88">
            <w:pPr>
              <w:keepNext/>
              <w:keepLines/>
              <w:spacing w:after="0"/>
              <w:jc w:val="center"/>
              <w:rPr>
                <w:ins w:id="4471" w:author="CR 219r1" w:date="2021-06-25T11:15:00Z"/>
                <w:rFonts w:ascii="Arial" w:eastAsia="SimSun" w:hAnsi="Arial" w:cs="Arial"/>
                <w:sz w:val="18"/>
                <w:szCs w:val="18"/>
              </w:rPr>
            </w:pPr>
            <w:ins w:id="4472" w:author="CR 219r1" w:date="2021-06-25T11:15: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642" w:type="pct"/>
            <w:vAlign w:val="center"/>
          </w:tcPr>
          <w:p w14:paraId="6AEB850E" w14:textId="5F238EA9" w:rsidR="00AE0B88" w:rsidRPr="00661924" w:rsidRDefault="00AE0B88" w:rsidP="00AE0B88">
            <w:pPr>
              <w:keepNext/>
              <w:keepLines/>
              <w:spacing w:after="0"/>
              <w:jc w:val="center"/>
              <w:rPr>
                <w:ins w:id="4473" w:author="CR 219r1" w:date="2021-06-25T11:15:00Z"/>
                <w:rFonts w:ascii="Arial" w:eastAsia="SimSun" w:hAnsi="Arial" w:cs="Arial"/>
                <w:sz w:val="18"/>
                <w:szCs w:val="18"/>
              </w:rPr>
            </w:pPr>
            <w:ins w:id="4474" w:author="CR 219r1" w:date="2021-06-25T11:15: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478" w:type="pct"/>
            <w:vAlign w:val="center"/>
          </w:tcPr>
          <w:p w14:paraId="685C4905" w14:textId="77777777" w:rsidR="00AE0B88" w:rsidRPr="00661924" w:rsidRDefault="00AE0B88" w:rsidP="00AE0B88">
            <w:pPr>
              <w:keepNext/>
              <w:keepLines/>
              <w:spacing w:after="0"/>
              <w:jc w:val="center"/>
              <w:rPr>
                <w:ins w:id="4475" w:author="CR 219r1" w:date="2021-06-25T11:15:00Z"/>
                <w:rFonts w:ascii="Arial" w:eastAsia="SimSun" w:hAnsi="Arial" w:cs="Arial"/>
                <w:sz w:val="18"/>
                <w:szCs w:val="18"/>
              </w:rPr>
            </w:pPr>
          </w:p>
        </w:tc>
        <w:tc>
          <w:tcPr>
            <w:tcW w:w="476" w:type="pct"/>
            <w:vAlign w:val="center"/>
          </w:tcPr>
          <w:p w14:paraId="376A240D" w14:textId="77777777" w:rsidR="00AE0B88" w:rsidRPr="00661924" w:rsidRDefault="00AE0B88" w:rsidP="00AE0B88">
            <w:pPr>
              <w:keepNext/>
              <w:keepLines/>
              <w:spacing w:after="0"/>
              <w:jc w:val="center"/>
              <w:rPr>
                <w:ins w:id="4476" w:author="CR 219r1" w:date="2021-06-25T11:15:00Z"/>
                <w:rFonts w:ascii="Arial" w:eastAsia="SimSun" w:hAnsi="Arial" w:cs="Arial"/>
                <w:sz w:val="18"/>
                <w:szCs w:val="18"/>
              </w:rPr>
            </w:pPr>
          </w:p>
        </w:tc>
      </w:tr>
      <w:tr w:rsidR="005B3300" w:rsidRPr="00661924" w14:paraId="318C9D14" w14:textId="77777777" w:rsidTr="00E003B2">
        <w:trPr>
          <w:jc w:val="center"/>
        </w:trPr>
        <w:tc>
          <w:tcPr>
            <w:tcW w:w="1732" w:type="pct"/>
            <w:vAlign w:val="center"/>
          </w:tcPr>
          <w:p w14:paraId="1A784B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3EF08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37ED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08E1F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75D72E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070D4251"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2B5BF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017B" w14:textId="77777777" w:rsidTr="00E003B2">
        <w:trPr>
          <w:jc w:val="center"/>
        </w:trPr>
        <w:tc>
          <w:tcPr>
            <w:tcW w:w="1732" w:type="pct"/>
            <w:vAlign w:val="center"/>
          </w:tcPr>
          <w:p w14:paraId="7A72CE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15C59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F0FC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E0668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46D7FB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478" w:type="pct"/>
            <w:vAlign w:val="center"/>
          </w:tcPr>
          <w:p w14:paraId="66E156A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DC53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F3ED3" w14:textId="77777777" w:rsidTr="00E003B2">
        <w:trPr>
          <w:jc w:val="center"/>
        </w:trPr>
        <w:tc>
          <w:tcPr>
            <w:tcW w:w="1732" w:type="pct"/>
            <w:vAlign w:val="center"/>
          </w:tcPr>
          <w:p w14:paraId="7C2FA7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4B49D3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38AD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B6DE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633B1AA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27</w:t>
            </w:r>
          </w:p>
        </w:tc>
        <w:tc>
          <w:tcPr>
            <w:tcW w:w="478" w:type="pct"/>
          </w:tcPr>
          <w:p w14:paraId="6D7B977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tcPr>
          <w:p w14:paraId="396EC6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7697DF" w14:textId="77777777" w:rsidTr="00E003B2">
        <w:trPr>
          <w:jc w:val="center"/>
        </w:trPr>
        <w:tc>
          <w:tcPr>
            <w:tcW w:w="1732" w:type="pct"/>
            <w:vAlign w:val="center"/>
          </w:tcPr>
          <w:p w14:paraId="030A07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32CB0A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4D9C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68503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7D85A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8" w:type="pct"/>
            <w:vAlign w:val="center"/>
          </w:tcPr>
          <w:p w14:paraId="621F2DF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132C32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CFE921" w14:textId="77777777" w:rsidTr="00E003B2">
        <w:trPr>
          <w:jc w:val="center"/>
        </w:trPr>
        <w:tc>
          <w:tcPr>
            <w:tcW w:w="1732" w:type="pct"/>
            <w:vAlign w:val="center"/>
          </w:tcPr>
          <w:p w14:paraId="27AD2F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3A12E4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CBE5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630A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127C5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78" w:type="pct"/>
            <w:vAlign w:val="center"/>
          </w:tcPr>
          <w:p w14:paraId="484F662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90F44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5A7D50" w14:textId="77777777" w:rsidTr="00E003B2">
        <w:trPr>
          <w:jc w:val="center"/>
        </w:trPr>
        <w:tc>
          <w:tcPr>
            <w:tcW w:w="1732" w:type="pct"/>
            <w:vAlign w:val="center"/>
          </w:tcPr>
          <w:p w14:paraId="482F83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61DCA6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DCE3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7D1B02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1048B8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478" w:type="pct"/>
            <w:vAlign w:val="center"/>
          </w:tcPr>
          <w:p w14:paraId="50E4F5C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AB55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59D81D" w14:textId="77777777" w:rsidTr="00E003B2">
        <w:trPr>
          <w:jc w:val="center"/>
        </w:trPr>
        <w:tc>
          <w:tcPr>
            <w:tcW w:w="1732" w:type="pct"/>
            <w:vAlign w:val="center"/>
          </w:tcPr>
          <w:p w14:paraId="3F861F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17634B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4A18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508CB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41D3EF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478" w:type="pct"/>
            <w:vAlign w:val="center"/>
          </w:tcPr>
          <w:p w14:paraId="7A9E48D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55D32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032432" w14:textId="77777777" w:rsidTr="00E003B2">
        <w:trPr>
          <w:jc w:val="center"/>
        </w:trPr>
        <w:tc>
          <w:tcPr>
            <w:tcW w:w="1732" w:type="pct"/>
            <w:vAlign w:val="center"/>
          </w:tcPr>
          <w:p w14:paraId="28C491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180042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F5CD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5CC9FB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BB48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478" w:type="pct"/>
            <w:vAlign w:val="center"/>
          </w:tcPr>
          <w:p w14:paraId="672E1C6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F04B7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A5390" w14:textId="77777777" w:rsidTr="00E003B2">
        <w:trPr>
          <w:jc w:val="center"/>
        </w:trPr>
        <w:tc>
          <w:tcPr>
            <w:tcW w:w="1732" w:type="pct"/>
            <w:vAlign w:val="center"/>
          </w:tcPr>
          <w:p w14:paraId="4A9069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211939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B48B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4697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2F3BC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E1439A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8F55E29" w14:textId="77777777" w:rsidR="005B3300" w:rsidRPr="00661924" w:rsidRDefault="005B3300" w:rsidP="000811C5">
            <w:pPr>
              <w:keepNext/>
              <w:keepLines/>
              <w:spacing w:after="0"/>
              <w:jc w:val="center"/>
              <w:rPr>
                <w:rFonts w:ascii="Arial" w:eastAsia="SimSun" w:hAnsi="Arial" w:cs="Arial"/>
                <w:sz w:val="18"/>
                <w:szCs w:val="18"/>
              </w:rPr>
            </w:pPr>
          </w:p>
        </w:tc>
      </w:tr>
      <w:tr w:rsidR="00E003B2" w:rsidRPr="00661924" w14:paraId="38504620" w14:textId="77777777" w:rsidTr="00E003B2">
        <w:trPr>
          <w:jc w:val="center"/>
          <w:ins w:id="4477" w:author="CR 219r1" w:date="2021-06-25T11:16:00Z"/>
        </w:trPr>
        <w:tc>
          <w:tcPr>
            <w:tcW w:w="1732" w:type="pct"/>
            <w:vAlign w:val="center"/>
          </w:tcPr>
          <w:p w14:paraId="426E556D" w14:textId="4B2431DD" w:rsidR="00E003B2" w:rsidRPr="00661924" w:rsidRDefault="00E003B2" w:rsidP="00E003B2">
            <w:pPr>
              <w:keepNext/>
              <w:keepLines/>
              <w:spacing w:after="0"/>
              <w:rPr>
                <w:ins w:id="4478" w:author="CR 219r1" w:date="2021-06-25T11:16:00Z"/>
                <w:rFonts w:ascii="Arial" w:eastAsia="SimSun" w:hAnsi="Arial" w:cs="Arial"/>
                <w:sz w:val="18"/>
                <w:szCs w:val="18"/>
              </w:rPr>
            </w:pPr>
            <w:ins w:id="4479" w:author="CR 219r1" w:date="2021-06-25T11:16:00Z">
              <w:r w:rsidRPr="00EF2DF9">
                <w:rPr>
                  <w:rFonts w:ascii="Arial" w:eastAsia="SimSun" w:hAnsi="Arial" w:cs="Arial"/>
                  <w:sz w:val="18"/>
                  <w:szCs w:val="18"/>
                </w:rPr>
                <w:t>For Slots 0 and Slot i, if mod(i, 10) = {8,9} for i from {0,…,39}</w:t>
              </w:r>
            </w:ins>
          </w:p>
        </w:tc>
        <w:tc>
          <w:tcPr>
            <w:tcW w:w="387" w:type="pct"/>
            <w:vAlign w:val="center"/>
          </w:tcPr>
          <w:p w14:paraId="1DD00D11" w14:textId="77777777" w:rsidR="00E003B2" w:rsidRPr="00661924" w:rsidRDefault="00E003B2" w:rsidP="00E003B2">
            <w:pPr>
              <w:keepNext/>
              <w:keepLines/>
              <w:spacing w:after="0"/>
              <w:jc w:val="center"/>
              <w:rPr>
                <w:ins w:id="4480" w:author="CR 219r1" w:date="2021-06-25T11:16:00Z"/>
                <w:rFonts w:ascii="Arial" w:eastAsia="SimSun" w:hAnsi="Arial" w:cs="Arial"/>
                <w:sz w:val="18"/>
                <w:szCs w:val="18"/>
              </w:rPr>
            </w:pPr>
          </w:p>
        </w:tc>
        <w:tc>
          <w:tcPr>
            <w:tcW w:w="642" w:type="pct"/>
            <w:vAlign w:val="center"/>
          </w:tcPr>
          <w:p w14:paraId="5192102E" w14:textId="4699D84E" w:rsidR="00E003B2" w:rsidRPr="00661924" w:rsidRDefault="00E003B2" w:rsidP="00E003B2">
            <w:pPr>
              <w:keepNext/>
              <w:keepLines/>
              <w:spacing w:after="0"/>
              <w:jc w:val="center"/>
              <w:rPr>
                <w:ins w:id="4481" w:author="CR 219r1" w:date="2021-06-25T11:16:00Z"/>
                <w:rFonts w:ascii="Arial" w:eastAsia="SimSun" w:hAnsi="Arial" w:cs="Arial"/>
                <w:sz w:val="18"/>
                <w:szCs w:val="18"/>
              </w:rPr>
            </w:pPr>
            <w:ins w:id="4482" w:author="CR 219r1" w:date="2021-06-25T11:16: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642" w:type="pct"/>
            <w:vAlign w:val="center"/>
          </w:tcPr>
          <w:p w14:paraId="6B8387BB" w14:textId="170C0D31" w:rsidR="00E003B2" w:rsidRPr="00661924" w:rsidRDefault="00E003B2" w:rsidP="00E003B2">
            <w:pPr>
              <w:keepNext/>
              <w:keepLines/>
              <w:spacing w:after="0"/>
              <w:jc w:val="center"/>
              <w:rPr>
                <w:ins w:id="4483" w:author="CR 219r1" w:date="2021-06-25T11:16:00Z"/>
                <w:rFonts w:ascii="Arial" w:eastAsia="SimSun" w:hAnsi="Arial" w:cs="Arial"/>
                <w:sz w:val="18"/>
                <w:szCs w:val="18"/>
              </w:rPr>
            </w:pPr>
            <w:ins w:id="4484" w:author="CR 219r1" w:date="2021-06-25T11:16: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642" w:type="pct"/>
            <w:vAlign w:val="center"/>
          </w:tcPr>
          <w:p w14:paraId="2FFAF4AA" w14:textId="4462D702" w:rsidR="00E003B2" w:rsidRPr="00661924" w:rsidRDefault="00E003B2" w:rsidP="00E003B2">
            <w:pPr>
              <w:keepNext/>
              <w:keepLines/>
              <w:spacing w:after="0"/>
              <w:jc w:val="center"/>
              <w:rPr>
                <w:ins w:id="4485" w:author="CR 219r1" w:date="2021-06-25T11:16:00Z"/>
                <w:rFonts w:ascii="Arial" w:eastAsia="SimSun" w:hAnsi="Arial" w:cs="Arial"/>
                <w:sz w:val="18"/>
                <w:szCs w:val="18"/>
              </w:rPr>
            </w:pPr>
            <w:ins w:id="4486" w:author="CR 219r1" w:date="2021-06-25T11:16: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478" w:type="pct"/>
            <w:vAlign w:val="center"/>
          </w:tcPr>
          <w:p w14:paraId="4988EE9B" w14:textId="77777777" w:rsidR="00E003B2" w:rsidRPr="00661924" w:rsidRDefault="00E003B2" w:rsidP="00E003B2">
            <w:pPr>
              <w:keepNext/>
              <w:keepLines/>
              <w:spacing w:after="0"/>
              <w:jc w:val="center"/>
              <w:rPr>
                <w:ins w:id="4487" w:author="CR 219r1" w:date="2021-06-25T11:16:00Z"/>
                <w:rFonts w:ascii="Arial" w:eastAsia="SimSun" w:hAnsi="Arial" w:cs="Arial"/>
                <w:sz w:val="18"/>
                <w:szCs w:val="18"/>
              </w:rPr>
            </w:pPr>
          </w:p>
        </w:tc>
        <w:tc>
          <w:tcPr>
            <w:tcW w:w="476" w:type="pct"/>
            <w:vAlign w:val="center"/>
          </w:tcPr>
          <w:p w14:paraId="253689C6" w14:textId="77777777" w:rsidR="00E003B2" w:rsidRPr="00661924" w:rsidRDefault="00E003B2" w:rsidP="00E003B2">
            <w:pPr>
              <w:keepNext/>
              <w:keepLines/>
              <w:spacing w:after="0"/>
              <w:jc w:val="center"/>
              <w:rPr>
                <w:ins w:id="4488" w:author="CR 219r1" w:date="2021-06-25T11:16:00Z"/>
                <w:rFonts w:ascii="Arial" w:eastAsia="SimSun" w:hAnsi="Arial" w:cs="Arial"/>
                <w:sz w:val="18"/>
                <w:szCs w:val="18"/>
              </w:rPr>
            </w:pPr>
          </w:p>
        </w:tc>
      </w:tr>
      <w:tr w:rsidR="005B3300" w:rsidRPr="00661924" w14:paraId="0EC84676" w14:textId="77777777" w:rsidTr="00E003B2">
        <w:trPr>
          <w:jc w:val="center"/>
        </w:trPr>
        <w:tc>
          <w:tcPr>
            <w:tcW w:w="1732" w:type="pct"/>
            <w:vAlign w:val="center"/>
          </w:tcPr>
          <w:p w14:paraId="0AD4A1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A36B6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F98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1F82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642" w:type="pct"/>
            <w:vAlign w:val="center"/>
          </w:tcPr>
          <w:p w14:paraId="0817AF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N/A</w:t>
            </w:r>
          </w:p>
        </w:tc>
        <w:tc>
          <w:tcPr>
            <w:tcW w:w="478" w:type="pct"/>
            <w:vAlign w:val="center"/>
          </w:tcPr>
          <w:p w14:paraId="0FBF5683"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3A66A4AD" w14:textId="77777777" w:rsidR="005B3300" w:rsidRPr="00661924" w:rsidRDefault="005B3300" w:rsidP="000811C5">
            <w:pPr>
              <w:keepNext/>
              <w:keepLines/>
              <w:spacing w:after="0"/>
              <w:jc w:val="center"/>
              <w:rPr>
                <w:rFonts w:ascii="Arial" w:eastAsia="SimSun" w:hAnsi="Arial"/>
                <w:sz w:val="18"/>
              </w:rPr>
            </w:pPr>
          </w:p>
        </w:tc>
      </w:tr>
      <w:tr w:rsidR="005B3300" w:rsidRPr="00661924" w14:paraId="6BC5EFD8" w14:textId="77777777" w:rsidTr="00E003B2">
        <w:trPr>
          <w:jc w:val="center"/>
        </w:trPr>
        <w:tc>
          <w:tcPr>
            <w:tcW w:w="1732" w:type="pct"/>
            <w:vAlign w:val="center"/>
          </w:tcPr>
          <w:p w14:paraId="3443C68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72402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83EA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642" w:type="pct"/>
            <w:vAlign w:val="center"/>
          </w:tcPr>
          <w:p w14:paraId="7EC002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73699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78" w:type="pct"/>
            <w:vAlign w:val="center"/>
          </w:tcPr>
          <w:p w14:paraId="74A039BA"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41D38C9B" w14:textId="77777777" w:rsidR="005B3300" w:rsidRPr="00661924" w:rsidRDefault="005B3300" w:rsidP="000811C5">
            <w:pPr>
              <w:keepNext/>
              <w:keepLines/>
              <w:spacing w:after="0"/>
              <w:jc w:val="center"/>
              <w:rPr>
                <w:rFonts w:ascii="Arial" w:eastAsia="SimSun" w:hAnsi="Arial"/>
                <w:sz w:val="18"/>
              </w:rPr>
            </w:pPr>
          </w:p>
        </w:tc>
      </w:tr>
      <w:tr w:rsidR="005B3300" w:rsidRPr="00661924" w14:paraId="6412C570" w14:textId="77777777" w:rsidTr="00E003B2">
        <w:trPr>
          <w:jc w:val="center"/>
        </w:trPr>
        <w:tc>
          <w:tcPr>
            <w:tcW w:w="1732" w:type="pct"/>
            <w:vAlign w:val="center"/>
          </w:tcPr>
          <w:p w14:paraId="238F33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47CA81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CF1B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2A561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44CAC4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78" w:type="pct"/>
            <w:vAlign w:val="center"/>
          </w:tcPr>
          <w:p w14:paraId="31F30A1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D66CA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A4511C" w14:textId="77777777" w:rsidTr="00E003B2">
        <w:trPr>
          <w:jc w:val="center"/>
        </w:trPr>
        <w:tc>
          <w:tcPr>
            <w:tcW w:w="1732" w:type="pct"/>
            <w:vAlign w:val="center"/>
          </w:tcPr>
          <w:p w14:paraId="3F2D4F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484343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944E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9550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D201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34343D7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26B9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BE85C2" w14:textId="77777777" w:rsidTr="00E003B2">
        <w:trPr>
          <w:jc w:val="center"/>
        </w:trPr>
        <w:tc>
          <w:tcPr>
            <w:tcW w:w="1732" w:type="pct"/>
            <w:vAlign w:val="center"/>
          </w:tcPr>
          <w:p w14:paraId="2DC84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8A761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41D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DA51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F6582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44F031E"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63754D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E8CBA8" w14:textId="77777777" w:rsidTr="00E003B2">
        <w:trPr>
          <w:jc w:val="center"/>
        </w:trPr>
        <w:tc>
          <w:tcPr>
            <w:tcW w:w="1732" w:type="pct"/>
            <w:vAlign w:val="center"/>
          </w:tcPr>
          <w:p w14:paraId="6F1E52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795099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4234D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2664</w:t>
            </w:r>
          </w:p>
        </w:tc>
        <w:tc>
          <w:tcPr>
            <w:tcW w:w="642" w:type="pct"/>
            <w:shd w:val="clear" w:color="auto" w:fill="auto"/>
            <w:vAlign w:val="center"/>
          </w:tcPr>
          <w:p w14:paraId="795B1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w:t>
            </w:r>
          </w:p>
        </w:tc>
        <w:tc>
          <w:tcPr>
            <w:tcW w:w="642" w:type="pct"/>
            <w:shd w:val="clear" w:color="auto" w:fill="auto"/>
            <w:vAlign w:val="center"/>
          </w:tcPr>
          <w:p w14:paraId="35FFF46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shd w:val="clear" w:color="auto" w:fill="auto"/>
            <w:vAlign w:val="center"/>
          </w:tcPr>
          <w:p w14:paraId="3750947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295DAD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1469E" w14:textId="77777777" w:rsidTr="00E003B2">
        <w:trPr>
          <w:jc w:val="center"/>
        </w:trPr>
        <w:tc>
          <w:tcPr>
            <w:tcW w:w="1732" w:type="pct"/>
            <w:vAlign w:val="center"/>
          </w:tcPr>
          <w:p w14:paraId="42D9B2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34A04F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50A6A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642" w:type="pct"/>
            <w:shd w:val="clear" w:color="auto" w:fill="auto"/>
            <w:vAlign w:val="center"/>
          </w:tcPr>
          <w:p w14:paraId="7B9C2C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480</w:t>
            </w:r>
          </w:p>
        </w:tc>
        <w:tc>
          <w:tcPr>
            <w:tcW w:w="642" w:type="pct"/>
            <w:shd w:val="clear" w:color="auto" w:fill="auto"/>
            <w:vAlign w:val="center"/>
          </w:tcPr>
          <w:p w14:paraId="3161AE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4608</w:t>
            </w:r>
          </w:p>
        </w:tc>
        <w:tc>
          <w:tcPr>
            <w:tcW w:w="478" w:type="pct"/>
            <w:shd w:val="clear" w:color="auto" w:fill="auto"/>
            <w:vAlign w:val="center"/>
          </w:tcPr>
          <w:p w14:paraId="0B6437B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1EB923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C33F52D" w14:textId="77777777" w:rsidTr="00E003B2">
        <w:trPr>
          <w:jc w:val="center"/>
        </w:trPr>
        <w:tc>
          <w:tcPr>
            <w:tcW w:w="1732" w:type="pct"/>
            <w:vAlign w:val="center"/>
          </w:tcPr>
          <w:p w14:paraId="5D7EE00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657B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B3D13B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12A0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F7F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8" w:type="pct"/>
            <w:vAlign w:val="center"/>
          </w:tcPr>
          <w:p w14:paraId="4B67D3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6" w:type="pct"/>
            <w:vAlign w:val="center"/>
          </w:tcPr>
          <w:p w14:paraId="693B1F7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3712296" w14:textId="77777777" w:rsidTr="00E003B2">
        <w:trPr>
          <w:jc w:val="center"/>
        </w:trPr>
        <w:tc>
          <w:tcPr>
            <w:tcW w:w="1732" w:type="pct"/>
            <w:vAlign w:val="center"/>
          </w:tcPr>
          <w:p w14:paraId="10516F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87" w:type="pct"/>
            <w:vAlign w:val="center"/>
          </w:tcPr>
          <w:p w14:paraId="1F1C40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F363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2E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1DB0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B20E21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78F670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B2181" w14:textId="77777777" w:rsidTr="00E003B2">
        <w:trPr>
          <w:jc w:val="center"/>
        </w:trPr>
        <w:tc>
          <w:tcPr>
            <w:tcW w:w="1732" w:type="pct"/>
            <w:vAlign w:val="center"/>
          </w:tcPr>
          <w:p w14:paraId="764885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572AA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041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0734E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1447616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11709A4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7DAE1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FE965E" w14:textId="77777777" w:rsidTr="00E003B2">
        <w:trPr>
          <w:jc w:val="center"/>
        </w:trPr>
        <w:tc>
          <w:tcPr>
            <w:tcW w:w="1732" w:type="pct"/>
            <w:vAlign w:val="center"/>
          </w:tcPr>
          <w:p w14:paraId="47411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63718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A480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3D42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7DF2E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8" w:type="pct"/>
            <w:vAlign w:val="center"/>
          </w:tcPr>
          <w:p w14:paraId="6AEC8FF3"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5B55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4607FF" w14:textId="77777777" w:rsidTr="00E003B2">
        <w:trPr>
          <w:jc w:val="center"/>
        </w:trPr>
        <w:tc>
          <w:tcPr>
            <w:tcW w:w="1732" w:type="pct"/>
            <w:vAlign w:val="center"/>
          </w:tcPr>
          <w:p w14:paraId="33DB44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7DD63C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E04C6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E0889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E54CB8"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7CBD01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9E93F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B991EE" w14:textId="77777777" w:rsidTr="00E003B2">
        <w:trPr>
          <w:jc w:val="center"/>
        </w:trPr>
        <w:tc>
          <w:tcPr>
            <w:tcW w:w="1732" w:type="pct"/>
            <w:vAlign w:val="center"/>
          </w:tcPr>
          <w:p w14:paraId="0DAD6B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50F73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7D050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9CD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44089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AEE2D35"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48F3B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B9F995" w14:textId="77777777" w:rsidTr="00E003B2">
        <w:trPr>
          <w:jc w:val="center"/>
        </w:trPr>
        <w:tc>
          <w:tcPr>
            <w:tcW w:w="1732" w:type="pct"/>
            <w:vAlign w:val="center"/>
          </w:tcPr>
          <w:p w14:paraId="0D2066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2F034D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CB3D5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0A1D93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BB27B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7926066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42D119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DF44D1" w14:textId="77777777" w:rsidTr="00E003B2">
        <w:trPr>
          <w:jc w:val="center"/>
        </w:trPr>
        <w:tc>
          <w:tcPr>
            <w:tcW w:w="1732" w:type="pct"/>
            <w:vAlign w:val="center"/>
          </w:tcPr>
          <w:p w14:paraId="7BA8B3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11F659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D22FB9"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642" w:type="pct"/>
            <w:vAlign w:val="center"/>
          </w:tcPr>
          <w:p w14:paraId="447DA6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371CAD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478" w:type="pct"/>
            <w:vAlign w:val="center"/>
          </w:tcPr>
          <w:p w14:paraId="5F80814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FEDAB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87FDFC" w14:textId="77777777" w:rsidTr="00E003B2">
        <w:trPr>
          <w:jc w:val="center"/>
        </w:trPr>
        <w:tc>
          <w:tcPr>
            <w:tcW w:w="1732" w:type="pct"/>
            <w:vAlign w:val="center"/>
          </w:tcPr>
          <w:p w14:paraId="7F5FD8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1AF8C0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0994D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A025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DA8C99"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B508B3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BF9C1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ECBA84" w14:textId="77777777" w:rsidTr="00E003B2">
        <w:trPr>
          <w:jc w:val="center"/>
        </w:trPr>
        <w:tc>
          <w:tcPr>
            <w:tcW w:w="1732" w:type="pct"/>
            <w:vAlign w:val="center"/>
          </w:tcPr>
          <w:p w14:paraId="67279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5803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F4F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E00EC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47949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C0DAA59"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34D135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061074" w14:textId="77777777" w:rsidTr="00E003B2">
        <w:trPr>
          <w:jc w:val="center"/>
        </w:trPr>
        <w:tc>
          <w:tcPr>
            <w:tcW w:w="1732" w:type="pct"/>
            <w:vAlign w:val="center"/>
          </w:tcPr>
          <w:p w14:paraId="4ABC2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87" w:type="pct"/>
            <w:vAlign w:val="center"/>
          </w:tcPr>
          <w:p w14:paraId="2FBFF4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20309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642" w:type="pct"/>
            <w:vAlign w:val="center"/>
          </w:tcPr>
          <w:p w14:paraId="798FE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1512</w:t>
            </w:r>
          </w:p>
        </w:tc>
        <w:tc>
          <w:tcPr>
            <w:tcW w:w="642" w:type="pct"/>
            <w:vAlign w:val="center"/>
          </w:tcPr>
          <w:p w14:paraId="21AB78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w:t>
            </w:r>
          </w:p>
        </w:tc>
        <w:tc>
          <w:tcPr>
            <w:tcW w:w="478" w:type="pct"/>
            <w:vAlign w:val="center"/>
          </w:tcPr>
          <w:p w14:paraId="4A483C3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03A7E2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78F6116" w14:textId="77777777" w:rsidTr="00E003B2">
        <w:trPr>
          <w:jc w:val="center"/>
        </w:trPr>
        <w:tc>
          <w:tcPr>
            <w:tcW w:w="1732" w:type="pct"/>
            <w:vAlign w:val="center"/>
          </w:tcPr>
          <w:p w14:paraId="56B22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0BE09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2BC2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8904</w:t>
            </w:r>
          </w:p>
        </w:tc>
        <w:tc>
          <w:tcPr>
            <w:tcW w:w="642" w:type="pct"/>
            <w:vAlign w:val="center"/>
          </w:tcPr>
          <w:p w14:paraId="47DA6E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504</w:t>
            </w:r>
          </w:p>
        </w:tc>
        <w:tc>
          <w:tcPr>
            <w:tcW w:w="642" w:type="pct"/>
            <w:vAlign w:val="center"/>
          </w:tcPr>
          <w:p w14:paraId="21C9562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43FB0AF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E11F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C6CBDD" w14:textId="77777777" w:rsidTr="00E003B2">
        <w:trPr>
          <w:jc w:val="center"/>
        </w:trPr>
        <w:tc>
          <w:tcPr>
            <w:tcW w:w="1732" w:type="pct"/>
            <w:vAlign w:val="center"/>
          </w:tcPr>
          <w:p w14:paraId="428C44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87" w:type="pct"/>
            <w:vAlign w:val="center"/>
          </w:tcPr>
          <w:p w14:paraId="1A31E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17B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642" w:type="pct"/>
            <w:vAlign w:val="center"/>
          </w:tcPr>
          <w:p w14:paraId="108E50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1584</w:t>
            </w:r>
          </w:p>
        </w:tc>
        <w:tc>
          <w:tcPr>
            <w:tcW w:w="642" w:type="pct"/>
            <w:vAlign w:val="center"/>
          </w:tcPr>
          <w:p w14:paraId="3EA1A7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478" w:type="pct"/>
            <w:vAlign w:val="center"/>
          </w:tcPr>
          <w:p w14:paraId="5AB28CE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ED440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A235620" w14:textId="77777777" w:rsidTr="00E003B2">
        <w:trPr>
          <w:trHeight w:val="70"/>
          <w:jc w:val="center"/>
        </w:trPr>
        <w:tc>
          <w:tcPr>
            <w:tcW w:w="1732" w:type="pct"/>
            <w:vAlign w:val="center"/>
          </w:tcPr>
          <w:p w14:paraId="0887E3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3D2B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25AAE5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11.419</w:t>
            </w:r>
          </w:p>
        </w:tc>
        <w:tc>
          <w:tcPr>
            <w:tcW w:w="642" w:type="pct"/>
            <w:vAlign w:val="center"/>
          </w:tcPr>
          <w:p w14:paraId="283BD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0.677</w:t>
            </w:r>
          </w:p>
        </w:tc>
        <w:tc>
          <w:tcPr>
            <w:tcW w:w="642" w:type="pct"/>
            <w:vAlign w:val="center"/>
          </w:tcPr>
          <w:p w14:paraId="1AE4EF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6.221</w:t>
            </w:r>
          </w:p>
        </w:tc>
        <w:tc>
          <w:tcPr>
            <w:tcW w:w="478" w:type="pct"/>
            <w:vAlign w:val="center"/>
          </w:tcPr>
          <w:p w14:paraId="5BB604C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0E2069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25C185" w14:textId="77777777" w:rsidTr="000811C5">
        <w:trPr>
          <w:trHeight w:val="70"/>
          <w:jc w:val="center"/>
        </w:trPr>
        <w:tc>
          <w:tcPr>
            <w:tcW w:w="5000" w:type="pct"/>
            <w:gridSpan w:val="7"/>
          </w:tcPr>
          <w:p w14:paraId="28ABD4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1476F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7DDD96" w14:textId="77777777" w:rsidR="005B3300" w:rsidRPr="00661924" w:rsidRDefault="005B3300" w:rsidP="005B3300">
      <w:pPr>
        <w:rPr>
          <w:rFonts w:eastAsia="SimSun"/>
        </w:rPr>
      </w:pPr>
    </w:p>
    <w:p w14:paraId="49AAAE44" w14:textId="77777777" w:rsidR="005B3300" w:rsidRPr="00661924" w:rsidRDefault="005B3300" w:rsidP="005B3300">
      <w:pPr>
        <w:pStyle w:val="TH"/>
      </w:pPr>
      <w:r w:rsidRPr="00661924">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7"/>
        <w:gridCol w:w="1237"/>
        <w:gridCol w:w="1237"/>
        <w:gridCol w:w="781"/>
      </w:tblGrid>
      <w:tr w:rsidR="005B3300" w:rsidRPr="00661924" w14:paraId="145665B1" w14:textId="77777777" w:rsidTr="00B625F9">
        <w:trPr>
          <w:jc w:val="center"/>
        </w:trPr>
        <w:tc>
          <w:tcPr>
            <w:tcW w:w="1675" w:type="pct"/>
            <w:shd w:val="clear" w:color="auto" w:fill="auto"/>
            <w:vAlign w:val="center"/>
          </w:tcPr>
          <w:p w14:paraId="33EC3A6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351" w:type="pct"/>
            <w:shd w:val="clear" w:color="auto" w:fill="auto"/>
            <w:vAlign w:val="center"/>
          </w:tcPr>
          <w:p w14:paraId="088930C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973" w:type="pct"/>
            <w:gridSpan w:val="5"/>
            <w:shd w:val="clear" w:color="auto" w:fill="auto"/>
            <w:vAlign w:val="center"/>
          </w:tcPr>
          <w:p w14:paraId="1220EDF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4C81B4DF" w14:textId="77777777" w:rsidTr="00B625F9">
        <w:trPr>
          <w:jc w:val="center"/>
        </w:trPr>
        <w:tc>
          <w:tcPr>
            <w:tcW w:w="1675" w:type="pct"/>
            <w:vAlign w:val="center"/>
          </w:tcPr>
          <w:p w14:paraId="5187F0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51" w:type="pct"/>
            <w:vAlign w:val="center"/>
          </w:tcPr>
          <w:p w14:paraId="67325B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E7B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R.PDSCH.2-2.1 TDD</w:t>
            </w:r>
          </w:p>
        </w:tc>
        <w:tc>
          <w:tcPr>
            <w:tcW w:w="642" w:type="pct"/>
            <w:vAlign w:val="center"/>
          </w:tcPr>
          <w:p w14:paraId="01B6FA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R.PDSCH.2-2.2 TDD</w:t>
            </w:r>
          </w:p>
        </w:tc>
        <w:tc>
          <w:tcPr>
            <w:tcW w:w="642" w:type="pct"/>
            <w:vAlign w:val="center"/>
          </w:tcPr>
          <w:p w14:paraId="63A6086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R.PDSCH.2-2.3 TDD</w:t>
            </w:r>
          </w:p>
        </w:tc>
        <w:tc>
          <w:tcPr>
            <w:tcW w:w="642" w:type="pct"/>
            <w:vAlign w:val="center"/>
          </w:tcPr>
          <w:p w14:paraId="739DE1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R.PDSCH.2-2.4 TDD</w:t>
            </w:r>
          </w:p>
        </w:tc>
        <w:tc>
          <w:tcPr>
            <w:tcW w:w="404" w:type="pct"/>
            <w:vAlign w:val="center"/>
          </w:tcPr>
          <w:p w14:paraId="0AE3495A"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25A37B3" w14:textId="77777777" w:rsidTr="00B625F9">
        <w:trPr>
          <w:jc w:val="center"/>
        </w:trPr>
        <w:tc>
          <w:tcPr>
            <w:tcW w:w="1675" w:type="pct"/>
            <w:vAlign w:val="center"/>
          </w:tcPr>
          <w:p w14:paraId="2704AB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51" w:type="pct"/>
            <w:vAlign w:val="center"/>
          </w:tcPr>
          <w:p w14:paraId="7927A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0052E4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71A8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20CBF3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4B3A87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04" w:type="pct"/>
            <w:vAlign w:val="center"/>
          </w:tcPr>
          <w:p w14:paraId="1F657585" w14:textId="77777777" w:rsidR="005B3300" w:rsidRPr="00661924" w:rsidRDefault="005B3300" w:rsidP="000811C5">
            <w:pPr>
              <w:keepNext/>
              <w:keepLines/>
              <w:spacing w:after="0"/>
              <w:jc w:val="center"/>
              <w:rPr>
                <w:rFonts w:ascii="Arial" w:eastAsia="SimSun" w:hAnsi="Arial"/>
                <w:sz w:val="18"/>
              </w:rPr>
            </w:pPr>
          </w:p>
        </w:tc>
      </w:tr>
      <w:tr w:rsidR="005B3300" w:rsidRPr="00661924" w14:paraId="40E75FB0" w14:textId="77777777" w:rsidTr="00B625F9">
        <w:trPr>
          <w:jc w:val="center"/>
        </w:trPr>
        <w:tc>
          <w:tcPr>
            <w:tcW w:w="1675" w:type="pct"/>
            <w:vAlign w:val="center"/>
          </w:tcPr>
          <w:p w14:paraId="2A17935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51" w:type="pct"/>
            <w:vAlign w:val="center"/>
          </w:tcPr>
          <w:p w14:paraId="657C2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69AE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60151B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4C829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DF9C9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04" w:type="pct"/>
            <w:vAlign w:val="center"/>
          </w:tcPr>
          <w:p w14:paraId="62A722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A102EB" w14:textId="77777777" w:rsidTr="00B625F9">
        <w:trPr>
          <w:jc w:val="center"/>
        </w:trPr>
        <w:tc>
          <w:tcPr>
            <w:tcW w:w="1675" w:type="pct"/>
            <w:vAlign w:val="center"/>
          </w:tcPr>
          <w:p w14:paraId="074EB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51" w:type="pct"/>
            <w:vAlign w:val="center"/>
          </w:tcPr>
          <w:p w14:paraId="712041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D899B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231427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573F45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314E1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04" w:type="pct"/>
            <w:vAlign w:val="center"/>
          </w:tcPr>
          <w:p w14:paraId="1BAB4C7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4092CE" w14:textId="77777777" w:rsidTr="00B625F9">
        <w:trPr>
          <w:jc w:val="center"/>
        </w:trPr>
        <w:tc>
          <w:tcPr>
            <w:tcW w:w="1675" w:type="pct"/>
            <w:vAlign w:val="center"/>
          </w:tcPr>
          <w:p w14:paraId="5CF99F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51" w:type="pct"/>
            <w:vAlign w:val="center"/>
          </w:tcPr>
          <w:p w14:paraId="6F7273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BE0F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CAE2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60DD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239228"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78AAB722" w14:textId="77777777" w:rsidR="005B3300" w:rsidRPr="00661924" w:rsidRDefault="005B3300" w:rsidP="000811C5">
            <w:pPr>
              <w:keepNext/>
              <w:keepLines/>
              <w:spacing w:after="0"/>
              <w:jc w:val="center"/>
              <w:rPr>
                <w:rFonts w:ascii="Arial" w:eastAsia="SimSun" w:hAnsi="Arial" w:cs="Arial"/>
                <w:sz w:val="18"/>
                <w:szCs w:val="18"/>
              </w:rPr>
            </w:pPr>
          </w:p>
        </w:tc>
      </w:tr>
      <w:tr w:rsidR="004C5FD4" w:rsidRPr="00661924" w14:paraId="41C4A4BE" w14:textId="77777777" w:rsidTr="00B625F9">
        <w:trPr>
          <w:jc w:val="center"/>
          <w:ins w:id="4489" w:author="CR 219r1" w:date="2021-06-25T11:18:00Z"/>
        </w:trPr>
        <w:tc>
          <w:tcPr>
            <w:tcW w:w="1675" w:type="pct"/>
            <w:vAlign w:val="center"/>
          </w:tcPr>
          <w:p w14:paraId="4B3C1EE5" w14:textId="39753100" w:rsidR="004C5FD4" w:rsidRPr="00661924" w:rsidRDefault="004C5FD4" w:rsidP="004C5FD4">
            <w:pPr>
              <w:keepNext/>
              <w:keepLines/>
              <w:spacing w:after="0"/>
              <w:rPr>
                <w:ins w:id="4490" w:author="CR 219r1" w:date="2021-06-25T11:18:00Z"/>
                <w:rFonts w:ascii="Arial" w:eastAsia="SimSun" w:hAnsi="Arial" w:cs="Arial"/>
                <w:sz w:val="18"/>
                <w:szCs w:val="18"/>
              </w:rPr>
            </w:pPr>
            <w:ins w:id="4491" w:author="CR 219r1" w:date="2021-06-25T11:19:00Z">
              <w:r w:rsidRPr="004C384E">
                <w:rPr>
                  <w:rFonts w:ascii="Arial" w:eastAsia="SimSun" w:hAnsi="Arial" w:cs="Arial"/>
                  <w:sz w:val="18"/>
                  <w:szCs w:val="18"/>
                  <w:lang w:eastAsia="zh-CN"/>
                </w:rPr>
                <w:t>For Slots 0 and Slot i, if mod(i, 10) = {8,9} for i from {0,…,39}</w:t>
              </w:r>
              <w:r>
                <w:rPr>
                  <w:rFonts w:ascii="Arial" w:eastAsia="SimSun" w:hAnsi="Arial" w:cs="Arial"/>
                  <w:sz w:val="18"/>
                  <w:szCs w:val="18"/>
                  <w:lang w:eastAsia="zh-CN"/>
                </w:rPr>
                <w:t xml:space="preserve"> </w:t>
              </w:r>
            </w:ins>
          </w:p>
        </w:tc>
        <w:tc>
          <w:tcPr>
            <w:tcW w:w="351" w:type="pct"/>
            <w:vAlign w:val="center"/>
          </w:tcPr>
          <w:p w14:paraId="5C7A0A96" w14:textId="77777777" w:rsidR="004C5FD4" w:rsidRPr="00661924" w:rsidRDefault="004C5FD4" w:rsidP="004C5FD4">
            <w:pPr>
              <w:keepNext/>
              <w:keepLines/>
              <w:spacing w:after="0"/>
              <w:jc w:val="center"/>
              <w:rPr>
                <w:ins w:id="4492" w:author="CR 219r1" w:date="2021-06-25T11:18:00Z"/>
                <w:rFonts w:ascii="Arial" w:eastAsia="SimSun" w:hAnsi="Arial" w:cs="Arial"/>
                <w:sz w:val="18"/>
                <w:szCs w:val="18"/>
              </w:rPr>
            </w:pPr>
          </w:p>
        </w:tc>
        <w:tc>
          <w:tcPr>
            <w:tcW w:w="642" w:type="pct"/>
            <w:vAlign w:val="center"/>
          </w:tcPr>
          <w:p w14:paraId="50F4FCB3" w14:textId="5FE5ADF5" w:rsidR="004C5FD4" w:rsidRPr="00661924" w:rsidRDefault="004C5FD4" w:rsidP="004C5FD4">
            <w:pPr>
              <w:keepNext/>
              <w:keepLines/>
              <w:spacing w:after="0"/>
              <w:jc w:val="center"/>
              <w:rPr>
                <w:ins w:id="4493" w:author="CR 219r1" w:date="2021-06-25T11:18:00Z"/>
                <w:rFonts w:ascii="Arial" w:eastAsia="SimSun" w:hAnsi="Arial" w:cs="Arial"/>
                <w:sz w:val="18"/>
                <w:szCs w:val="18"/>
              </w:rPr>
            </w:pPr>
            <w:ins w:id="4494" w:author="CR 219r1" w:date="2021-06-25T11:19: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642" w:type="pct"/>
            <w:vAlign w:val="center"/>
          </w:tcPr>
          <w:p w14:paraId="618F418E" w14:textId="094F6B7F" w:rsidR="004C5FD4" w:rsidRPr="00661924" w:rsidRDefault="004C5FD4" w:rsidP="004C5FD4">
            <w:pPr>
              <w:keepNext/>
              <w:keepLines/>
              <w:spacing w:after="0"/>
              <w:jc w:val="center"/>
              <w:rPr>
                <w:ins w:id="4495" w:author="CR 219r1" w:date="2021-06-25T11:18:00Z"/>
                <w:rFonts w:ascii="Arial" w:eastAsia="SimSun" w:hAnsi="Arial" w:cs="Arial"/>
                <w:sz w:val="18"/>
                <w:szCs w:val="18"/>
              </w:rPr>
            </w:pPr>
            <w:ins w:id="4496" w:author="CR 219r1" w:date="2021-06-25T11:19:00Z">
              <w:r>
                <w:rPr>
                  <w:rFonts w:ascii="Arial" w:eastAsia="SimSun" w:hAnsi="Arial" w:cs="Arial"/>
                  <w:sz w:val="18"/>
                  <w:szCs w:val="18"/>
                  <w:lang w:eastAsia="zh-CN"/>
                </w:rPr>
                <w:t>N/A</w:t>
              </w:r>
            </w:ins>
          </w:p>
        </w:tc>
        <w:tc>
          <w:tcPr>
            <w:tcW w:w="642" w:type="pct"/>
            <w:vAlign w:val="center"/>
          </w:tcPr>
          <w:p w14:paraId="4FD2DF51" w14:textId="46DB924C" w:rsidR="004C5FD4" w:rsidRPr="00661924" w:rsidRDefault="004C5FD4" w:rsidP="004C5FD4">
            <w:pPr>
              <w:keepNext/>
              <w:keepLines/>
              <w:spacing w:after="0"/>
              <w:jc w:val="center"/>
              <w:rPr>
                <w:ins w:id="4497" w:author="CR 219r1" w:date="2021-06-25T11:18:00Z"/>
                <w:rFonts w:ascii="Arial" w:eastAsia="SimSun" w:hAnsi="Arial" w:cs="Arial"/>
                <w:sz w:val="18"/>
                <w:szCs w:val="18"/>
              </w:rPr>
            </w:pPr>
            <w:ins w:id="4498" w:author="CR 219r1" w:date="2021-06-25T11:19: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642" w:type="pct"/>
            <w:vAlign w:val="center"/>
          </w:tcPr>
          <w:p w14:paraId="67CE147E" w14:textId="7088390F" w:rsidR="004C5FD4" w:rsidRPr="00661924" w:rsidRDefault="004C5FD4" w:rsidP="004C5FD4">
            <w:pPr>
              <w:keepNext/>
              <w:keepLines/>
              <w:spacing w:after="0"/>
              <w:jc w:val="center"/>
              <w:rPr>
                <w:ins w:id="4499" w:author="CR 219r1" w:date="2021-06-25T11:18:00Z"/>
                <w:rFonts w:ascii="Arial" w:eastAsia="SimSun" w:hAnsi="Arial" w:cs="Arial"/>
                <w:sz w:val="18"/>
                <w:szCs w:val="18"/>
              </w:rPr>
            </w:pPr>
            <w:ins w:id="4500" w:author="CR 219r1" w:date="2021-06-25T11:19: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404" w:type="pct"/>
            <w:vAlign w:val="center"/>
          </w:tcPr>
          <w:p w14:paraId="67F51F74" w14:textId="77777777" w:rsidR="004C5FD4" w:rsidRPr="00661924" w:rsidRDefault="004C5FD4" w:rsidP="004C5FD4">
            <w:pPr>
              <w:keepNext/>
              <w:keepLines/>
              <w:spacing w:after="0"/>
              <w:jc w:val="center"/>
              <w:rPr>
                <w:ins w:id="4501" w:author="CR 219r1" w:date="2021-06-25T11:18:00Z"/>
                <w:rFonts w:ascii="Arial" w:eastAsia="SimSun" w:hAnsi="Arial" w:cs="Arial"/>
                <w:sz w:val="18"/>
                <w:szCs w:val="18"/>
              </w:rPr>
            </w:pPr>
          </w:p>
        </w:tc>
      </w:tr>
      <w:tr w:rsidR="005B3300" w:rsidRPr="00661924" w14:paraId="30F413C0" w14:textId="77777777" w:rsidTr="00B625F9">
        <w:trPr>
          <w:jc w:val="center"/>
        </w:trPr>
        <w:tc>
          <w:tcPr>
            <w:tcW w:w="1675" w:type="pct"/>
            <w:vAlign w:val="center"/>
          </w:tcPr>
          <w:p w14:paraId="704CC1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4BACFA5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C55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22ECE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38A711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7C619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63D18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48A8CA" w14:textId="77777777" w:rsidTr="00B625F9">
        <w:trPr>
          <w:jc w:val="center"/>
        </w:trPr>
        <w:tc>
          <w:tcPr>
            <w:tcW w:w="1675" w:type="pct"/>
            <w:vAlign w:val="center"/>
          </w:tcPr>
          <w:p w14:paraId="1EA679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3A056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1ECC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DA7E2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CA0C3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E7D47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04" w:type="pct"/>
            <w:vAlign w:val="center"/>
          </w:tcPr>
          <w:p w14:paraId="773102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3785EC" w14:textId="77777777" w:rsidTr="00B625F9">
        <w:trPr>
          <w:jc w:val="center"/>
        </w:trPr>
        <w:tc>
          <w:tcPr>
            <w:tcW w:w="1675" w:type="pct"/>
            <w:vAlign w:val="center"/>
          </w:tcPr>
          <w:p w14:paraId="34801D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51" w:type="pct"/>
            <w:vAlign w:val="center"/>
          </w:tcPr>
          <w:p w14:paraId="31FD97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68BA7B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55256D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7F094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036AAC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404" w:type="pct"/>
          </w:tcPr>
          <w:p w14:paraId="2E72190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287375" w14:textId="77777777" w:rsidTr="00B625F9">
        <w:trPr>
          <w:jc w:val="center"/>
        </w:trPr>
        <w:tc>
          <w:tcPr>
            <w:tcW w:w="1675" w:type="pct"/>
            <w:vAlign w:val="center"/>
          </w:tcPr>
          <w:p w14:paraId="6F19A12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51" w:type="pct"/>
            <w:vAlign w:val="center"/>
          </w:tcPr>
          <w:p w14:paraId="454816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9FB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23554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8A0B8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8D972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04" w:type="pct"/>
            <w:vAlign w:val="center"/>
          </w:tcPr>
          <w:p w14:paraId="790C83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A4882" w14:textId="77777777" w:rsidTr="00B625F9">
        <w:trPr>
          <w:jc w:val="center"/>
        </w:trPr>
        <w:tc>
          <w:tcPr>
            <w:tcW w:w="1675" w:type="pct"/>
            <w:vAlign w:val="center"/>
          </w:tcPr>
          <w:p w14:paraId="5AE24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51" w:type="pct"/>
            <w:vAlign w:val="center"/>
          </w:tcPr>
          <w:p w14:paraId="36C82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B80D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2AFAD6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3FDF6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0E03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04" w:type="pct"/>
            <w:vAlign w:val="center"/>
          </w:tcPr>
          <w:p w14:paraId="63DA1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205591" w14:textId="77777777" w:rsidTr="00B625F9">
        <w:trPr>
          <w:jc w:val="center"/>
        </w:trPr>
        <w:tc>
          <w:tcPr>
            <w:tcW w:w="1675" w:type="pct"/>
            <w:vAlign w:val="center"/>
          </w:tcPr>
          <w:p w14:paraId="39BC71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51" w:type="pct"/>
            <w:vAlign w:val="center"/>
          </w:tcPr>
          <w:p w14:paraId="0D5EFA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C202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0F80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660789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4A243D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04" w:type="pct"/>
            <w:vAlign w:val="center"/>
          </w:tcPr>
          <w:p w14:paraId="6B4737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CCE5D9" w14:textId="77777777" w:rsidTr="00B625F9">
        <w:trPr>
          <w:jc w:val="center"/>
        </w:trPr>
        <w:tc>
          <w:tcPr>
            <w:tcW w:w="1675" w:type="pct"/>
            <w:vAlign w:val="center"/>
          </w:tcPr>
          <w:p w14:paraId="417F6D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51" w:type="pct"/>
            <w:vAlign w:val="center"/>
          </w:tcPr>
          <w:p w14:paraId="508A291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57F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BE290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DCD2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51A36A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04" w:type="pct"/>
            <w:vAlign w:val="center"/>
          </w:tcPr>
          <w:p w14:paraId="0540B0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AA8F6E" w14:textId="77777777" w:rsidTr="00B625F9">
        <w:trPr>
          <w:jc w:val="center"/>
        </w:trPr>
        <w:tc>
          <w:tcPr>
            <w:tcW w:w="1675" w:type="pct"/>
            <w:vAlign w:val="center"/>
          </w:tcPr>
          <w:p w14:paraId="589A83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51" w:type="pct"/>
            <w:vAlign w:val="center"/>
          </w:tcPr>
          <w:p w14:paraId="3AA3A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5FD9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21FC7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384478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5C15E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5664B6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EEEFBF" w14:textId="77777777" w:rsidTr="00B625F9">
        <w:trPr>
          <w:jc w:val="center"/>
        </w:trPr>
        <w:tc>
          <w:tcPr>
            <w:tcW w:w="1675" w:type="pct"/>
            <w:vAlign w:val="center"/>
          </w:tcPr>
          <w:p w14:paraId="5A4D71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51" w:type="pct"/>
            <w:vAlign w:val="center"/>
          </w:tcPr>
          <w:p w14:paraId="680A6B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D8F33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7A7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ED32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A6CB23"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39CBB516" w14:textId="77777777" w:rsidR="005B3300" w:rsidRPr="00661924" w:rsidRDefault="005B3300" w:rsidP="000811C5">
            <w:pPr>
              <w:keepNext/>
              <w:keepLines/>
              <w:spacing w:after="0"/>
              <w:jc w:val="center"/>
              <w:rPr>
                <w:rFonts w:ascii="Arial" w:eastAsia="SimSun" w:hAnsi="Arial" w:cs="Arial"/>
                <w:sz w:val="18"/>
                <w:szCs w:val="18"/>
              </w:rPr>
            </w:pPr>
          </w:p>
        </w:tc>
      </w:tr>
      <w:tr w:rsidR="00B625F9" w:rsidRPr="00661924" w14:paraId="524743AC" w14:textId="77777777" w:rsidTr="00B625F9">
        <w:trPr>
          <w:jc w:val="center"/>
          <w:ins w:id="4502" w:author="CR 219r1" w:date="2021-06-25T11:23:00Z"/>
        </w:trPr>
        <w:tc>
          <w:tcPr>
            <w:tcW w:w="1675" w:type="pct"/>
            <w:vAlign w:val="center"/>
          </w:tcPr>
          <w:p w14:paraId="16328047" w14:textId="1DD3F272" w:rsidR="00B625F9" w:rsidRPr="00661924" w:rsidRDefault="00B625F9" w:rsidP="00B625F9">
            <w:pPr>
              <w:keepNext/>
              <w:keepLines/>
              <w:spacing w:after="0"/>
              <w:rPr>
                <w:ins w:id="4503" w:author="CR 219r1" w:date="2021-06-25T11:23:00Z"/>
                <w:rFonts w:ascii="Arial" w:eastAsia="SimSun" w:hAnsi="Arial" w:cs="Arial"/>
                <w:sz w:val="18"/>
                <w:szCs w:val="18"/>
              </w:rPr>
            </w:pPr>
            <w:ins w:id="4504" w:author="CR 219r1" w:date="2021-06-25T11:24:00Z">
              <w:r w:rsidRPr="004C384E">
                <w:rPr>
                  <w:rFonts w:ascii="Arial" w:eastAsia="SimSun" w:hAnsi="Arial" w:cs="Arial"/>
                  <w:sz w:val="18"/>
                  <w:szCs w:val="18"/>
                  <w:lang w:eastAsia="zh-CN"/>
                </w:rPr>
                <w:t>For Slots 0 and Slot i, if mod(i, 10) = {8,9} for i from {0,…,39}</w:t>
              </w:r>
            </w:ins>
          </w:p>
        </w:tc>
        <w:tc>
          <w:tcPr>
            <w:tcW w:w="351" w:type="pct"/>
            <w:vAlign w:val="center"/>
          </w:tcPr>
          <w:p w14:paraId="2A6FE98E" w14:textId="77777777" w:rsidR="00B625F9" w:rsidRPr="00661924" w:rsidRDefault="00B625F9" w:rsidP="00B625F9">
            <w:pPr>
              <w:keepNext/>
              <w:keepLines/>
              <w:spacing w:after="0"/>
              <w:jc w:val="center"/>
              <w:rPr>
                <w:ins w:id="4505" w:author="CR 219r1" w:date="2021-06-25T11:23:00Z"/>
                <w:rFonts w:ascii="Arial" w:eastAsia="SimSun" w:hAnsi="Arial" w:cs="Arial"/>
                <w:sz w:val="18"/>
                <w:szCs w:val="18"/>
              </w:rPr>
            </w:pPr>
          </w:p>
        </w:tc>
        <w:tc>
          <w:tcPr>
            <w:tcW w:w="642" w:type="pct"/>
            <w:vAlign w:val="center"/>
          </w:tcPr>
          <w:p w14:paraId="225FA42F" w14:textId="6708B489" w:rsidR="00B625F9" w:rsidRPr="00661924" w:rsidRDefault="00B625F9" w:rsidP="00B625F9">
            <w:pPr>
              <w:keepNext/>
              <w:keepLines/>
              <w:spacing w:after="0"/>
              <w:jc w:val="center"/>
              <w:rPr>
                <w:ins w:id="4506" w:author="CR 219r1" w:date="2021-06-25T11:23:00Z"/>
                <w:rFonts w:ascii="Arial" w:eastAsia="SimSun" w:hAnsi="Arial" w:cs="Arial"/>
                <w:sz w:val="18"/>
                <w:szCs w:val="18"/>
              </w:rPr>
            </w:pPr>
            <w:ins w:id="4507" w:author="CR 219r1" w:date="2021-06-25T11:24: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642" w:type="pct"/>
            <w:vAlign w:val="center"/>
          </w:tcPr>
          <w:p w14:paraId="4A2A705F" w14:textId="5402E3A7" w:rsidR="00B625F9" w:rsidRPr="00661924" w:rsidRDefault="00B625F9" w:rsidP="00B625F9">
            <w:pPr>
              <w:keepNext/>
              <w:keepLines/>
              <w:spacing w:after="0"/>
              <w:jc w:val="center"/>
              <w:rPr>
                <w:ins w:id="4508" w:author="CR 219r1" w:date="2021-06-25T11:23:00Z"/>
                <w:rFonts w:ascii="Arial" w:eastAsia="SimSun" w:hAnsi="Arial" w:cs="Arial"/>
                <w:sz w:val="18"/>
                <w:szCs w:val="18"/>
              </w:rPr>
            </w:pPr>
            <w:ins w:id="4509" w:author="CR 219r1" w:date="2021-06-25T11:24: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642" w:type="pct"/>
            <w:vAlign w:val="center"/>
          </w:tcPr>
          <w:p w14:paraId="5925C96C" w14:textId="0DE46F7D" w:rsidR="00B625F9" w:rsidRPr="00661924" w:rsidRDefault="00B625F9" w:rsidP="00B625F9">
            <w:pPr>
              <w:keepNext/>
              <w:keepLines/>
              <w:spacing w:after="0"/>
              <w:jc w:val="center"/>
              <w:rPr>
                <w:ins w:id="4510" w:author="CR 219r1" w:date="2021-06-25T11:23:00Z"/>
                <w:rFonts w:ascii="Arial" w:eastAsia="SimSun" w:hAnsi="Arial" w:cs="Arial"/>
                <w:sz w:val="18"/>
                <w:szCs w:val="18"/>
              </w:rPr>
            </w:pPr>
            <w:ins w:id="4511" w:author="CR 219r1" w:date="2021-06-25T11:24: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642" w:type="pct"/>
            <w:vAlign w:val="center"/>
          </w:tcPr>
          <w:p w14:paraId="19AD1711" w14:textId="0F95BE84" w:rsidR="00B625F9" w:rsidRPr="00661924" w:rsidRDefault="00B625F9" w:rsidP="00B625F9">
            <w:pPr>
              <w:keepNext/>
              <w:keepLines/>
              <w:spacing w:after="0"/>
              <w:jc w:val="center"/>
              <w:rPr>
                <w:ins w:id="4512" w:author="CR 219r1" w:date="2021-06-25T11:23:00Z"/>
                <w:rFonts w:ascii="Arial" w:eastAsia="SimSun" w:hAnsi="Arial" w:cs="Arial"/>
                <w:sz w:val="18"/>
                <w:szCs w:val="18"/>
              </w:rPr>
            </w:pPr>
            <w:ins w:id="4513" w:author="CR 219r1" w:date="2021-06-25T11:24: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404" w:type="pct"/>
            <w:vAlign w:val="center"/>
          </w:tcPr>
          <w:p w14:paraId="205AB10F" w14:textId="77777777" w:rsidR="00B625F9" w:rsidRPr="00661924" w:rsidRDefault="00B625F9" w:rsidP="00B625F9">
            <w:pPr>
              <w:keepNext/>
              <w:keepLines/>
              <w:spacing w:after="0"/>
              <w:jc w:val="center"/>
              <w:rPr>
                <w:ins w:id="4514" w:author="CR 219r1" w:date="2021-06-25T11:23:00Z"/>
                <w:rFonts w:ascii="Arial" w:eastAsia="SimSun" w:hAnsi="Arial" w:cs="Arial"/>
                <w:sz w:val="18"/>
                <w:szCs w:val="18"/>
              </w:rPr>
            </w:pPr>
          </w:p>
        </w:tc>
      </w:tr>
      <w:tr w:rsidR="005B3300" w:rsidRPr="00661924" w14:paraId="11E7DA79" w14:textId="77777777" w:rsidTr="00B625F9">
        <w:trPr>
          <w:jc w:val="center"/>
        </w:trPr>
        <w:tc>
          <w:tcPr>
            <w:tcW w:w="1675" w:type="pct"/>
            <w:vAlign w:val="center"/>
          </w:tcPr>
          <w:p w14:paraId="27705B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1C7944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366D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A2292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B5B2E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408B5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04" w:type="pct"/>
            <w:vAlign w:val="center"/>
          </w:tcPr>
          <w:p w14:paraId="7D1B0DA8" w14:textId="77777777" w:rsidR="005B3300" w:rsidRPr="00661924" w:rsidRDefault="005B3300" w:rsidP="000811C5">
            <w:pPr>
              <w:keepNext/>
              <w:keepLines/>
              <w:spacing w:after="0"/>
              <w:jc w:val="center"/>
              <w:rPr>
                <w:rFonts w:ascii="Arial" w:eastAsia="SimSun" w:hAnsi="Arial"/>
                <w:sz w:val="18"/>
              </w:rPr>
            </w:pPr>
          </w:p>
        </w:tc>
      </w:tr>
      <w:tr w:rsidR="005B3300" w:rsidRPr="00661924" w14:paraId="55C8731D" w14:textId="77777777" w:rsidTr="00B625F9">
        <w:trPr>
          <w:jc w:val="center"/>
        </w:trPr>
        <w:tc>
          <w:tcPr>
            <w:tcW w:w="1675" w:type="pct"/>
            <w:vAlign w:val="center"/>
          </w:tcPr>
          <w:p w14:paraId="06B511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6B7D6CE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C73E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BDF5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1D75B0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70E5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04" w:type="pct"/>
            <w:vAlign w:val="center"/>
          </w:tcPr>
          <w:p w14:paraId="0CDB57EA" w14:textId="77777777" w:rsidR="005B3300" w:rsidRPr="00661924" w:rsidRDefault="005B3300" w:rsidP="000811C5">
            <w:pPr>
              <w:keepNext/>
              <w:keepLines/>
              <w:spacing w:after="0"/>
              <w:jc w:val="center"/>
              <w:rPr>
                <w:rFonts w:ascii="Arial" w:eastAsia="SimSun" w:hAnsi="Arial"/>
                <w:sz w:val="18"/>
              </w:rPr>
            </w:pPr>
          </w:p>
        </w:tc>
      </w:tr>
      <w:tr w:rsidR="005B3300" w:rsidRPr="00661924" w14:paraId="1A1AF0A5" w14:textId="77777777" w:rsidTr="00B625F9">
        <w:trPr>
          <w:jc w:val="center"/>
        </w:trPr>
        <w:tc>
          <w:tcPr>
            <w:tcW w:w="1675" w:type="pct"/>
            <w:vAlign w:val="center"/>
          </w:tcPr>
          <w:p w14:paraId="05F507D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51" w:type="pct"/>
            <w:vAlign w:val="center"/>
          </w:tcPr>
          <w:p w14:paraId="243A70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FE0E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5D719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68EBE4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3CA4A3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04" w:type="pct"/>
            <w:vAlign w:val="center"/>
          </w:tcPr>
          <w:p w14:paraId="1328AA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2A6D254" w14:textId="77777777" w:rsidTr="00B625F9">
        <w:trPr>
          <w:jc w:val="center"/>
        </w:trPr>
        <w:tc>
          <w:tcPr>
            <w:tcW w:w="1675" w:type="pct"/>
            <w:vAlign w:val="center"/>
          </w:tcPr>
          <w:p w14:paraId="168EB0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51" w:type="pct"/>
            <w:vAlign w:val="center"/>
          </w:tcPr>
          <w:p w14:paraId="7B08833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9E8D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A9397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0E122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DC0590"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01CE4E8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247F99" w14:textId="77777777" w:rsidTr="00B625F9">
        <w:trPr>
          <w:jc w:val="center"/>
        </w:trPr>
        <w:tc>
          <w:tcPr>
            <w:tcW w:w="1675" w:type="pct"/>
            <w:vAlign w:val="center"/>
          </w:tcPr>
          <w:p w14:paraId="34DFB9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5CC3F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BD7D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83A0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3ABF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64824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89EA4C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688275" w14:textId="77777777" w:rsidTr="00B625F9">
        <w:trPr>
          <w:jc w:val="center"/>
        </w:trPr>
        <w:tc>
          <w:tcPr>
            <w:tcW w:w="1675" w:type="pct"/>
            <w:vAlign w:val="center"/>
          </w:tcPr>
          <w:p w14:paraId="283FD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4FA5A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3806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642" w:type="pct"/>
            <w:shd w:val="clear" w:color="auto" w:fill="auto"/>
            <w:vAlign w:val="center"/>
          </w:tcPr>
          <w:p w14:paraId="7022E9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642" w:type="pct"/>
            <w:shd w:val="clear" w:color="auto" w:fill="auto"/>
            <w:vAlign w:val="center"/>
          </w:tcPr>
          <w:p w14:paraId="0677AA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22032</w:t>
            </w:r>
          </w:p>
        </w:tc>
        <w:tc>
          <w:tcPr>
            <w:tcW w:w="642" w:type="pct"/>
            <w:shd w:val="clear" w:color="auto" w:fill="auto"/>
            <w:vAlign w:val="center"/>
          </w:tcPr>
          <w:p w14:paraId="37CAAE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404" w:type="pct"/>
            <w:shd w:val="clear" w:color="auto" w:fill="auto"/>
            <w:vAlign w:val="center"/>
          </w:tcPr>
          <w:p w14:paraId="7593E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2C5C53" w14:textId="77777777" w:rsidTr="00B625F9">
        <w:trPr>
          <w:jc w:val="center"/>
        </w:trPr>
        <w:tc>
          <w:tcPr>
            <w:tcW w:w="1675" w:type="pct"/>
            <w:vAlign w:val="center"/>
          </w:tcPr>
          <w:p w14:paraId="0F61AC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311912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9DCF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26632</w:t>
            </w:r>
          </w:p>
        </w:tc>
        <w:tc>
          <w:tcPr>
            <w:tcW w:w="642" w:type="pct"/>
            <w:shd w:val="clear" w:color="auto" w:fill="auto"/>
            <w:vAlign w:val="center"/>
          </w:tcPr>
          <w:p w14:paraId="1CF474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642" w:type="pct"/>
            <w:shd w:val="clear" w:color="auto" w:fill="auto"/>
            <w:vAlign w:val="center"/>
          </w:tcPr>
          <w:p w14:paraId="691EB4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73776</w:t>
            </w:r>
          </w:p>
        </w:tc>
        <w:tc>
          <w:tcPr>
            <w:tcW w:w="642" w:type="pct"/>
            <w:shd w:val="clear" w:color="auto" w:fill="auto"/>
            <w:vAlign w:val="center"/>
          </w:tcPr>
          <w:p w14:paraId="5A09BA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98376</w:t>
            </w:r>
          </w:p>
        </w:tc>
        <w:tc>
          <w:tcPr>
            <w:tcW w:w="404" w:type="pct"/>
            <w:shd w:val="clear" w:color="auto" w:fill="auto"/>
            <w:vAlign w:val="center"/>
          </w:tcPr>
          <w:p w14:paraId="4249ED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2687AC7" w14:textId="77777777" w:rsidTr="00B625F9">
        <w:trPr>
          <w:jc w:val="center"/>
        </w:trPr>
        <w:tc>
          <w:tcPr>
            <w:tcW w:w="1675" w:type="pct"/>
            <w:vAlign w:val="center"/>
          </w:tcPr>
          <w:p w14:paraId="25DEA4E9"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51" w:type="pct"/>
            <w:vAlign w:val="center"/>
          </w:tcPr>
          <w:p w14:paraId="696940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D9A83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A17CB5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DE044E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C1627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04" w:type="pct"/>
            <w:vAlign w:val="center"/>
          </w:tcPr>
          <w:p w14:paraId="28EC0AD6"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6372B37E" w14:textId="77777777" w:rsidTr="00B625F9">
        <w:trPr>
          <w:jc w:val="center"/>
        </w:trPr>
        <w:tc>
          <w:tcPr>
            <w:tcW w:w="1675" w:type="pct"/>
            <w:vAlign w:val="center"/>
          </w:tcPr>
          <w:p w14:paraId="7D3AD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51" w:type="pct"/>
            <w:vAlign w:val="center"/>
          </w:tcPr>
          <w:p w14:paraId="5693E5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2D0DB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8906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0DA4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FF31A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5C4BCFE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1EAB8A" w14:textId="77777777" w:rsidTr="00B625F9">
        <w:trPr>
          <w:jc w:val="center"/>
        </w:trPr>
        <w:tc>
          <w:tcPr>
            <w:tcW w:w="1675" w:type="pct"/>
            <w:vAlign w:val="center"/>
          </w:tcPr>
          <w:p w14:paraId="425CD0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7DC7DA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0344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535E87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C7D0B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42C37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F54611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71455F" w14:textId="77777777" w:rsidTr="00B625F9">
        <w:trPr>
          <w:jc w:val="center"/>
        </w:trPr>
        <w:tc>
          <w:tcPr>
            <w:tcW w:w="1675" w:type="pct"/>
            <w:vAlign w:val="center"/>
          </w:tcPr>
          <w:p w14:paraId="2AA7BF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351" w:type="pct"/>
            <w:vAlign w:val="center"/>
          </w:tcPr>
          <w:p w14:paraId="0077C5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D4C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81909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39928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5C666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75CC7F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E16DCB" w14:textId="77777777" w:rsidTr="00B625F9">
        <w:trPr>
          <w:jc w:val="center"/>
        </w:trPr>
        <w:tc>
          <w:tcPr>
            <w:tcW w:w="1675" w:type="pct"/>
            <w:vAlign w:val="center"/>
          </w:tcPr>
          <w:p w14:paraId="3D7F2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51" w:type="pct"/>
            <w:vAlign w:val="center"/>
          </w:tcPr>
          <w:p w14:paraId="53406BE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78E9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E95E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9023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B0A999"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276710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F739B6" w14:textId="77777777" w:rsidTr="00B625F9">
        <w:trPr>
          <w:jc w:val="center"/>
        </w:trPr>
        <w:tc>
          <w:tcPr>
            <w:tcW w:w="1675" w:type="pct"/>
            <w:vAlign w:val="center"/>
          </w:tcPr>
          <w:p w14:paraId="5E3DCF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43B0D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7105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E89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07664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8F6D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4FC98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510A36" w14:textId="77777777" w:rsidTr="00B625F9">
        <w:trPr>
          <w:jc w:val="center"/>
        </w:trPr>
        <w:tc>
          <w:tcPr>
            <w:tcW w:w="1675" w:type="pct"/>
            <w:vAlign w:val="center"/>
          </w:tcPr>
          <w:p w14:paraId="276D9A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2D8F1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A3B29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642" w:type="pct"/>
            <w:vAlign w:val="center"/>
          </w:tcPr>
          <w:p w14:paraId="6E06EB2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642" w:type="pct"/>
            <w:vAlign w:val="center"/>
          </w:tcPr>
          <w:p w14:paraId="1A7965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E39DF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D445A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5EF05D" w14:textId="77777777" w:rsidTr="00B625F9">
        <w:trPr>
          <w:jc w:val="center"/>
        </w:trPr>
        <w:tc>
          <w:tcPr>
            <w:tcW w:w="1675" w:type="pct"/>
            <w:vAlign w:val="center"/>
          </w:tcPr>
          <w:p w14:paraId="0A01A3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BE705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CFCF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75640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642" w:type="pct"/>
            <w:vAlign w:val="center"/>
          </w:tcPr>
          <w:p w14:paraId="12EAB58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9</w:t>
            </w:r>
          </w:p>
        </w:tc>
        <w:tc>
          <w:tcPr>
            <w:tcW w:w="642" w:type="pct"/>
            <w:vAlign w:val="center"/>
          </w:tcPr>
          <w:p w14:paraId="5143E32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12</w:t>
            </w:r>
          </w:p>
        </w:tc>
        <w:tc>
          <w:tcPr>
            <w:tcW w:w="404" w:type="pct"/>
            <w:vAlign w:val="center"/>
          </w:tcPr>
          <w:p w14:paraId="346EFF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221A9C" w14:textId="77777777" w:rsidTr="00B625F9">
        <w:trPr>
          <w:jc w:val="center"/>
        </w:trPr>
        <w:tc>
          <w:tcPr>
            <w:tcW w:w="1675" w:type="pct"/>
            <w:vAlign w:val="center"/>
          </w:tcPr>
          <w:p w14:paraId="5237F1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51" w:type="pct"/>
            <w:vAlign w:val="center"/>
          </w:tcPr>
          <w:p w14:paraId="47426E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13C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DD3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7E24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E1CF4"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62B998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850085" w14:textId="77777777" w:rsidTr="00B625F9">
        <w:trPr>
          <w:jc w:val="center"/>
        </w:trPr>
        <w:tc>
          <w:tcPr>
            <w:tcW w:w="1675" w:type="pct"/>
            <w:vAlign w:val="center"/>
          </w:tcPr>
          <w:p w14:paraId="086381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6C6359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7C0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3DE2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D776E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E011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40337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2EF9ED" w14:textId="77777777" w:rsidTr="00B625F9">
        <w:trPr>
          <w:jc w:val="center"/>
        </w:trPr>
        <w:tc>
          <w:tcPr>
            <w:tcW w:w="1675" w:type="pct"/>
            <w:vAlign w:val="center"/>
          </w:tcPr>
          <w:p w14:paraId="3B71D9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51" w:type="pct"/>
            <w:vAlign w:val="center"/>
          </w:tcPr>
          <w:p w14:paraId="19B07A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51C9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642" w:type="pct"/>
            <w:vAlign w:val="center"/>
          </w:tcPr>
          <w:p w14:paraId="3699C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642" w:type="pct"/>
            <w:vAlign w:val="center"/>
          </w:tcPr>
          <w:p w14:paraId="43E325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144008</w:t>
            </w:r>
          </w:p>
        </w:tc>
        <w:tc>
          <w:tcPr>
            <w:tcW w:w="642" w:type="pct"/>
            <w:vAlign w:val="center"/>
          </w:tcPr>
          <w:p w14:paraId="7C260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193344</w:t>
            </w:r>
          </w:p>
        </w:tc>
        <w:tc>
          <w:tcPr>
            <w:tcW w:w="404" w:type="pct"/>
            <w:vAlign w:val="center"/>
          </w:tcPr>
          <w:p w14:paraId="591177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EC5C0A0" w14:textId="77777777" w:rsidTr="00B625F9">
        <w:trPr>
          <w:jc w:val="center"/>
        </w:trPr>
        <w:tc>
          <w:tcPr>
            <w:tcW w:w="1675" w:type="pct"/>
            <w:vAlign w:val="center"/>
          </w:tcPr>
          <w:p w14:paraId="3B36C0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E925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61AB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642" w:type="pct"/>
            <w:vAlign w:val="center"/>
          </w:tcPr>
          <w:p w14:paraId="54035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642" w:type="pct"/>
            <w:vAlign w:val="center"/>
          </w:tcPr>
          <w:p w14:paraId="1F8A5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45792</w:t>
            </w:r>
          </w:p>
        </w:tc>
        <w:tc>
          <w:tcPr>
            <w:tcW w:w="642" w:type="pct"/>
            <w:vAlign w:val="center"/>
          </w:tcPr>
          <w:p w14:paraId="18E080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61056</w:t>
            </w:r>
          </w:p>
        </w:tc>
        <w:tc>
          <w:tcPr>
            <w:tcW w:w="404" w:type="pct"/>
            <w:vAlign w:val="center"/>
          </w:tcPr>
          <w:p w14:paraId="77B7BC7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AA5D5D" w14:textId="77777777" w:rsidTr="00B625F9">
        <w:trPr>
          <w:jc w:val="center"/>
        </w:trPr>
        <w:tc>
          <w:tcPr>
            <w:tcW w:w="1675" w:type="pct"/>
            <w:vAlign w:val="center"/>
          </w:tcPr>
          <w:p w14:paraId="637B9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51" w:type="pct"/>
            <w:vAlign w:val="center"/>
          </w:tcPr>
          <w:p w14:paraId="17893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C93E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55968</w:t>
            </w:r>
          </w:p>
        </w:tc>
        <w:tc>
          <w:tcPr>
            <w:tcW w:w="642" w:type="pct"/>
            <w:vAlign w:val="center"/>
          </w:tcPr>
          <w:p w14:paraId="1476A2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642" w:type="pct"/>
            <w:vAlign w:val="center"/>
          </w:tcPr>
          <w:p w14:paraId="264F9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152640</w:t>
            </w:r>
          </w:p>
        </w:tc>
        <w:tc>
          <w:tcPr>
            <w:tcW w:w="642" w:type="pct"/>
            <w:vAlign w:val="center"/>
          </w:tcPr>
          <w:p w14:paraId="56ADF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203520</w:t>
            </w:r>
          </w:p>
        </w:tc>
        <w:tc>
          <w:tcPr>
            <w:tcW w:w="404" w:type="pct"/>
            <w:vAlign w:val="center"/>
          </w:tcPr>
          <w:p w14:paraId="6AFA34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F63854" w14:textId="77777777" w:rsidTr="00B625F9">
        <w:trPr>
          <w:trHeight w:val="70"/>
          <w:jc w:val="center"/>
        </w:trPr>
        <w:tc>
          <w:tcPr>
            <w:tcW w:w="1675" w:type="pct"/>
            <w:vAlign w:val="center"/>
          </w:tcPr>
          <w:p w14:paraId="71CC7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51" w:type="pct"/>
            <w:vAlign w:val="center"/>
          </w:tcPr>
          <w:p w14:paraId="4D41F6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6A9E8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37.644</w:t>
            </w:r>
          </w:p>
        </w:tc>
        <w:tc>
          <w:tcPr>
            <w:tcW w:w="642" w:type="pct"/>
            <w:vAlign w:val="center"/>
          </w:tcPr>
          <w:p w14:paraId="6F4EA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642" w:type="pct"/>
            <w:vAlign w:val="center"/>
          </w:tcPr>
          <w:p w14:paraId="370BD8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104.004</w:t>
            </w:r>
          </w:p>
        </w:tc>
        <w:tc>
          <w:tcPr>
            <w:tcW w:w="642" w:type="pct"/>
            <w:vAlign w:val="center"/>
          </w:tcPr>
          <w:p w14:paraId="5C88A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138.646</w:t>
            </w:r>
          </w:p>
        </w:tc>
        <w:tc>
          <w:tcPr>
            <w:tcW w:w="404" w:type="pct"/>
            <w:vAlign w:val="center"/>
          </w:tcPr>
          <w:p w14:paraId="022094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1C53FF" w14:textId="77777777" w:rsidTr="000811C5">
        <w:trPr>
          <w:trHeight w:val="70"/>
          <w:jc w:val="center"/>
        </w:trPr>
        <w:tc>
          <w:tcPr>
            <w:tcW w:w="5000" w:type="pct"/>
            <w:gridSpan w:val="7"/>
          </w:tcPr>
          <w:p w14:paraId="1EDBAE0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1412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4CF42B7" w14:textId="77777777" w:rsidR="005B3300" w:rsidRPr="00661924" w:rsidRDefault="005B3300" w:rsidP="005B3300">
      <w:pPr>
        <w:rPr>
          <w:rFonts w:eastAsia="SimSun"/>
        </w:rPr>
      </w:pPr>
    </w:p>
    <w:p w14:paraId="5E3F4197" w14:textId="77777777" w:rsidR="005B3300" w:rsidRPr="00661924" w:rsidRDefault="005B3300" w:rsidP="005B3300">
      <w:pPr>
        <w:pStyle w:val="TH"/>
      </w:pPr>
      <w:r w:rsidRPr="00661924">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B3300" w:rsidRPr="00661924" w14:paraId="58C71CFD" w14:textId="77777777" w:rsidTr="006E5465">
        <w:trPr>
          <w:jc w:val="center"/>
        </w:trPr>
        <w:tc>
          <w:tcPr>
            <w:tcW w:w="1785" w:type="pct"/>
            <w:shd w:val="clear" w:color="auto" w:fill="auto"/>
            <w:vAlign w:val="center"/>
          </w:tcPr>
          <w:p w14:paraId="3BC43943"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5" w:type="pct"/>
            <w:shd w:val="clear" w:color="auto" w:fill="auto"/>
            <w:vAlign w:val="center"/>
          </w:tcPr>
          <w:p w14:paraId="71D59F65"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70" w:type="pct"/>
            <w:gridSpan w:val="5"/>
            <w:shd w:val="clear" w:color="auto" w:fill="auto"/>
            <w:vAlign w:val="center"/>
          </w:tcPr>
          <w:p w14:paraId="2B50E0A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2B1C632" w14:textId="77777777" w:rsidTr="006E5465">
        <w:trPr>
          <w:jc w:val="center"/>
        </w:trPr>
        <w:tc>
          <w:tcPr>
            <w:tcW w:w="1785" w:type="pct"/>
            <w:vAlign w:val="center"/>
          </w:tcPr>
          <w:p w14:paraId="69B00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21841C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08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R.PDSCH.2-3.1 TDD</w:t>
            </w:r>
          </w:p>
        </w:tc>
        <w:tc>
          <w:tcPr>
            <w:tcW w:w="532" w:type="pct"/>
            <w:vAlign w:val="center"/>
          </w:tcPr>
          <w:p w14:paraId="016581E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3643B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2D02BB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2A7405"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108EAE3" w14:textId="77777777" w:rsidTr="006E5465">
        <w:trPr>
          <w:jc w:val="center"/>
        </w:trPr>
        <w:tc>
          <w:tcPr>
            <w:tcW w:w="1785" w:type="pct"/>
            <w:vAlign w:val="center"/>
          </w:tcPr>
          <w:p w14:paraId="290D58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001AA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944E7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35EA4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9C33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F3CE77"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5E4465F9" w14:textId="77777777" w:rsidR="005B3300" w:rsidRPr="00661924" w:rsidRDefault="005B3300" w:rsidP="000811C5">
            <w:pPr>
              <w:keepNext/>
              <w:keepLines/>
              <w:spacing w:after="0"/>
              <w:jc w:val="center"/>
              <w:rPr>
                <w:rFonts w:ascii="Arial" w:eastAsia="SimSun" w:hAnsi="Arial"/>
                <w:sz w:val="18"/>
              </w:rPr>
            </w:pPr>
          </w:p>
        </w:tc>
      </w:tr>
      <w:tr w:rsidR="005B3300" w:rsidRPr="00661924" w14:paraId="51E6DDAE" w14:textId="77777777" w:rsidTr="006E5465">
        <w:trPr>
          <w:jc w:val="center"/>
        </w:trPr>
        <w:tc>
          <w:tcPr>
            <w:tcW w:w="1785" w:type="pct"/>
            <w:vAlign w:val="center"/>
          </w:tcPr>
          <w:p w14:paraId="4E27C0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60C59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2C316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1135E2F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50B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74951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88B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0EC5A2" w14:textId="77777777" w:rsidTr="006E5465">
        <w:trPr>
          <w:jc w:val="center"/>
        </w:trPr>
        <w:tc>
          <w:tcPr>
            <w:tcW w:w="1785" w:type="pct"/>
            <w:vAlign w:val="center"/>
          </w:tcPr>
          <w:p w14:paraId="20D345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641D87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BEDCB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CA6FB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0FF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661C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7D1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CAE4D9" w14:textId="77777777" w:rsidTr="006E5465">
        <w:trPr>
          <w:jc w:val="center"/>
        </w:trPr>
        <w:tc>
          <w:tcPr>
            <w:tcW w:w="1785" w:type="pct"/>
            <w:vAlign w:val="center"/>
          </w:tcPr>
          <w:p w14:paraId="40C0A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398ABA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2940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B915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3641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70899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65B1895" w14:textId="77777777" w:rsidR="005B3300" w:rsidRPr="00661924" w:rsidRDefault="005B3300" w:rsidP="000811C5">
            <w:pPr>
              <w:keepNext/>
              <w:keepLines/>
              <w:spacing w:after="0"/>
              <w:jc w:val="center"/>
              <w:rPr>
                <w:rFonts w:ascii="Arial" w:eastAsia="SimSun" w:hAnsi="Arial" w:cs="Arial"/>
                <w:sz w:val="18"/>
                <w:szCs w:val="18"/>
              </w:rPr>
            </w:pPr>
          </w:p>
        </w:tc>
      </w:tr>
      <w:tr w:rsidR="00FC7886" w:rsidRPr="00661924" w14:paraId="0A207EB4" w14:textId="77777777" w:rsidTr="006E5465">
        <w:trPr>
          <w:jc w:val="center"/>
          <w:ins w:id="4515" w:author="CR 219r1" w:date="2021-06-25T11:25:00Z"/>
        </w:trPr>
        <w:tc>
          <w:tcPr>
            <w:tcW w:w="1785" w:type="pct"/>
            <w:vAlign w:val="center"/>
          </w:tcPr>
          <w:p w14:paraId="2BB2E99D" w14:textId="1A40F673" w:rsidR="00FC7886" w:rsidRPr="00661924" w:rsidRDefault="00FC7886" w:rsidP="00FC7886">
            <w:pPr>
              <w:keepNext/>
              <w:keepLines/>
              <w:spacing w:after="0"/>
              <w:rPr>
                <w:ins w:id="4516" w:author="CR 219r1" w:date="2021-06-25T11:25:00Z"/>
                <w:rFonts w:ascii="Arial" w:eastAsia="SimSun" w:hAnsi="Arial" w:cs="Arial"/>
                <w:sz w:val="18"/>
                <w:szCs w:val="18"/>
              </w:rPr>
            </w:pPr>
            <w:ins w:id="4517" w:author="CR 219r1" w:date="2021-06-25T11:25:00Z">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ins>
          </w:p>
        </w:tc>
        <w:tc>
          <w:tcPr>
            <w:tcW w:w="445" w:type="pct"/>
            <w:vAlign w:val="center"/>
          </w:tcPr>
          <w:p w14:paraId="09B8F817" w14:textId="77777777" w:rsidR="00FC7886" w:rsidRPr="00661924" w:rsidRDefault="00FC7886" w:rsidP="00FC7886">
            <w:pPr>
              <w:keepNext/>
              <w:keepLines/>
              <w:spacing w:after="0"/>
              <w:jc w:val="center"/>
              <w:rPr>
                <w:ins w:id="4518" w:author="CR 219r1" w:date="2021-06-25T11:25:00Z"/>
                <w:rFonts w:ascii="Arial" w:eastAsia="SimSun" w:hAnsi="Arial" w:cs="Arial"/>
                <w:sz w:val="18"/>
                <w:szCs w:val="18"/>
              </w:rPr>
            </w:pPr>
          </w:p>
        </w:tc>
        <w:tc>
          <w:tcPr>
            <w:tcW w:w="642" w:type="pct"/>
            <w:vAlign w:val="center"/>
          </w:tcPr>
          <w:p w14:paraId="18124BD8" w14:textId="493B5951" w:rsidR="00FC7886" w:rsidRPr="00661924" w:rsidRDefault="00FC7886" w:rsidP="00FC7886">
            <w:pPr>
              <w:keepNext/>
              <w:keepLines/>
              <w:spacing w:after="0"/>
              <w:jc w:val="center"/>
              <w:rPr>
                <w:ins w:id="4519" w:author="CR 219r1" w:date="2021-06-25T11:25:00Z"/>
                <w:rFonts w:ascii="Arial" w:eastAsia="SimSun" w:hAnsi="Arial" w:cs="Arial"/>
                <w:sz w:val="18"/>
                <w:szCs w:val="18"/>
              </w:rPr>
            </w:pPr>
            <w:ins w:id="4520" w:author="CR 219r1" w:date="2021-06-25T11:25:00Z">
              <w:r>
                <w:rPr>
                  <w:rFonts w:ascii="Arial" w:eastAsia="SimSun" w:hAnsi="Arial" w:cs="Arial"/>
                  <w:sz w:val="18"/>
                  <w:szCs w:val="18"/>
                  <w:lang w:eastAsia="zh-CN"/>
                </w:rPr>
                <w:t>N/A</w:t>
              </w:r>
            </w:ins>
          </w:p>
        </w:tc>
        <w:tc>
          <w:tcPr>
            <w:tcW w:w="532" w:type="pct"/>
            <w:vAlign w:val="center"/>
          </w:tcPr>
          <w:p w14:paraId="10F46DDF" w14:textId="77777777" w:rsidR="00FC7886" w:rsidRPr="00661924" w:rsidRDefault="00FC7886" w:rsidP="00FC7886">
            <w:pPr>
              <w:keepNext/>
              <w:keepLines/>
              <w:spacing w:after="0"/>
              <w:jc w:val="center"/>
              <w:rPr>
                <w:ins w:id="4521" w:author="CR 219r1" w:date="2021-06-25T11:25:00Z"/>
                <w:rFonts w:ascii="Arial" w:eastAsia="SimSun" w:hAnsi="Arial" w:cs="Arial"/>
                <w:sz w:val="18"/>
                <w:szCs w:val="18"/>
              </w:rPr>
            </w:pPr>
          </w:p>
        </w:tc>
        <w:tc>
          <w:tcPr>
            <w:tcW w:w="533" w:type="pct"/>
            <w:vAlign w:val="center"/>
          </w:tcPr>
          <w:p w14:paraId="0C27B3AB" w14:textId="77777777" w:rsidR="00FC7886" w:rsidRPr="00661924" w:rsidRDefault="00FC7886" w:rsidP="00FC7886">
            <w:pPr>
              <w:keepNext/>
              <w:keepLines/>
              <w:spacing w:after="0"/>
              <w:jc w:val="center"/>
              <w:rPr>
                <w:ins w:id="4522" w:author="CR 219r1" w:date="2021-06-25T11:25:00Z"/>
                <w:rFonts w:ascii="Arial" w:eastAsia="SimSun" w:hAnsi="Arial" w:cs="Arial"/>
                <w:sz w:val="18"/>
                <w:szCs w:val="18"/>
              </w:rPr>
            </w:pPr>
          </w:p>
        </w:tc>
        <w:tc>
          <w:tcPr>
            <w:tcW w:w="533" w:type="pct"/>
            <w:vAlign w:val="center"/>
          </w:tcPr>
          <w:p w14:paraId="6A246EAD" w14:textId="77777777" w:rsidR="00FC7886" w:rsidRPr="00661924" w:rsidRDefault="00FC7886" w:rsidP="00FC7886">
            <w:pPr>
              <w:keepNext/>
              <w:keepLines/>
              <w:spacing w:after="0"/>
              <w:jc w:val="center"/>
              <w:rPr>
                <w:ins w:id="4523" w:author="CR 219r1" w:date="2021-06-25T11:25:00Z"/>
                <w:rFonts w:ascii="Arial" w:eastAsia="SimSun" w:hAnsi="Arial" w:cs="Arial"/>
                <w:sz w:val="18"/>
                <w:szCs w:val="18"/>
              </w:rPr>
            </w:pPr>
          </w:p>
        </w:tc>
        <w:tc>
          <w:tcPr>
            <w:tcW w:w="529" w:type="pct"/>
            <w:vAlign w:val="center"/>
          </w:tcPr>
          <w:p w14:paraId="12B6CE99" w14:textId="77777777" w:rsidR="00FC7886" w:rsidRPr="00661924" w:rsidRDefault="00FC7886" w:rsidP="00FC7886">
            <w:pPr>
              <w:keepNext/>
              <w:keepLines/>
              <w:spacing w:after="0"/>
              <w:jc w:val="center"/>
              <w:rPr>
                <w:ins w:id="4524" w:author="CR 219r1" w:date="2021-06-25T11:25:00Z"/>
                <w:rFonts w:ascii="Arial" w:eastAsia="SimSun" w:hAnsi="Arial" w:cs="Arial"/>
                <w:sz w:val="18"/>
                <w:szCs w:val="18"/>
              </w:rPr>
            </w:pPr>
          </w:p>
        </w:tc>
      </w:tr>
      <w:tr w:rsidR="005B3300" w:rsidRPr="00661924" w14:paraId="33E28B9C" w14:textId="77777777" w:rsidTr="006E5465">
        <w:trPr>
          <w:jc w:val="center"/>
        </w:trPr>
        <w:tc>
          <w:tcPr>
            <w:tcW w:w="1785" w:type="pct"/>
            <w:vAlign w:val="center"/>
          </w:tcPr>
          <w:p w14:paraId="75BA0E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DD300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BCC6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F19F7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6C3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FCC57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12F6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F9A04D" w14:textId="77777777" w:rsidTr="006E5465">
        <w:trPr>
          <w:jc w:val="center"/>
        </w:trPr>
        <w:tc>
          <w:tcPr>
            <w:tcW w:w="1785" w:type="pct"/>
            <w:vAlign w:val="center"/>
          </w:tcPr>
          <w:p w14:paraId="1512A6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797E8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BDEC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63830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AFFC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0D39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F41A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A264B3" w14:textId="77777777" w:rsidTr="006E5465">
        <w:trPr>
          <w:jc w:val="center"/>
        </w:trPr>
        <w:tc>
          <w:tcPr>
            <w:tcW w:w="1785" w:type="pct"/>
            <w:vAlign w:val="center"/>
          </w:tcPr>
          <w:p w14:paraId="248774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7B82AF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5F8591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223C24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8537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62DC9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tcPr>
          <w:p w14:paraId="15A817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73F6B4" w14:textId="77777777" w:rsidTr="006E5465">
        <w:trPr>
          <w:jc w:val="center"/>
        </w:trPr>
        <w:tc>
          <w:tcPr>
            <w:tcW w:w="1785" w:type="pct"/>
            <w:vAlign w:val="center"/>
          </w:tcPr>
          <w:p w14:paraId="2CFE2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C481EC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D1DE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3F3FD1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266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6F03A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1EC83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35C501" w14:textId="77777777" w:rsidTr="006E5465">
        <w:trPr>
          <w:jc w:val="center"/>
        </w:trPr>
        <w:tc>
          <w:tcPr>
            <w:tcW w:w="1785" w:type="pct"/>
            <w:vAlign w:val="center"/>
          </w:tcPr>
          <w:p w14:paraId="70CC4A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6840EB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956C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087CB0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8CBE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6D5D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AAC97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3D7835" w14:textId="77777777" w:rsidTr="006E5465">
        <w:trPr>
          <w:jc w:val="center"/>
        </w:trPr>
        <w:tc>
          <w:tcPr>
            <w:tcW w:w="1785" w:type="pct"/>
            <w:vAlign w:val="center"/>
          </w:tcPr>
          <w:p w14:paraId="7BD3BB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04D140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A1F0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9E4E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28AB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38A6C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8626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C1E061" w14:textId="77777777" w:rsidTr="006E5465">
        <w:trPr>
          <w:jc w:val="center"/>
        </w:trPr>
        <w:tc>
          <w:tcPr>
            <w:tcW w:w="1785" w:type="pct"/>
            <w:vAlign w:val="center"/>
          </w:tcPr>
          <w:p w14:paraId="3B3974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2641C2F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E090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191F44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9FB8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8D7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FF09C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FA02D3" w14:textId="77777777" w:rsidTr="006E5465">
        <w:trPr>
          <w:jc w:val="center"/>
        </w:trPr>
        <w:tc>
          <w:tcPr>
            <w:tcW w:w="1785" w:type="pct"/>
            <w:vAlign w:val="center"/>
          </w:tcPr>
          <w:p w14:paraId="34C9DB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3F023D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F7DB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6A777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AB8D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73550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C914B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2333E6" w14:textId="77777777" w:rsidTr="006E5465">
        <w:trPr>
          <w:jc w:val="center"/>
        </w:trPr>
        <w:tc>
          <w:tcPr>
            <w:tcW w:w="1785" w:type="pct"/>
            <w:vAlign w:val="center"/>
          </w:tcPr>
          <w:p w14:paraId="4E4B3A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3707D0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C61C4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38A7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D08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E414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67BA985" w14:textId="77777777" w:rsidR="005B3300" w:rsidRPr="00661924" w:rsidRDefault="005B3300" w:rsidP="000811C5">
            <w:pPr>
              <w:keepNext/>
              <w:keepLines/>
              <w:spacing w:after="0"/>
              <w:jc w:val="center"/>
              <w:rPr>
                <w:rFonts w:ascii="Arial" w:eastAsia="SimSun" w:hAnsi="Arial" w:cs="Arial"/>
                <w:sz w:val="18"/>
                <w:szCs w:val="18"/>
              </w:rPr>
            </w:pPr>
          </w:p>
        </w:tc>
      </w:tr>
      <w:tr w:rsidR="006E5465" w:rsidRPr="00661924" w14:paraId="2D27B2FF" w14:textId="77777777" w:rsidTr="006E5465">
        <w:trPr>
          <w:jc w:val="center"/>
          <w:ins w:id="4525" w:author="CR 219r1" w:date="2021-06-25T11:25:00Z"/>
        </w:trPr>
        <w:tc>
          <w:tcPr>
            <w:tcW w:w="1785" w:type="pct"/>
            <w:vAlign w:val="center"/>
          </w:tcPr>
          <w:p w14:paraId="197ED9B6" w14:textId="38F0692F" w:rsidR="006E5465" w:rsidRPr="00661924" w:rsidRDefault="006E5465" w:rsidP="006E5465">
            <w:pPr>
              <w:keepNext/>
              <w:keepLines/>
              <w:spacing w:after="0"/>
              <w:rPr>
                <w:ins w:id="4526" w:author="CR 219r1" w:date="2021-06-25T11:25:00Z"/>
                <w:rFonts w:ascii="Arial" w:eastAsia="SimSun" w:hAnsi="Arial" w:cs="Arial"/>
                <w:sz w:val="18"/>
                <w:szCs w:val="18"/>
              </w:rPr>
            </w:pPr>
            <w:ins w:id="4527" w:author="CR 219r1" w:date="2021-06-25T11:25:00Z">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ins>
          </w:p>
        </w:tc>
        <w:tc>
          <w:tcPr>
            <w:tcW w:w="445" w:type="pct"/>
            <w:vAlign w:val="center"/>
          </w:tcPr>
          <w:p w14:paraId="3272EC31" w14:textId="77777777" w:rsidR="006E5465" w:rsidRPr="00661924" w:rsidRDefault="006E5465" w:rsidP="006E5465">
            <w:pPr>
              <w:keepNext/>
              <w:keepLines/>
              <w:spacing w:after="0"/>
              <w:jc w:val="center"/>
              <w:rPr>
                <w:ins w:id="4528" w:author="CR 219r1" w:date="2021-06-25T11:25:00Z"/>
                <w:rFonts w:ascii="Arial" w:eastAsia="SimSun" w:hAnsi="Arial" w:cs="Arial"/>
                <w:sz w:val="18"/>
                <w:szCs w:val="18"/>
              </w:rPr>
            </w:pPr>
          </w:p>
        </w:tc>
        <w:tc>
          <w:tcPr>
            <w:tcW w:w="642" w:type="pct"/>
            <w:vAlign w:val="center"/>
          </w:tcPr>
          <w:p w14:paraId="7DDBDBCE" w14:textId="7A000D35" w:rsidR="006E5465" w:rsidRPr="00661924" w:rsidRDefault="006E5465" w:rsidP="006E5465">
            <w:pPr>
              <w:keepNext/>
              <w:keepLines/>
              <w:spacing w:after="0"/>
              <w:jc w:val="center"/>
              <w:rPr>
                <w:ins w:id="4529" w:author="CR 219r1" w:date="2021-06-25T11:25:00Z"/>
                <w:rFonts w:ascii="Arial" w:eastAsia="SimSun" w:hAnsi="Arial" w:cs="Arial"/>
                <w:sz w:val="18"/>
                <w:szCs w:val="18"/>
              </w:rPr>
            </w:pPr>
            <w:ins w:id="4530" w:author="CR 219r1" w:date="2021-06-25T11:25:00Z">
              <w:r>
                <w:rPr>
                  <w:rFonts w:ascii="Arial" w:eastAsia="SimSun" w:hAnsi="Arial" w:cs="Arial"/>
                  <w:sz w:val="18"/>
                  <w:szCs w:val="18"/>
                </w:rPr>
                <w:t>N/A</w:t>
              </w:r>
            </w:ins>
          </w:p>
        </w:tc>
        <w:tc>
          <w:tcPr>
            <w:tcW w:w="532" w:type="pct"/>
            <w:vAlign w:val="center"/>
          </w:tcPr>
          <w:p w14:paraId="768C5D07" w14:textId="77777777" w:rsidR="006E5465" w:rsidRPr="00661924" w:rsidRDefault="006E5465" w:rsidP="006E5465">
            <w:pPr>
              <w:keepNext/>
              <w:keepLines/>
              <w:spacing w:after="0"/>
              <w:jc w:val="center"/>
              <w:rPr>
                <w:ins w:id="4531" w:author="CR 219r1" w:date="2021-06-25T11:25:00Z"/>
                <w:rFonts w:ascii="Arial" w:eastAsia="SimSun" w:hAnsi="Arial" w:cs="Arial"/>
                <w:sz w:val="18"/>
                <w:szCs w:val="18"/>
              </w:rPr>
            </w:pPr>
          </w:p>
        </w:tc>
        <w:tc>
          <w:tcPr>
            <w:tcW w:w="533" w:type="pct"/>
            <w:vAlign w:val="center"/>
          </w:tcPr>
          <w:p w14:paraId="01D9C4AA" w14:textId="77777777" w:rsidR="006E5465" w:rsidRPr="00661924" w:rsidRDefault="006E5465" w:rsidP="006E5465">
            <w:pPr>
              <w:keepNext/>
              <w:keepLines/>
              <w:spacing w:after="0"/>
              <w:jc w:val="center"/>
              <w:rPr>
                <w:ins w:id="4532" w:author="CR 219r1" w:date="2021-06-25T11:25:00Z"/>
                <w:rFonts w:ascii="Arial" w:eastAsia="SimSun" w:hAnsi="Arial" w:cs="Arial"/>
                <w:sz w:val="18"/>
                <w:szCs w:val="18"/>
              </w:rPr>
            </w:pPr>
          </w:p>
        </w:tc>
        <w:tc>
          <w:tcPr>
            <w:tcW w:w="533" w:type="pct"/>
            <w:vAlign w:val="center"/>
          </w:tcPr>
          <w:p w14:paraId="1A5A6F9F" w14:textId="77777777" w:rsidR="006E5465" w:rsidRPr="00661924" w:rsidRDefault="006E5465" w:rsidP="006E5465">
            <w:pPr>
              <w:keepNext/>
              <w:keepLines/>
              <w:spacing w:after="0"/>
              <w:jc w:val="center"/>
              <w:rPr>
                <w:ins w:id="4533" w:author="CR 219r1" w:date="2021-06-25T11:25:00Z"/>
                <w:rFonts w:ascii="Arial" w:eastAsia="SimSun" w:hAnsi="Arial" w:cs="Arial"/>
                <w:sz w:val="18"/>
                <w:szCs w:val="18"/>
              </w:rPr>
            </w:pPr>
          </w:p>
        </w:tc>
        <w:tc>
          <w:tcPr>
            <w:tcW w:w="529" w:type="pct"/>
            <w:vAlign w:val="center"/>
          </w:tcPr>
          <w:p w14:paraId="1A78F3A5" w14:textId="77777777" w:rsidR="006E5465" w:rsidRPr="00661924" w:rsidRDefault="006E5465" w:rsidP="006E5465">
            <w:pPr>
              <w:keepNext/>
              <w:keepLines/>
              <w:spacing w:after="0"/>
              <w:jc w:val="center"/>
              <w:rPr>
                <w:ins w:id="4534" w:author="CR 219r1" w:date="2021-06-25T11:25:00Z"/>
                <w:rFonts w:ascii="Arial" w:eastAsia="SimSun" w:hAnsi="Arial" w:cs="Arial"/>
                <w:sz w:val="18"/>
                <w:szCs w:val="18"/>
              </w:rPr>
            </w:pPr>
          </w:p>
        </w:tc>
      </w:tr>
      <w:tr w:rsidR="005B3300" w:rsidRPr="00661924" w14:paraId="52210496" w14:textId="77777777" w:rsidTr="006E5465">
        <w:trPr>
          <w:jc w:val="center"/>
        </w:trPr>
        <w:tc>
          <w:tcPr>
            <w:tcW w:w="1785" w:type="pct"/>
            <w:vAlign w:val="center"/>
          </w:tcPr>
          <w:p w14:paraId="1E8AD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062C3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F08F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62C2FB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39A8B0"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8095EEC"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7A8B6EA7" w14:textId="77777777" w:rsidR="005B3300" w:rsidRPr="00661924" w:rsidRDefault="005B3300" w:rsidP="000811C5">
            <w:pPr>
              <w:keepNext/>
              <w:keepLines/>
              <w:spacing w:after="0"/>
              <w:jc w:val="center"/>
              <w:rPr>
                <w:rFonts w:ascii="Arial" w:eastAsia="SimSun" w:hAnsi="Arial"/>
                <w:sz w:val="18"/>
              </w:rPr>
            </w:pPr>
          </w:p>
        </w:tc>
      </w:tr>
      <w:tr w:rsidR="005B3300" w:rsidRPr="00661924" w14:paraId="382CC3B2" w14:textId="77777777" w:rsidTr="006E5465">
        <w:trPr>
          <w:jc w:val="center"/>
        </w:trPr>
        <w:tc>
          <w:tcPr>
            <w:tcW w:w="1785" w:type="pct"/>
            <w:vAlign w:val="center"/>
          </w:tcPr>
          <w:p w14:paraId="57B9DB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0271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6E7C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7AFC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926D8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81BFBF"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14A5D017" w14:textId="77777777" w:rsidR="005B3300" w:rsidRPr="00661924" w:rsidRDefault="005B3300" w:rsidP="000811C5">
            <w:pPr>
              <w:keepNext/>
              <w:keepLines/>
              <w:spacing w:after="0"/>
              <w:jc w:val="center"/>
              <w:rPr>
                <w:rFonts w:ascii="Arial" w:eastAsia="SimSun" w:hAnsi="Arial"/>
                <w:sz w:val="18"/>
              </w:rPr>
            </w:pPr>
          </w:p>
        </w:tc>
      </w:tr>
      <w:tr w:rsidR="005B3300" w:rsidRPr="00661924" w14:paraId="1F64BF5A" w14:textId="77777777" w:rsidTr="006E5465">
        <w:trPr>
          <w:jc w:val="center"/>
        </w:trPr>
        <w:tc>
          <w:tcPr>
            <w:tcW w:w="1785" w:type="pct"/>
            <w:vAlign w:val="center"/>
          </w:tcPr>
          <w:p w14:paraId="285C46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6FB17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9D02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1591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7F0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DC20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AD819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F85864F" w14:textId="77777777" w:rsidTr="006E5465">
        <w:trPr>
          <w:jc w:val="center"/>
        </w:trPr>
        <w:tc>
          <w:tcPr>
            <w:tcW w:w="1785" w:type="pct"/>
            <w:vAlign w:val="center"/>
          </w:tcPr>
          <w:p w14:paraId="770D9C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03B20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5A4AD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F584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EFB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248040"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958D23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C1F752" w14:textId="77777777" w:rsidTr="006E5465">
        <w:trPr>
          <w:jc w:val="center"/>
        </w:trPr>
        <w:tc>
          <w:tcPr>
            <w:tcW w:w="1785" w:type="pct"/>
            <w:vAlign w:val="center"/>
          </w:tcPr>
          <w:p w14:paraId="207E68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C6D95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039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C66F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34B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B45DC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87EEF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6F104F" w14:textId="77777777" w:rsidTr="006E5465">
        <w:trPr>
          <w:jc w:val="center"/>
        </w:trPr>
        <w:tc>
          <w:tcPr>
            <w:tcW w:w="1785" w:type="pct"/>
            <w:vAlign w:val="center"/>
          </w:tcPr>
          <w:p w14:paraId="3439BD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62AF1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873CC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27144</w:t>
            </w:r>
          </w:p>
        </w:tc>
        <w:tc>
          <w:tcPr>
            <w:tcW w:w="532" w:type="pct"/>
            <w:shd w:val="clear" w:color="auto" w:fill="auto"/>
            <w:vAlign w:val="center"/>
          </w:tcPr>
          <w:p w14:paraId="6D7933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DB2D5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B20A7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394851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CD931CB" w14:textId="77777777" w:rsidTr="006E5465">
        <w:trPr>
          <w:jc w:val="center"/>
        </w:trPr>
        <w:tc>
          <w:tcPr>
            <w:tcW w:w="1785" w:type="pct"/>
            <w:vAlign w:val="center"/>
          </w:tcPr>
          <w:p w14:paraId="0DD16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34D91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6A29F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83976</w:t>
            </w:r>
          </w:p>
        </w:tc>
        <w:tc>
          <w:tcPr>
            <w:tcW w:w="532" w:type="pct"/>
            <w:shd w:val="clear" w:color="auto" w:fill="auto"/>
            <w:vAlign w:val="center"/>
          </w:tcPr>
          <w:p w14:paraId="27E00F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9ACD4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6511C5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00B939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DFF8521" w14:textId="77777777" w:rsidTr="006E5465">
        <w:trPr>
          <w:jc w:val="center"/>
        </w:trPr>
        <w:tc>
          <w:tcPr>
            <w:tcW w:w="1785" w:type="pct"/>
            <w:vAlign w:val="center"/>
          </w:tcPr>
          <w:p w14:paraId="1358104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474C5A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ECEDC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0E45B8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397AFE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D43A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9" w:type="pct"/>
            <w:vAlign w:val="center"/>
          </w:tcPr>
          <w:p w14:paraId="089C4494"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3B7F4F1" w14:textId="77777777" w:rsidTr="006E5465">
        <w:trPr>
          <w:jc w:val="center"/>
        </w:trPr>
        <w:tc>
          <w:tcPr>
            <w:tcW w:w="1785" w:type="pct"/>
            <w:vAlign w:val="center"/>
          </w:tcPr>
          <w:p w14:paraId="7EA338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56CE9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DC91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6FD8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730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C0C1A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0D26D4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1E865" w14:textId="77777777" w:rsidTr="006E5465">
        <w:trPr>
          <w:jc w:val="center"/>
        </w:trPr>
        <w:tc>
          <w:tcPr>
            <w:tcW w:w="1785" w:type="pct"/>
            <w:vAlign w:val="center"/>
          </w:tcPr>
          <w:p w14:paraId="733CB6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B3E2D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6DA6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8925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5DEA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F479CE"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FF19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D3F563" w14:textId="77777777" w:rsidTr="006E5465">
        <w:trPr>
          <w:jc w:val="center"/>
        </w:trPr>
        <w:tc>
          <w:tcPr>
            <w:tcW w:w="1785" w:type="pct"/>
            <w:vAlign w:val="center"/>
          </w:tcPr>
          <w:p w14:paraId="111D54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45" w:type="pct"/>
            <w:vAlign w:val="center"/>
          </w:tcPr>
          <w:p w14:paraId="2D3F2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75DE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E08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F2B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50D1D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08F84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6C1ECF" w14:textId="77777777" w:rsidTr="006E5465">
        <w:trPr>
          <w:jc w:val="center"/>
        </w:trPr>
        <w:tc>
          <w:tcPr>
            <w:tcW w:w="1785" w:type="pct"/>
            <w:vAlign w:val="center"/>
          </w:tcPr>
          <w:p w14:paraId="7A79A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283EAE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CC210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1B4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BF2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BB46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89049C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CAB186" w14:textId="77777777" w:rsidTr="006E5465">
        <w:trPr>
          <w:jc w:val="center"/>
        </w:trPr>
        <w:tc>
          <w:tcPr>
            <w:tcW w:w="1785" w:type="pct"/>
            <w:vAlign w:val="center"/>
          </w:tcPr>
          <w:p w14:paraId="58E69CC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21A47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53F8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0C8A7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DE6C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FD5E8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21F534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A401A7" w14:textId="77777777" w:rsidTr="006E5465">
        <w:trPr>
          <w:jc w:val="center"/>
        </w:trPr>
        <w:tc>
          <w:tcPr>
            <w:tcW w:w="1785" w:type="pct"/>
            <w:vAlign w:val="center"/>
          </w:tcPr>
          <w:p w14:paraId="29091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CA8A6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FF01F6"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6DFB23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904C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D0572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BAC22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A654A7" w14:textId="77777777" w:rsidTr="006E5465">
        <w:trPr>
          <w:jc w:val="center"/>
        </w:trPr>
        <w:tc>
          <w:tcPr>
            <w:tcW w:w="1785" w:type="pct"/>
            <w:vAlign w:val="center"/>
          </w:tcPr>
          <w:p w14:paraId="3FE039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81A7C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B17F7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7172F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D7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FD2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35B82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BEAAAE" w14:textId="77777777" w:rsidTr="006E5465">
        <w:trPr>
          <w:jc w:val="center"/>
        </w:trPr>
        <w:tc>
          <w:tcPr>
            <w:tcW w:w="1785" w:type="pct"/>
            <w:vAlign w:val="center"/>
          </w:tcPr>
          <w:p w14:paraId="600A5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8A20D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F47DC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89B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4D61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A999F"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5042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F34F90" w14:textId="77777777" w:rsidTr="006E5465">
        <w:trPr>
          <w:jc w:val="center"/>
        </w:trPr>
        <w:tc>
          <w:tcPr>
            <w:tcW w:w="1785" w:type="pct"/>
            <w:vAlign w:val="center"/>
          </w:tcPr>
          <w:p w14:paraId="5CA6CC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5F485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A27E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4DDAD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5EB5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33AA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A9DAC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506398" w14:textId="77777777" w:rsidTr="006E5465">
        <w:trPr>
          <w:jc w:val="center"/>
        </w:trPr>
        <w:tc>
          <w:tcPr>
            <w:tcW w:w="1785" w:type="pct"/>
            <w:vAlign w:val="center"/>
          </w:tcPr>
          <w:p w14:paraId="4A4003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14C11A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F17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160272</w:t>
            </w:r>
          </w:p>
        </w:tc>
        <w:tc>
          <w:tcPr>
            <w:tcW w:w="532" w:type="pct"/>
            <w:vAlign w:val="center"/>
          </w:tcPr>
          <w:p w14:paraId="5CA367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D3D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0039B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B336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8E6BF0" w14:textId="77777777" w:rsidTr="006E5465">
        <w:trPr>
          <w:jc w:val="center"/>
        </w:trPr>
        <w:tc>
          <w:tcPr>
            <w:tcW w:w="1785" w:type="pct"/>
            <w:vAlign w:val="center"/>
          </w:tcPr>
          <w:p w14:paraId="3A098B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1B29FF7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B74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44F3B8D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505F1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F881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9143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B72677" w14:textId="77777777" w:rsidTr="006E5465">
        <w:trPr>
          <w:jc w:val="center"/>
        </w:trPr>
        <w:tc>
          <w:tcPr>
            <w:tcW w:w="1785" w:type="pct"/>
            <w:vAlign w:val="center"/>
          </w:tcPr>
          <w:p w14:paraId="3DCFC2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66724D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1D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167904</w:t>
            </w:r>
          </w:p>
        </w:tc>
        <w:tc>
          <w:tcPr>
            <w:tcW w:w="532" w:type="pct"/>
            <w:vAlign w:val="center"/>
          </w:tcPr>
          <w:p w14:paraId="7258C6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C8FF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CA92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9220F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B1579E" w14:textId="77777777" w:rsidTr="006E5465">
        <w:trPr>
          <w:trHeight w:val="70"/>
          <w:jc w:val="center"/>
        </w:trPr>
        <w:tc>
          <w:tcPr>
            <w:tcW w:w="1785" w:type="pct"/>
            <w:vAlign w:val="center"/>
          </w:tcPr>
          <w:p w14:paraId="7F4B50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075B9A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035ED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118.796</w:t>
            </w:r>
          </w:p>
        </w:tc>
        <w:tc>
          <w:tcPr>
            <w:tcW w:w="532" w:type="pct"/>
            <w:vAlign w:val="center"/>
          </w:tcPr>
          <w:p w14:paraId="0FD73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98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F2C58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911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530490" w14:textId="77777777" w:rsidTr="000811C5">
        <w:trPr>
          <w:trHeight w:val="70"/>
          <w:jc w:val="center"/>
        </w:trPr>
        <w:tc>
          <w:tcPr>
            <w:tcW w:w="5000" w:type="pct"/>
            <w:gridSpan w:val="7"/>
          </w:tcPr>
          <w:p w14:paraId="327B231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8FCEE6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E30106" w14:textId="77777777" w:rsidR="005B3300" w:rsidRPr="00661924" w:rsidRDefault="005B3300" w:rsidP="005B3300">
      <w:pPr>
        <w:rPr>
          <w:rFonts w:eastAsia="SimSun"/>
        </w:rPr>
      </w:pPr>
    </w:p>
    <w:p w14:paraId="48AB0E8F" w14:textId="77777777" w:rsidR="005B3300" w:rsidRPr="00661924" w:rsidRDefault="005B3300" w:rsidP="005B3300">
      <w:pPr>
        <w:pStyle w:val="TH"/>
      </w:pPr>
      <w:r w:rsidRPr="00661924">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7"/>
        <w:gridCol w:w="1237"/>
        <w:gridCol w:w="1025"/>
        <w:gridCol w:w="1027"/>
        <w:gridCol w:w="1027"/>
        <w:gridCol w:w="1023"/>
      </w:tblGrid>
      <w:tr w:rsidR="005B3300" w:rsidRPr="00661924" w14:paraId="6891A490" w14:textId="77777777" w:rsidTr="00864615">
        <w:trPr>
          <w:jc w:val="center"/>
        </w:trPr>
        <w:tc>
          <w:tcPr>
            <w:tcW w:w="1784" w:type="pct"/>
            <w:shd w:val="clear" w:color="auto" w:fill="auto"/>
            <w:vAlign w:val="center"/>
          </w:tcPr>
          <w:p w14:paraId="655A5372"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5" w:type="pct"/>
            <w:shd w:val="clear" w:color="auto" w:fill="auto"/>
            <w:vAlign w:val="center"/>
          </w:tcPr>
          <w:p w14:paraId="554031E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71" w:type="pct"/>
            <w:gridSpan w:val="5"/>
            <w:shd w:val="clear" w:color="auto" w:fill="auto"/>
            <w:vAlign w:val="center"/>
          </w:tcPr>
          <w:p w14:paraId="1AC73D9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57A769C3" w14:textId="77777777" w:rsidTr="00864615">
        <w:trPr>
          <w:jc w:val="center"/>
        </w:trPr>
        <w:tc>
          <w:tcPr>
            <w:tcW w:w="1784" w:type="pct"/>
            <w:vAlign w:val="center"/>
          </w:tcPr>
          <w:p w14:paraId="36630D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11110F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9CB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R.PDSCH.2-4.1 TDD</w:t>
            </w:r>
          </w:p>
        </w:tc>
        <w:tc>
          <w:tcPr>
            <w:tcW w:w="532" w:type="pct"/>
            <w:vAlign w:val="center"/>
          </w:tcPr>
          <w:p w14:paraId="55D7FD9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A28505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79FD6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FC85D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A218960" w14:textId="77777777" w:rsidTr="00864615">
        <w:trPr>
          <w:jc w:val="center"/>
        </w:trPr>
        <w:tc>
          <w:tcPr>
            <w:tcW w:w="1784" w:type="pct"/>
            <w:vAlign w:val="center"/>
          </w:tcPr>
          <w:p w14:paraId="4C9143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5" w:type="pct"/>
            <w:vAlign w:val="center"/>
          </w:tcPr>
          <w:p w14:paraId="7BE38A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6355B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6B380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D4EF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F109F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F1881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99B26A" w14:textId="77777777" w:rsidTr="00864615">
        <w:trPr>
          <w:jc w:val="center"/>
        </w:trPr>
        <w:tc>
          <w:tcPr>
            <w:tcW w:w="1784" w:type="pct"/>
            <w:vAlign w:val="center"/>
          </w:tcPr>
          <w:p w14:paraId="439FE7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87DA8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7B7D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1D745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7F0B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C33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76C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4A5913" w14:textId="77777777" w:rsidTr="00864615">
        <w:trPr>
          <w:jc w:val="center"/>
        </w:trPr>
        <w:tc>
          <w:tcPr>
            <w:tcW w:w="1784" w:type="pct"/>
            <w:vAlign w:val="center"/>
          </w:tcPr>
          <w:p w14:paraId="515E2D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250378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125A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D13F9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552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7B3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AA1B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763B01" w14:textId="77777777" w:rsidTr="00864615">
        <w:trPr>
          <w:jc w:val="center"/>
        </w:trPr>
        <w:tc>
          <w:tcPr>
            <w:tcW w:w="1784" w:type="pct"/>
            <w:vAlign w:val="center"/>
          </w:tcPr>
          <w:p w14:paraId="6147E9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1EE5C9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63469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9721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13E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862E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26401C" w14:textId="77777777" w:rsidR="005B3300" w:rsidRPr="00661924" w:rsidRDefault="005B3300" w:rsidP="000811C5">
            <w:pPr>
              <w:keepNext/>
              <w:keepLines/>
              <w:spacing w:after="0"/>
              <w:jc w:val="center"/>
              <w:rPr>
                <w:rFonts w:ascii="Arial" w:eastAsia="SimSun" w:hAnsi="Arial" w:cs="Arial"/>
                <w:sz w:val="18"/>
                <w:szCs w:val="18"/>
              </w:rPr>
            </w:pPr>
          </w:p>
        </w:tc>
      </w:tr>
      <w:tr w:rsidR="00107A20" w:rsidRPr="00661924" w14:paraId="302B4406" w14:textId="77777777" w:rsidTr="00864615">
        <w:trPr>
          <w:jc w:val="center"/>
          <w:ins w:id="4535" w:author="CR 219r1" w:date="2021-06-25T11:26:00Z"/>
        </w:trPr>
        <w:tc>
          <w:tcPr>
            <w:tcW w:w="1784" w:type="pct"/>
            <w:vAlign w:val="center"/>
          </w:tcPr>
          <w:p w14:paraId="653D00EA" w14:textId="6DD66A99" w:rsidR="00107A20" w:rsidRPr="00661924" w:rsidRDefault="00107A20" w:rsidP="00107A20">
            <w:pPr>
              <w:keepNext/>
              <w:keepLines/>
              <w:spacing w:after="0"/>
              <w:rPr>
                <w:ins w:id="4536" w:author="CR 219r1" w:date="2021-06-25T11:26:00Z"/>
                <w:rFonts w:ascii="Arial" w:eastAsia="SimSun" w:hAnsi="Arial" w:cs="Arial"/>
                <w:sz w:val="18"/>
                <w:szCs w:val="18"/>
              </w:rPr>
            </w:pPr>
            <w:ins w:id="4537" w:author="CR 219r1" w:date="2021-06-25T11:26:00Z">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ins>
          </w:p>
        </w:tc>
        <w:tc>
          <w:tcPr>
            <w:tcW w:w="445" w:type="pct"/>
            <w:vAlign w:val="center"/>
          </w:tcPr>
          <w:p w14:paraId="7059109C" w14:textId="77777777" w:rsidR="00107A20" w:rsidRPr="00661924" w:rsidRDefault="00107A20" w:rsidP="00107A20">
            <w:pPr>
              <w:keepNext/>
              <w:keepLines/>
              <w:spacing w:after="0"/>
              <w:jc w:val="center"/>
              <w:rPr>
                <w:ins w:id="4538" w:author="CR 219r1" w:date="2021-06-25T11:26:00Z"/>
                <w:rFonts w:ascii="Arial" w:eastAsia="SimSun" w:hAnsi="Arial" w:cs="Arial"/>
                <w:sz w:val="18"/>
                <w:szCs w:val="18"/>
              </w:rPr>
            </w:pPr>
          </w:p>
        </w:tc>
        <w:tc>
          <w:tcPr>
            <w:tcW w:w="642" w:type="pct"/>
            <w:vAlign w:val="center"/>
          </w:tcPr>
          <w:p w14:paraId="23DF1753" w14:textId="55C46C56" w:rsidR="00107A20" w:rsidRPr="00661924" w:rsidRDefault="00107A20" w:rsidP="00107A20">
            <w:pPr>
              <w:keepNext/>
              <w:keepLines/>
              <w:spacing w:after="0"/>
              <w:jc w:val="center"/>
              <w:rPr>
                <w:ins w:id="4539" w:author="CR 219r1" w:date="2021-06-25T11:26:00Z"/>
                <w:rFonts w:ascii="Arial" w:eastAsia="SimSun" w:hAnsi="Arial" w:cs="Arial"/>
                <w:sz w:val="18"/>
                <w:szCs w:val="18"/>
              </w:rPr>
            </w:pPr>
            <w:ins w:id="4540" w:author="CR 219r1" w:date="2021-06-25T11:26: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532" w:type="pct"/>
            <w:vAlign w:val="center"/>
          </w:tcPr>
          <w:p w14:paraId="408E9F4C" w14:textId="77777777" w:rsidR="00107A20" w:rsidRPr="00661924" w:rsidRDefault="00107A20" w:rsidP="00107A20">
            <w:pPr>
              <w:keepNext/>
              <w:keepLines/>
              <w:spacing w:after="0"/>
              <w:jc w:val="center"/>
              <w:rPr>
                <w:ins w:id="4541" w:author="CR 219r1" w:date="2021-06-25T11:26:00Z"/>
                <w:rFonts w:ascii="Arial" w:eastAsia="SimSun" w:hAnsi="Arial" w:cs="Arial"/>
                <w:sz w:val="18"/>
                <w:szCs w:val="18"/>
              </w:rPr>
            </w:pPr>
          </w:p>
        </w:tc>
        <w:tc>
          <w:tcPr>
            <w:tcW w:w="533" w:type="pct"/>
            <w:vAlign w:val="center"/>
          </w:tcPr>
          <w:p w14:paraId="3A81FFC6" w14:textId="77777777" w:rsidR="00107A20" w:rsidRPr="00661924" w:rsidRDefault="00107A20" w:rsidP="00107A20">
            <w:pPr>
              <w:keepNext/>
              <w:keepLines/>
              <w:spacing w:after="0"/>
              <w:jc w:val="center"/>
              <w:rPr>
                <w:ins w:id="4542" w:author="CR 219r1" w:date="2021-06-25T11:26:00Z"/>
                <w:rFonts w:ascii="Arial" w:eastAsia="SimSun" w:hAnsi="Arial" w:cs="Arial"/>
                <w:sz w:val="18"/>
                <w:szCs w:val="18"/>
              </w:rPr>
            </w:pPr>
          </w:p>
        </w:tc>
        <w:tc>
          <w:tcPr>
            <w:tcW w:w="533" w:type="pct"/>
            <w:vAlign w:val="center"/>
          </w:tcPr>
          <w:p w14:paraId="283E2E9D" w14:textId="77777777" w:rsidR="00107A20" w:rsidRPr="00661924" w:rsidRDefault="00107A20" w:rsidP="00107A20">
            <w:pPr>
              <w:keepNext/>
              <w:keepLines/>
              <w:spacing w:after="0"/>
              <w:jc w:val="center"/>
              <w:rPr>
                <w:ins w:id="4543" w:author="CR 219r1" w:date="2021-06-25T11:26:00Z"/>
                <w:rFonts w:ascii="Arial" w:eastAsia="SimSun" w:hAnsi="Arial" w:cs="Arial"/>
                <w:sz w:val="18"/>
                <w:szCs w:val="18"/>
              </w:rPr>
            </w:pPr>
          </w:p>
        </w:tc>
        <w:tc>
          <w:tcPr>
            <w:tcW w:w="530" w:type="pct"/>
            <w:vAlign w:val="center"/>
          </w:tcPr>
          <w:p w14:paraId="748F1526" w14:textId="77777777" w:rsidR="00107A20" w:rsidRPr="00661924" w:rsidRDefault="00107A20" w:rsidP="00107A20">
            <w:pPr>
              <w:keepNext/>
              <w:keepLines/>
              <w:spacing w:after="0"/>
              <w:jc w:val="center"/>
              <w:rPr>
                <w:ins w:id="4544" w:author="CR 219r1" w:date="2021-06-25T11:26:00Z"/>
                <w:rFonts w:ascii="Arial" w:eastAsia="SimSun" w:hAnsi="Arial" w:cs="Arial"/>
                <w:sz w:val="18"/>
                <w:szCs w:val="18"/>
              </w:rPr>
            </w:pPr>
          </w:p>
        </w:tc>
      </w:tr>
      <w:tr w:rsidR="005B3300" w:rsidRPr="00661924" w14:paraId="683E5634" w14:textId="77777777" w:rsidTr="00864615">
        <w:trPr>
          <w:jc w:val="center"/>
        </w:trPr>
        <w:tc>
          <w:tcPr>
            <w:tcW w:w="1784" w:type="pct"/>
            <w:vAlign w:val="center"/>
          </w:tcPr>
          <w:p w14:paraId="42C25E1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5A18D0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ACF1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2BE996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F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4B817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B301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DB080F" w14:textId="77777777" w:rsidTr="00864615">
        <w:trPr>
          <w:jc w:val="center"/>
        </w:trPr>
        <w:tc>
          <w:tcPr>
            <w:tcW w:w="1784" w:type="pct"/>
            <w:vAlign w:val="center"/>
          </w:tcPr>
          <w:p w14:paraId="3A7DEA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B8F6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15FD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1B51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07C7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7452C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982BF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632202" w14:textId="77777777" w:rsidTr="00864615">
        <w:trPr>
          <w:jc w:val="center"/>
        </w:trPr>
        <w:tc>
          <w:tcPr>
            <w:tcW w:w="1784" w:type="pct"/>
            <w:vAlign w:val="center"/>
          </w:tcPr>
          <w:p w14:paraId="6AD0E7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6B59F1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74938F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BED4C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9ACCC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298C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5FF7C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0FA224" w14:textId="77777777" w:rsidTr="00864615">
        <w:trPr>
          <w:jc w:val="center"/>
        </w:trPr>
        <w:tc>
          <w:tcPr>
            <w:tcW w:w="1784" w:type="pct"/>
            <w:vAlign w:val="center"/>
          </w:tcPr>
          <w:p w14:paraId="471C6B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84CB11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3212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19070C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4AF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453DD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613A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162C4A" w14:textId="77777777" w:rsidTr="00864615">
        <w:trPr>
          <w:jc w:val="center"/>
        </w:trPr>
        <w:tc>
          <w:tcPr>
            <w:tcW w:w="1784" w:type="pct"/>
            <w:vAlign w:val="center"/>
          </w:tcPr>
          <w:p w14:paraId="6DCC20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4AF5D4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EFE8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5A6F3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189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4BE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6B8D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86FE56" w14:textId="77777777" w:rsidTr="00864615">
        <w:trPr>
          <w:jc w:val="center"/>
        </w:trPr>
        <w:tc>
          <w:tcPr>
            <w:tcW w:w="1784" w:type="pct"/>
            <w:vAlign w:val="center"/>
          </w:tcPr>
          <w:p w14:paraId="54ADB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288B95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F38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51BFE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3180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711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A18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CD3CD2" w14:textId="77777777" w:rsidTr="00864615">
        <w:trPr>
          <w:jc w:val="center"/>
        </w:trPr>
        <w:tc>
          <w:tcPr>
            <w:tcW w:w="1784" w:type="pct"/>
            <w:vAlign w:val="center"/>
          </w:tcPr>
          <w:p w14:paraId="45D7F7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094621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9199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32" w:type="pct"/>
            <w:vAlign w:val="center"/>
          </w:tcPr>
          <w:p w14:paraId="06CD14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C65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2881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034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FAD2AE" w14:textId="77777777" w:rsidTr="00864615">
        <w:trPr>
          <w:jc w:val="center"/>
        </w:trPr>
        <w:tc>
          <w:tcPr>
            <w:tcW w:w="1784" w:type="pct"/>
            <w:vAlign w:val="center"/>
          </w:tcPr>
          <w:p w14:paraId="43A2F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5E91E5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24A4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EC83C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B8D3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93D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C761A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911300" w14:textId="77777777" w:rsidTr="00864615">
        <w:trPr>
          <w:jc w:val="center"/>
        </w:trPr>
        <w:tc>
          <w:tcPr>
            <w:tcW w:w="1784" w:type="pct"/>
            <w:vAlign w:val="center"/>
          </w:tcPr>
          <w:p w14:paraId="6C715D3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5410DD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10E98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DAC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1B1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0ECF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42BE72" w14:textId="77777777" w:rsidR="005B3300" w:rsidRPr="00661924" w:rsidRDefault="005B3300" w:rsidP="000811C5">
            <w:pPr>
              <w:keepNext/>
              <w:keepLines/>
              <w:spacing w:after="0"/>
              <w:jc w:val="center"/>
              <w:rPr>
                <w:rFonts w:ascii="Arial" w:eastAsia="SimSun" w:hAnsi="Arial" w:cs="Arial"/>
                <w:sz w:val="18"/>
                <w:szCs w:val="18"/>
              </w:rPr>
            </w:pPr>
          </w:p>
        </w:tc>
      </w:tr>
      <w:tr w:rsidR="00864615" w:rsidRPr="00661924" w14:paraId="3828A5A8" w14:textId="77777777" w:rsidTr="00864615">
        <w:trPr>
          <w:jc w:val="center"/>
          <w:ins w:id="4545" w:author="CR 219r1" w:date="2021-06-25T11:26:00Z"/>
        </w:trPr>
        <w:tc>
          <w:tcPr>
            <w:tcW w:w="1784" w:type="pct"/>
            <w:vAlign w:val="center"/>
          </w:tcPr>
          <w:p w14:paraId="1F3DD1C1" w14:textId="3B2BA541" w:rsidR="00864615" w:rsidRPr="00661924" w:rsidRDefault="00864615" w:rsidP="00864615">
            <w:pPr>
              <w:keepNext/>
              <w:keepLines/>
              <w:spacing w:after="0"/>
              <w:rPr>
                <w:ins w:id="4546" w:author="CR 219r1" w:date="2021-06-25T11:26:00Z"/>
                <w:rFonts w:ascii="Arial" w:eastAsia="SimSun" w:hAnsi="Arial" w:cs="Arial"/>
                <w:sz w:val="18"/>
                <w:szCs w:val="18"/>
              </w:rPr>
            </w:pPr>
            <w:ins w:id="4547" w:author="CR 219r1" w:date="2021-06-25T11:26:00Z">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ins>
          </w:p>
        </w:tc>
        <w:tc>
          <w:tcPr>
            <w:tcW w:w="445" w:type="pct"/>
            <w:vAlign w:val="center"/>
          </w:tcPr>
          <w:p w14:paraId="21A4A52B" w14:textId="77777777" w:rsidR="00864615" w:rsidRPr="00661924" w:rsidRDefault="00864615" w:rsidP="00864615">
            <w:pPr>
              <w:keepNext/>
              <w:keepLines/>
              <w:spacing w:after="0"/>
              <w:jc w:val="center"/>
              <w:rPr>
                <w:ins w:id="4548" w:author="CR 219r1" w:date="2021-06-25T11:26:00Z"/>
                <w:rFonts w:ascii="Arial" w:eastAsia="SimSun" w:hAnsi="Arial" w:cs="Arial"/>
                <w:sz w:val="18"/>
                <w:szCs w:val="18"/>
              </w:rPr>
            </w:pPr>
          </w:p>
        </w:tc>
        <w:tc>
          <w:tcPr>
            <w:tcW w:w="642" w:type="pct"/>
            <w:vAlign w:val="center"/>
          </w:tcPr>
          <w:p w14:paraId="4461241C" w14:textId="146F792B" w:rsidR="00864615" w:rsidRPr="00661924" w:rsidRDefault="00864615" w:rsidP="00864615">
            <w:pPr>
              <w:keepNext/>
              <w:keepLines/>
              <w:spacing w:after="0"/>
              <w:jc w:val="center"/>
              <w:rPr>
                <w:ins w:id="4549" w:author="CR 219r1" w:date="2021-06-25T11:26:00Z"/>
                <w:rFonts w:ascii="Arial" w:eastAsia="SimSun" w:hAnsi="Arial" w:cs="Arial"/>
                <w:sz w:val="18"/>
                <w:szCs w:val="18"/>
              </w:rPr>
            </w:pPr>
            <w:ins w:id="4550" w:author="CR 219r1" w:date="2021-06-25T11:26:00Z">
              <w:r>
                <w:rPr>
                  <w:rFonts w:ascii="Arial" w:eastAsia="SimSun" w:hAnsi="Arial" w:cs="Arial"/>
                  <w:sz w:val="18"/>
                  <w:szCs w:val="18"/>
                </w:rPr>
                <w:t>N/A</w:t>
              </w:r>
            </w:ins>
          </w:p>
        </w:tc>
        <w:tc>
          <w:tcPr>
            <w:tcW w:w="532" w:type="pct"/>
            <w:vAlign w:val="center"/>
          </w:tcPr>
          <w:p w14:paraId="5DB31692" w14:textId="77777777" w:rsidR="00864615" w:rsidRPr="00661924" w:rsidRDefault="00864615" w:rsidP="00864615">
            <w:pPr>
              <w:keepNext/>
              <w:keepLines/>
              <w:spacing w:after="0"/>
              <w:jc w:val="center"/>
              <w:rPr>
                <w:ins w:id="4551" w:author="CR 219r1" w:date="2021-06-25T11:26:00Z"/>
                <w:rFonts w:ascii="Arial" w:eastAsia="SimSun" w:hAnsi="Arial" w:cs="Arial"/>
                <w:sz w:val="18"/>
                <w:szCs w:val="18"/>
              </w:rPr>
            </w:pPr>
          </w:p>
        </w:tc>
        <w:tc>
          <w:tcPr>
            <w:tcW w:w="533" w:type="pct"/>
            <w:vAlign w:val="center"/>
          </w:tcPr>
          <w:p w14:paraId="3A75B50F" w14:textId="77777777" w:rsidR="00864615" w:rsidRPr="00661924" w:rsidRDefault="00864615" w:rsidP="00864615">
            <w:pPr>
              <w:keepNext/>
              <w:keepLines/>
              <w:spacing w:after="0"/>
              <w:jc w:val="center"/>
              <w:rPr>
                <w:ins w:id="4552" w:author="CR 219r1" w:date="2021-06-25T11:26:00Z"/>
                <w:rFonts w:ascii="Arial" w:eastAsia="SimSun" w:hAnsi="Arial" w:cs="Arial"/>
                <w:sz w:val="18"/>
                <w:szCs w:val="18"/>
              </w:rPr>
            </w:pPr>
          </w:p>
        </w:tc>
        <w:tc>
          <w:tcPr>
            <w:tcW w:w="533" w:type="pct"/>
            <w:vAlign w:val="center"/>
          </w:tcPr>
          <w:p w14:paraId="50AFC801" w14:textId="77777777" w:rsidR="00864615" w:rsidRPr="00661924" w:rsidRDefault="00864615" w:rsidP="00864615">
            <w:pPr>
              <w:keepNext/>
              <w:keepLines/>
              <w:spacing w:after="0"/>
              <w:jc w:val="center"/>
              <w:rPr>
                <w:ins w:id="4553" w:author="CR 219r1" w:date="2021-06-25T11:26:00Z"/>
                <w:rFonts w:ascii="Arial" w:eastAsia="SimSun" w:hAnsi="Arial" w:cs="Arial"/>
                <w:sz w:val="18"/>
                <w:szCs w:val="18"/>
              </w:rPr>
            </w:pPr>
          </w:p>
        </w:tc>
        <w:tc>
          <w:tcPr>
            <w:tcW w:w="530" w:type="pct"/>
            <w:vAlign w:val="center"/>
          </w:tcPr>
          <w:p w14:paraId="0298BA1D" w14:textId="77777777" w:rsidR="00864615" w:rsidRPr="00661924" w:rsidRDefault="00864615" w:rsidP="00864615">
            <w:pPr>
              <w:keepNext/>
              <w:keepLines/>
              <w:spacing w:after="0"/>
              <w:jc w:val="center"/>
              <w:rPr>
                <w:ins w:id="4554" w:author="CR 219r1" w:date="2021-06-25T11:26:00Z"/>
                <w:rFonts w:ascii="Arial" w:eastAsia="SimSun" w:hAnsi="Arial" w:cs="Arial"/>
                <w:sz w:val="18"/>
                <w:szCs w:val="18"/>
              </w:rPr>
            </w:pPr>
          </w:p>
        </w:tc>
      </w:tr>
      <w:tr w:rsidR="005B3300" w:rsidRPr="00661924" w14:paraId="23F51F36" w14:textId="77777777" w:rsidTr="00864615">
        <w:trPr>
          <w:jc w:val="center"/>
        </w:trPr>
        <w:tc>
          <w:tcPr>
            <w:tcW w:w="1784" w:type="pct"/>
            <w:vAlign w:val="center"/>
          </w:tcPr>
          <w:p w14:paraId="3B92B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767508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882E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0067AD4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46E800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E32C8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D529399" w14:textId="77777777" w:rsidR="005B3300" w:rsidRPr="00661924" w:rsidRDefault="005B3300" w:rsidP="000811C5">
            <w:pPr>
              <w:keepNext/>
              <w:keepLines/>
              <w:spacing w:after="0"/>
              <w:jc w:val="center"/>
              <w:rPr>
                <w:rFonts w:ascii="Arial" w:eastAsia="SimSun" w:hAnsi="Arial"/>
                <w:sz w:val="18"/>
              </w:rPr>
            </w:pPr>
          </w:p>
        </w:tc>
      </w:tr>
      <w:tr w:rsidR="005B3300" w:rsidRPr="00661924" w14:paraId="53BC55AF" w14:textId="77777777" w:rsidTr="00864615">
        <w:trPr>
          <w:jc w:val="center"/>
        </w:trPr>
        <w:tc>
          <w:tcPr>
            <w:tcW w:w="1784" w:type="pct"/>
            <w:vAlign w:val="center"/>
          </w:tcPr>
          <w:p w14:paraId="0DBB31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6159C3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BBE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0321E0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030F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23F17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2F247E0" w14:textId="77777777" w:rsidR="005B3300" w:rsidRPr="00661924" w:rsidRDefault="005B3300" w:rsidP="000811C5">
            <w:pPr>
              <w:keepNext/>
              <w:keepLines/>
              <w:spacing w:after="0"/>
              <w:jc w:val="center"/>
              <w:rPr>
                <w:rFonts w:ascii="Arial" w:eastAsia="SimSun" w:hAnsi="Arial"/>
                <w:sz w:val="18"/>
              </w:rPr>
            </w:pPr>
          </w:p>
        </w:tc>
      </w:tr>
      <w:tr w:rsidR="005B3300" w:rsidRPr="00661924" w14:paraId="422C5235" w14:textId="77777777" w:rsidTr="00864615">
        <w:trPr>
          <w:jc w:val="center"/>
        </w:trPr>
        <w:tc>
          <w:tcPr>
            <w:tcW w:w="1784" w:type="pct"/>
            <w:vAlign w:val="center"/>
          </w:tcPr>
          <w:p w14:paraId="7B2FF76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A33530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0441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246019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C2D9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2491B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8F60B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D8C601" w14:textId="77777777" w:rsidTr="00864615">
        <w:trPr>
          <w:jc w:val="center"/>
        </w:trPr>
        <w:tc>
          <w:tcPr>
            <w:tcW w:w="1784" w:type="pct"/>
            <w:vAlign w:val="center"/>
          </w:tcPr>
          <w:p w14:paraId="395A96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341A9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0E891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DAD98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B14D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0387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A8419A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C3BF5B" w14:textId="77777777" w:rsidTr="00864615">
        <w:trPr>
          <w:jc w:val="center"/>
        </w:trPr>
        <w:tc>
          <w:tcPr>
            <w:tcW w:w="1784" w:type="pct"/>
            <w:vAlign w:val="center"/>
          </w:tcPr>
          <w:p w14:paraId="1F30DF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310A0B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5EF6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26ABE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9D03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A2C0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AD2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3CE9CC" w14:textId="77777777" w:rsidTr="00864615">
        <w:trPr>
          <w:jc w:val="center"/>
        </w:trPr>
        <w:tc>
          <w:tcPr>
            <w:tcW w:w="1784" w:type="pct"/>
            <w:vAlign w:val="center"/>
          </w:tcPr>
          <w:p w14:paraId="4390FF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CAFF5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60F1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32" w:type="pct"/>
            <w:shd w:val="clear" w:color="auto" w:fill="auto"/>
            <w:vAlign w:val="center"/>
          </w:tcPr>
          <w:p w14:paraId="2330714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762F5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504180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91B31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6AE3E2" w14:textId="77777777" w:rsidTr="00864615">
        <w:trPr>
          <w:jc w:val="center"/>
        </w:trPr>
        <w:tc>
          <w:tcPr>
            <w:tcW w:w="1784" w:type="pct"/>
            <w:vAlign w:val="center"/>
          </w:tcPr>
          <w:p w14:paraId="52E1FB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27AF0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17A0C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92200</w:t>
            </w:r>
          </w:p>
        </w:tc>
        <w:tc>
          <w:tcPr>
            <w:tcW w:w="532" w:type="pct"/>
            <w:shd w:val="clear" w:color="auto" w:fill="auto"/>
            <w:vAlign w:val="center"/>
          </w:tcPr>
          <w:p w14:paraId="424F46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564A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78794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75686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046362B" w14:textId="77777777" w:rsidTr="00864615">
        <w:trPr>
          <w:jc w:val="center"/>
        </w:trPr>
        <w:tc>
          <w:tcPr>
            <w:tcW w:w="1784" w:type="pct"/>
            <w:vAlign w:val="center"/>
          </w:tcPr>
          <w:p w14:paraId="78B5198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56A08A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E3085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BC4D4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911FCE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20A6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9AEC19C"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A004741" w14:textId="77777777" w:rsidTr="00864615">
        <w:trPr>
          <w:jc w:val="center"/>
        </w:trPr>
        <w:tc>
          <w:tcPr>
            <w:tcW w:w="1784" w:type="pct"/>
            <w:vAlign w:val="center"/>
          </w:tcPr>
          <w:p w14:paraId="0098E7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0501E8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CD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412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BFE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1C8D0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5B9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19F9E1" w14:textId="77777777" w:rsidTr="00864615">
        <w:trPr>
          <w:jc w:val="center"/>
        </w:trPr>
        <w:tc>
          <w:tcPr>
            <w:tcW w:w="1784" w:type="pct"/>
            <w:vAlign w:val="center"/>
          </w:tcPr>
          <w:p w14:paraId="77BA7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46B5B2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3A067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BA23B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DD1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11CE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2EF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DD969F" w14:textId="77777777" w:rsidTr="00864615">
        <w:trPr>
          <w:jc w:val="center"/>
        </w:trPr>
        <w:tc>
          <w:tcPr>
            <w:tcW w:w="1784" w:type="pct"/>
            <w:vAlign w:val="center"/>
          </w:tcPr>
          <w:p w14:paraId="58940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134D4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C10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3646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6A2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A6E1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3824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8AA21F" w14:textId="77777777" w:rsidTr="00864615">
        <w:trPr>
          <w:jc w:val="center"/>
        </w:trPr>
        <w:tc>
          <w:tcPr>
            <w:tcW w:w="1784" w:type="pct"/>
            <w:vAlign w:val="center"/>
          </w:tcPr>
          <w:p w14:paraId="32E834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112AF59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1D761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D48BD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8C74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53BB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557C3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E2AC5C" w14:textId="77777777" w:rsidTr="00864615">
        <w:trPr>
          <w:jc w:val="center"/>
        </w:trPr>
        <w:tc>
          <w:tcPr>
            <w:tcW w:w="1784" w:type="pct"/>
            <w:vAlign w:val="center"/>
          </w:tcPr>
          <w:p w14:paraId="2F7A40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015B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BF4AF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505C7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BFFD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5A04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8F1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0A0253" w14:textId="77777777" w:rsidTr="00864615">
        <w:trPr>
          <w:jc w:val="center"/>
        </w:trPr>
        <w:tc>
          <w:tcPr>
            <w:tcW w:w="1784" w:type="pct"/>
            <w:vAlign w:val="center"/>
          </w:tcPr>
          <w:p w14:paraId="05FB0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9E60D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9997A9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700207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F9B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589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8CAE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0CF5EF" w14:textId="77777777" w:rsidTr="00864615">
        <w:trPr>
          <w:jc w:val="center"/>
        </w:trPr>
        <w:tc>
          <w:tcPr>
            <w:tcW w:w="1784" w:type="pct"/>
            <w:vAlign w:val="center"/>
          </w:tcPr>
          <w:p w14:paraId="0007E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AAE4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AAF81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w:t>
            </w:r>
          </w:p>
        </w:tc>
        <w:tc>
          <w:tcPr>
            <w:tcW w:w="532" w:type="pct"/>
            <w:vAlign w:val="center"/>
          </w:tcPr>
          <w:p w14:paraId="59F5B7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3AD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94C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19DBA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25D9CC" w14:textId="77777777" w:rsidTr="00864615">
        <w:trPr>
          <w:jc w:val="center"/>
        </w:trPr>
        <w:tc>
          <w:tcPr>
            <w:tcW w:w="1784" w:type="pct"/>
            <w:vAlign w:val="center"/>
          </w:tcPr>
          <w:p w14:paraId="7F4377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5A5B23C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7904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EC0C9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5F0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A30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665EC4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48AC3F" w14:textId="77777777" w:rsidTr="00864615">
        <w:trPr>
          <w:jc w:val="center"/>
        </w:trPr>
        <w:tc>
          <w:tcPr>
            <w:tcW w:w="1784" w:type="pct"/>
            <w:vAlign w:val="center"/>
          </w:tcPr>
          <w:p w14:paraId="1A2152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B775C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371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5ABF2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25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3FA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37A1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F01200" w14:textId="77777777" w:rsidTr="00864615">
        <w:trPr>
          <w:jc w:val="center"/>
        </w:trPr>
        <w:tc>
          <w:tcPr>
            <w:tcW w:w="1784" w:type="pct"/>
            <w:vAlign w:val="center"/>
          </w:tcPr>
          <w:p w14:paraId="160499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496F2E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49AC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32" w:type="pct"/>
            <w:vAlign w:val="center"/>
          </w:tcPr>
          <w:p w14:paraId="2A6FC9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9F2F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FD48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D3F8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A580F7B" w14:textId="77777777" w:rsidTr="00864615">
        <w:trPr>
          <w:jc w:val="center"/>
        </w:trPr>
        <w:tc>
          <w:tcPr>
            <w:tcW w:w="1784" w:type="pct"/>
            <w:vAlign w:val="center"/>
          </w:tcPr>
          <w:p w14:paraId="77EF4D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28BC6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75179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4BBA3B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03D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B103A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DE662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CC5D16" w14:textId="77777777" w:rsidTr="00864615">
        <w:trPr>
          <w:jc w:val="center"/>
        </w:trPr>
        <w:tc>
          <w:tcPr>
            <w:tcW w:w="1784" w:type="pct"/>
            <w:vAlign w:val="center"/>
          </w:tcPr>
          <w:p w14:paraId="2F56B4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2C4562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D85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130240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8230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7FD56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2B28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64826B" w14:textId="77777777" w:rsidTr="00864615">
        <w:trPr>
          <w:trHeight w:val="70"/>
          <w:jc w:val="center"/>
        </w:trPr>
        <w:tc>
          <w:tcPr>
            <w:tcW w:w="1784" w:type="pct"/>
            <w:vAlign w:val="center"/>
          </w:tcPr>
          <w:p w14:paraId="491BFF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52359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CB7A2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130.308</w:t>
            </w:r>
          </w:p>
        </w:tc>
        <w:tc>
          <w:tcPr>
            <w:tcW w:w="532" w:type="pct"/>
            <w:vAlign w:val="center"/>
          </w:tcPr>
          <w:p w14:paraId="5BD5BB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99CD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612D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E8E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926EB1" w14:textId="77777777" w:rsidTr="000811C5">
        <w:trPr>
          <w:trHeight w:val="70"/>
          <w:jc w:val="center"/>
        </w:trPr>
        <w:tc>
          <w:tcPr>
            <w:tcW w:w="5000" w:type="pct"/>
            <w:gridSpan w:val="7"/>
          </w:tcPr>
          <w:p w14:paraId="7FEC3A3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482D0D6"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1AD6B0C" w14:textId="77777777" w:rsidR="005B3300" w:rsidRPr="00661924" w:rsidRDefault="005B3300" w:rsidP="005B3300">
      <w:pPr>
        <w:rPr>
          <w:rFonts w:eastAsia="SimSun"/>
        </w:rPr>
      </w:pPr>
    </w:p>
    <w:p w14:paraId="44F070AB" w14:textId="77777777" w:rsidR="005B3300" w:rsidRPr="00661924" w:rsidRDefault="005B3300" w:rsidP="005B3300">
      <w:pPr>
        <w:pStyle w:val="TH"/>
      </w:pPr>
      <w:r w:rsidRPr="00661924">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Change w:id="4555">
          <w:tblGrid>
            <w:gridCol w:w="3439"/>
            <w:gridCol w:w="3"/>
            <w:gridCol w:w="850"/>
            <w:gridCol w:w="3"/>
            <w:gridCol w:w="1234"/>
            <w:gridCol w:w="3"/>
            <w:gridCol w:w="1022"/>
            <w:gridCol w:w="3"/>
            <w:gridCol w:w="1024"/>
            <w:gridCol w:w="2"/>
            <w:gridCol w:w="1025"/>
            <w:gridCol w:w="1"/>
            <w:gridCol w:w="1022"/>
          </w:tblGrid>
        </w:tblGridChange>
      </w:tblGrid>
      <w:tr w:rsidR="005B3300" w:rsidRPr="00661924" w14:paraId="1E020F3B" w14:textId="77777777" w:rsidTr="003A08C4">
        <w:trPr>
          <w:jc w:val="center"/>
        </w:trPr>
        <w:tc>
          <w:tcPr>
            <w:tcW w:w="1786" w:type="pct"/>
            <w:shd w:val="clear" w:color="auto" w:fill="auto"/>
            <w:vAlign w:val="center"/>
          </w:tcPr>
          <w:p w14:paraId="571F2AA2"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3" w:type="pct"/>
            <w:shd w:val="clear" w:color="auto" w:fill="auto"/>
            <w:vAlign w:val="center"/>
          </w:tcPr>
          <w:p w14:paraId="61B372E0"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71" w:type="pct"/>
            <w:gridSpan w:val="5"/>
            <w:shd w:val="clear" w:color="auto" w:fill="auto"/>
            <w:vAlign w:val="center"/>
          </w:tcPr>
          <w:p w14:paraId="3C4AD60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691907F" w14:textId="77777777" w:rsidTr="003A08C4">
        <w:trPr>
          <w:jc w:val="center"/>
        </w:trPr>
        <w:tc>
          <w:tcPr>
            <w:tcW w:w="1786" w:type="pct"/>
            <w:vAlign w:val="center"/>
          </w:tcPr>
          <w:p w14:paraId="500F1C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6ED2CFE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7EC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R.PDSCH.2-5.1 TDD</w:t>
            </w:r>
          </w:p>
        </w:tc>
        <w:tc>
          <w:tcPr>
            <w:tcW w:w="532" w:type="pct"/>
            <w:vAlign w:val="center"/>
          </w:tcPr>
          <w:p w14:paraId="21FE9D0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FDB8C0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498E5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8B6C43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44FFE52D" w14:textId="77777777" w:rsidTr="003A08C4">
        <w:trPr>
          <w:jc w:val="center"/>
        </w:trPr>
        <w:tc>
          <w:tcPr>
            <w:tcW w:w="1786" w:type="pct"/>
            <w:vAlign w:val="center"/>
          </w:tcPr>
          <w:p w14:paraId="49614C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34B808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3214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F5B506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D299CB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06E3C5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00E05C3" w14:textId="77777777" w:rsidR="005B3300" w:rsidRPr="00661924" w:rsidRDefault="005B3300" w:rsidP="000811C5">
            <w:pPr>
              <w:keepNext/>
              <w:keepLines/>
              <w:spacing w:after="0"/>
              <w:jc w:val="center"/>
              <w:rPr>
                <w:rFonts w:ascii="Arial" w:eastAsia="SimSun" w:hAnsi="Arial"/>
                <w:sz w:val="18"/>
              </w:rPr>
            </w:pPr>
          </w:p>
        </w:tc>
      </w:tr>
      <w:tr w:rsidR="005B3300" w:rsidRPr="00661924" w14:paraId="5BD3B8CF" w14:textId="77777777" w:rsidTr="003A08C4">
        <w:trPr>
          <w:jc w:val="center"/>
        </w:trPr>
        <w:tc>
          <w:tcPr>
            <w:tcW w:w="1786" w:type="pct"/>
            <w:vAlign w:val="center"/>
          </w:tcPr>
          <w:p w14:paraId="2807D9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50280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B6CE2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0B290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B6BF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2A7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6A0F2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64667D" w14:textId="77777777" w:rsidTr="003A08C4">
        <w:trPr>
          <w:jc w:val="center"/>
        </w:trPr>
        <w:tc>
          <w:tcPr>
            <w:tcW w:w="1786" w:type="pct"/>
            <w:vAlign w:val="center"/>
          </w:tcPr>
          <w:p w14:paraId="6465C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3008C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C6D1F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6B82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A4A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9A666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576F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34A91C" w14:textId="77777777" w:rsidTr="003A08C4">
        <w:trPr>
          <w:jc w:val="center"/>
        </w:trPr>
        <w:tc>
          <w:tcPr>
            <w:tcW w:w="1786" w:type="pct"/>
            <w:vAlign w:val="center"/>
          </w:tcPr>
          <w:p w14:paraId="6FBCA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32A1A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DD05C0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672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3B3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C48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A5798B" w14:textId="77777777" w:rsidR="005B3300" w:rsidRPr="00661924" w:rsidRDefault="005B3300" w:rsidP="000811C5">
            <w:pPr>
              <w:keepNext/>
              <w:keepLines/>
              <w:spacing w:after="0"/>
              <w:jc w:val="center"/>
              <w:rPr>
                <w:rFonts w:ascii="Arial" w:eastAsia="SimSun" w:hAnsi="Arial" w:cs="Arial"/>
                <w:sz w:val="18"/>
                <w:szCs w:val="18"/>
              </w:rPr>
            </w:pPr>
          </w:p>
        </w:tc>
      </w:tr>
      <w:tr w:rsidR="00ED09A7" w:rsidRPr="00661924" w14:paraId="3F632536" w14:textId="77777777" w:rsidTr="003A08C4">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556" w:author="CR 219r1" w:date="2021-06-25T11:26: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jc w:val="center"/>
          <w:ins w:id="4557" w:author="CR 219r1" w:date="2021-06-25T11:26:00Z"/>
          <w:trPrChange w:id="4558" w:author="CR 219r1" w:date="2021-06-25T11:26:00Z">
            <w:trPr>
              <w:jc w:val="center"/>
            </w:trPr>
          </w:trPrChange>
        </w:trPr>
        <w:tc>
          <w:tcPr>
            <w:tcW w:w="1786" w:type="pct"/>
            <w:tcPrChange w:id="4559" w:author="CR 219r1" w:date="2021-06-25T11:26:00Z">
              <w:tcPr>
                <w:tcW w:w="1801" w:type="pct"/>
                <w:gridSpan w:val="2"/>
                <w:vAlign w:val="center"/>
              </w:tcPr>
            </w:tcPrChange>
          </w:tcPr>
          <w:p w14:paraId="4782422D" w14:textId="1663D383" w:rsidR="00ED09A7" w:rsidRPr="00661924" w:rsidRDefault="00ED09A7" w:rsidP="00ED09A7">
            <w:pPr>
              <w:keepNext/>
              <w:keepLines/>
              <w:spacing w:after="0"/>
              <w:rPr>
                <w:ins w:id="4560" w:author="CR 219r1" w:date="2021-06-25T11:26:00Z"/>
                <w:rFonts w:ascii="Arial" w:eastAsia="SimSun" w:hAnsi="Arial" w:cs="Arial"/>
                <w:sz w:val="18"/>
                <w:szCs w:val="18"/>
              </w:rPr>
            </w:pPr>
            <w:ins w:id="4561" w:author="CR 219r1" w:date="2021-06-25T11:26:00Z">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ins>
          </w:p>
        </w:tc>
        <w:tc>
          <w:tcPr>
            <w:tcW w:w="443" w:type="pct"/>
            <w:vAlign w:val="center"/>
            <w:tcPrChange w:id="4562" w:author="CR 219r1" w:date="2021-06-25T11:26:00Z">
              <w:tcPr>
                <w:tcW w:w="459" w:type="pct"/>
                <w:gridSpan w:val="2"/>
                <w:vAlign w:val="center"/>
              </w:tcPr>
            </w:tcPrChange>
          </w:tcPr>
          <w:p w14:paraId="6B31A55E" w14:textId="77777777" w:rsidR="00ED09A7" w:rsidRPr="00661924" w:rsidRDefault="00ED09A7" w:rsidP="00ED09A7">
            <w:pPr>
              <w:keepNext/>
              <w:keepLines/>
              <w:spacing w:after="0"/>
              <w:jc w:val="center"/>
              <w:rPr>
                <w:ins w:id="4563" w:author="CR 219r1" w:date="2021-06-25T11:26:00Z"/>
                <w:rFonts w:ascii="Arial" w:eastAsia="SimSun" w:hAnsi="Arial" w:cs="Arial"/>
                <w:sz w:val="18"/>
                <w:szCs w:val="18"/>
              </w:rPr>
            </w:pPr>
          </w:p>
        </w:tc>
        <w:tc>
          <w:tcPr>
            <w:tcW w:w="642" w:type="pct"/>
            <w:vAlign w:val="center"/>
            <w:tcPrChange w:id="4564" w:author="CR 219r1" w:date="2021-06-25T11:26:00Z">
              <w:tcPr>
                <w:tcW w:w="548" w:type="pct"/>
                <w:gridSpan w:val="2"/>
                <w:vAlign w:val="center"/>
              </w:tcPr>
            </w:tcPrChange>
          </w:tcPr>
          <w:p w14:paraId="6AA1EC00" w14:textId="0EB5FACC" w:rsidR="00ED09A7" w:rsidRPr="00661924" w:rsidRDefault="00ED09A7" w:rsidP="00ED09A7">
            <w:pPr>
              <w:keepNext/>
              <w:keepLines/>
              <w:spacing w:after="0"/>
              <w:jc w:val="center"/>
              <w:rPr>
                <w:ins w:id="4565" w:author="CR 219r1" w:date="2021-06-25T11:26:00Z"/>
                <w:rFonts w:ascii="Arial" w:eastAsia="SimSun" w:hAnsi="Arial" w:cs="Arial"/>
                <w:sz w:val="18"/>
                <w:szCs w:val="18"/>
              </w:rPr>
            </w:pPr>
            <w:ins w:id="4566" w:author="CR 219r1" w:date="2021-06-25T11:26: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532" w:type="pct"/>
            <w:vAlign w:val="center"/>
            <w:tcPrChange w:id="4567" w:author="CR 219r1" w:date="2021-06-25T11:26:00Z">
              <w:tcPr>
                <w:tcW w:w="548" w:type="pct"/>
                <w:gridSpan w:val="2"/>
                <w:vAlign w:val="center"/>
              </w:tcPr>
            </w:tcPrChange>
          </w:tcPr>
          <w:p w14:paraId="60E7A8B8" w14:textId="77777777" w:rsidR="00ED09A7" w:rsidRPr="00661924" w:rsidRDefault="00ED09A7" w:rsidP="00ED09A7">
            <w:pPr>
              <w:keepNext/>
              <w:keepLines/>
              <w:spacing w:after="0"/>
              <w:jc w:val="center"/>
              <w:rPr>
                <w:ins w:id="4568" w:author="CR 219r1" w:date="2021-06-25T11:26:00Z"/>
                <w:rFonts w:ascii="Arial" w:eastAsia="SimSun" w:hAnsi="Arial" w:cs="Arial"/>
                <w:sz w:val="18"/>
                <w:szCs w:val="18"/>
              </w:rPr>
            </w:pPr>
          </w:p>
        </w:tc>
        <w:tc>
          <w:tcPr>
            <w:tcW w:w="533" w:type="pct"/>
            <w:vAlign w:val="center"/>
            <w:tcPrChange w:id="4569" w:author="CR 219r1" w:date="2021-06-25T11:26:00Z">
              <w:tcPr>
                <w:tcW w:w="548" w:type="pct"/>
                <w:gridSpan w:val="2"/>
                <w:vAlign w:val="center"/>
              </w:tcPr>
            </w:tcPrChange>
          </w:tcPr>
          <w:p w14:paraId="32408A30" w14:textId="77777777" w:rsidR="00ED09A7" w:rsidRPr="00661924" w:rsidRDefault="00ED09A7" w:rsidP="00ED09A7">
            <w:pPr>
              <w:keepNext/>
              <w:keepLines/>
              <w:spacing w:after="0"/>
              <w:jc w:val="center"/>
              <w:rPr>
                <w:ins w:id="4570" w:author="CR 219r1" w:date="2021-06-25T11:26:00Z"/>
                <w:rFonts w:ascii="Arial" w:eastAsia="SimSun" w:hAnsi="Arial" w:cs="Arial"/>
                <w:sz w:val="18"/>
                <w:szCs w:val="18"/>
              </w:rPr>
            </w:pPr>
          </w:p>
        </w:tc>
        <w:tc>
          <w:tcPr>
            <w:tcW w:w="533" w:type="pct"/>
            <w:vAlign w:val="center"/>
            <w:tcPrChange w:id="4571" w:author="CR 219r1" w:date="2021-06-25T11:26:00Z">
              <w:tcPr>
                <w:tcW w:w="548" w:type="pct"/>
                <w:gridSpan w:val="2"/>
                <w:vAlign w:val="center"/>
              </w:tcPr>
            </w:tcPrChange>
          </w:tcPr>
          <w:p w14:paraId="71022A20" w14:textId="77777777" w:rsidR="00ED09A7" w:rsidRPr="00661924" w:rsidRDefault="00ED09A7" w:rsidP="00ED09A7">
            <w:pPr>
              <w:keepNext/>
              <w:keepLines/>
              <w:spacing w:after="0"/>
              <w:jc w:val="center"/>
              <w:rPr>
                <w:ins w:id="4572" w:author="CR 219r1" w:date="2021-06-25T11:26:00Z"/>
                <w:rFonts w:ascii="Arial" w:eastAsia="SimSun" w:hAnsi="Arial" w:cs="Arial"/>
                <w:sz w:val="18"/>
                <w:szCs w:val="18"/>
              </w:rPr>
            </w:pPr>
          </w:p>
        </w:tc>
        <w:tc>
          <w:tcPr>
            <w:tcW w:w="530" w:type="pct"/>
            <w:vAlign w:val="center"/>
            <w:tcPrChange w:id="4573" w:author="CR 219r1" w:date="2021-06-25T11:26:00Z">
              <w:tcPr>
                <w:tcW w:w="549" w:type="pct"/>
                <w:vAlign w:val="center"/>
              </w:tcPr>
            </w:tcPrChange>
          </w:tcPr>
          <w:p w14:paraId="7B1713E5" w14:textId="77777777" w:rsidR="00ED09A7" w:rsidRPr="00661924" w:rsidRDefault="00ED09A7" w:rsidP="00ED09A7">
            <w:pPr>
              <w:keepNext/>
              <w:keepLines/>
              <w:spacing w:after="0"/>
              <w:jc w:val="center"/>
              <w:rPr>
                <w:ins w:id="4574" w:author="CR 219r1" w:date="2021-06-25T11:26:00Z"/>
                <w:rFonts w:ascii="Arial" w:eastAsia="SimSun" w:hAnsi="Arial" w:cs="Arial"/>
                <w:sz w:val="18"/>
                <w:szCs w:val="18"/>
              </w:rPr>
            </w:pPr>
          </w:p>
        </w:tc>
      </w:tr>
      <w:tr w:rsidR="005B3300" w:rsidRPr="00661924" w14:paraId="65EB28C7" w14:textId="77777777" w:rsidTr="003A08C4">
        <w:trPr>
          <w:jc w:val="center"/>
        </w:trPr>
        <w:tc>
          <w:tcPr>
            <w:tcW w:w="1786" w:type="pct"/>
          </w:tcPr>
          <w:p w14:paraId="5C4841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B1722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A5C7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6FDDD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55BC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3496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80D7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9BB6D" w14:textId="77777777" w:rsidTr="003A08C4">
        <w:trPr>
          <w:jc w:val="center"/>
        </w:trPr>
        <w:tc>
          <w:tcPr>
            <w:tcW w:w="1786" w:type="pct"/>
          </w:tcPr>
          <w:p w14:paraId="098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4AB1D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8F1D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1729A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B64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9461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71133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1CCEB3" w14:textId="77777777" w:rsidTr="003A08C4">
        <w:trPr>
          <w:jc w:val="center"/>
        </w:trPr>
        <w:tc>
          <w:tcPr>
            <w:tcW w:w="1786" w:type="pct"/>
            <w:vAlign w:val="center"/>
          </w:tcPr>
          <w:p w14:paraId="2C983E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79475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DE6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6B22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F2404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3C3A7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4007F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72640C" w14:textId="77777777" w:rsidTr="003A08C4">
        <w:trPr>
          <w:jc w:val="center"/>
        </w:trPr>
        <w:tc>
          <w:tcPr>
            <w:tcW w:w="1786" w:type="pct"/>
            <w:vAlign w:val="center"/>
          </w:tcPr>
          <w:p w14:paraId="163276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28FBE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15D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37DD8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EE7F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B47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D2116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F49094" w14:textId="77777777" w:rsidTr="003A08C4">
        <w:trPr>
          <w:jc w:val="center"/>
        </w:trPr>
        <w:tc>
          <w:tcPr>
            <w:tcW w:w="1786" w:type="pct"/>
            <w:vAlign w:val="center"/>
          </w:tcPr>
          <w:p w14:paraId="2474DE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3298F7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5315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B74EC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CDD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7E8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86AF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848D5C" w14:textId="77777777" w:rsidTr="003A08C4">
        <w:trPr>
          <w:jc w:val="center"/>
        </w:trPr>
        <w:tc>
          <w:tcPr>
            <w:tcW w:w="1786" w:type="pct"/>
            <w:vAlign w:val="center"/>
          </w:tcPr>
          <w:p w14:paraId="135B68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34B50A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64A4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0036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8B9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1E3A4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EEB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9497D" w14:textId="77777777" w:rsidTr="003A08C4">
        <w:trPr>
          <w:jc w:val="center"/>
        </w:trPr>
        <w:tc>
          <w:tcPr>
            <w:tcW w:w="1786" w:type="pct"/>
            <w:vAlign w:val="center"/>
          </w:tcPr>
          <w:p w14:paraId="212FE4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5583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B7A0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739BB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C0F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1A4D0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08EB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1412AE" w14:textId="77777777" w:rsidTr="003A08C4">
        <w:trPr>
          <w:jc w:val="center"/>
        </w:trPr>
        <w:tc>
          <w:tcPr>
            <w:tcW w:w="1786" w:type="pct"/>
            <w:vAlign w:val="center"/>
          </w:tcPr>
          <w:p w14:paraId="29C523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0AE84F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59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B96B5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C38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8C8C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AEC7A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851D21" w14:textId="77777777" w:rsidTr="003A08C4">
        <w:trPr>
          <w:jc w:val="center"/>
        </w:trPr>
        <w:tc>
          <w:tcPr>
            <w:tcW w:w="1786" w:type="pct"/>
            <w:vAlign w:val="center"/>
          </w:tcPr>
          <w:p w14:paraId="561D66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40FA5B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9872E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67D6A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154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D1BE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B8676B6" w14:textId="77777777" w:rsidR="005B3300" w:rsidRPr="00661924" w:rsidRDefault="005B3300" w:rsidP="000811C5">
            <w:pPr>
              <w:keepNext/>
              <w:keepLines/>
              <w:spacing w:after="0"/>
              <w:jc w:val="center"/>
              <w:rPr>
                <w:rFonts w:ascii="Arial" w:eastAsia="SimSun" w:hAnsi="Arial" w:cs="Arial"/>
                <w:sz w:val="18"/>
                <w:szCs w:val="18"/>
              </w:rPr>
            </w:pPr>
          </w:p>
        </w:tc>
      </w:tr>
      <w:tr w:rsidR="003A08C4" w:rsidRPr="00661924" w14:paraId="4A8183DD" w14:textId="77777777" w:rsidTr="003A08C4">
        <w:trPr>
          <w:jc w:val="center"/>
          <w:ins w:id="4575" w:author="CR 219r1" w:date="2021-06-25T11:27:00Z"/>
        </w:trPr>
        <w:tc>
          <w:tcPr>
            <w:tcW w:w="1786" w:type="pct"/>
            <w:vAlign w:val="center"/>
          </w:tcPr>
          <w:p w14:paraId="451E6EDC" w14:textId="601C7477" w:rsidR="003A08C4" w:rsidRPr="00661924" w:rsidRDefault="003A08C4" w:rsidP="003A08C4">
            <w:pPr>
              <w:keepNext/>
              <w:keepLines/>
              <w:spacing w:after="0"/>
              <w:rPr>
                <w:ins w:id="4576" w:author="CR 219r1" w:date="2021-06-25T11:27:00Z"/>
                <w:rFonts w:ascii="Arial" w:eastAsia="SimSun" w:hAnsi="Arial" w:cs="Arial"/>
                <w:sz w:val="18"/>
                <w:szCs w:val="18"/>
              </w:rPr>
            </w:pPr>
            <w:ins w:id="4577" w:author="CR 219r1" w:date="2021-06-25T11:27:00Z">
              <w:r w:rsidRPr="00EF2DF9">
                <w:rPr>
                  <w:rFonts w:ascii="Arial" w:eastAsia="SimSun" w:hAnsi="Arial" w:cs="Arial"/>
                  <w:sz w:val="18"/>
                  <w:szCs w:val="18"/>
                  <w:lang w:eastAsia="zh-CN"/>
                </w:rPr>
                <w:t>For Slot 0 and Slot i, if mod(i, 5) = 4 for i from {0,…,39}</w:t>
              </w:r>
            </w:ins>
          </w:p>
        </w:tc>
        <w:tc>
          <w:tcPr>
            <w:tcW w:w="443" w:type="pct"/>
            <w:vAlign w:val="center"/>
          </w:tcPr>
          <w:p w14:paraId="3B8FCC68" w14:textId="77777777" w:rsidR="003A08C4" w:rsidRPr="00661924" w:rsidRDefault="003A08C4" w:rsidP="003A08C4">
            <w:pPr>
              <w:keepNext/>
              <w:keepLines/>
              <w:spacing w:after="0"/>
              <w:jc w:val="center"/>
              <w:rPr>
                <w:ins w:id="4578" w:author="CR 219r1" w:date="2021-06-25T11:27:00Z"/>
                <w:rFonts w:ascii="Arial" w:eastAsia="SimSun" w:hAnsi="Arial" w:cs="Arial"/>
                <w:sz w:val="18"/>
                <w:szCs w:val="18"/>
              </w:rPr>
            </w:pPr>
          </w:p>
        </w:tc>
        <w:tc>
          <w:tcPr>
            <w:tcW w:w="642" w:type="pct"/>
            <w:vAlign w:val="center"/>
          </w:tcPr>
          <w:p w14:paraId="16A18D7F" w14:textId="3EACF28A" w:rsidR="003A08C4" w:rsidRPr="00661924" w:rsidRDefault="003A08C4" w:rsidP="003A08C4">
            <w:pPr>
              <w:keepNext/>
              <w:keepLines/>
              <w:spacing w:after="0"/>
              <w:jc w:val="center"/>
              <w:rPr>
                <w:ins w:id="4579" w:author="CR 219r1" w:date="2021-06-25T11:27:00Z"/>
                <w:rFonts w:ascii="Arial" w:eastAsia="SimSun" w:hAnsi="Arial" w:cs="Arial"/>
                <w:sz w:val="18"/>
                <w:szCs w:val="18"/>
              </w:rPr>
            </w:pPr>
            <w:ins w:id="4580" w:author="CR 219r1" w:date="2021-06-25T11:27: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532" w:type="pct"/>
            <w:vAlign w:val="center"/>
          </w:tcPr>
          <w:p w14:paraId="4EBE0133" w14:textId="77777777" w:rsidR="003A08C4" w:rsidRPr="00661924" w:rsidRDefault="003A08C4" w:rsidP="003A08C4">
            <w:pPr>
              <w:keepNext/>
              <w:keepLines/>
              <w:spacing w:after="0"/>
              <w:jc w:val="center"/>
              <w:rPr>
                <w:ins w:id="4581" w:author="CR 219r1" w:date="2021-06-25T11:27:00Z"/>
                <w:rFonts w:ascii="Arial" w:eastAsia="SimSun" w:hAnsi="Arial" w:cs="Arial"/>
                <w:sz w:val="18"/>
                <w:szCs w:val="18"/>
              </w:rPr>
            </w:pPr>
          </w:p>
        </w:tc>
        <w:tc>
          <w:tcPr>
            <w:tcW w:w="533" w:type="pct"/>
            <w:vAlign w:val="center"/>
          </w:tcPr>
          <w:p w14:paraId="6A40E6FA" w14:textId="77777777" w:rsidR="003A08C4" w:rsidRPr="00661924" w:rsidRDefault="003A08C4" w:rsidP="003A08C4">
            <w:pPr>
              <w:keepNext/>
              <w:keepLines/>
              <w:spacing w:after="0"/>
              <w:jc w:val="center"/>
              <w:rPr>
                <w:ins w:id="4582" w:author="CR 219r1" w:date="2021-06-25T11:27:00Z"/>
                <w:rFonts w:ascii="Arial" w:eastAsia="SimSun" w:hAnsi="Arial" w:cs="Arial"/>
                <w:sz w:val="18"/>
                <w:szCs w:val="18"/>
              </w:rPr>
            </w:pPr>
          </w:p>
        </w:tc>
        <w:tc>
          <w:tcPr>
            <w:tcW w:w="533" w:type="pct"/>
            <w:vAlign w:val="center"/>
          </w:tcPr>
          <w:p w14:paraId="56EA02C6" w14:textId="77777777" w:rsidR="003A08C4" w:rsidRPr="00661924" w:rsidRDefault="003A08C4" w:rsidP="003A08C4">
            <w:pPr>
              <w:keepNext/>
              <w:keepLines/>
              <w:spacing w:after="0"/>
              <w:jc w:val="center"/>
              <w:rPr>
                <w:ins w:id="4583" w:author="CR 219r1" w:date="2021-06-25T11:27:00Z"/>
                <w:rFonts w:ascii="Arial" w:eastAsia="SimSun" w:hAnsi="Arial" w:cs="Arial"/>
                <w:sz w:val="18"/>
                <w:szCs w:val="18"/>
              </w:rPr>
            </w:pPr>
          </w:p>
        </w:tc>
        <w:tc>
          <w:tcPr>
            <w:tcW w:w="530" w:type="pct"/>
            <w:vAlign w:val="center"/>
          </w:tcPr>
          <w:p w14:paraId="6A794CBB" w14:textId="77777777" w:rsidR="003A08C4" w:rsidRPr="00661924" w:rsidRDefault="003A08C4" w:rsidP="003A08C4">
            <w:pPr>
              <w:keepNext/>
              <w:keepLines/>
              <w:spacing w:after="0"/>
              <w:jc w:val="center"/>
              <w:rPr>
                <w:ins w:id="4584" w:author="CR 219r1" w:date="2021-06-25T11:27:00Z"/>
                <w:rFonts w:ascii="Arial" w:eastAsia="SimSun" w:hAnsi="Arial" w:cs="Arial"/>
                <w:sz w:val="18"/>
                <w:szCs w:val="18"/>
              </w:rPr>
            </w:pPr>
          </w:p>
        </w:tc>
      </w:tr>
      <w:tr w:rsidR="005B3300" w:rsidRPr="00661924" w14:paraId="66F7CAC7" w14:textId="77777777" w:rsidTr="003A08C4">
        <w:trPr>
          <w:jc w:val="center"/>
        </w:trPr>
        <w:tc>
          <w:tcPr>
            <w:tcW w:w="1786" w:type="pct"/>
          </w:tcPr>
          <w:p w14:paraId="2DBB3B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2F7C5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655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8DF80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14EA45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103C07F"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7FCC3FE" w14:textId="77777777" w:rsidR="005B3300" w:rsidRPr="00661924" w:rsidRDefault="005B3300" w:rsidP="000811C5">
            <w:pPr>
              <w:keepNext/>
              <w:keepLines/>
              <w:spacing w:after="0"/>
              <w:jc w:val="center"/>
              <w:rPr>
                <w:rFonts w:ascii="Arial" w:eastAsia="SimSun" w:hAnsi="Arial"/>
                <w:sz w:val="18"/>
              </w:rPr>
            </w:pPr>
          </w:p>
        </w:tc>
      </w:tr>
      <w:tr w:rsidR="005B3300" w:rsidRPr="00661924" w14:paraId="27B07BA9" w14:textId="77777777" w:rsidTr="003A08C4">
        <w:trPr>
          <w:jc w:val="center"/>
        </w:trPr>
        <w:tc>
          <w:tcPr>
            <w:tcW w:w="1786" w:type="pct"/>
          </w:tcPr>
          <w:p w14:paraId="4B2B16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{1,…,39}</w:t>
            </w:r>
          </w:p>
        </w:tc>
        <w:tc>
          <w:tcPr>
            <w:tcW w:w="443" w:type="pct"/>
            <w:vAlign w:val="center"/>
          </w:tcPr>
          <w:p w14:paraId="4F0BF1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3E13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07828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CC8BFC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72480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7411ADD" w14:textId="77777777" w:rsidR="005B3300" w:rsidRPr="00661924" w:rsidRDefault="005B3300" w:rsidP="000811C5">
            <w:pPr>
              <w:keepNext/>
              <w:keepLines/>
              <w:spacing w:after="0"/>
              <w:jc w:val="center"/>
              <w:rPr>
                <w:rFonts w:ascii="Arial" w:eastAsia="SimSun" w:hAnsi="Arial"/>
                <w:sz w:val="18"/>
              </w:rPr>
            </w:pPr>
          </w:p>
        </w:tc>
      </w:tr>
      <w:tr w:rsidR="005B3300" w:rsidRPr="00661924" w14:paraId="4ADEDF72" w14:textId="77777777" w:rsidTr="003A08C4">
        <w:trPr>
          <w:jc w:val="center"/>
        </w:trPr>
        <w:tc>
          <w:tcPr>
            <w:tcW w:w="1786" w:type="pct"/>
            <w:vAlign w:val="center"/>
          </w:tcPr>
          <w:p w14:paraId="3884C1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57EE4A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A99D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512AF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6DC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E1E96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6C33B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5DF80" w14:textId="77777777" w:rsidTr="003A08C4">
        <w:trPr>
          <w:jc w:val="center"/>
        </w:trPr>
        <w:tc>
          <w:tcPr>
            <w:tcW w:w="1786" w:type="pct"/>
            <w:vAlign w:val="center"/>
          </w:tcPr>
          <w:p w14:paraId="632EE4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1910D04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5141E5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DFA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EA7D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CD71D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94E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BC679F" w14:textId="77777777" w:rsidTr="003A08C4">
        <w:trPr>
          <w:jc w:val="center"/>
        </w:trPr>
        <w:tc>
          <w:tcPr>
            <w:tcW w:w="1786" w:type="pct"/>
          </w:tcPr>
          <w:p w14:paraId="11FC0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0DDE73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08C7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DDE6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479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87AC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FC1B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B566CF" w14:textId="77777777" w:rsidTr="003A08C4">
        <w:trPr>
          <w:jc w:val="center"/>
        </w:trPr>
        <w:tc>
          <w:tcPr>
            <w:tcW w:w="1786" w:type="pct"/>
          </w:tcPr>
          <w:p w14:paraId="3BE015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1EB52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5F0AB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1CF8BF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DD011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2E6A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9C989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CBC72" w14:textId="77777777" w:rsidTr="003A08C4">
        <w:trPr>
          <w:jc w:val="center"/>
        </w:trPr>
        <w:tc>
          <w:tcPr>
            <w:tcW w:w="1786" w:type="pct"/>
          </w:tcPr>
          <w:p w14:paraId="7135F3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DCD7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F900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239ACE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E974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B34C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38F73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CF0067C" w14:textId="77777777" w:rsidTr="003A08C4">
        <w:trPr>
          <w:jc w:val="center"/>
        </w:trPr>
        <w:tc>
          <w:tcPr>
            <w:tcW w:w="1786" w:type="pct"/>
            <w:vAlign w:val="center"/>
          </w:tcPr>
          <w:p w14:paraId="0216204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5E12C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A8227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7E2979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83571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545727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44457F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9BB3D8A" w14:textId="77777777" w:rsidTr="003A08C4">
        <w:trPr>
          <w:jc w:val="center"/>
        </w:trPr>
        <w:tc>
          <w:tcPr>
            <w:tcW w:w="1786" w:type="pct"/>
          </w:tcPr>
          <w:p w14:paraId="0F3595C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5) = 4 for i from {0,…,39}</w:t>
            </w:r>
          </w:p>
        </w:tc>
        <w:tc>
          <w:tcPr>
            <w:tcW w:w="443" w:type="pct"/>
            <w:vAlign w:val="center"/>
          </w:tcPr>
          <w:p w14:paraId="15BF6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FC0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E91E0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68CD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EF2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09E5A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B2051F" w14:textId="77777777" w:rsidTr="003A08C4">
        <w:trPr>
          <w:jc w:val="center"/>
        </w:trPr>
        <w:tc>
          <w:tcPr>
            <w:tcW w:w="1786" w:type="pct"/>
          </w:tcPr>
          <w:p w14:paraId="3F3487C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D4919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5AD5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FBDE8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9E4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A4E8F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8ACB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FC45D" w14:textId="77777777" w:rsidTr="003A08C4">
        <w:trPr>
          <w:jc w:val="center"/>
        </w:trPr>
        <w:tc>
          <w:tcPr>
            <w:tcW w:w="1786" w:type="pct"/>
          </w:tcPr>
          <w:p w14:paraId="797B743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102648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7C302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F471D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50A9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8E2E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89A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141C5B" w14:textId="77777777" w:rsidTr="003A08C4">
        <w:trPr>
          <w:jc w:val="center"/>
        </w:trPr>
        <w:tc>
          <w:tcPr>
            <w:tcW w:w="1786" w:type="pct"/>
            <w:vAlign w:val="center"/>
          </w:tcPr>
          <w:p w14:paraId="416D0F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0FF9B5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C3AB5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29210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83CF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BF98A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84F9B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4CC1E" w14:textId="77777777" w:rsidTr="003A08C4">
        <w:trPr>
          <w:jc w:val="center"/>
        </w:trPr>
        <w:tc>
          <w:tcPr>
            <w:tcW w:w="1786" w:type="pct"/>
          </w:tcPr>
          <w:p w14:paraId="5B90A7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576754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1B0A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5EB3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0E8B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0EF42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BA63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C99F661" w14:textId="77777777" w:rsidTr="003A08C4">
        <w:trPr>
          <w:jc w:val="center"/>
        </w:trPr>
        <w:tc>
          <w:tcPr>
            <w:tcW w:w="1786" w:type="pct"/>
          </w:tcPr>
          <w:p w14:paraId="5BC781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FD031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10A8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C844E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D6B8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81D38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9C19E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6EAFF4" w14:textId="77777777" w:rsidTr="003A08C4">
        <w:trPr>
          <w:jc w:val="center"/>
        </w:trPr>
        <w:tc>
          <w:tcPr>
            <w:tcW w:w="1786" w:type="pct"/>
          </w:tcPr>
          <w:p w14:paraId="298DA3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9CE20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3C6C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B6AD1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F433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3F14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2BC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2DFFF" w14:textId="77777777" w:rsidTr="003A08C4">
        <w:trPr>
          <w:jc w:val="center"/>
        </w:trPr>
        <w:tc>
          <w:tcPr>
            <w:tcW w:w="1786" w:type="pct"/>
            <w:vAlign w:val="center"/>
          </w:tcPr>
          <w:p w14:paraId="5A60E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33188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447E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25775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425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3BB4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8BF3C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0D332F" w14:textId="77777777" w:rsidTr="003A08C4">
        <w:trPr>
          <w:jc w:val="center"/>
        </w:trPr>
        <w:tc>
          <w:tcPr>
            <w:tcW w:w="1786" w:type="pct"/>
            <w:vAlign w:val="center"/>
          </w:tcPr>
          <w:p w14:paraId="1B280B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6A5DAE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EB22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9F4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D53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572F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C23F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4BA6D2" w14:textId="77777777" w:rsidTr="003A08C4">
        <w:trPr>
          <w:jc w:val="center"/>
        </w:trPr>
        <w:tc>
          <w:tcPr>
            <w:tcW w:w="1786" w:type="pct"/>
            <w:vAlign w:val="center"/>
          </w:tcPr>
          <w:p w14:paraId="41714A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3" w:type="pct"/>
            <w:vAlign w:val="center"/>
          </w:tcPr>
          <w:p w14:paraId="32469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9BDF8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67E9B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022F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E6674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14AD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54FB9" w14:textId="77777777" w:rsidTr="003A08C4">
        <w:trPr>
          <w:jc w:val="center"/>
        </w:trPr>
        <w:tc>
          <w:tcPr>
            <w:tcW w:w="1786" w:type="pct"/>
          </w:tcPr>
          <w:p w14:paraId="4A4B9E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20E86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45F4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0B18F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DA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01F2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3C1B8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E7452D" w14:textId="77777777" w:rsidTr="003A08C4">
        <w:trPr>
          <w:jc w:val="center"/>
        </w:trPr>
        <w:tc>
          <w:tcPr>
            <w:tcW w:w="1786" w:type="pct"/>
          </w:tcPr>
          <w:p w14:paraId="21907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{1,…,19,22,…,39}</w:t>
            </w:r>
          </w:p>
        </w:tc>
        <w:tc>
          <w:tcPr>
            <w:tcW w:w="443" w:type="pct"/>
            <w:vAlign w:val="center"/>
          </w:tcPr>
          <w:p w14:paraId="3E425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0EB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5A9B43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6F5B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05883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746CB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F89CBD" w14:textId="77777777" w:rsidTr="003A08C4">
        <w:trPr>
          <w:trHeight w:val="70"/>
          <w:jc w:val="center"/>
        </w:trPr>
        <w:tc>
          <w:tcPr>
            <w:tcW w:w="1786" w:type="pct"/>
            <w:vAlign w:val="center"/>
          </w:tcPr>
          <w:p w14:paraId="605598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EC1A5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5EBC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11.875</w:t>
            </w:r>
          </w:p>
        </w:tc>
        <w:tc>
          <w:tcPr>
            <w:tcW w:w="532" w:type="pct"/>
            <w:vAlign w:val="center"/>
          </w:tcPr>
          <w:p w14:paraId="70848B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F874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AAE87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3F4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ABE483" w14:textId="77777777" w:rsidTr="000811C5">
        <w:trPr>
          <w:trHeight w:val="70"/>
          <w:jc w:val="center"/>
        </w:trPr>
        <w:tc>
          <w:tcPr>
            <w:tcW w:w="5000" w:type="pct"/>
            <w:gridSpan w:val="7"/>
          </w:tcPr>
          <w:p w14:paraId="0CA1F1A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BC14CC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A6A241F" w14:textId="77777777" w:rsidR="005B3300" w:rsidRPr="00661924" w:rsidRDefault="005B3300" w:rsidP="005B3300">
      <w:pPr>
        <w:rPr>
          <w:rFonts w:eastAsia="SimSun"/>
        </w:rPr>
      </w:pPr>
    </w:p>
    <w:p w14:paraId="14F88B63" w14:textId="77777777" w:rsidR="005B3300" w:rsidRPr="00661924" w:rsidRDefault="005B3300" w:rsidP="005B3300">
      <w:pPr>
        <w:pStyle w:val="TH"/>
      </w:pPr>
      <w:r w:rsidRPr="00661924">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5"/>
        <w:gridCol w:w="1027"/>
        <w:gridCol w:w="1027"/>
        <w:gridCol w:w="1025"/>
        <w:tblGridChange w:id="4585">
          <w:tblGrid>
            <w:gridCol w:w="3435"/>
            <w:gridCol w:w="4"/>
            <w:gridCol w:w="851"/>
            <w:gridCol w:w="4"/>
            <w:gridCol w:w="1233"/>
            <w:gridCol w:w="4"/>
            <w:gridCol w:w="1021"/>
            <w:gridCol w:w="4"/>
            <w:gridCol w:w="1023"/>
            <w:gridCol w:w="4"/>
            <w:gridCol w:w="1023"/>
            <w:gridCol w:w="4"/>
            <w:gridCol w:w="1021"/>
          </w:tblGrid>
        </w:tblGridChange>
      </w:tblGrid>
      <w:tr w:rsidR="005B3300" w:rsidRPr="00661924" w14:paraId="6C81642A" w14:textId="77777777" w:rsidTr="00780CF1">
        <w:trPr>
          <w:jc w:val="center"/>
        </w:trPr>
        <w:tc>
          <w:tcPr>
            <w:tcW w:w="1784" w:type="pct"/>
            <w:shd w:val="clear" w:color="auto" w:fill="auto"/>
            <w:vAlign w:val="center"/>
          </w:tcPr>
          <w:p w14:paraId="1E08227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4" w:type="pct"/>
            <w:shd w:val="clear" w:color="auto" w:fill="auto"/>
            <w:vAlign w:val="center"/>
          </w:tcPr>
          <w:p w14:paraId="391E1BD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72" w:type="pct"/>
            <w:gridSpan w:val="5"/>
            <w:shd w:val="clear" w:color="auto" w:fill="auto"/>
            <w:vAlign w:val="center"/>
          </w:tcPr>
          <w:p w14:paraId="531F22A8"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29CCD816" w14:textId="77777777" w:rsidTr="00780CF1">
        <w:trPr>
          <w:jc w:val="center"/>
        </w:trPr>
        <w:tc>
          <w:tcPr>
            <w:tcW w:w="1784" w:type="pct"/>
            <w:vAlign w:val="center"/>
          </w:tcPr>
          <w:p w14:paraId="3AEC96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16972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52E0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R.PDSCH.2-6.1 TDD</w:t>
            </w:r>
          </w:p>
        </w:tc>
        <w:tc>
          <w:tcPr>
            <w:tcW w:w="532" w:type="pct"/>
            <w:vAlign w:val="center"/>
          </w:tcPr>
          <w:p w14:paraId="377FF5C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0487B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D8638F"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702F21"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26F0FDF3" w14:textId="77777777" w:rsidTr="00780CF1">
        <w:trPr>
          <w:jc w:val="center"/>
        </w:trPr>
        <w:tc>
          <w:tcPr>
            <w:tcW w:w="1784" w:type="pct"/>
            <w:vAlign w:val="center"/>
          </w:tcPr>
          <w:p w14:paraId="328A8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4" w:type="pct"/>
            <w:vAlign w:val="center"/>
          </w:tcPr>
          <w:p w14:paraId="079CC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52B03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E31CE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CE6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B97D0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AFF15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289CC0" w14:textId="77777777" w:rsidTr="00780CF1">
        <w:trPr>
          <w:jc w:val="center"/>
        </w:trPr>
        <w:tc>
          <w:tcPr>
            <w:tcW w:w="1784" w:type="pct"/>
            <w:vAlign w:val="center"/>
          </w:tcPr>
          <w:p w14:paraId="064B1F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B0381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07CD7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05D88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21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730E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AB13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03C4B0" w14:textId="77777777" w:rsidTr="00780CF1">
        <w:trPr>
          <w:jc w:val="center"/>
        </w:trPr>
        <w:tc>
          <w:tcPr>
            <w:tcW w:w="1784" w:type="pct"/>
            <w:vAlign w:val="center"/>
          </w:tcPr>
          <w:p w14:paraId="541265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0C4A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30701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ED7F6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26F6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B9076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05D5E9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70DDF6" w14:textId="77777777" w:rsidTr="00780CF1">
        <w:trPr>
          <w:jc w:val="center"/>
        </w:trPr>
        <w:tc>
          <w:tcPr>
            <w:tcW w:w="1784" w:type="pct"/>
            <w:vAlign w:val="center"/>
          </w:tcPr>
          <w:p w14:paraId="009D86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63812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C554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CFA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31BC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15BCD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6BF9925D" w14:textId="77777777" w:rsidR="005B3300" w:rsidRPr="00661924" w:rsidRDefault="005B3300" w:rsidP="000811C5">
            <w:pPr>
              <w:keepNext/>
              <w:keepLines/>
              <w:spacing w:after="0"/>
              <w:jc w:val="center"/>
              <w:rPr>
                <w:rFonts w:ascii="Arial" w:eastAsia="SimSun" w:hAnsi="Arial" w:cs="Arial"/>
                <w:sz w:val="18"/>
                <w:szCs w:val="18"/>
              </w:rPr>
            </w:pPr>
          </w:p>
        </w:tc>
      </w:tr>
      <w:tr w:rsidR="00816448" w:rsidRPr="00661924" w14:paraId="25235091" w14:textId="77777777" w:rsidTr="00780CF1">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586" w:author="CR 219r1" w:date="2021-06-25T11:27: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jc w:val="center"/>
          <w:ins w:id="4587" w:author="CR 219r1" w:date="2021-06-25T11:27:00Z"/>
          <w:trPrChange w:id="4588" w:author="CR 219r1" w:date="2021-06-25T11:27:00Z">
            <w:trPr>
              <w:jc w:val="center"/>
            </w:trPr>
          </w:trPrChange>
        </w:trPr>
        <w:tc>
          <w:tcPr>
            <w:tcW w:w="1784" w:type="pct"/>
            <w:tcPrChange w:id="4589" w:author="CR 219r1" w:date="2021-06-25T11:27:00Z">
              <w:tcPr>
                <w:tcW w:w="1786" w:type="pct"/>
                <w:gridSpan w:val="2"/>
                <w:vAlign w:val="center"/>
              </w:tcPr>
            </w:tcPrChange>
          </w:tcPr>
          <w:p w14:paraId="065A51A9" w14:textId="3D8DD268" w:rsidR="00816448" w:rsidRPr="00661924" w:rsidRDefault="00816448" w:rsidP="00816448">
            <w:pPr>
              <w:keepNext/>
              <w:keepLines/>
              <w:spacing w:after="0"/>
              <w:rPr>
                <w:ins w:id="4590" w:author="CR 219r1" w:date="2021-06-25T11:27:00Z"/>
                <w:rFonts w:ascii="Arial" w:eastAsia="SimSun" w:hAnsi="Arial" w:cs="Arial"/>
                <w:sz w:val="18"/>
                <w:szCs w:val="18"/>
              </w:rPr>
            </w:pPr>
            <w:ins w:id="4591" w:author="CR 219r1" w:date="2021-06-25T11:27:00Z">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ins>
          </w:p>
        </w:tc>
        <w:tc>
          <w:tcPr>
            <w:tcW w:w="444" w:type="pct"/>
            <w:vAlign w:val="center"/>
            <w:tcPrChange w:id="4592" w:author="CR 219r1" w:date="2021-06-25T11:27:00Z">
              <w:tcPr>
                <w:tcW w:w="444" w:type="pct"/>
                <w:gridSpan w:val="2"/>
                <w:vAlign w:val="center"/>
              </w:tcPr>
            </w:tcPrChange>
          </w:tcPr>
          <w:p w14:paraId="51FB822E" w14:textId="77777777" w:rsidR="00816448" w:rsidRPr="00661924" w:rsidRDefault="00816448" w:rsidP="00816448">
            <w:pPr>
              <w:keepNext/>
              <w:keepLines/>
              <w:spacing w:after="0"/>
              <w:jc w:val="center"/>
              <w:rPr>
                <w:ins w:id="4593" w:author="CR 219r1" w:date="2021-06-25T11:27:00Z"/>
                <w:rFonts w:ascii="Arial" w:eastAsia="SimSun" w:hAnsi="Arial" w:cs="Arial"/>
                <w:sz w:val="18"/>
                <w:szCs w:val="18"/>
              </w:rPr>
            </w:pPr>
          </w:p>
        </w:tc>
        <w:tc>
          <w:tcPr>
            <w:tcW w:w="642" w:type="pct"/>
            <w:vAlign w:val="center"/>
            <w:tcPrChange w:id="4594" w:author="CR 219r1" w:date="2021-06-25T11:27:00Z">
              <w:tcPr>
                <w:tcW w:w="642" w:type="pct"/>
                <w:gridSpan w:val="2"/>
                <w:vAlign w:val="center"/>
              </w:tcPr>
            </w:tcPrChange>
          </w:tcPr>
          <w:p w14:paraId="38BE0AFC" w14:textId="04CDA1CC" w:rsidR="00816448" w:rsidRPr="00661924" w:rsidRDefault="00816448" w:rsidP="00816448">
            <w:pPr>
              <w:keepNext/>
              <w:keepLines/>
              <w:spacing w:after="0"/>
              <w:jc w:val="center"/>
              <w:rPr>
                <w:ins w:id="4595" w:author="CR 219r1" w:date="2021-06-25T11:27:00Z"/>
                <w:rFonts w:ascii="Arial" w:eastAsia="SimSun" w:hAnsi="Arial" w:cs="Arial"/>
                <w:sz w:val="18"/>
                <w:szCs w:val="18"/>
              </w:rPr>
            </w:pPr>
            <w:ins w:id="4596" w:author="CR 219r1" w:date="2021-06-25T11:27: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532" w:type="pct"/>
            <w:vAlign w:val="center"/>
            <w:tcPrChange w:id="4597" w:author="CR 219r1" w:date="2021-06-25T11:27:00Z">
              <w:tcPr>
                <w:tcW w:w="532" w:type="pct"/>
                <w:gridSpan w:val="2"/>
                <w:vAlign w:val="center"/>
              </w:tcPr>
            </w:tcPrChange>
          </w:tcPr>
          <w:p w14:paraId="6DB82B14" w14:textId="77777777" w:rsidR="00816448" w:rsidRPr="00661924" w:rsidRDefault="00816448" w:rsidP="00816448">
            <w:pPr>
              <w:keepNext/>
              <w:keepLines/>
              <w:spacing w:after="0"/>
              <w:jc w:val="center"/>
              <w:rPr>
                <w:ins w:id="4598" w:author="CR 219r1" w:date="2021-06-25T11:27:00Z"/>
                <w:rFonts w:ascii="Arial" w:eastAsia="SimSun" w:hAnsi="Arial" w:cs="Arial"/>
                <w:sz w:val="18"/>
                <w:szCs w:val="18"/>
              </w:rPr>
            </w:pPr>
          </w:p>
        </w:tc>
        <w:tc>
          <w:tcPr>
            <w:tcW w:w="533" w:type="pct"/>
            <w:vAlign w:val="center"/>
            <w:tcPrChange w:id="4599" w:author="CR 219r1" w:date="2021-06-25T11:27:00Z">
              <w:tcPr>
                <w:tcW w:w="533" w:type="pct"/>
                <w:gridSpan w:val="2"/>
                <w:vAlign w:val="center"/>
              </w:tcPr>
            </w:tcPrChange>
          </w:tcPr>
          <w:p w14:paraId="4D598DAF" w14:textId="77777777" w:rsidR="00816448" w:rsidRPr="00661924" w:rsidRDefault="00816448" w:rsidP="00816448">
            <w:pPr>
              <w:keepNext/>
              <w:keepLines/>
              <w:spacing w:after="0"/>
              <w:jc w:val="center"/>
              <w:rPr>
                <w:ins w:id="4600" w:author="CR 219r1" w:date="2021-06-25T11:27:00Z"/>
                <w:rFonts w:ascii="Arial" w:eastAsia="SimSun" w:hAnsi="Arial" w:cs="Arial"/>
                <w:sz w:val="18"/>
                <w:szCs w:val="18"/>
              </w:rPr>
            </w:pPr>
          </w:p>
        </w:tc>
        <w:tc>
          <w:tcPr>
            <w:tcW w:w="533" w:type="pct"/>
            <w:vAlign w:val="center"/>
            <w:tcPrChange w:id="4601" w:author="CR 219r1" w:date="2021-06-25T11:27:00Z">
              <w:tcPr>
                <w:tcW w:w="533" w:type="pct"/>
                <w:gridSpan w:val="2"/>
                <w:vAlign w:val="center"/>
              </w:tcPr>
            </w:tcPrChange>
          </w:tcPr>
          <w:p w14:paraId="7F9D504E" w14:textId="77777777" w:rsidR="00816448" w:rsidRPr="00661924" w:rsidRDefault="00816448" w:rsidP="00816448">
            <w:pPr>
              <w:keepNext/>
              <w:keepLines/>
              <w:spacing w:after="0"/>
              <w:jc w:val="center"/>
              <w:rPr>
                <w:ins w:id="4602" w:author="CR 219r1" w:date="2021-06-25T11:27:00Z"/>
                <w:rFonts w:ascii="Arial" w:eastAsia="SimSun" w:hAnsi="Arial" w:cs="Arial"/>
                <w:sz w:val="18"/>
                <w:szCs w:val="18"/>
              </w:rPr>
            </w:pPr>
          </w:p>
        </w:tc>
        <w:tc>
          <w:tcPr>
            <w:tcW w:w="531" w:type="pct"/>
            <w:vAlign w:val="center"/>
            <w:tcPrChange w:id="4603" w:author="CR 219r1" w:date="2021-06-25T11:27:00Z">
              <w:tcPr>
                <w:tcW w:w="531" w:type="pct"/>
                <w:vAlign w:val="center"/>
              </w:tcPr>
            </w:tcPrChange>
          </w:tcPr>
          <w:p w14:paraId="511EC974" w14:textId="77777777" w:rsidR="00816448" w:rsidRPr="00661924" w:rsidRDefault="00816448" w:rsidP="00816448">
            <w:pPr>
              <w:keepNext/>
              <w:keepLines/>
              <w:spacing w:after="0"/>
              <w:jc w:val="center"/>
              <w:rPr>
                <w:ins w:id="4604" w:author="CR 219r1" w:date="2021-06-25T11:27:00Z"/>
                <w:rFonts w:ascii="Arial" w:eastAsia="SimSun" w:hAnsi="Arial" w:cs="Arial"/>
                <w:sz w:val="18"/>
                <w:szCs w:val="18"/>
              </w:rPr>
            </w:pPr>
          </w:p>
        </w:tc>
      </w:tr>
      <w:tr w:rsidR="005B3300" w:rsidRPr="00661924" w14:paraId="69EE84F4" w14:textId="77777777" w:rsidTr="00780CF1">
        <w:trPr>
          <w:jc w:val="center"/>
        </w:trPr>
        <w:tc>
          <w:tcPr>
            <w:tcW w:w="1784" w:type="pct"/>
          </w:tcPr>
          <w:p w14:paraId="65002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50FFCA4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0003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1B96D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BA48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F98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818C9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C14FB2" w14:textId="77777777" w:rsidTr="00780CF1">
        <w:trPr>
          <w:jc w:val="center"/>
        </w:trPr>
        <w:tc>
          <w:tcPr>
            <w:tcW w:w="1784" w:type="pct"/>
          </w:tcPr>
          <w:p w14:paraId="7E6F6E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3F54A6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34E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BF497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6679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53D51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2220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D5E994" w14:textId="77777777" w:rsidTr="00780CF1">
        <w:trPr>
          <w:jc w:val="center"/>
        </w:trPr>
        <w:tc>
          <w:tcPr>
            <w:tcW w:w="1784" w:type="pct"/>
            <w:vAlign w:val="center"/>
          </w:tcPr>
          <w:p w14:paraId="2C1B5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0B576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8729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w:t>
            </w:r>
          </w:p>
        </w:tc>
        <w:tc>
          <w:tcPr>
            <w:tcW w:w="532" w:type="pct"/>
          </w:tcPr>
          <w:p w14:paraId="28501E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49D60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80FE1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tcPr>
          <w:p w14:paraId="23A17A1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536A9" w14:textId="77777777" w:rsidTr="00780CF1">
        <w:trPr>
          <w:jc w:val="center"/>
        </w:trPr>
        <w:tc>
          <w:tcPr>
            <w:tcW w:w="1784" w:type="pct"/>
            <w:vAlign w:val="center"/>
          </w:tcPr>
          <w:p w14:paraId="1D6E73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315ACA2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098E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0AEE8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230D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BD4D8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1539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5657A7" w14:textId="77777777" w:rsidTr="00780CF1">
        <w:trPr>
          <w:jc w:val="center"/>
        </w:trPr>
        <w:tc>
          <w:tcPr>
            <w:tcW w:w="1784" w:type="pct"/>
            <w:vAlign w:val="center"/>
          </w:tcPr>
          <w:p w14:paraId="2ECECB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E5D4E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C8E3E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280AB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AF0D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A8711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07F5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21A9D" w14:textId="77777777" w:rsidTr="00780CF1">
        <w:trPr>
          <w:jc w:val="center"/>
        </w:trPr>
        <w:tc>
          <w:tcPr>
            <w:tcW w:w="1784" w:type="pct"/>
            <w:vAlign w:val="center"/>
          </w:tcPr>
          <w:p w14:paraId="036D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1D2499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186D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413F8B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C73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08497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BF761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E1D8B4" w14:textId="77777777" w:rsidTr="00780CF1">
        <w:trPr>
          <w:jc w:val="center"/>
        </w:trPr>
        <w:tc>
          <w:tcPr>
            <w:tcW w:w="1784" w:type="pct"/>
            <w:vAlign w:val="center"/>
          </w:tcPr>
          <w:p w14:paraId="74D3E7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006149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54B4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FA67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D4E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B597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E44CF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AFB560" w14:textId="77777777" w:rsidTr="00780CF1">
        <w:trPr>
          <w:jc w:val="center"/>
        </w:trPr>
        <w:tc>
          <w:tcPr>
            <w:tcW w:w="1784" w:type="pct"/>
            <w:vAlign w:val="center"/>
          </w:tcPr>
          <w:p w14:paraId="63434B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7C0E7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6D7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9474D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7031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405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D252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AD93FD" w14:textId="77777777" w:rsidTr="00780CF1">
        <w:trPr>
          <w:jc w:val="center"/>
        </w:trPr>
        <w:tc>
          <w:tcPr>
            <w:tcW w:w="1784" w:type="pct"/>
            <w:vAlign w:val="center"/>
          </w:tcPr>
          <w:p w14:paraId="0ECDDE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AEADC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17719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6E14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1A76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08E0B"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AC61F5B" w14:textId="77777777" w:rsidR="005B3300" w:rsidRPr="00661924" w:rsidRDefault="005B3300" w:rsidP="000811C5">
            <w:pPr>
              <w:keepNext/>
              <w:keepLines/>
              <w:spacing w:after="0"/>
              <w:jc w:val="center"/>
              <w:rPr>
                <w:rFonts w:ascii="Arial" w:eastAsia="SimSun" w:hAnsi="Arial" w:cs="Arial"/>
                <w:sz w:val="18"/>
                <w:szCs w:val="18"/>
              </w:rPr>
            </w:pPr>
          </w:p>
        </w:tc>
      </w:tr>
      <w:tr w:rsidR="00780CF1" w:rsidRPr="00661924" w14:paraId="1B9FCBFC" w14:textId="77777777" w:rsidTr="00780CF1">
        <w:trPr>
          <w:jc w:val="center"/>
          <w:ins w:id="4605" w:author="CR 219r1" w:date="2021-06-25T11:27:00Z"/>
        </w:trPr>
        <w:tc>
          <w:tcPr>
            <w:tcW w:w="1784" w:type="pct"/>
            <w:vAlign w:val="center"/>
          </w:tcPr>
          <w:p w14:paraId="2E8078F5" w14:textId="52AEA298" w:rsidR="00780CF1" w:rsidRPr="00661924" w:rsidRDefault="00780CF1" w:rsidP="00780CF1">
            <w:pPr>
              <w:keepNext/>
              <w:keepLines/>
              <w:spacing w:after="0"/>
              <w:rPr>
                <w:ins w:id="4606" w:author="CR 219r1" w:date="2021-06-25T11:27:00Z"/>
                <w:rFonts w:ascii="Arial" w:eastAsia="SimSun" w:hAnsi="Arial" w:cs="Arial"/>
                <w:sz w:val="18"/>
                <w:szCs w:val="18"/>
              </w:rPr>
            </w:pPr>
            <w:ins w:id="4607" w:author="CR 219r1" w:date="2021-06-25T11:27:00Z">
              <w:r w:rsidRPr="002A0626">
                <w:rPr>
                  <w:rFonts w:ascii="Arial" w:eastAsia="SimSun" w:hAnsi="Arial" w:cs="Arial"/>
                  <w:sz w:val="18"/>
                  <w:szCs w:val="18"/>
                  <w:lang w:eastAsia="zh-CN"/>
                </w:rPr>
                <w:t>For Slot 0 and Slot i, if mod(i, 10) = {4,8,9} for i from {0,…,39}</w:t>
              </w:r>
            </w:ins>
          </w:p>
        </w:tc>
        <w:tc>
          <w:tcPr>
            <w:tcW w:w="444" w:type="pct"/>
            <w:vAlign w:val="center"/>
          </w:tcPr>
          <w:p w14:paraId="11AD2C11" w14:textId="77777777" w:rsidR="00780CF1" w:rsidRPr="00661924" w:rsidRDefault="00780CF1" w:rsidP="00780CF1">
            <w:pPr>
              <w:keepNext/>
              <w:keepLines/>
              <w:spacing w:after="0"/>
              <w:jc w:val="center"/>
              <w:rPr>
                <w:ins w:id="4608" w:author="CR 219r1" w:date="2021-06-25T11:27:00Z"/>
                <w:rFonts w:ascii="Arial" w:eastAsia="SimSun" w:hAnsi="Arial" w:cs="Arial"/>
                <w:sz w:val="18"/>
                <w:szCs w:val="18"/>
              </w:rPr>
            </w:pPr>
          </w:p>
        </w:tc>
        <w:tc>
          <w:tcPr>
            <w:tcW w:w="642" w:type="pct"/>
            <w:vAlign w:val="center"/>
          </w:tcPr>
          <w:p w14:paraId="3B805295" w14:textId="10A095F6" w:rsidR="00780CF1" w:rsidRPr="00661924" w:rsidRDefault="00780CF1" w:rsidP="00780CF1">
            <w:pPr>
              <w:keepNext/>
              <w:keepLines/>
              <w:spacing w:after="0"/>
              <w:jc w:val="center"/>
              <w:rPr>
                <w:ins w:id="4609" w:author="CR 219r1" w:date="2021-06-25T11:27:00Z"/>
                <w:rFonts w:ascii="Arial" w:eastAsia="SimSun" w:hAnsi="Arial" w:cs="Arial"/>
                <w:sz w:val="18"/>
                <w:szCs w:val="18"/>
              </w:rPr>
            </w:pPr>
            <w:ins w:id="4610" w:author="CR 219r1" w:date="2021-06-25T11:27: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532" w:type="pct"/>
            <w:vAlign w:val="center"/>
          </w:tcPr>
          <w:p w14:paraId="44ECDFC4" w14:textId="77777777" w:rsidR="00780CF1" w:rsidRPr="00661924" w:rsidRDefault="00780CF1" w:rsidP="00780CF1">
            <w:pPr>
              <w:keepNext/>
              <w:keepLines/>
              <w:spacing w:after="0"/>
              <w:jc w:val="center"/>
              <w:rPr>
                <w:ins w:id="4611" w:author="CR 219r1" w:date="2021-06-25T11:27:00Z"/>
                <w:rFonts w:ascii="Arial" w:eastAsia="SimSun" w:hAnsi="Arial" w:cs="Arial"/>
                <w:sz w:val="18"/>
                <w:szCs w:val="18"/>
              </w:rPr>
            </w:pPr>
          </w:p>
        </w:tc>
        <w:tc>
          <w:tcPr>
            <w:tcW w:w="533" w:type="pct"/>
            <w:vAlign w:val="center"/>
          </w:tcPr>
          <w:p w14:paraId="4E51408A" w14:textId="77777777" w:rsidR="00780CF1" w:rsidRPr="00661924" w:rsidRDefault="00780CF1" w:rsidP="00780CF1">
            <w:pPr>
              <w:keepNext/>
              <w:keepLines/>
              <w:spacing w:after="0"/>
              <w:jc w:val="center"/>
              <w:rPr>
                <w:ins w:id="4612" w:author="CR 219r1" w:date="2021-06-25T11:27:00Z"/>
                <w:rFonts w:ascii="Arial" w:eastAsia="SimSun" w:hAnsi="Arial" w:cs="Arial"/>
                <w:sz w:val="18"/>
                <w:szCs w:val="18"/>
              </w:rPr>
            </w:pPr>
          </w:p>
        </w:tc>
        <w:tc>
          <w:tcPr>
            <w:tcW w:w="533" w:type="pct"/>
            <w:vAlign w:val="center"/>
          </w:tcPr>
          <w:p w14:paraId="1E25BBE9" w14:textId="77777777" w:rsidR="00780CF1" w:rsidRPr="00661924" w:rsidRDefault="00780CF1" w:rsidP="00780CF1">
            <w:pPr>
              <w:keepNext/>
              <w:keepLines/>
              <w:spacing w:after="0"/>
              <w:jc w:val="center"/>
              <w:rPr>
                <w:ins w:id="4613" w:author="CR 219r1" w:date="2021-06-25T11:27:00Z"/>
                <w:rFonts w:ascii="Arial" w:eastAsia="SimSun" w:hAnsi="Arial" w:cs="Arial"/>
                <w:sz w:val="18"/>
                <w:szCs w:val="18"/>
              </w:rPr>
            </w:pPr>
          </w:p>
        </w:tc>
        <w:tc>
          <w:tcPr>
            <w:tcW w:w="531" w:type="pct"/>
            <w:vAlign w:val="center"/>
          </w:tcPr>
          <w:p w14:paraId="28A6A1F4" w14:textId="77777777" w:rsidR="00780CF1" w:rsidRPr="00661924" w:rsidRDefault="00780CF1" w:rsidP="00780CF1">
            <w:pPr>
              <w:keepNext/>
              <w:keepLines/>
              <w:spacing w:after="0"/>
              <w:jc w:val="center"/>
              <w:rPr>
                <w:ins w:id="4614" w:author="CR 219r1" w:date="2021-06-25T11:27:00Z"/>
                <w:rFonts w:ascii="Arial" w:eastAsia="SimSun" w:hAnsi="Arial" w:cs="Arial"/>
                <w:sz w:val="18"/>
                <w:szCs w:val="18"/>
              </w:rPr>
            </w:pPr>
          </w:p>
        </w:tc>
      </w:tr>
      <w:tr w:rsidR="005B3300" w:rsidRPr="00661924" w14:paraId="5BCC2D48" w14:textId="77777777" w:rsidTr="00780CF1">
        <w:trPr>
          <w:jc w:val="center"/>
        </w:trPr>
        <w:tc>
          <w:tcPr>
            <w:tcW w:w="1784" w:type="pct"/>
          </w:tcPr>
          <w:p w14:paraId="371338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7758A2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6014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F6856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A681D8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7409EFA"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751FB0BD" w14:textId="77777777" w:rsidR="005B3300" w:rsidRPr="00661924" w:rsidRDefault="005B3300" w:rsidP="000811C5">
            <w:pPr>
              <w:keepNext/>
              <w:keepLines/>
              <w:spacing w:after="0"/>
              <w:jc w:val="center"/>
              <w:rPr>
                <w:rFonts w:ascii="Arial" w:eastAsia="SimSun" w:hAnsi="Arial"/>
                <w:sz w:val="18"/>
              </w:rPr>
            </w:pPr>
          </w:p>
        </w:tc>
      </w:tr>
      <w:tr w:rsidR="005B3300" w:rsidRPr="00661924" w14:paraId="6653304D" w14:textId="77777777" w:rsidTr="00780CF1">
        <w:trPr>
          <w:jc w:val="center"/>
        </w:trPr>
        <w:tc>
          <w:tcPr>
            <w:tcW w:w="1784" w:type="pct"/>
          </w:tcPr>
          <w:p w14:paraId="42F20F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5B40F4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FA6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177D60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D5BB9E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2F83640"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474612FC" w14:textId="77777777" w:rsidR="005B3300" w:rsidRPr="00661924" w:rsidRDefault="005B3300" w:rsidP="000811C5">
            <w:pPr>
              <w:keepNext/>
              <w:keepLines/>
              <w:spacing w:after="0"/>
              <w:jc w:val="center"/>
              <w:rPr>
                <w:rFonts w:ascii="Arial" w:eastAsia="SimSun" w:hAnsi="Arial"/>
                <w:sz w:val="18"/>
              </w:rPr>
            </w:pPr>
          </w:p>
        </w:tc>
      </w:tr>
      <w:tr w:rsidR="005B3300" w:rsidRPr="00661924" w14:paraId="79C48408" w14:textId="77777777" w:rsidTr="00780CF1">
        <w:trPr>
          <w:jc w:val="center"/>
        </w:trPr>
        <w:tc>
          <w:tcPr>
            <w:tcW w:w="1784" w:type="pct"/>
            <w:vAlign w:val="center"/>
          </w:tcPr>
          <w:p w14:paraId="2070E3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5CAC99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A4A0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19B468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1739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0C630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402B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A97941" w14:textId="77777777" w:rsidTr="00780CF1">
        <w:trPr>
          <w:jc w:val="center"/>
        </w:trPr>
        <w:tc>
          <w:tcPr>
            <w:tcW w:w="1784" w:type="pct"/>
            <w:vAlign w:val="center"/>
          </w:tcPr>
          <w:p w14:paraId="030A1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3494511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F69A9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795AA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BB2F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1F8E6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8A7E2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6930AA0" w14:textId="77777777" w:rsidTr="00780CF1">
        <w:trPr>
          <w:jc w:val="center"/>
        </w:trPr>
        <w:tc>
          <w:tcPr>
            <w:tcW w:w="1784" w:type="pct"/>
          </w:tcPr>
          <w:p w14:paraId="3F9D9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CF38F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6CF4A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A3C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9C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77C5E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9F066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128002" w14:textId="77777777" w:rsidTr="00780CF1">
        <w:trPr>
          <w:jc w:val="center"/>
        </w:trPr>
        <w:tc>
          <w:tcPr>
            <w:tcW w:w="1784" w:type="pct"/>
          </w:tcPr>
          <w:p w14:paraId="220B4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25F124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F12B0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7B1746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709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35B34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72ABFF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2EDECE" w14:textId="77777777" w:rsidTr="00780CF1">
        <w:trPr>
          <w:jc w:val="center"/>
        </w:trPr>
        <w:tc>
          <w:tcPr>
            <w:tcW w:w="1784" w:type="pct"/>
          </w:tcPr>
          <w:p w14:paraId="76C57F1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1A8FE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B386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5D9789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980B0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90039C0"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18B462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17A27AE" w14:textId="77777777" w:rsidTr="00780CF1">
        <w:trPr>
          <w:jc w:val="center"/>
        </w:trPr>
        <w:tc>
          <w:tcPr>
            <w:tcW w:w="1784" w:type="pct"/>
            <w:vAlign w:val="center"/>
          </w:tcPr>
          <w:p w14:paraId="30266E3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D5DE9C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6DD3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03016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FED5A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FAEC0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1E27371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CF61529" w14:textId="77777777" w:rsidTr="00780CF1">
        <w:trPr>
          <w:jc w:val="center"/>
        </w:trPr>
        <w:tc>
          <w:tcPr>
            <w:tcW w:w="1784" w:type="pct"/>
          </w:tcPr>
          <w:p w14:paraId="265117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10) = {4,8,9} for i from {0,…,39}</w:t>
            </w:r>
          </w:p>
        </w:tc>
        <w:tc>
          <w:tcPr>
            <w:tcW w:w="444" w:type="pct"/>
            <w:vAlign w:val="center"/>
          </w:tcPr>
          <w:p w14:paraId="0FFA9D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C7B4F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1950A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E9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566A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44F302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027554" w14:textId="77777777" w:rsidTr="00780CF1">
        <w:trPr>
          <w:jc w:val="center"/>
        </w:trPr>
        <w:tc>
          <w:tcPr>
            <w:tcW w:w="1784" w:type="pct"/>
          </w:tcPr>
          <w:p w14:paraId="0796C8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3E939A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FAA1D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C482C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D2CC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0D7EF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9CD7B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94F5B9" w14:textId="77777777" w:rsidTr="00780CF1">
        <w:trPr>
          <w:jc w:val="center"/>
        </w:trPr>
        <w:tc>
          <w:tcPr>
            <w:tcW w:w="1784" w:type="pct"/>
          </w:tcPr>
          <w:p w14:paraId="485BE9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9192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38CD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C3C25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67A1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1C93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DB17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B3650B" w14:textId="77777777" w:rsidTr="00780CF1">
        <w:trPr>
          <w:jc w:val="center"/>
        </w:trPr>
        <w:tc>
          <w:tcPr>
            <w:tcW w:w="1784" w:type="pct"/>
            <w:vAlign w:val="center"/>
          </w:tcPr>
          <w:p w14:paraId="79A3B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189506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37AE6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B2A8C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57E2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8694A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E00FB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4DE262" w14:textId="77777777" w:rsidTr="00780CF1">
        <w:trPr>
          <w:jc w:val="center"/>
        </w:trPr>
        <w:tc>
          <w:tcPr>
            <w:tcW w:w="1784" w:type="pct"/>
          </w:tcPr>
          <w:p w14:paraId="5B3849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9794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CD534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A392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ACBC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58F8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41FA6C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EB35F7" w14:textId="77777777" w:rsidTr="00780CF1">
        <w:trPr>
          <w:jc w:val="center"/>
        </w:trPr>
        <w:tc>
          <w:tcPr>
            <w:tcW w:w="1784" w:type="pct"/>
          </w:tcPr>
          <w:p w14:paraId="7FF285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15E5EC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0A45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CB68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B8A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A4249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21D0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7A22C50" w14:textId="77777777" w:rsidTr="00780CF1">
        <w:trPr>
          <w:jc w:val="center"/>
        </w:trPr>
        <w:tc>
          <w:tcPr>
            <w:tcW w:w="1784" w:type="pct"/>
          </w:tcPr>
          <w:p w14:paraId="7D825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BEE5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477E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BD4D9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B7E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562D7"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6EDB0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1C1845" w14:textId="77777777" w:rsidTr="00780CF1">
        <w:trPr>
          <w:jc w:val="center"/>
        </w:trPr>
        <w:tc>
          <w:tcPr>
            <w:tcW w:w="1784" w:type="pct"/>
            <w:vAlign w:val="center"/>
          </w:tcPr>
          <w:p w14:paraId="738AB0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2AB0B4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01E4E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BB69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77C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A3156"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EF38A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3CCAC4" w14:textId="77777777" w:rsidTr="00780CF1">
        <w:trPr>
          <w:jc w:val="center"/>
        </w:trPr>
        <w:tc>
          <w:tcPr>
            <w:tcW w:w="1784" w:type="pct"/>
            <w:vAlign w:val="center"/>
          </w:tcPr>
          <w:p w14:paraId="50DBC7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A80D7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BDD4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DA3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2B00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C08A7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98C08D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3A8432" w14:textId="77777777" w:rsidTr="00780CF1">
        <w:trPr>
          <w:jc w:val="center"/>
        </w:trPr>
        <w:tc>
          <w:tcPr>
            <w:tcW w:w="1784" w:type="pct"/>
            <w:vAlign w:val="center"/>
          </w:tcPr>
          <w:p w14:paraId="433BC2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4" w:type="pct"/>
            <w:vAlign w:val="center"/>
          </w:tcPr>
          <w:p w14:paraId="669443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0E432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2D6ACE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82C6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5D6B8"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C0B2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8FD67" w14:textId="77777777" w:rsidTr="00780CF1">
        <w:trPr>
          <w:jc w:val="center"/>
        </w:trPr>
        <w:tc>
          <w:tcPr>
            <w:tcW w:w="1784" w:type="pct"/>
          </w:tcPr>
          <w:p w14:paraId="23EE37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04D8B73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F97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64F348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2FEE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CFF76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E521A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00F4AB" w14:textId="77777777" w:rsidTr="00780CF1">
        <w:trPr>
          <w:jc w:val="center"/>
        </w:trPr>
        <w:tc>
          <w:tcPr>
            <w:tcW w:w="1784" w:type="pct"/>
          </w:tcPr>
          <w:p w14:paraId="3FAE40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1ADBC7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8ED8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0F176C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9EB07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E50AE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7DFAD1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32F21F" w14:textId="77777777" w:rsidTr="00780CF1">
        <w:trPr>
          <w:trHeight w:val="70"/>
          <w:jc w:val="center"/>
        </w:trPr>
        <w:tc>
          <w:tcPr>
            <w:tcW w:w="1784" w:type="pct"/>
            <w:vAlign w:val="center"/>
          </w:tcPr>
          <w:p w14:paraId="6EB73A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6550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6E56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10.184</w:t>
            </w:r>
          </w:p>
        </w:tc>
        <w:tc>
          <w:tcPr>
            <w:tcW w:w="532" w:type="pct"/>
            <w:vAlign w:val="center"/>
          </w:tcPr>
          <w:p w14:paraId="29AC9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778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68DD6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022A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D4B5E" w14:textId="77777777" w:rsidTr="000811C5">
        <w:trPr>
          <w:trHeight w:val="70"/>
          <w:jc w:val="center"/>
        </w:trPr>
        <w:tc>
          <w:tcPr>
            <w:tcW w:w="5000" w:type="pct"/>
            <w:gridSpan w:val="7"/>
          </w:tcPr>
          <w:p w14:paraId="167F4B9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C834F1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5C12939" w14:textId="77777777" w:rsidR="005B3300" w:rsidRPr="00661924" w:rsidRDefault="005B3300" w:rsidP="005B3300">
      <w:pPr>
        <w:rPr>
          <w:rFonts w:eastAsia="SimSun"/>
          <w:lang w:eastAsia="zh-CN"/>
        </w:rPr>
      </w:pPr>
    </w:p>
    <w:p w14:paraId="2E571B8B" w14:textId="77777777" w:rsidR="005B3300" w:rsidRPr="00661924" w:rsidRDefault="005B3300" w:rsidP="005B3300">
      <w:pPr>
        <w:pStyle w:val="TH"/>
      </w:pPr>
      <w:r w:rsidRPr="00661924">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45EA216E" w14:textId="77777777" w:rsidTr="00AD6A4F">
        <w:trPr>
          <w:jc w:val="center"/>
        </w:trPr>
        <w:tc>
          <w:tcPr>
            <w:tcW w:w="1785" w:type="pct"/>
            <w:shd w:val="clear" w:color="auto" w:fill="auto"/>
            <w:vAlign w:val="center"/>
          </w:tcPr>
          <w:p w14:paraId="5EC860F0"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4" w:type="pct"/>
            <w:shd w:val="clear" w:color="auto" w:fill="auto"/>
            <w:vAlign w:val="center"/>
          </w:tcPr>
          <w:p w14:paraId="483BAEEE"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71" w:type="pct"/>
            <w:gridSpan w:val="5"/>
            <w:shd w:val="clear" w:color="auto" w:fill="auto"/>
            <w:vAlign w:val="center"/>
          </w:tcPr>
          <w:p w14:paraId="34B2AED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9B2CFAF" w14:textId="77777777" w:rsidTr="00AD6A4F">
        <w:trPr>
          <w:jc w:val="center"/>
        </w:trPr>
        <w:tc>
          <w:tcPr>
            <w:tcW w:w="1785" w:type="pct"/>
            <w:vAlign w:val="center"/>
          </w:tcPr>
          <w:p w14:paraId="421163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3012181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32AB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R.PDSCH.2-7.1 TDD</w:t>
            </w:r>
          </w:p>
        </w:tc>
        <w:tc>
          <w:tcPr>
            <w:tcW w:w="532" w:type="pct"/>
            <w:vAlign w:val="center"/>
          </w:tcPr>
          <w:p w14:paraId="4FDAFD9B"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3FF223"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338DF7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E28FC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FC6B61C" w14:textId="77777777" w:rsidTr="00AD6A4F">
        <w:trPr>
          <w:jc w:val="center"/>
        </w:trPr>
        <w:tc>
          <w:tcPr>
            <w:tcW w:w="1785" w:type="pct"/>
            <w:vAlign w:val="center"/>
          </w:tcPr>
          <w:p w14:paraId="5BD659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4929A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D33AA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21CE2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243B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02456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82CF5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F41992" w14:textId="77777777" w:rsidTr="00AD6A4F">
        <w:trPr>
          <w:jc w:val="center"/>
        </w:trPr>
        <w:tc>
          <w:tcPr>
            <w:tcW w:w="1785" w:type="pct"/>
            <w:vAlign w:val="center"/>
          </w:tcPr>
          <w:p w14:paraId="454526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8D6ED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85CA7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559E6B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7E8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E8B9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234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B91C2A" w14:textId="77777777" w:rsidTr="00AD6A4F">
        <w:trPr>
          <w:jc w:val="center"/>
        </w:trPr>
        <w:tc>
          <w:tcPr>
            <w:tcW w:w="1785" w:type="pct"/>
            <w:vAlign w:val="center"/>
          </w:tcPr>
          <w:p w14:paraId="7785F0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86CE3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6FA3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39EC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AC9A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B12A9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BD0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678C9E" w14:textId="77777777" w:rsidTr="00AD6A4F">
        <w:trPr>
          <w:jc w:val="center"/>
        </w:trPr>
        <w:tc>
          <w:tcPr>
            <w:tcW w:w="1785" w:type="pct"/>
            <w:vAlign w:val="center"/>
          </w:tcPr>
          <w:p w14:paraId="167A5E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6F96E5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00CA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860FE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0F3E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BE5D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DCB062" w14:textId="77777777" w:rsidR="005B3300" w:rsidRPr="00661924" w:rsidRDefault="005B3300" w:rsidP="000811C5">
            <w:pPr>
              <w:keepNext/>
              <w:keepLines/>
              <w:spacing w:after="0"/>
              <w:jc w:val="center"/>
              <w:rPr>
                <w:rFonts w:ascii="Arial" w:eastAsia="SimSun" w:hAnsi="Arial" w:cs="Arial"/>
                <w:sz w:val="18"/>
                <w:szCs w:val="18"/>
              </w:rPr>
            </w:pPr>
          </w:p>
        </w:tc>
      </w:tr>
      <w:tr w:rsidR="003E3D62" w:rsidRPr="00661924" w14:paraId="5F6EB78A" w14:textId="77777777" w:rsidTr="00AD6A4F">
        <w:trPr>
          <w:jc w:val="center"/>
          <w:ins w:id="4615" w:author="CR 219r1" w:date="2021-06-25T11:28:00Z"/>
        </w:trPr>
        <w:tc>
          <w:tcPr>
            <w:tcW w:w="1785" w:type="pct"/>
            <w:vAlign w:val="center"/>
          </w:tcPr>
          <w:p w14:paraId="78EFDDCF" w14:textId="20AC9E71" w:rsidR="003E3D62" w:rsidRPr="00661924" w:rsidRDefault="003E3D62" w:rsidP="003E3D62">
            <w:pPr>
              <w:keepNext/>
              <w:keepLines/>
              <w:spacing w:after="0"/>
              <w:rPr>
                <w:ins w:id="4616" w:author="CR 219r1" w:date="2021-06-25T11:28:00Z"/>
                <w:rFonts w:ascii="Arial" w:eastAsia="SimSun" w:hAnsi="Arial" w:cs="Arial"/>
                <w:sz w:val="18"/>
                <w:szCs w:val="18"/>
              </w:rPr>
            </w:pPr>
            <w:ins w:id="4617" w:author="CR 219r1" w:date="2021-06-25T11:28:00Z">
              <w:r w:rsidRPr="00661924">
                <w:rPr>
                  <w:rFonts w:ascii="Arial" w:eastAsia="SimSun" w:hAnsi="Arial" w:cs="Arial"/>
                  <w:sz w:val="18"/>
                  <w:szCs w:val="18"/>
                </w:rPr>
                <w:t>For Slots 0 and Slot i, if mod(i, 10) = {8,9} for i from {0,…,39}</w:t>
              </w:r>
            </w:ins>
          </w:p>
        </w:tc>
        <w:tc>
          <w:tcPr>
            <w:tcW w:w="444" w:type="pct"/>
            <w:vAlign w:val="center"/>
          </w:tcPr>
          <w:p w14:paraId="251D4723" w14:textId="77777777" w:rsidR="003E3D62" w:rsidRPr="00661924" w:rsidRDefault="003E3D62" w:rsidP="003E3D62">
            <w:pPr>
              <w:keepNext/>
              <w:keepLines/>
              <w:spacing w:after="0"/>
              <w:jc w:val="center"/>
              <w:rPr>
                <w:ins w:id="4618" w:author="CR 219r1" w:date="2021-06-25T11:28:00Z"/>
                <w:rFonts w:ascii="Arial" w:eastAsia="SimSun" w:hAnsi="Arial" w:cs="Arial"/>
                <w:sz w:val="18"/>
                <w:szCs w:val="18"/>
              </w:rPr>
            </w:pPr>
          </w:p>
        </w:tc>
        <w:tc>
          <w:tcPr>
            <w:tcW w:w="642" w:type="pct"/>
            <w:vAlign w:val="center"/>
          </w:tcPr>
          <w:p w14:paraId="6F3EC3C8" w14:textId="19471EA2" w:rsidR="003E3D62" w:rsidRPr="00661924" w:rsidRDefault="003E3D62" w:rsidP="003E3D62">
            <w:pPr>
              <w:keepNext/>
              <w:keepLines/>
              <w:spacing w:after="0"/>
              <w:jc w:val="center"/>
              <w:rPr>
                <w:ins w:id="4619" w:author="CR 219r1" w:date="2021-06-25T11:28:00Z"/>
                <w:rFonts w:ascii="Arial" w:eastAsia="SimSun" w:hAnsi="Arial" w:cs="Arial"/>
                <w:sz w:val="18"/>
                <w:szCs w:val="18"/>
              </w:rPr>
            </w:pPr>
            <w:ins w:id="4620" w:author="CR 219r1" w:date="2021-06-25T11:28: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532" w:type="pct"/>
            <w:vAlign w:val="center"/>
          </w:tcPr>
          <w:p w14:paraId="55E9C717" w14:textId="77777777" w:rsidR="003E3D62" w:rsidRPr="00661924" w:rsidRDefault="003E3D62" w:rsidP="003E3D62">
            <w:pPr>
              <w:keepNext/>
              <w:keepLines/>
              <w:spacing w:after="0"/>
              <w:jc w:val="center"/>
              <w:rPr>
                <w:ins w:id="4621" w:author="CR 219r1" w:date="2021-06-25T11:28:00Z"/>
                <w:rFonts w:ascii="Arial" w:eastAsia="SimSun" w:hAnsi="Arial" w:cs="Arial"/>
                <w:sz w:val="18"/>
                <w:szCs w:val="18"/>
              </w:rPr>
            </w:pPr>
          </w:p>
        </w:tc>
        <w:tc>
          <w:tcPr>
            <w:tcW w:w="533" w:type="pct"/>
            <w:vAlign w:val="center"/>
          </w:tcPr>
          <w:p w14:paraId="0487ABE1" w14:textId="77777777" w:rsidR="003E3D62" w:rsidRPr="00661924" w:rsidRDefault="003E3D62" w:rsidP="003E3D62">
            <w:pPr>
              <w:keepNext/>
              <w:keepLines/>
              <w:spacing w:after="0"/>
              <w:jc w:val="center"/>
              <w:rPr>
                <w:ins w:id="4622" w:author="CR 219r1" w:date="2021-06-25T11:28:00Z"/>
                <w:rFonts w:ascii="Arial" w:eastAsia="SimSun" w:hAnsi="Arial" w:cs="Arial"/>
                <w:sz w:val="18"/>
                <w:szCs w:val="18"/>
              </w:rPr>
            </w:pPr>
          </w:p>
        </w:tc>
        <w:tc>
          <w:tcPr>
            <w:tcW w:w="533" w:type="pct"/>
            <w:vAlign w:val="center"/>
          </w:tcPr>
          <w:p w14:paraId="63D98724" w14:textId="77777777" w:rsidR="003E3D62" w:rsidRPr="00661924" w:rsidRDefault="003E3D62" w:rsidP="003E3D62">
            <w:pPr>
              <w:keepNext/>
              <w:keepLines/>
              <w:spacing w:after="0"/>
              <w:jc w:val="center"/>
              <w:rPr>
                <w:ins w:id="4623" w:author="CR 219r1" w:date="2021-06-25T11:28:00Z"/>
                <w:rFonts w:ascii="Arial" w:eastAsia="SimSun" w:hAnsi="Arial" w:cs="Arial"/>
                <w:sz w:val="18"/>
                <w:szCs w:val="18"/>
              </w:rPr>
            </w:pPr>
          </w:p>
        </w:tc>
        <w:tc>
          <w:tcPr>
            <w:tcW w:w="530" w:type="pct"/>
            <w:vAlign w:val="center"/>
          </w:tcPr>
          <w:p w14:paraId="2B2256F5" w14:textId="77777777" w:rsidR="003E3D62" w:rsidRPr="00661924" w:rsidRDefault="003E3D62" w:rsidP="003E3D62">
            <w:pPr>
              <w:keepNext/>
              <w:keepLines/>
              <w:spacing w:after="0"/>
              <w:jc w:val="center"/>
              <w:rPr>
                <w:ins w:id="4624" w:author="CR 219r1" w:date="2021-06-25T11:28:00Z"/>
                <w:rFonts w:ascii="Arial" w:eastAsia="SimSun" w:hAnsi="Arial" w:cs="Arial"/>
                <w:sz w:val="18"/>
                <w:szCs w:val="18"/>
              </w:rPr>
            </w:pPr>
          </w:p>
        </w:tc>
      </w:tr>
      <w:tr w:rsidR="005B3300" w:rsidRPr="00661924" w14:paraId="2FF0A8EA" w14:textId="77777777" w:rsidTr="00AD6A4F">
        <w:trPr>
          <w:jc w:val="center"/>
        </w:trPr>
        <w:tc>
          <w:tcPr>
            <w:tcW w:w="1785" w:type="pct"/>
            <w:vAlign w:val="center"/>
          </w:tcPr>
          <w:p w14:paraId="378A94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5A7437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8BD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0AAF1D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FFE7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08A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E074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C222BF" w14:textId="77777777" w:rsidTr="00AD6A4F">
        <w:trPr>
          <w:jc w:val="center"/>
        </w:trPr>
        <w:tc>
          <w:tcPr>
            <w:tcW w:w="1785" w:type="pct"/>
            <w:vAlign w:val="center"/>
          </w:tcPr>
          <w:p w14:paraId="3E8CF6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0D17A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5775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938EB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293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0E29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5E96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8A98C" w14:textId="77777777" w:rsidTr="00AD6A4F">
        <w:trPr>
          <w:jc w:val="center"/>
        </w:trPr>
        <w:tc>
          <w:tcPr>
            <w:tcW w:w="1785" w:type="pct"/>
            <w:vAlign w:val="center"/>
          </w:tcPr>
          <w:p w14:paraId="46BBC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BF9F3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F0E6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73F59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46600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83474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F576E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FC3EEC5" w14:textId="77777777" w:rsidTr="00AD6A4F">
        <w:trPr>
          <w:jc w:val="center"/>
        </w:trPr>
        <w:tc>
          <w:tcPr>
            <w:tcW w:w="1785" w:type="pct"/>
            <w:vAlign w:val="center"/>
          </w:tcPr>
          <w:p w14:paraId="4AFD5D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4FC3BE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92E2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D1319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B8C8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F98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A6CA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9C6BE5" w14:textId="77777777" w:rsidTr="00AD6A4F">
        <w:trPr>
          <w:jc w:val="center"/>
        </w:trPr>
        <w:tc>
          <w:tcPr>
            <w:tcW w:w="1785" w:type="pct"/>
            <w:vAlign w:val="center"/>
          </w:tcPr>
          <w:p w14:paraId="3AABBB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6932F5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34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760B5F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23E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CE74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8208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8179E" w14:textId="77777777" w:rsidTr="00AD6A4F">
        <w:trPr>
          <w:jc w:val="center"/>
        </w:trPr>
        <w:tc>
          <w:tcPr>
            <w:tcW w:w="1785" w:type="pct"/>
            <w:vAlign w:val="center"/>
          </w:tcPr>
          <w:p w14:paraId="1CE412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49AF8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3B6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1A8DD4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0B2A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614E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1B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B60C538" w14:textId="77777777" w:rsidTr="00AD6A4F">
        <w:trPr>
          <w:jc w:val="center"/>
        </w:trPr>
        <w:tc>
          <w:tcPr>
            <w:tcW w:w="1785" w:type="pct"/>
            <w:vAlign w:val="center"/>
          </w:tcPr>
          <w:p w14:paraId="6DAF0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6EE9CD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81FFF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084476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7F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430DD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7FE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E39A" w14:textId="77777777" w:rsidTr="00AD6A4F">
        <w:trPr>
          <w:jc w:val="center"/>
        </w:trPr>
        <w:tc>
          <w:tcPr>
            <w:tcW w:w="1785" w:type="pct"/>
            <w:vAlign w:val="center"/>
          </w:tcPr>
          <w:p w14:paraId="7A7AE0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570312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D738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7A99120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54BD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AA5E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BC14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82985" w14:textId="77777777" w:rsidTr="00AD6A4F">
        <w:trPr>
          <w:jc w:val="center"/>
        </w:trPr>
        <w:tc>
          <w:tcPr>
            <w:tcW w:w="1785" w:type="pct"/>
            <w:vAlign w:val="center"/>
          </w:tcPr>
          <w:p w14:paraId="5CC17E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61E38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3F43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59BB1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505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83F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D3A4DA" w14:textId="77777777" w:rsidR="005B3300" w:rsidRPr="00661924" w:rsidRDefault="005B3300" w:rsidP="000811C5">
            <w:pPr>
              <w:keepNext/>
              <w:keepLines/>
              <w:spacing w:after="0"/>
              <w:jc w:val="center"/>
              <w:rPr>
                <w:rFonts w:ascii="Arial" w:eastAsia="SimSun" w:hAnsi="Arial" w:cs="Arial"/>
                <w:sz w:val="18"/>
                <w:szCs w:val="18"/>
              </w:rPr>
            </w:pPr>
          </w:p>
        </w:tc>
      </w:tr>
      <w:tr w:rsidR="00AD6A4F" w:rsidRPr="00661924" w14:paraId="09C1915C" w14:textId="77777777" w:rsidTr="00AD6A4F">
        <w:trPr>
          <w:jc w:val="center"/>
          <w:ins w:id="4625" w:author="CR 219r1" w:date="2021-06-25T11:28:00Z"/>
        </w:trPr>
        <w:tc>
          <w:tcPr>
            <w:tcW w:w="1785" w:type="pct"/>
            <w:vAlign w:val="center"/>
          </w:tcPr>
          <w:p w14:paraId="4EBD34C5" w14:textId="42639D5F" w:rsidR="00AD6A4F" w:rsidRPr="00661924" w:rsidRDefault="00AD6A4F" w:rsidP="00AD6A4F">
            <w:pPr>
              <w:keepNext/>
              <w:keepLines/>
              <w:spacing w:after="0"/>
              <w:rPr>
                <w:ins w:id="4626" w:author="CR 219r1" w:date="2021-06-25T11:28:00Z"/>
                <w:rFonts w:ascii="Arial" w:eastAsia="SimSun" w:hAnsi="Arial" w:cs="Arial"/>
                <w:sz w:val="18"/>
                <w:szCs w:val="18"/>
              </w:rPr>
            </w:pPr>
            <w:ins w:id="4627" w:author="CR 219r1" w:date="2021-06-25T11:28:00Z">
              <w:r w:rsidRPr="00661924">
                <w:rPr>
                  <w:rFonts w:ascii="Arial" w:eastAsia="SimSun" w:hAnsi="Arial" w:cs="Arial"/>
                  <w:sz w:val="18"/>
                  <w:szCs w:val="18"/>
                </w:rPr>
                <w:t>For Slots 0 and Slot i, if mod(i, 10) = {8,9} for i from {0,…,39}</w:t>
              </w:r>
            </w:ins>
          </w:p>
        </w:tc>
        <w:tc>
          <w:tcPr>
            <w:tcW w:w="444" w:type="pct"/>
            <w:vAlign w:val="center"/>
          </w:tcPr>
          <w:p w14:paraId="4B9E3D90" w14:textId="77777777" w:rsidR="00AD6A4F" w:rsidRPr="00661924" w:rsidRDefault="00AD6A4F" w:rsidP="00AD6A4F">
            <w:pPr>
              <w:keepNext/>
              <w:keepLines/>
              <w:spacing w:after="0"/>
              <w:jc w:val="center"/>
              <w:rPr>
                <w:ins w:id="4628" w:author="CR 219r1" w:date="2021-06-25T11:28:00Z"/>
                <w:rFonts w:ascii="Arial" w:eastAsia="SimSun" w:hAnsi="Arial" w:cs="Arial"/>
                <w:sz w:val="18"/>
                <w:szCs w:val="18"/>
              </w:rPr>
            </w:pPr>
          </w:p>
        </w:tc>
        <w:tc>
          <w:tcPr>
            <w:tcW w:w="642" w:type="pct"/>
            <w:vAlign w:val="center"/>
          </w:tcPr>
          <w:p w14:paraId="10AC888B" w14:textId="02990AC0" w:rsidR="00AD6A4F" w:rsidRPr="00661924" w:rsidRDefault="00AD6A4F" w:rsidP="00AD6A4F">
            <w:pPr>
              <w:keepNext/>
              <w:keepLines/>
              <w:spacing w:after="0"/>
              <w:jc w:val="center"/>
              <w:rPr>
                <w:ins w:id="4629" w:author="CR 219r1" w:date="2021-06-25T11:28:00Z"/>
                <w:rFonts w:ascii="Arial" w:eastAsia="SimSun" w:hAnsi="Arial" w:cs="Arial"/>
                <w:sz w:val="18"/>
                <w:szCs w:val="18"/>
              </w:rPr>
            </w:pPr>
            <w:ins w:id="4630" w:author="CR 219r1" w:date="2021-06-25T11:28: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532" w:type="pct"/>
            <w:vAlign w:val="center"/>
          </w:tcPr>
          <w:p w14:paraId="45FEFE0F" w14:textId="77777777" w:rsidR="00AD6A4F" w:rsidRPr="00661924" w:rsidRDefault="00AD6A4F" w:rsidP="00AD6A4F">
            <w:pPr>
              <w:keepNext/>
              <w:keepLines/>
              <w:spacing w:after="0"/>
              <w:jc w:val="center"/>
              <w:rPr>
                <w:ins w:id="4631" w:author="CR 219r1" w:date="2021-06-25T11:28:00Z"/>
                <w:rFonts w:ascii="Arial" w:eastAsia="SimSun" w:hAnsi="Arial" w:cs="Arial"/>
                <w:sz w:val="18"/>
                <w:szCs w:val="18"/>
              </w:rPr>
            </w:pPr>
          </w:p>
        </w:tc>
        <w:tc>
          <w:tcPr>
            <w:tcW w:w="533" w:type="pct"/>
            <w:vAlign w:val="center"/>
          </w:tcPr>
          <w:p w14:paraId="62655CD0" w14:textId="77777777" w:rsidR="00AD6A4F" w:rsidRPr="00661924" w:rsidRDefault="00AD6A4F" w:rsidP="00AD6A4F">
            <w:pPr>
              <w:keepNext/>
              <w:keepLines/>
              <w:spacing w:after="0"/>
              <w:jc w:val="center"/>
              <w:rPr>
                <w:ins w:id="4632" w:author="CR 219r1" w:date="2021-06-25T11:28:00Z"/>
                <w:rFonts w:ascii="Arial" w:eastAsia="SimSun" w:hAnsi="Arial" w:cs="Arial"/>
                <w:sz w:val="18"/>
                <w:szCs w:val="18"/>
              </w:rPr>
            </w:pPr>
          </w:p>
        </w:tc>
        <w:tc>
          <w:tcPr>
            <w:tcW w:w="533" w:type="pct"/>
            <w:vAlign w:val="center"/>
          </w:tcPr>
          <w:p w14:paraId="65A68FD2" w14:textId="77777777" w:rsidR="00AD6A4F" w:rsidRPr="00661924" w:rsidRDefault="00AD6A4F" w:rsidP="00AD6A4F">
            <w:pPr>
              <w:keepNext/>
              <w:keepLines/>
              <w:spacing w:after="0"/>
              <w:jc w:val="center"/>
              <w:rPr>
                <w:ins w:id="4633" w:author="CR 219r1" w:date="2021-06-25T11:28:00Z"/>
                <w:rFonts w:ascii="Arial" w:eastAsia="SimSun" w:hAnsi="Arial" w:cs="Arial"/>
                <w:sz w:val="18"/>
                <w:szCs w:val="18"/>
              </w:rPr>
            </w:pPr>
          </w:p>
        </w:tc>
        <w:tc>
          <w:tcPr>
            <w:tcW w:w="530" w:type="pct"/>
            <w:vAlign w:val="center"/>
          </w:tcPr>
          <w:p w14:paraId="41E85995" w14:textId="77777777" w:rsidR="00AD6A4F" w:rsidRPr="00661924" w:rsidRDefault="00AD6A4F" w:rsidP="00AD6A4F">
            <w:pPr>
              <w:keepNext/>
              <w:keepLines/>
              <w:spacing w:after="0"/>
              <w:jc w:val="center"/>
              <w:rPr>
                <w:ins w:id="4634" w:author="CR 219r1" w:date="2021-06-25T11:28:00Z"/>
                <w:rFonts w:ascii="Arial" w:eastAsia="SimSun" w:hAnsi="Arial" w:cs="Arial"/>
                <w:sz w:val="18"/>
                <w:szCs w:val="18"/>
              </w:rPr>
            </w:pPr>
          </w:p>
        </w:tc>
      </w:tr>
      <w:tr w:rsidR="005B3300" w:rsidRPr="00661924" w14:paraId="32FED984" w14:textId="77777777" w:rsidTr="00AD6A4F">
        <w:trPr>
          <w:jc w:val="center"/>
        </w:trPr>
        <w:tc>
          <w:tcPr>
            <w:tcW w:w="1785" w:type="pct"/>
            <w:vAlign w:val="center"/>
          </w:tcPr>
          <w:p w14:paraId="760DA3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0445D9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4A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23F531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263A7A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4233C5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6CD7499" w14:textId="77777777" w:rsidR="005B3300" w:rsidRPr="00661924" w:rsidRDefault="005B3300" w:rsidP="000811C5">
            <w:pPr>
              <w:keepNext/>
              <w:keepLines/>
              <w:spacing w:after="0"/>
              <w:jc w:val="center"/>
              <w:rPr>
                <w:rFonts w:ascii="Arial" w:eastAsia="SimSun" w:hAnsi="Arial"/>
                <w:sz w:val="18"/>
              </w:rPr>
            </w:pPr>
          </w:p>
        </w:tc>
      </w:tr>
      <w:tr w:rsidR="005B3300" w:rsidRPr="00661924" w14:paraId="1411CBC9" w14:textId="77777777" w:rsidTr="00AD6A4F">
        <w:trPr>
          <w:jc w:val="center"/>
        </w:trPr>
        <w:tc>
          <w:tcPr>
            <w:tcW w:w="1785" w:type="pct"/>
            <w:vAlign w:val="center"/>
          </w:tcPr>
          <w:p w14:paraId="75EB5E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61A144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D95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87A46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BB952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355184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29187C1" w14:textId="77777777" w:rsidR="005B3300" w:rsidRPr="00661924" w:rsidRDefault="005B3300" w:rsidP="000811C5">
            <w:pPr>
              <w:keepNext/>
              <w:keepLines/>
              <w:spacing w:after="0"/>
              <w:jc w:val="center"/>
              <w:rPr>
                <w:rFonts w:ascii="Arial" w:eastAsia="SimSun" w:hAnsi="Arial"/>
                <w:sz w:val="18"/>
              </w:rPr>
            </w:pPr>
          </w:p>
        </w:tc>
      </w:tr>
      <w:tr w:rsidR="005B3300" w:rsidRPr="00661924" w14:paraId="3BF57E0D" w14:textId="77777777" w:rsidTr="00AD6A4F">
        <w:trPr>
          <w:jc w:val="center"/>
        </w:trPr>
        <w:tc>
          <w:tcPr>
            <w:tcW w:w="1785" w:type="pct"/>
            <w:vAlign w:val="center"/>
          </w:tcPr>
          <w:p w14:paraId="09C39B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302735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4F5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D1805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958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8A5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34D5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F5F3D3" w14:textId="77777777" w:rsidTr="00AD6A4F">
        <w:trPr>
          <w:jc w:val="center"/>
        </w:trPr>
        <w:tc>
          <w:tcPr>
            <w:tcW w:w="1785" w:type="pct"/>
            <w:vAlign w:val="center"/>
          </w:tcPr>
          <w:p w14:paraId="53F18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72FE2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2836F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DD1D9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43E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088A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F74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892658" w14:textId="77777777" w:rsidTr="00AD6A4F">
        <w:trPr>
          <w:jc w:val="center"/>
        </w:trPr>
        <w:tc>
          <w:tcPr>
            <w:tcW w:w="1785" w:type="pct"/>
            <w:vAlign w:val="center"/>
          </w:tcPr>
          <w:p w14:paraId="2597E1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4EAD5C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B1C3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9C6E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4BE9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4E9D9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010E2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416B99" w14:textId="77777777" w:rsidTr="00AD6A4F">
        <w:trPr>
          <w:jc w:val="center"/>
        </w:trPr>
        <w:tc>
          <w:tcPr>
            <w:tcW w:w="1785" w:type="pct"/>
            <w:vAlign w:val="center"/>
          </w:tcPr>
          <w:p w14:paraId="4690C39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AABD4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D0F22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32" w:type="pct"/>
            <w:shd w:val="clear" w:color="auto" w:fill="auto"/>
            <w:vAlign w:val="center"/>
          </w:tcPr>
          <w:p w14:paraId="78BB93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F25A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1CCF2B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E8855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8C1DD" w14:textId="77777777" w:rsidTr="00AD6A4F">
        <w:trPr>
          <w:jc w:val="center"/>
        </w:trPr>
        <w:tc>
          <w:tcPr>
            <w:tcW w:w="1785" w:type="pct"/>
            <w:vAlign w:val="center"/>
          </w:tcPr>
          <w:p w14:paraId="7BC986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7D4825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3CDCF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32" w:type="pct"/>
            <w:shd w:val="clear" w:color="auto" w:fill="auto"/>
            <w:vAlign w:val="center"/>
          </w:tcPr>
          <w:p w14:paraId="19A8D6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31BC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811097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0A52F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C9DF2B3" w14:textId="77777777" w:rsidTr="00AD6A4F">
        <w:trPr>
          <w:jc w:val="center"/>
        </w:trPr>
        <w:tc>
          <w:tcPr>
            <w:tcW w:w="1785" w:type="pct"/>
            <w:vAlign w:val="center"/>
          </w:tcPr>
          <w:p w14:paraId="7CD1F247"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1D489A7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596B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28DD6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676A52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0A9CC5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D10E7E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4CE3F20F" w14:textId="77777777" w:rsidTr="00AD6A4F">
        <w:trPr>
          <w:jc w:val="center"/>
        </w:trPr>
        <w:tc>
          <w:tcPr>
            <w:tcW w:w="1785" w:type="pct"/>
            <w:vAlign w:val="center"/>
          </w:tcPr>
          <w:p w14:paraId="22746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666EE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7F38E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5BE18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CEE9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F35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7F3BE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A1087D" w14:textId="77777777" w:rsidTr="00AD6A4F">
        <w:trPr>
          <w:jc w:val="center"/>
        </w:trPr>
        <w:tc>
          <w:tcPr>
            <w:tcW w:w="1785" w:type="pct"/>
            <w:vAlign w:val="center"/>
          </w:tcPr>
          <w:p w14:paraId="5FCA1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676DD7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E5D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AB0DB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DA3F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8E3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5A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0EE0D6" w14:textId="77777777" w:rsidTr="00AD6A4F">
        <w:trPr>
          <w:jc w:val="center"/>
        </w:trPr>
        <w:tc>
          <w:tcPr>
            <w:tcW w:w="1785" w:type="pct"/>
            <w:vAlign w:val="center"/>
          </w:tcPr>
          <w:p w14:paraId="6ACF5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2F4514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225C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93A05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C6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00B99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5DBA3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ABAA7" w14:textId="77777777" w:rsidTr="00AD6A4F">
        <w:trPr>
          <w:jc w:val="center"/>
        </w:trPr>
        <w:tc>
          <w:tcPr>
            <w:tcW w:w="1785" w:type="pct"/>
            <w:vAlign w:val="center"/>
          </w:tcPr>
          <w:p w14:paraId="33D471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7812E3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AC126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F4B0E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64F7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6E702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D04A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DB29C1" w14:textId="77777777" w:rsidTr="00AD6A4F">
        <w:trPr>
          <w:jc w:val="center"/>
        </w:trPr>
        <w:tc>
          <w:tcPr>
            <w:tcW w:w="1785" w:type="pct"/>
            <w:vAlign w:val="center"/>
          </w:tcPr>
          <w:p w14:paraId="716788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2BDF7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612F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0F77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F4A4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247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8E9A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4CABCD" w14:textId="77777777" w:rsidTr="00AD6A4F">
        <w:trPr>
          <w:jc w:val="center"/>
        </w:trPr>
        <w:tc>
          <w:tcPr>
            <w:tcW w:w="1785" w:type="pct"/>
            <w:vAlign w:val="center"/>
          </w:tcPr>
          <w:p w14:paraId="11DDA3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EE5F0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64708B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32" w:type="pct"/>
            <w:vAlign w:val="center"/>
          </w:tcPr>
          <w:p w14:paraId="7E26BF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8D7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41B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7D67B8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A48D7A" w14:textId="77777777" w:rsidTr="00AD6A4F">
        <w:trPr>
          <w:jc w:val="center"/>
        </w:trPr>
        <w:tc>
          <w:tcPr>
            <w:tcW w:w="1785" w:type="pct"/>
            <w:vAlign w:val="center"/>
          </w:tcPr>
          <w:p w14:paraId="0A67A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5F90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B589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32" w:type="pct"/>
            <w:vAlign w:val="center"/>
          </w:tcPr>
          <w:p w14:paraId="38586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355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1E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27744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2442C" w14:textId="77777777" w:rsidTr="00AD6A4F">
        <w:trPr>
          <w:jc w:val="center"/>
        </w:trPr>
        <w:tc>
          <w:tcPr>
            <w:tcW w:w="1785" w:type="pct"/>
            <w:vAlign w:val="center"/>
          </w:tcPr>
          <w:p w14:paraId="47D458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384CCA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00AD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60223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2042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9C47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668D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DD8A0C" w14:textId="77777777" w:rsidTr="00AD6A4F">
        <w:trPr>
          <w:jc w:val="center"/>
        </w:trPr>
        <w:tc>
          <w:tcPr>
            <w:tcW w:w="1785" w:type="pct"/>
            <w:vAlign w:val="center"/>
          </w:tcPr>
          <w:p w14:paraId="5F3E238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6DE4C5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7333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A9C1A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B4C05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386E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F9AEF5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4B735" w14:textId="77777777" w:rsidTr="00AD6A4F">
        <w:trPr>
          <w:jc w:val="center"/>
        </w:trPr>
        <w:tc>
          <w:tcPr>
            <w:tcW w:w="1785" w:type="pct"/>
            <w:vAlign w:val="center"/>
          </w:tcPr>
          <w:p w14:paraId="1F0597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{1,…,19,22,…,39}</w:t>
            </w:r>
          </w:p>
        </w:tc>
        <w:tc>
          <w:tcPr>
            <w:tcW w:w="444" w:type="pct"/>
            <w:vAlign w:val="center"/>
          </w:tcPr>
          <w:p w14:paraId="34A011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D098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103456</w:t>
            </w:r>
          </w:p>
        </w:tc>
        <w:tc>
          <w:tcPr>
            <w:tcW w:w="532" w:type="pct"/>
            <w:vAlign w:val="center"/>
          </w:tcPr>
          <w:p w14:paraId="0C74E9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3AA4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20D6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8A4BA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69262" w14:textId="77777777" w:rsidTr="00AD6A4F">
        <w:trPr>
          <w:jc w:val="center"/>
        </w:trPr>
        <w:tc>
          <w:tcPr>
            <w:tcW w:w="1785" w:type="pct"/>
            <w:vAlign w:val="center"/>
          </w:tcPr>
          <w:p w14:paraId="19754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w:t>
            </w:r>
          </w:p>
        </w:tc>
        <w:tc>
          <w:tcPr>
            <w:tcW w:w="444" w:type="pct"/>
            <w:vAlign w:val="center"/>
          </w:tcPr>
          <w:p w14:paraId="42BB7C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964E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98368</w:t>
            </w:r>
          </w:p>
        </w:tc>
        <w:tc>
          <w:tcPr>
            <w:tcW w:w="532" w:type="pct"/>
            <w:vAlign w:val="center"/>
          </w:tcPr>
          <w:p w14:paraId="7A5D44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0DCA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21E51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5E5B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90F971" w14:textId="77777777" w:rsidTr="00AD6A4F">
        <w:trPr>
          <w:jc w:val="center"/>
        </w:trPr>
        <w:tc>
          <w:tcPr>
            <w:tcW w:w="1785" w:type="pct"/>
            <w:vAlign w:val="center"/>
          </w:tcPr>
          <w:p w14:paraId="6E5AB1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21</w:t>
            </w:r>
          </w:p>
        </w:tc>
        <w:tc>
          <w:tcPr>
            <w:tcW w:w="444" w:type="pct"/>
            <w:vAlign w:val="center"/>
          </w:tcPr>
          <w:p w14:paraId="286353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814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32" w:type="pct"/>
            <w:vAlign w:val="center"/>
          </w:tcPr>
          <w:p w14:paraId="4B0326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447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5F99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A114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DC9F8D" w14:textId="77777777" w:rsidTr="00AD6A4F">
        <w:trPr>
          <w:jc w:val="center"/>
        </w:trPr>
        <w:tc>
          <w:tcPr>
            <w:tcW w:w="1785" w:type="pct"/>
            <w:vAlign w:val="center"/>
          </w:tcPr>
          <w:p w14:paraId="38BE31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3707B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D3E2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147D4E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3F6C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4AC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A9097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CE7CC" w14:textId="77777777" w:rsidTr="00AD6A4F">
        <w:trPr>
          <w:jc w:val="center"/>
        </w:trPr>
        <w:tc>
          <w:tcPr>
            <w:tcW w:w="1785" w:type="pct"/>
            <w:vAlign w:val="center"/>
          </w:tcPr>
          <w:p w14:paraId="5CE1BA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{1,2,3,4,</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5AACE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C0A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3B75D7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CC53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A0CF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4FCF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D621DE" w14:textId="77777777" w:rsidTr="00AD6A4F">
        <w:trPr>
          <w:trHeight w:val="70"/>
          <w:jc w:val="center"/>
        </w:trPr>
        <w:tc>
          <w:tcPr>
            <w:tcW w:w="1785" w:type="pct"/>
            <w:vAlign w:val="center"/>
          </w:tcPr>
          <w:p w14:paraId="48B539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6B604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8820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32" w:type="pct"/>
            <w:vAlign w:val="center"/>
          </w:tcPr>
          <w:p w14:paraId="5E966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E1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AC261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EF8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339611" w14:textId="77777777" w:rsidTr="000811C5">
        <w:trPr>
          <w:trHeight w:val="70"/>
          <w:jc w:val="center"/>
        </w:trPr>
        <w:tc>
          <w:tcPr>
            <w:tcW w:w="5000" w:type="pct"/>
            <w:gridSpan w:val="7"/>
          </w:tcPr>
          <w:p w14:paraId="08DE1D8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C1EF89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510E284" w14:textId="77777777" w:rsidR="005B3300" w:rsidRPr="00661924" w:rsidRDefault="005B3300" w:rsidP="005B3300">
      <w:pPr>
        <w:rPr>
          <w:rFonts w:eastAsia="SimSun"/>
          <w:lang w:eastAsia="zh-CN"/>
        </w:rPr>
      </w:pPr>
    </w:p>
    <w:p w14:paraId="53CEC1B6" w14:textId="77777777" w:rsidR="005B3300" w:rsidRPr="00661924" w:rsidRDefault="005B3300" w:rsidP="005B3300">
      <w:pPr>
        <w:pStyle w:val="TH"/>
        <w:rPr>
          <w:lang w:eastAsia="zh-CN"/>
        </w:rPr>
      </w:pPr>
      <w:r w:rsidRPr="00661924">
        <w:t>Table A.3.2.2.2-</w:t>
      </w:r>
      <w:r w:rsidRPr="00661924">
        <w:rPr>
          <w:lang w:eastAsia="zh-CN"/>
        </w:rPr>
        <w:t>8</w:t>
      </w:r>
      <w:r w:rsidRPr="00661924">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5"/>
        <w:gridCol w:w="809"/>
        <w:gridCol w:w="1237"/>
        <w:gridCol w:w="1237"/>
        <w:gridCol w:w="982"/>
        <w:gridCol w:w="982"/>
        <w:gridCol w:w="969"/>
      </w:tblGrid>
      <w:tr w:rsidR="005B3300" w:rsidRPr="00661924" w14:paraId="2C2CC295" w14:textId="77777777" w:rsidTr="00823518">
        <w:trPr>
          <w:jc w:val="center"/>
        </w:trPr>
        <w:tc>
          <w:tcPr>
            <w:tcW w:w="1773" w:type="pct"/>
            <w:shd w:val="clear" w:color="auto" w:fill="auto"/>
            <w:vAlign w:val="center"/>
          </w:tcPr>
          <w:p w14:paraId="3DEA423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20" w:type="pct"/>
            <w:shd w:val="clear" w:color="auto" w:fill="auto"/>
            <w:vAlign w:val="center"/>
          </w:tcPr>
          <w:p w14:paraId="5EFA8B9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807" w:type="pct"/>
            <w:gridSpan w:val="5"/>
            <w:shd w:val="clear" w:color="auto" w:fill="auto"/>
            <w:vAlign w:val="center"/>
          </w:tcPr>
          <w:p w14:paraId="4CCB3E95"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0442A7DD" w14:textId="77777777" w:rsidTr="00823518">
        <w:trPr>
          <w:jc w:val="center"/>
        </w:trPr>
        <w:tc>
          <w:tcPr>
            <w:tcW w:w="1773" w:type="pct"/>
            <w:vAlign w:val="center"/>
          </w:tcPr>
          <w:p w14:paraId="4C3189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0" w:type="pct"/>
            <w:vAlign w:val="center"/>
          </w:tcPr>
          <w:p w14:paraId="23769B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2F9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.1 TDD</w:t>
            </w:r>
          </w:p>
        </w:tc>
        <w:tc>
          <w:tcPr>
            <w:tcW w:w="642" w:type="pct"/>
            <w:vAlign w:val="center"/>
          </w:tcPr>
          <w:p w14:paraId="74C011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.2 TDD</w:t>
            </w:r>
          </w:p>
        </w:tc>
        <w:tc>
          <w:tcPr>
            <w:tcW w:w="510" w:type="pct"/>
            <w:vAlign w:val="center"/>
          </w:tcPr>
          <w:p w14:paraId="075DA85C" w14:textId="77777777" w:rsidR="005B3300" w:rsidRPr="00661924" w:rsidRDefault="005B3300" w:rsidP="000811C5">
            <w:pPr>
              <w:keepNext/>
              <w:keepLines/>
              <w:spacing w:after="0"/>
              <w:jc w:val="center"/>
              <w:rPr>
                <w:rFonts w:ascii="Arial" w:eastAsia="SimSun" w:hAnsi="Arial"/>
                <w:sz w:val="18"/>
                <w:lang w:eastAsia="zh-CN"/>
              </w:rPr>
            </w:pPr>
          </w:p>
        </w:tc>
        <w:tc>
          <w:tcPr>
            <w:tcW w:w="510" w:type="pct"/>
            <w:vAlign w:val="center"/>
          </w:tcPr>
          <w:p w14:paraId="2F1079A9"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61810A1"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3309F841" w14:textId="77777777" w:rsidTr="00823518">
        <w:trPr>
          <w:jc w:val="center"/>
        </w:trPr>
        <w:tc>
          <w:tcPr>
            <w:tcW w:w="1773" w:type="pct"/>
            <w:vAlign w:val="center"/>
          </w:tcPr>
          <w:p w14:paraId="0C2E8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20" w:type="pct"/>
            <w:vAlign w:val="center"/>
          </w:tcPr>
          <w:p w14:paraId="6FCB27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FA8B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65C04B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10" w:type="pct"/>
            <w:vAlign w:val="center"/>
          </w:tcPr>
          <w:p w14:paraId="1D1EBBC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17C36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DAFF9A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EEC12" w14:textId="77777777" w:rsidTr="00823518">
        <w:trPr>
          <w:jc w:val="center"/>
        </w:trPr>
        <w:tc>
          <w:tcPr>
            <w:tcW w:w="1773" w:type="pct"/>
            <w:vAlign w:val="center"/>
          </w:tcPr>
          <w:p w14:paraId="208595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0" w:type="pct"/>
            <w:vAlign w:val="center"/>
          </w:tcPr>
          <w:p w14:paraId="3FB214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DC7EF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642" w:type="pct"/>
            <w:vAlign w:val="center"/>
          </w:tcPr>
          <w:p w14:paraId="6A3DB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510" w:type="pct"/>
            <w:vAlign w:val="center"/>
          </w:tcPr>
          <w:p w14:paraId="5BC73F2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5CE516D"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716740D" w14:textId="77777777" w:rsidR="005B3300" w:rsidRPr="00661924" w:rsidRDefault="005B3300" w:rsidP="000811C5">
            <w:pPr>
              <w:keepNext/>
              <w:keepLines/>
              <w:spacing w:after="0"/>
              <w:jc w:val="center"/>
              <w:rPr>
                <w:rFonts w:ascii="Arial" w:eastAsia="SimSun" w:hAnsi="Arial"/>
                <w:sz w:val="18"/>
              </w:rPr>
            </w:pPr>
          </w:p>
        </w:tc>
      </w:tr>
      <w:tr w:rsidR="005B3300" w:rsidRPr="00661924" w14:paraId="7AA366C4" w14:textId="77777777" w:rsidTr="00823518">
        <w:trPr>
          <w:jc w:val="center"/>
        </w:trPr>
        <w:tc>
          <w:tcPr>
            <w:tcW w:w="1773" w:type="pct"/>
            <w:vAlign w:val="center"/>
          </w:tcPr>
          <w:p w14:paraId="21631D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0" w:type="pct"/>
            <w:vAlign w:val="center"/>
          </w:tcPr>
          <w:p w14:paraId="7278EC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415A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642" w:type="pct"/>
            <w:vAlign w:val="center"/>
          </w:tcPr>
          <w:p w14:paraId="6CFE2A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510" w:type="pct"/>
            <w:vAlign w:val="center"/>
          </w:tcPr>
          <w:p w14:paraId="6DA2BBE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7107D3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6E9F91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62C7E8" w14:textId="77777777" w:rsidTr="00823518">
        <w:trPr>
          <w:jc w:val="center"/>
        </w:trPr>
        <w:tc>
          <w:tcPr>
            <w:tcW w:w="1773" w:type="pct"/>
            <w:vAlign w:val="center"/>
          </w:tcPr>
          <w:p w14:paraId="69AA68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0" w:type="pct"/>
            <w:vAlign w:val="center"/>
          </w:tcPr>
          <w:p w14:paraId="498788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44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41163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10" w:type="pct"/>
            <w:vAlign w:val="center"/>
          </w:tcPr>
          <w:p w14:paraId="0D164EB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D7A724"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B33DAEF" w14:textId="77777777" w:rsidR="005B3300" w:rsidRPr="00661924" w:rsidRDefault="005B3300" w:rsidP="000811C5">
            <w:pPr>
              <w:keepNext/>
              <w:keepLines/>
              <w:spacing w:after="0"/>
              <w:jc w:val="center"/>
              <w:rPr>
                <w:rFonts w:ascii="Arial" w:eastAsia="SimSun" w:hAnsi="Arial"/>
                <w:sz w:val="18"/>
              </w:rPr>
            </w:pPr>
          </w:p>
        </w:tc>
      </w:tr>
      <w:tr w:rsidR="005B3300" w:rsidRPr="00661924" w14:paraId="3442BF3B" w14:textId="77777777" w:rsidTr="00823518">
        <w:trPr>
          <w:jc w:val="center"/>
        </w:trPr>
        <w:tc>
          <w:tcPr>
            <w:tcW w:w="1773" w:type="pct"/>
            <w:vAlign w:val="center"/>
          </w:tcPr>
          <w:p w14:paraId="6B9BFB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0" w:type="pct"/>
            <w:vAlign w:val="center"/>
          </w:tcPr>
          <w:p w14:paraId="5A02B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60B92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642" w:type="pct"/>
          </w:tcPr>
          <w:p w14:paraId="7509D2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510" w:type="pct"/>
          </w:tcPr>
          <w:p w14:paraId="14D4B14E" w14:textId="77777777" w:rsidR="005B3300" w:rsidRPr="00661924" w:rsidRDefault="005B3300" w:rsidP="000811C5">
            <w:pPr>
              <w:keepNext/>
              <w:keepLines/>
              <w:spacing w:after="0"/>
              <w:jc w:val="center"/>
              <w:rPr>
                <w:rFonts w:ascii="Arial" w:eastAsia="SimSun" w:hAnsi="Arial"/>
                <w:sz w:val="18"/>
              </w:rPr>
            </w:pPr>
          </w:p>
        </w:tc>
        <w:tc>
          <w:tcPr>
            <w:tcW w:w="510" w:type="pct"/>
          </w:tcPr>
          <w:p w14:paraId="3EA2CA23" w14:textId="77777777" w:rsidR="005B3300" w:rsidRPr="00661924" w:rsidRDefault="005B3300" w:rsidP="000811C5">
            <w:pPr>
              <w:keepNext/>
              <w:keepLines/>
              <w:spacing w:after="0"/>
              <w:jc w:val="center"/>
              <w:rPr>
                <w:rFonts w:ascii="Arial" w:eastAsia="SimSun" w:hAnsi="Arial"/>
                <w:sz w:val="18"/>
              </w:rPr>
            </w:pPr>
          </w:p>
        </w:tc>
        <w:tc>
          <w:tcPr>
            <w:tcW w:w="503" w:type="pct"/>
          </w:tcPr>
          <w:p w14:paraId="06318187" w14:textId="77777777" w:rsidR="005B3300" w:rsidRPr="00661924" w:rsidRDefault="005B3300" w:rsidP="000811C5">
            <w:pPr>
              <w:keepNext/>
              <w:keepLines/>
              <w:spacing w:after="0"/>
              <w:jc w:val="center"/>
              <w:rPr>
                <w:rFonts w:ascii="Arial" w:eastAsia="SimSun" w:hAnsi="Arial"/>
                <w:sz w:val="18"/>
              </w:rPr>
            </w:pPr>
          </w:p>
        </w:tc>
      </w:tr>
      <w:tr w:rsidR="005B3300" w:rsidRPr="00661924" w14:paraId="3788BE5F" w14:textId="77777777" w:rsidTr="00823518">
        <w:trPr>
          <w:jc w:val="center"/>
        </w:trPr>
        <w:tc>
          <w:tcPr>
            <w:tcW w:w="1773" w:type="pct"/>
            <w:vAlign w:val="center"/>
          </w:tcPr>
          <w:p w14:paraId="7FAF1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0" w:type="pct"/>
            <w:vAlign w:val="center"/>
          </w:tcPr>
          <w:p w14:paraId="7AA6B3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36B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642" w:type="pct"/>
            <w:vAlign w:val="center"/>
          </w:tcPr>
          <w:p w14:paraId="16D7E0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510" w:type="pct"/>
            <w:vAlign w:val="center"/>
          </w:tcPr>
          <w:p w14:paraId="72D478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5C1598F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39B4A93" w14:textId="77777777" w:rsidR="005B3300" w:rsidRPr="00661924" w:rsidRDefault="005B3300" w:rsidP="000811C5">
            <w:pPr>
              <w:keepNext/>
              <w:keepLines/>
              <w:spacing w:after="0"/>
              <w:jc w:val="center"/>
              <w:rPr>
                <w:rFonts w:ascii="Arial" w:eastAsia="SimSun" w:hAnsi="Arial"/>
                <w:sz w:val="18"/>
              </w:rPr>
            </w:pPr>
          </w:p>
        </w:tc>
      </w:tr>
      <w:tr w:rsidR="005B3300" w:rsidRPr="00661924" w14:paraId="72C1858E" w14:textId="77777777" w:rsidTr="00823518">
        <w:trPr>
          <w:jc w:val="center"/>
        </w:trPr>
        <w:tc>
          <w:tcPr>
            <w:tcW w:w="1773" w:type="pct"/>
            <w:vAlign w:val="center"/>
          </w:tcPr>
          <w:p w14:paraId="13FC1B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0" w:type="pct"/>
            <w:vAlign w:val="center"/>
          </w:tcPr>
          <w:p w14:paraId="49BBBBA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1B1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642" w:type="pct"/>
            <w:vAlign w:val="center"/>
          </w:tcPr>
          <w:p w14:paraId="2572F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510" w:type="pct"/>
            <w:vAlign w:val="center"/>
          </w:tcPr>
          <w:p w14:paraId="4687407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4DC1AF4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1A6D6B7E" w14:textId="77777777" w:rsidR="005B3300" w:rsidRPr="00661924" w:rsidRDefault="005B3300" w:rsidP="000811C5">
            <w:pPr>
              <w:keepNext/>
              <w:keepLines/>
              <w:spacing w:after="0"/>
              <w:jc w:val="center"/>
              <w:rPr>
                <w:rFonts w:ascii="Arial" w:eastAsia="SimSun" w:hAnsi="Arial"/>
                <w:sz w:val="18"/>
              </w:rPr>
            </w:pPr>
          </w:p>
        </w:tc>
      </w:tr>
      <w:tr w:rsidR="005B3300" w:rsidRPr="00661924" w14:paraId="5D084566" w14:textId="77777777" w:rsidTr="00823518">
        <w:trPr>
          <w:jc w:val="center"/>
        </w:trPr>
        <w:tc>
          <w:tcPr>
            <w:tcW w:w="1773" w:type="pct"/>
            <w:vAlign w:val="center"/>
          </w:tcPr>
          <w:p w14:paraId="052D8F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0" w:type="pct"/>
            <w:vAlign w:val="center"/>
          </w:tcPr>
          <w:p w14:paraId="3FD59F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65BF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16QAM</w:t>
            </w:r>
          </w:p>
        </w:tc>
        <w:tc>
          <w:tcPr>
            <w:tcW w:w="642" w:type="pct"/>
            <w:vAlign w:val="center"/>
          </w:tcPr>
          <w:p w14:paraId="3772B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w:t>
            </w:r>
          </w:p>
        </w:tc>
        <w:tc>
          <w:tcPr>
            <w:tcW w:w="510" w:type="pct"/>
            <w:vAlign w:val="center"/>
          </w:tcPr>
          <w:p w14:paraId="46E643D9"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AC5A90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F18F03" w14:textId="77777777" w:rsidR="005B3300" w:rsidRPr="00661924" w:rsidRDefault="005B3300" w:rsidP="000811C5">
            <w:pPr>
              <w:keepNext/>
              <w:keepLines/>
              <w:spacing w:after="0"/>
              <w:jc w:val="center"/>
              <w:rPr>
                <w:rFonts w:ascii="Arial" w:eastAsia="SimSun" w:hAnsi="Arial"/>
                <w:sz w:val="18"/>
              </w:rPr>
            </w:pPr>
          </w:p>
        </w:tc>
      </w:tr>
      <w:tr w:rsidR="005B3300" w:rsidRPr="00661924" w14:paraId="6467506B" w14:textId="77777777" w:rsidTr="00823518">
        <w:trPr>
          <w:jc w:val="center"/>
        </w:trPr>
        <w:tc>
          <w:tcPr>
            <w:tcW w:w="1773" w:type="pct"/>
            <w:vAlign w:val="center"/>
          </w:tcPr>
          <w:p w14:paraId="215B35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0" w:type="pct"/>
            <w:vAlign w:val="center"/>
          </w:tcPr>
          <w:p w14:paraId="4327A6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354A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642" w:type="pct"/>
            <w:vAlign w:val="center"/>
          </w:tcPr>
          <w:p w14:paraId="0E66AB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510" w:type="pct"/>
            <w:vAlign w:val="center"/>
          </w:tcPr>
          <w:p w14:paraId="13DF008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D2371C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3D02D52" w14:textId="77777777" w:rsidR="005B3300" w:rsidRPr="00661924" w:rsidRDefault="005B3300" w:rsidP="000811C5">
            <w:pPr>
              <w:keepNext/>
              <w:keepLines/>
              <w:spacing w:after="0"/>
              <w:jc w:val="center"/>
              <w:rPr>
                <w:rFonts w:ascii="Arial" w:eastAsia="SimSun" w:hAnsi="Arial"/>
                <w:sz w:val="18"/>
              </w:rPr>
            </w:pPr>
          </w:p>
        </w:tc>
      </w:tr>
      <w:tr w:rsidR="005B3300" w:rsidRPr="00661924" w14:paraId="1127611D" w14:textId="77777777" w:rsidTr="00823518">
        <w:trPr>
          <w:jc w:val="center"/>
        </w:trPr>
        <w:tc>
          <w:tcPr>
            <w:tcW w:w="1773" w:type="pct"/>
            <w:vAlign w:val="center"/>
          </w:tcPr>
          <w:p w14:paraId="6A850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0" w:type="pct"/>
            <w:vAlign w:val="center"/>
          </w:tcPr>
          <w:p w14:paraId="0CEF38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29B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642" w:type="pct"/>
            <w:vAlign w:val="center"/>
          </w:tcPr>
          <w:p w14:paraId="71E57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10" w:type="pct"/>
            <w:vAlign w:val="center"/>
          </w:tcPr>
          <w:p w14:paraId="0B705F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10328D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1428CFC" w14:textId="77777777" w:rsidR="005B3300" w:rsidRPr="00661924" w:rsidRDefault="005B3300" w:rsidP="000811C5">
            <w:pPr>
              <w:keepNext/>
              <w:keepLines/>
              <w:spacing w:after="0"/>
              <w:jc w:val="center"/>
              <w:rPr>
                <w:rFonts w:ascii="Arial" w:eastAsia="SimSun" w:hAnsi="Arial"/>
                <w:sz w:val="18"/>
              </w:rPr>
            </w:pPr>
          </w:p>
        </w:tc>
      </w:tr>
      <w:tr w:rsidR="005B3300" w:rsidRPr="00661924" w14:paraId="6121CD30" w14:textId="77777777" w:rsidTr="00823518">
        <w:trPr>
          <w:jc w:val="center"/>
        </w:trPr>
        <w:tc>
          <w:tcPr>
            <w:tcW w:w="1773" w:type="pct"/>
            <w:vAlign w:val="center"/>
          </w:tcPr>
          <w:p w14:paraId="2EC5468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20" w:type="pct"/>
            <w:vAlign w:val="center"/>
          </w:tcPr>
          <w:p w14:paraId="612FEE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B70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5B4A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3EE95BF8"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97A20D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D4BD470" w14:textId="77777777" w:rsidR="005B3300" w:rsidRPr="00661924" w:rsidRDefault="005B3300" w:rsidP="000811C5">
            <w:pPr>
              <w:keepNext/>
              <w:keepLines/>
              <w:spacing w:after="0"/>
              <w:jc w:val="center"/>
              <w:rPr>
                <w:rFonts w:ascii="Arial" w:eastAsia="SimSun" w:hAnsi="Arial"/>
                <w:sz w:val="18"/>
              </w:rPr>
            </w:pPr>
          </w:p>
        </w:tc>
      </w:tr>
      <w:tr w:rsidR="005B3300" w:rsidRPr="00661924" w14:paraId="0CFA03C0" w14:textId="77777777" w:rsidTr="00823518">
        <w:trPr>
          <w:jc w:val="center"/>
        </w:trPr>
        <w:tc>
          <w:tcPr>
            <w:tcW w:w="1773" w:type="pct"/>
            <w:vAlign w:val="center"/>
          </w:tcPr>
          <w:p w14:paraId="68C998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0" w:type="pct"/>
            <w:vAlign w:val="center"/>
          </w:tcPr>
          <w:p w14:paraId="18DB47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C06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642" w:type="pct"/>
            <w:vAlign w:val="center"/>
          </w:tcPr>
          <w:p w14:paraId="12ABFE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510" w:type="pct"/>
            <w:vAlign w:val="center"/>
          </w:tcPr>
          <w:p w14:paraId="6B4FF71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5C68E0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D43CC1B" w14:textId="77777777" w:rsidR="005B3300" w:rsidRPr="00661924" w:rsidRDefault="005B3300" w:rsidP="000811C5">
            <w:pPr>
              <w:keepNext/>
              <w:keepLines/>
              <w:spacing w:after="0"/>
              <w:jc w:val="center"/>
              <w:rPr>
                <w:rFonts w:ascii="Arial" w:eastAsia="SimSun" w:hAnsi="Arial"/>
                <w:sz w:val="18"/>
              </w:rPr>
            </w:pPr>
          </w:p>
        </w:tc>
      </w:tr>
      <w:tr w:rsidR="005B3300" w:rsidRPr="00661924" w14:paraId="27EF4312" w14:textId="77777777" w:rsidTr="00823518">
        <w:trPr>
          <w:jc w:val="center"/>
        </w:trPr>
        <w:tc>
          <w:tcPr>
            <w:tcW w:w="1773" w:type="pct"/>
            <w:vAlign w:val="center"/>
          </w:tcPr>
          <w:p w14:paraId="6E6E8B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0" w:type="pct"/>
            <w:vAlign w:val="center"/>
          </w:tcPr>
          <w:p w14:paraId="21E4FB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83B998"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2073DF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84F1EF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E6365FC"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64C4B3D" w14:textId="77777777" w:rsidR="005B3300" w:rsidRPr="00661924" w:rsidRDefault="005B3300" w:rsidP="000811C5">
            <w:pPr>
              <w:keepNext/>
              <w:keepLines/>
              <w:spacing w:after="0"/>
              <w:jc w:val="center"/>
              <w:rPr>
                <w:rFonts w:ascii="Arial" w:eastAsia="SimSun" w:hAnsi="Arial"/>
                <w:sz w:val="18"/>
              </w:rPr>
            </w:pPr>
          </w:p>
        </w:tc>
      </w:tr>
      <w:tr w:rsidR="005B3300" w:rsidRPr="00661924" w14:paraId="515CD70C" w14:textId="77777777" w:rsidTr="00823518">
        <w:trPr>
          <w:jc w:val="center"/>
        </w:trPr>
        <w:tc>
          <w:tcPr>
            <w:tcW w:w="1773" w:type="pct"/>
            <w:vAlign w:val="center"/>
          </w:tcPr>
          <w:p w14:paraId="20ECD0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7FBF3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A6CD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1440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64FE99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650C9C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458E52E" w14:textId="77777777" w:rsidR="005B3300" w:rsidRPr="00661924" w:rsidRDefault="005B3300" w:rsidP="000811C5">
            <w:pPr>
              <w:keepNext/>
              <w:keepLines/>
              <w:spacing w:after="0"/>
              <w:jc w:val="center"/>
              <w:rPr>
                <w:rFonts w:ascii="Arial" w:eastAsia="SimSun" w:hAnsi="Arial"/>
                <w:sz w:val="18"/>
              </w:rPr>
            </w:pPr>
          </w:p>
        </w:tc>
      </w:tr>
      <w:tr w:rsidR="005B3300" w:rsidRPr="00661924" w14:paraId="57681943" w14:textId="77777777" w:rsidTr="00823518">
        <w:trPr>
          <w:jc w:val="center"/>
        </w:trPr>
        <w:tc>
          <w:tcPr>
            <w:tcW w:w="1773" w:type="pct"/>
            <w:vAlign w:val="center"/>
          </w:tcPr>
          <w:p w14:paraId="71B2D0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3E979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EE09F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shd w:val="clear" w:color="auto" w:fill="auto"/>
            <w:vAlign w:val="center"/>
          </w:tcPr>
          <w:p w14:paraId="6A484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shd w:val="clear" w:color="auto" w:fill="auto"/>
            <w:vAlign w:val="center"/>
          </w:tcPr>
          <w:p w14:paraId="711783C8"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2E2794CE"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3F847422" w14:textId="77777777" w:rsidR="005B3300" w:rsidRPr="00661924" w:rsidRDefault="005B3300" w:rsidP="000811C5">
            <w:pPr>
              <w:keepNext/>
              <w:keepLines/>
              <w:spacing w:after="0"/>
              <w:jc w:val="center"/>
              <w:rPr>
                <w:rFonts w:ascii="Arial" w:eastAsia="SimSun" w:hAnsi="Arial"/>
                <w:sz w:val="18"/>
              </w:rPr>
            </w:pPr>
          </w:p>
        </w:tc>
      </w:tr>
      <w:tr w:rsidR="005B3300" w:rsidRPr="00661924" w14:paraId="50110699" w14:textId="77777777" w:rsidTr="00823518">
        <w:trPr>
          <w:jc w:val="center"/>
        </w:trPr>
        <w:tc>
          <w:tcPr>
            <w:tcW w:w="1773" w:type="pct"/>
            <w:vAlign w:val="center"/>
          </w:tcPr>
          <w:p w14:paraId="4F9E0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7BC61B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A27CA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9EA1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57B6137A"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7F16131F"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0CE88A5F" w14:textId="77777777" w:rsidR="005B3300" w:rsidRPr="00661924" w:rsidRDefault="005B3300" w:rsidP="000811C5">
            <w:pPr>
              <w:keepNext/>
              <w:keepLines/>
              <w:spacing w:after="0"/>
              <w:jc w:val="center"/>
              <w:rPr>
                <w:rFonts w:ascii="Arial" w:eastAsia="SimSun" w:hAnsi="Arial"/>
                <w:sz w:val="18"/>
              </w:rPr>
            </w:pPr>
          </w:p>
        </w:tc>
      </w:tr>
      <w:tr w:rsidR="00823518" w:rsidRPr="00661924" w14:paraId="200D76F0" w14:textId="77777777" w:rsidTr="00823518">
        <w:trPr>
          <w:jc w:val="center"/>
        </w:trPr>
        <w:tc>
          <w:tcPr>
            <w:tcW w:w="1773" w:type="pct"/>
            <w:vAlign w:val="center"/>
          </w:tcPr>
          <w:p w14:paraId="3836FC3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30779624"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C79EB8"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20E92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009DAE87" w14:textId="77777777" w:rsidR="00823518" w:rsidRPr="00661924" w:rsidRDefault="00823518" w:rsidP="00823518">
            <w:pPr>
              <w:keepNext/>
              <w:keepLines/>
              <w:spacing w:after="0"/>
              <w:jc w:val="center"/>
              <w:rPr>
                <w:rFonts w:ascii="Arial" w:eastAsia="SimSun" w:hAnsi="Arial"/>
                <w:sz w:val="18"/>
              </w:rPr>
            </w:pPr>
          </w:p>
        </w:tc>
        <w:tc>
          <w:tcPr>
            <w:tcW w:w="510" w:type="pct"/>
            <w:shd w:val="clear" w:color="auto" w:fill="auto"/>
            <w:vAlign w:val="center"/>
          </w:tcPr>
          <w:p w14:paraId="3C3D2259" w14:textId="77777777" w:rsidR="00823518" w:rsidRPr="00661924" w:rsidRDefault="00823518" w:rsidP="00823518">
            <w:pPr>
              <w:keepNext/>
              <w:keepLines/>
              <w:spacing w:after="0"/>
              <w:jc w:val="center"/>
              <w:rPr>
                <w:rFonts w:ascii="Arial" w:eastAsia="SimSun" w:hAnsi="Arial"/>
                <w:sz w:val="18"/>
              </w:rPr>
            </w:pPr>
          </w:p>
        </w:tc>
        <w:tc>
          <w:tcPr>
            <w:tcW w:w="503" w:type="pct"/>
            <w:shd w:val="clear" w:color="auto" w:fill="auto"/>
            <w:vAlign w:val="center"/>
          </w:tcPr>
          <w:p w14:paraId="105B77BE" w14:textId="77777777" w:rsidR="00823518" w:rsidRPr="00661924" w:rsidRDefault="00823518" w:rsidP="00823518">
            <w:pPr>
              <w:keepNext/>
              <w:keepLines/>
              <w:spacing w:after="0"/>
              <w:jc w:val="center"/>
              <w:rPr>
                <w:rFonts w:ascii="Arial" w:eastAsia="SimSun" w:hAnsi="Arial"/>
                <w:sz w:val="18"/>
              </w:rPr>
            </w:pPr>
          </w:p>
        </w:tc>
      </w:tr>
      <w:tr w:rsidR="00823518" w:rsidRPr="005F1BDF" w14:paraId="7C10A625" w14:textId="77777777" w:rsidTr="00823518">
        <w:trPr>
          <w:jc w:val="center"/>
        </w:trPr>
        <w:tc>
          <w:tcPr>
            <w:tcW w:w="1773" w:type="pct"/>
            <w:vAlign w:val="center"/>
          </w:tcPr>
          <w:p w14:paraId="3F989088" w14:textId="77777777" w:rsidR="00823518" w:rsidRPr="00661924" w:rsidRDefault="00823518" w:rsidP="00823518">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0" w:type="pct"/>
            <w:vAlign w:val="center"/>
          </w:tcPr>
          <w:p w14:paraId="5AED85D9" w14:textId="77777777" w:rsidR="00823518" w:rsidRPr="00661924" w:rsidRDefault="00823518" w:rsidP="00823518">
            <w:pPr>
              <w:keepNext/>
              <w:keepLines/>
              <w:spacing w:after="0"/>
              <w:jc w:val="center"/>
              <w:rPr>
                <w:rFonts w:ascii="Arial" w:eastAsia="SimSun" w:hAnsi="Arial" w:cs="Arial"/>
                <w:sz w:val="18"/>
                <w:szCs w:val="18"/>
                <w:lang w:val="sv-FI"/>
              </w:rPr>
            </w:pPr>
          </w:p>
        </w:tc>
        <w:tc>
          <w:tcPr>
            <w:tcW w:w="642" w:type="pct"/>
            <w:vAlign w:val="center"/>
          </w:tcPr>
          <w:p w14:paraId="6534CADE" w14:textId="77777777" w:rsidR="00823518" w:rsidRPr="00661924" w:rsidRDefault="00823518" w:rsidP="00823518">
            <w:pPr>
              <w:keepNext/>
              <w:keepLines/>
              <w:spacing w:after="0"/>
              <w:jc w:val="center"/>
              <w:rPr>
                <w:rFonts w:ascii="Arial" w:eastAsia="SimSun" w:hAnsi="Arial"/>
                <w:sz w:val="18"/>
                <w:lang w:val="sv-FI"/>
              </w:rPr>
            </w:pPr>
          </w:p>
        </w:tc>
        <w:tc>
          <w:tcPr>
            <w:tcW w:w="642" w:type="pct"/>
            <w:vAlign w:val="center"/>
          </w:tcPr>
          <w:p w14:paraId="35579C36"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7D109D3A"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016CC391" w14:textId="77777777" w:rsidR="00823518" w:rsidRPr="00661924" w:rsidRDefault="00823518" w:rsidP="00823518">
            <w:pPr>
              <w:keepNext/>
              <w:keepLines/>
              <w:spacing w:after="0"/>
              <w:jc w:val="center"/>
              <w:rPr>
                <w:rFonts w:ascii="Arial" w:eastAsia="SimSun" w:hAnsi="Arial"/>
                <w:sz w:val="18"/>
                <w:lang w:val="sv-FI"/>
              </w:rPr>
            </w:pPr>
          </w:p>
        </w:tc>
        <w:tc>
          <w:tcPr>
            <w:tcW w:w="503" w:type="pct"/>
            <w:vAlign w:val="center"/>
          </w:tcPr>
          <w:p w14:paraId="44975124" w14:textId="77777777" w:rsidR="00823518" w:rsidRPr="00661924" w:rsidRDefault="00823518" w:rsidP="00823518">
            <w:pPr>
              <w:keepNext/>
              <w:keepLines/>
              <w:spacing w:after="0"/>
              <w:jc w:val="center"/>
              <w:rPr>
                <w:rFonts w:ascii="Arial" w:eastAsia="SimSun" w:hAnsi="Arial"/>
                <w:sz w:val="18"/>
                <w:lang w:val="sv-FI"/>
              </w:rPr>
            </w:pPr>
          </w:p>
        </w:tc>
      </w:tr>
      <w:tr w:rsidR="00823518" w:rsidRPr="00661924" w14:paraId="3DDEE654" w14:textId="77777777" w:rsidTr="00823518">
        <w:trPr>
          <w:jc w:val="center"/>
        </w:trPr>
        <w:tc>
          <w:tcPr>
            <w:tcW w:w="1773" w:type="pct"/>
            <w:vAlign w:val="center"/>
          </w:tcPr>
          <w:p w14:paraId="25C2DD78"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FB6FA2B"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A818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70C431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1BCE9A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375BA1BA"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158270C" w14:textId="77777777" w:rsidR="00823518" w:rsidRPr="00661924" w:rsidRDefault="00823518" w:rsidP="00823518">
            <w:pPr>
              <w:keepNext/>
              <w:keepLines/>
              <w:spacing w:after="0"/>
              <w:jc w:val="center"/>
              <w:rPr>
                <w:rFonts w:ascii="Arial" w:eastAsia="SimSun" w:hAnsi="Arial"/>
                <w:sz w:val="18"/>
              </w:rPr>
            </w:pPr>
          </w:p>
        </w:tc>
      </w:tr>
      <w:tr w:rsidR="00823518" w:rsidRPr="00661924" w14:paraId="23012F3A" w14:textId="77777777" w:rsidTr="00823518">
        <w:trPr>
          <w:jc w:val="center"/>
        </w:trPr>
        <w:tc>
          <w:tcPr>
            <w:tcW w:w="1773" w:type="pct"/>
            <w:vAlign w:val="center"/>
          </w:tcPr>
          <w:p w14:paraId="2B36FEBB"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7D71A15"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082C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1E75DC8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2A9A889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766591"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2A233050" w14:textId="77777777" w:rsidR="00823518" w:rsidRPr="00661924" w:rsidRDefault="00823518" w:rsidP="00823518">
            <w:pPr>
              <w:keepNext/>
              <w:keepLines/>
              <w:spacing w:after="0"/>
              <w:jc w:val="center"/>
              <w:rPr>
                <w:rFonts w:ascii="Arial" w:eastAsia="SimSun" w:hAnsi="Arial"/>
                <w:sz w:val="18"/>
              </w:rPr>
            </w:pPr>
          </w:p>
        </w:tc>
      </w:tr>
      <w:tr w:rsidR="00823518" w:rsidRPr="00661924" w14:paraId="5E2756CA" w14:textId="77777777" w:rsidTr="00823518">
        <w:trPr>
          <w:jc w:val="center"/>
        </w:trPr>
        <w:tc>
          <w:tcPr>
            <w:tcW w:w="1773" w:type="pct"/>
            <w:vAlign w:val="center"/>
          </w:tcPr>
          <w:p w14:paraId="7F7D8674"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0D9C0DCC"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6CA161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01BF29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1DAA105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040C434"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6FB3C206" w14:textId="77777777" w:rsidR="00823518" w:rsidRPr="00661924" w:rsidRDefault="00823518" w:rsidP="00823518">
            <w:pPr>
              <w:keepNext/>
              <w:keepLines/>
              <w:spacing w:after="0"/>
              <w:jc w:val="center"/>
              <w:rPr>
                <w:rFonts w:ascii="Arial" w:eastAsia="SimSun" w:hAnsi="Arial"/>
                <w:sz w:val="18"/>
              </w:rPr>
            </w:pPr>
          </w:p>
        </w:tc>
      </w:tr>
      <w:tr w:rsidR="00823518" w:rsidRPr="00661924" w14:paraId="491642C0" w14:textId="77777777" w:rsidTr="00823518">
        <w:trPr>
          <w:jc w:val="center"/>
        </w:trPr>
        <w:tc>
          <w:tcPr>
            <w:tcW w:w="1773" w:type="pct"/>
            <w:vAlign w:val="center"/>
          </w:tcPr>
          <w:p w14:paraId="263971E7"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04D381B0"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22FD7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76620D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2AB38B1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44EB4107"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02A7D51" w14:textId="77777777" w:rsidR="00823518" w:rsidRPr="00661924" w:rsidRDefault="00823518" w:rsidP="00823518">
            <w:pPr>
              <w:keepNext/>
              <w:keepLines/>
              <w:spacing w:after="0"/>
              <w:jc w:val="center"/>
              <w:rPr>
                <w:rFonts w:ascii="Arial" w:eastAsia="SimSun" w:hAnsi="Arial"/>
                <w:sz w:val="18"/>
              </w:rPr>
            </w:pPr>
          </w:p>
        </w:tc>
      </w:tr>
      <w:tr w:rsidR="00823518" w:rsidRPr="00661924" w14:paraId="41733C00" w14:textId="77777777" w:rsidTr="00823518">
        <w:trPr>
          <w:jc w:val="center"/>
        </w:trPr>
        <w:tc>
          <w:tcPr>
            <w:tcW w:w="1773" w:type="pct"/>
            <w:vAlign w:val="center"/>
          </w:tcPr>
          <w:p w14:paraId="760B8DAC"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0" w:type="pct"/>
            <w:vAlign w:val="center"/>
          </w:tcPr>
          <w:p w14:paraId="3446FC17" w14:textId="77777777" w:rsidR="00823518" w:rsidRPr="00661924" w:rsidRDefault="00823518" w:rsidP="00823518">
            <w:pPr>
              <w:keepNext/>
              <w:keepLines/>
              <w:spacing w:after="0"/>
              <w:jc w:val="center"/>
              <w:rPr>
                <w:rFonts w:ascii="Arial" w:eastAsia="SimSun" w:hAnsi="Arial" w:cs="Arial"/>
                <w:sz w:val="18"/>
                <w:szCs w:val="18"/>
              </w:rPr>
            </w:pPr>
          </w:p>
        </w:tc>
        <w:tc>
          <w:tcPr>
            <w:tcW w:w="642" w:type="pct"/>
            <w:vAlign w:val="center"/>
          </w:tcPr>
          <w:p w14:paraId="2241DAE5" w14:textId="77777777" w:rsidR="00823518" w:rsidRPr="00661924" w:rsidRDefault="00823518" w:rsidP="00823518">
            <w:pPr>
              <w:keepNext/>
              <w:keepLines/>
              <w:spacing w:after="0"/>
              <w:jc w:val="center"/>
              <w:rPr>
                <w:rFonts w:ascii="Arial" w:eastAsia="SimSun" w:hAnsi="Arial"/>
                <w:sz w:val="18"/>
              </w:rPr>
            </w:pPr>
          </w:p>
        </w:tc>
        <w:tc>
          <w:tcPr>
            <w:tcW w:w="642" w:type="pct"/>
            <w:vAlign w:val="center"/>
          </w:tcPr>
          <w:p w14:paraId="5377432E"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1591A33"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724ECBE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3F036CD" w14:textId="77777777" w:rsidR="00823518" w:rsidRPr="00661924" w:rsidRDefault="00823518" w:rsidP="00823518">
            <w:pPr>
              <w:keepNext/>
              <w:keepLines/>
              <w:spacing w:after="0"/>
              <w:jc w:val="center"/>
              <w:rPr>
                <w:rFonts w:ascii="Arial" w:eastAsia="SimSun" w:hAnsi="Arial"/>
                <w:sz w:val="18"/>
              </w:rPr>
            </w:pPr>
          </w:p>
        </w:tc>
      </w:tr>
      <w:tr w:rsidR="00823518" w:rsidRPr="00661924" w14:paraId="6511F21A" w14:textId="77777777" w:rsidTr="00823518">
        <w:trPr>
          <w:jc w:val="center"/>
        </w:trPr>
        <w:tc>
          <w:tcPr>
            <w:tcW w:w="1773" w:type="pct"/>
            <w:vAlign w:val="center"/>
          </w:tcPr>
          <w:p w14:paraId="7CD1AA8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128912A2"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F9C8CD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23D50D7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F719E5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4D5285C"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007A0B58" w14:textId="77777777" w:rsidR="00823518" w:rsidRPr="00661924" w:rsidRDefault="00823518" w:rsidP="00823518">
            <w:pPr>
              <w:keepNext/>
              <w:keepLines/>
              <w:spacing w:after="0"/>
              <w:jc w:val="center"/>
              <w:rPr>
                <w:rFonts w:ascii="Arial" w:eastAsia="SimSun" w:hAnsi="Arial"/>
                <w:sz w:val="18"/>
              </w:rPr>
            </w:pPr>
          </w:p>
        </w:tc>
      </w:tr>
      <w:tr w:rsidR="00823518" w:rsidRPr="00661924" w14:paraId="5F3F748D" w14:textId="77777777" w:rsidTr="00823518">
        <w:trPr>
          <w:jc w:val="center"/>
        </w:trPr>
        <w:tc>
          <w:tcPr>
            <w:tcW w:w="1773" w:type="pct"/>
            <w:vAlign w:val="center"/>
          </w:tcPr>
          <w:p w14:paraId="7C81C60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199800FF"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76AFE7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642" w:type="pct"/>
            <w:vAlign w:val="center"/>
          </w:tcPr>
          <w:p w14:paraId="5EB2090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510" w:type="pct"/>
            <w:vAlign w:val="center"/>
          </w:tcPr>
          <w:p w14:paraId="6F11490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2C6D1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460C3AD" w14:textId="77777777" w:rsidR="00823518" w:rsidRPr="00661924" w:rsidRDefault="00823518" w:rsidP="00823518">
            <w:pPr>
              <w:keepNext/>
              <w:keepLines/>
              <w:spacing w:after="0"/>
              <w:jc w:val="center"/>
              <w:rPr>
                <w:rFonts w:ascii="Arial" w:eastAsia="SimSun" w:hAnsi="Arial"/>
                <w:sz w:val="18"/>
              </w:rPr>
            </w:pPr>
          </w:p>
        </w:tc>
      </w:tr>
      <w:tr w:rsidR="005B3300" w:rsidRPr="00661924" w14:paraId="6510A11A" w14:textId="77777777" w:rsidTr="00823518">
        <w:trPr>
          <w:jc w:val="center"/>
        </w:trPr>
        <w:tc>
          <w:tcPr>
            <w:tcW w:w="1773" w:type="pct"/>
            <w:vAlign w:val="center"/>
          </w:tcPr>
          <w:p w14:paraId="206721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2F8136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B04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52C7FDC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5D60B54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21859A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33960F" w14:textId="77777777" w:rsidR="005B3300" w:rsidRPr="00661924" w:rsidRDefault="005B3300" w:rsidP="000811C5">
            <w:pPr>
              <w:keepNext/>
              <w:keepLines/>
              <w:spacing w:after="0"/>
              <w:jc w:val="center"/>
              <w:rPr>
                <w:rFonts w:ascii="Arial" w:eastAsia="SimSun" w:hAnsi="Arial"/>
                <w:sz w:val="18"/>
              </w:rPr>
            </w:pPr>
          </w:p>
        </w:tc>
      </w:tr>
      <w:tr w:rsidR="005B3300" w:rsidRPr="00661924" w14:paraId="0363F17C" w14:textId="77777777" w:rsidTr="00823518">
        <w:trPr>
          <w:jc w:val="center"/>
        </w:trPr>
        <w:tc>
          <w:tcPr>
            <w:tcW w:w="1773" w:type="pct"/>
            <w:vAlign w:val="center"/>
          </w:tcPr>
          <w:p w14:paraId="4A0152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2FCB27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FBD0A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324CCD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477299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26E42B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B01E967" w14:textId="77777777" w:rsidR="005B3300" w:rsidRPr="00661924" w:rsidRDefault="005B3300" w:rsidP="000811C5">
            <w:pPr>
              <w:keepNext/>
              <w:keepLines/>
              <w:spacing w:after="0"/>
              <w:jc w:val="center"/>
              <w:rPr>
                <w:rFonts w:ascii="Arial" w:eastAsia="SimSun" w:hAnsi="Arial"/>
                <w:sz w:val="18"/>
              </w:rPr>
            </w:pPr>
          </w:p>
        </w:tc>
      </w:tr>
      <w:tr w:rsidR="005B3300" w:rsidRPr="00661924" w14:paraId="521085A5" w14:textId="77777777" w:rsidTr="00823518">
        <w:trPr>
          <w:jc w:val="center"/>
        </w:trPr>
        <w:tc>
          <w:tcPr>
            <w:tcW w:w="1773" w:type="pct"/>
            <w:vAlign w:val="center"/>
          </w:tcPr>
          <w:p w14:paraId="2C33C6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0" w:type="pct"/>
            <w:vAlign w:val="center"/>
          </w:tcPr>
          <w:p w14:paraId="59432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7BEB9B"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500A8D7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E13D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EF6F31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2D7F64C" w14:textId="77777777" w:rsidR="005B3300" w:rsidRPr="00661924" w:rsidRDefault="005B3300" w:rsidP="000811C5">
            <w:pPr>
              <w:keepNext/>
              <w:keepLines/>
              <w:spacing w:after="0"/>
              <w:jc w:val="center"/>
              <w:rPr>
                <w:rFonts w:ascii="Arial" w:eastAsia="SimSun" w:hAnsi="Arial"/>
                <w:sz w:val="18"/>
              </w:rPr>
            </w:pPr>
          </w:p>
        </w:tc>
      </w:tr>
      <w:tr w:rsidR="005B3300" w:rsidRPr="00661924" w14:paraId="54075894" w14:textId="77777777" w:rsidTr="00823518">
        <w:trPr>
          <w:jc w:val="center"/>
        </w:trPr>
        <w:tc>
          <w:tcPr>
            <w:tcW w:w="1773" w:type="pct"/>
            <w:vAlign w:val="center"/>
          </w:tcPr>
          <w:p w14:paraId="5EE3E2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67652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FBF1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79AC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17D044B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E8398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6F3DA38" w14:textId="77777777" w:rsidR="005B3300" w:rsidRPr="00661924" w:rsidRDefault="005B3300" w:rsidP="000811C5">
            <w:pPr>
              <w:keepNext/>
              <w:keepLines/>
              <w:spacing w:after="0"/>
              <w:jc w:val="center"/>
              <w:rPr>
                <w:rFonts w:ascii="Arial" w:eastAsia="SimSun" w:hAnsi="Arial"/>
                <w:sz w:val="18"/>
              </w:rPr>
            </w:pPr>
          </w:p>
        </w:tc>
      </w:tr>
      <w:tr w:rsidR="005B3300" w:rsidRPr="00661924" w14:paraId="446837AB" w14:textId="77777777" w:rsidTr="00823518">
        <w:trPr>
          <w:jc w:val="center"/>
        </w:trPr>
        <w:tc>
          <w:tcPr>
            <w:tcW w:w="1773" w:type="pct"/>
            <w:vAlign w:val="center"/>
          </w:tcPr>
          <w:p w14:paraId="38DE157C"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3AEB093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Bits</w:t>
            </w:r>
          </w:p>
        </w:tc>
        <w:tc>
          <w:tcPr>
            <w:tcW w:w="642" w:type="pct"/>
            <w:vAlign w:val="center"/>
          </w:tcPr>
          <w:p w14:paraId="65CD74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642" w:type="pct"/>
            <w:vAlign w:val="center"/>
          </w:tcPr>
          <w:p w14:paraId="1600CC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510" w:type="pct"/>
            <w:vAlign w:val="center"/>
          </w:tcPr>
          <w:p w14:paraId="37BF00F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595BC2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C611B7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A3CC8" w14:textId="77777777" w:rsidTr="00823518">
        <w:trPr>
          <w:jc w:val="center"/>
        </w:trPr>
        <w:tc>
          <w:tcPr>
            <w:tcW w:w="1773" w:type="pct"/>
            <w:vAlign w:val="center"/>
          </w:tcPr>
          <w:p w14:paraId="6D2C69D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 i = 20</w:t>
            </w:r>
          </w:p>
        </w:tc>
        <w:tc>
          <w:tcPr>
            <w:tcW w:w="420" w:type="pct"/>
            <w:vAlign w:val="center"/>
          </w:tcPr>
          <w:p w14:paraId="5BE66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EAC8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48336</w:t>
            </w:r>
          </w:p>
        </w:tc>
        <w:tc>
          <w:tcPr>
            <w:tcW w:w="642" w:type="pct"/>
            <w:vAlign w:val="center"/>
          </w:tcPr>
          <w:p w14:paraId="3A1516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96672</w:t>
            </w:r>
          </w:p>
        </w:tc>
        <w:tc>
          <w:tcPr>
            <w:tcW w:w="510" w:type="pct"/>
            <w:vAlign w:val="center"/>
          </w:tcPr>
          <w:p w14:paraId="55FF16B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616D700"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542EC26" w14:textId="77777777" w:rsidR="005B3300" w:rsidRPr="00661924" w:rsidRDefault="005B3300" w:rsidP="000811C5">
            <w:pPr>
              <w:keepNext/>
              <w:keepLines/>
              <w:spacing w:after="0"/>
              <w:jc w:val="center"/>
              <w:rPr>
                <w:rFonts w:ascii="Arial" w:eastAsia="SimSun" w:hAnsi="Arial"/>
                <w:sz w:val="18"/>
              </w:rPr>
            </w:pPr>
          </w:p>
        </w:tc>
      </w:tr>
      <w:tr w:rsidR="005B3300" w:rsidRPr="00661924" w14:paraId="6713E282" w14:textId="77777777" w:rsidTr="00823518">
        <w:trPr>
          <w:jc w:val="center"/>
        </w:trPr>
        <w:tc>
          <w:tcPr>
            <w:tcW w:w="1773" w:type="pct"/>
            <w:vAlign w:val="center"/>
          </w:tcPr>
          <w:p w14:paraId="6DAA89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4264A4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9FF1C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50880</w:t>
            </w:r>
          </w:p>
        </w:tc>
        <w:tc>
          <w:tcPr>
            <w:tcW w:w="642" w:type="pct"/>
            <w:vAlign w:val="center"/>
          </w:tcPr>
          <w:p w14:paraId="3AF232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101760</w:t>
            </w:r>
          </w:p>
        </w:tc>
        <w:tc>
          <w:tcPr>
            <w:tcW w:w="510" w:type="pct"/>
            <w:vAlign w:val="center"/>
          </w:tcPr>
          <w:p w14:paraId="78978F5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96240F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9630716" w14:textId="77777777" w:rsidR="005B3300" w:rsidRPr="00661924" w:rsidRDefault="005B3300" w:rsidP="000811C5">
            <w:pPr>
              <w:keepNext/>
              <w:keepLines/>
              <w:spacing w:after="0"/>
              <w:jc w:val="center"/>
              <w:rPr>
                <w:rFonts w:ascii="Arial" w:eastAsia="SimSun" w:hAnsi="Arial"/>
                <w:sz w:val="18"/>
              </w:rPr>
            </w:pPr>
          </w:p>
        </w:tc>
      </w:tr>
      <w:tr w:rsidR="005B3300" w:rsidRPr="00661924" w14:paraId="55C69662" w14:textId="77777777" w:rsidTr="00823518">
        <w:trPr>
          <w:trHeight w:val="70"/>
          <w:jc w:val="center"/>
        </w:trPr>
        <w:tc>
          <w:tcPr>
            <w:tcW w:w="1773" w:type="pct"/>
            <w:vAlign w:val="center"/>
          </w:tcPr>
          <w:p w14:paraId="00E57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0" w:type="pct"/>
            <w:vAlign w:val="center"/>
          </w:tcPr>
          <w:p w14:paraId="7E24A2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5E75A1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28.2624</w:t>
            </w:r>
          </w:p>
        </w:tc>
        <w:tc>
          <w:tcPr>
            <w:tcW w:w="642" w:type="pct"/>
            <w:vAlign w:val="center"/>
          </w:tcPr>
          <w:p w14:paraId="61D3D1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56.5524</w:t>
            </w:r>
          </w:p>
        </w:tc>
        <w:tc>
          <w:tcPr>
            <w:tcW w:w="510" w:type="pct"/>
            <w:vAlign w:val="center"/>
          </w:tcPr>
          <w:p w14:paraId="160F97D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F41A65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49651A2" w14:textId="77777777" w:rsidR="005B3300" w:rsidRPr="00661924" w:rsidRDefault="005B3300" w:rsidP="000811C5">
            <w:pPr>
              <w:keepNext/>
              <w:keepLines/>
              <w:spacing w:after="0"/>
              <w:jc w:val="center"/>
              <w:rPr>
                <w:rFonts w:ascii="Arial" w:eastAsia="SimSun" w:hAnsi="Arial"/>
                <w:sz w:val="18"/>
              </w:rPr>
            </w:pPr>
          </w:p>
        </w:tc>
      </w:tr>
      <w:tr w:rsidR="005B3300" w:rsidRPr="00661924" w14:paraId="31F1CA02" w14:textId="77777777" w:rsidTr="000811C5">
        <w:trPr>
          <w:trHeight w:val="70"/>
          <w:jc w:val="center"/>
        </w:trPr>
        <w:tc>
          <w:tcPr>
            <w:tcW w:w="5000" w:type="pct"/>
            <w:gridSpan w:val="7"/>
          </w:tcPr>
          <w:p w14:paraId="3E8401F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94C7529"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35379F9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23DF6F04" w14:textId="77777777" w:rsidR="005B3300" w:rsidRPr="00661924" w:rsidRDefault="005B3300" w:rsidP="005B3300">
      <w:pPr>
        <w:rPr>
          <w:rFonts w:eastAsia="SimSun"/>
          <w:lang w:eastAsia="zh-CN"/>
        </w:rPr>
      </w:pPr>
    </w:p>
    <w:p w14:paraId="4DB2C072" w14:textId="77777777" w:rsidR="005B3300" w:rsidRPr="00661924" w:rsidRDefault="005B3300" w:rsidP="005B3300">
      <w:pPr>
        <w:pStyle w:val="TH"/>
      </w:pPr>
      <w:r w:rsidRPr="00661924">
        <w:t>Table A.3.2.2.2-9: PDSCH Reference Channel for TDD UL-DL pattern FR1.30-</w:t>
      </w:r>
      <w:r w:rsidRPr="00661924">
        <w:rPr>
          <w:rFonts w:hint="eastAsia"/>
          <w:lang w:eastAsia="zh-CN"/>
        </w:rPr>
        <w:t>4</w:t>
      </w:r>
      <w:r w:rsidRPr="00661924">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661924" w14:paraId="6EEEC025" w14:textId="77777777" w:rsidTr="00E87DDD">
        <w:trPr>
          <w:jc w:val="center"/>
        </w:trPr>
        <w:tc>
          <w:tcPr>
            <w:tcW w:w="1786" w:type="pct"/>
            <w:shd w:val="clear" w:color="auto" w:fill="auto"/>
            <w:vAlign w:val="center"/>
          </w:tcPr>
          <w:p w14:paraId="5D8DC70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5" w:type="pct"/>
            <w:shd w:val="clear" w:color="auto" w:fill="auto"/>
            <w:vAlign w:val="center"/>
          </w:tcPr>
          <w:p w14:paraId="2318594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7826433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3B64966" w14:textId="77777777" w:rsidTr="00E87DDD">
        <w:trPr>
          <w:jc w:val="center"/>
        </w:trPr>
        <w:tc>
          <w:tcPr>
            <w:tcW w:w="1786" w:type="pct"/>
            <w:vAlign w:val="center"/>
          </w:tcPr>
          <w:p w14:paraId="584E39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4C0CA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CE3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R.PDSCH.2-9.1 TDD</w:t>
            </w:r>
          </w:p>
        </w:tc>
        <w:tc>
          <w:tcPr>
            <w:tcW w:w="532" w:type="pct"/>
            <w:vAlign w:val="center"/>
          </w:tcPr>
          <w:p w14:paraId="2D20777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19389C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419CC6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CC3198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659B43F" w14:textId="77777777" w:rsidTr="00E87DDD">
        <w:trPr>
          <w:jc w:val="center"/>
        </w:trPr>
        <w:tc>
          <w:tcPr>
            <w:tcW w:w="1786" w:type="pct"/>
            <w:vAlign w:val="center"/>
          </w:tcPr>
          <w:p w14:paraId="732A98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441F08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5A4FD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32" w:type="pct"/>
            <w:vAlign w:val="center"/>
          </w:tcPr>
          <w:p w14:paraId="55A1D0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CB19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9B40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541074B2" w14:textId="77777777" w:rsidR="005B3300" w:rsidRPr="00661924" w:rsidRDefault="005B3300" w:rsidP="000811C5">
            <w:pPr>
              <w:keepNext/>
              <w:keepLines/>
              <w:spacing w:after="0"/>
              <w:jc w:val="center"/>
              <w:rPr>
                <w:rFonts w:ascii="Arial" w:eastAsia="SimSun" w:hAnsi="Arial"/>
                <w:sz w:val="18"/>
              </w:rPr>
            </w:pPr>
          </w:p>
        </w:tc>
      </w:tr>
      <w:tr w:rsidR="005B3300" w:rsidRPr="00661924" w14:paraId="69518945" w14:textId="77777777" w:rsidTr="00E87DDD">
        <w:trPr>
          <w:jc w:val="center"/>
        </w:trPr>
        <w:tc>
          <w:tcPr>
            <w:tcW w:w="1786" w:type="pct"/>
            <w:vAlign w:val="center"/>
          </w:tcPr>
          <w:p w14:paraId="0A6497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501D6E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4361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96FC6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3184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AC12E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25EC8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EA5A55" w14:textId="77777777" w:rsidTr="00E87DDD">
        <w:trPr>
          <w:jc w:val="center"/>
        </w:trPr>
        <w:tc>
          <w:tcPr>
            <w:tcW w:w="1786" w:type="pct"/>
            <w:vAlign w:val="center"/>
          </w:tcPr>
          <w:p w14:paraId="780C03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7FEDD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3A5C6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32" w:type="pct"/>
            <w:vAlign w:val="center"/>
          </w:tcPr>
          <w:p w14:paraId="69B5DD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09F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504F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DEB8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5FE920A" w14:textId="77777777" w:rsidTr="00E87DDD">
        <w:trPr>
          <w:jc w:val="center"/>
        </w:trPr>
        <w:tc>
          <w:tcPr>
            <w:tcW w:w="1786" w:type="pct"/>
            <w:vAlign w:val="center"/>
          </w:tcPr>
          <w:p w14:paraId="199853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03D6D9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91F0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091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870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3586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7173793A" w14:textId="77777777" w:rsidR="005B3300" w:rsidRPr="00661924" w:rsidRDefault="005B3300" w:rsidP="000811C5">
            <w:pPr>
              <w:keepNext/>
              <w:keepLines/>
              <w:spacing w:after="0"/>
              <w:jc w:val="center"/>
              <w:rPr>
                <w:rFonts w:ascii="Arial" w:eastAsia="SimSun" w:hAnsi="Arial" w:cs="Arial"/>
                <w:sz w:val="18"/>
                <w:szCs w:val="18"/>
              </w:rPr>
            </w:pPr>
          </w:p>
        </w:tc>
      </w:tr>
      <w:tr w:rsidR="00406FD7" w:rsidRPr="00661924" w14:paraId="6E77DF02" w14:textId="77777777" w:rsidTr="00E87DDD">
        <w:trPr>
          <w:jc w:val="center"/>
          <w:ins w:id="4635" w:author="CR 219r1" w:date="2021-06-25T11:47:00Z"/>
        </w:trPr>
        <w:tc>
          <w:tcPr>
            <w:tcW w:w="1786" w:type="pct"/>
            <w:vAlign w:val="center"/>
          </w:tcPr>
          <w:p w14:paraId="3C0465D0" w14:textId="3332CF5A" w:rsidR="00406FD7" w:rsidRPr="00661924" w:rsidRDefault="00406FD7" w:rsidP="00406FD7">
            <w:pPr>
              <w:keepNext/>
              <w:keepLines/>
              <w:spacing w:after="0"/>
              <w:rPr>
                <w:ins w:id="4636" w:author="CR 219r1" w:date="2021-06-25T11:47:00Z"/>
                <w:rFonts w:ascii="Arial" w:eastAsia="SimSun" w:hAnsi="Arial" w:cs="Arial"/>
                <w:sz w:val="18"/>
                <w:szCs w:val="18"/>
              </w:rPr>
            </w:pPr>
            <w:ins w:id="4637" w:author="CR 219r1" w:date="2021-06-25T11:47:00Z">
              <w:r w:rsidRPr="002A0626">
                <w:rPr>
                  <w:rFonts w:ascii="Arial" w:eastAsia="SimSun" w:hAnsi="Arial" w:cs="Arial"/>
                  <w:sz w:val="18"/>
                  <w:szCs w:val="18"/>
                  <w:lang w:eastAsia="zh-CN"/>
                </w:rPr>
                <w:t>For Slots 0 and Slot i, if mod(i, 10) = {4,5} for i from {0,…,39}</w:t>
              </w:r>
            </w:ins>
          </w:p>
        </w:tc>
        <w:tc>
          <w:tcPr>
            <w:tcW w:w="445" w:type="pct"/>
            <w:vAlign w:val="center"/>
          </w:tcPr>
          <w:p w14:paraId="0FC2C16B" w14:textId="77777777" w:rsidR="00406FD7" w:rsidRPr="00661924" w:rsidRDefault="00406FD7" w:rsidP="00406FD7">
            <w:pPr>
              <w:keepNext/>
              <w:keepLines/>
              <w:spacing w:after="0"/>
              <w:jc w:val="center"/>
              <w:rPr>
                <w:ins w:id="4638" w:author="CR 219r1" w:date="2021-06-25T11:47:00Z"/>
                <w:rFonts w:ascii="Arial" w:eastAsia="SimSun" w:hAnsi="Arial" w:cs="Arial"/>
                <w:sz w:val="18"/>
                <w:szCs w:val="18"/>
              </w:rPr>
            </w:pPr>
          </w:p>
        </w:tc>
        <w:tc>
          <w:tcPr>
            <w:tcW w:w="642" w:type="pct"/>
            <w:vAlign w:val="center"/>
          </w:tcPr>
          <w:p w14:paraId="3D82EC14" w14:textId="3F497CF2" w:rsidR="00406FD7" w:rsidRPr="00661924" w:rsidRDefault="00406FD7" w:rsidP="00406FD7">
            <w:pPr>
              <w:keepNext/>
              <w:keepLines/>
              <w:spacing w:after="0"/>
              <w:jc w:val="center"/>
              <w:rPr>
                <w:ins w:id="4639" w:author="CR 219r1" w:date="2021-06-25T11:47:00Z"/>
                <w:rFonts w:ascii="Arial" w:eastAsia="SimSun" w:hAnsi="Arial" w:cs="Arial"/>
                <w:sz w:val="18"/>
                <w:szCs w:val="18"/>
              </w:rPr>
            </w:pPr>
            <w:ins w:id="4640" w:author="CR 219r1" w:date="2021-06-25T11:47: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532" w:type="pct"/>
            <w:vAlign w:val="center"/>
          </w:tcPr>
          <w:p w14:paraId="62A79CAC" w14:textId="77777777" w:rsidR="00406FD7" w:rsidRPr="00661924" w:rsidRDefault="00406FD7" w:rsidP="00406FD7">
            <w:pPr>
              <w:keepNext/>
              <w:keepLines/>
              <w:spacing w:after="0"/>
              <w:jc w:val="center"/>
              <w:rPr>
                <w:ins w:id="4641" w:author="CR 219r1" w:date="2021-06-25T11:47:00Z"/>
                <w:rFonts w:ascii="Arial" w:eastAsia="SimSun" w:hAnsi="Arial" w:cs="Arial"/>
                <w:sz w:val="18"/>
                <w:szCs w:val="18"/>
              </w:rPr>
            </w:pPr>
          </w:p>
        </w:tc>
        <w:tc>
          <w:tcPr>
            <w:tcW w:w="533" w:type="pct"/>
            <w:vAlign w:val="center"/>
          </w:tcPr>
          <w:p w14:paraId="5332516B" w14:textId="77777777" w:rsidR="00406FD7" w:rsidRPr="00661924" w:rsidRDefault="00406FD7" w:rsidP="00406FD7">
            <w:pPr>
              <w:keepNext/>
              <w:keepLines/>
              <w:spacing w:after="0"/>
              <w:jc w:val="center"/>
              <w:rPr>
                <w:ins w:id="4642" w:author="CR 219r1" w:date="2021-06-25T11:47:00Z"/>
                <w:rFonts w:ascii="Arial" w:eastAsia="SimSun" w:hAnsi="Arial" w:cs="Arial"/>
                <w:sz w:val="18"/>
                <w:szCs w:val="18"/>
              </w:rPr>
            </w:pPr>
          </w:p>
        </w:tc>
        <w:tc>
          <w:tcPr>
            <w:tcW w:w="533" w:type="pct"/>
            <w:vAlign w:val="center"/>
          </w:tcPr>
          <w:p w14:paraId="4C6A5508" w14:textId="77777777" w:rsidR="00406FD7" w:rsidRPr="00661924" w:rsidRDefault="00406FD7" w:rsidP="00406FD7">
            <w:pPr>
              <w:keepNext/>
              <w:keepLines/>
              <w:spacing w:after="0"/>
              <w:jc w:val="center"/>
              <w:rPr>
                <w:ins w:id="4643" w:author="CR 219r1" w:date="2021-06-25T11:47:00Z"/>
                <w:rFonts w:ascii="Arial" w:eastAsia="SimSun" w:hAnsi="Arial" w:cs="Arial"/>
                <w:sz w:val="18"/>
                <w:szCs w:val="18"/>
              </w:rPr>
            </w:pPr>
          </w:p>
        </w:tc>
        <w:tc>
          <w:tcPr>
            <w:tcW w:w="528" w:type="pct"/>
            <w:vAlign w:val="center"/>
          </w:tcPr>
          <w:p w14:paraId="264CE19C" w14:textId="77777777" w:rsidR="00406FD7" w:rsidRPr="00661924" w:rsidRDefault="00406FD7" w:rsidP="00406FD7">
            <w:pPr>
              <w:keepNext/>
              <w:keepLines/>
              <w:spacing w:after="0"/>
              <w:jc w:val="center"/>
              <w:rPr>
                <w:ins w:id="4644" w:author="CR 219r1" w:date="2021-06-25T11:47:00Z"/>
                <w:rFonts w:ascii="Arial" w:eastAsia="SimSun" w:hAnsi="Arial" w:cs="Arial"/>
                <w:sz w:val="18"/>
                <w:szCs w:val="18"/>
              </w:rPr>
            </w:pPr>
          </w:p>
        </w:tc>
      </w:tr>
      <w:tr w:rsidR="005B3300" w:rsidRPr="00661924" w14:paraId="5BFC761C" w14:textId="77777777" w:rsidTr="00E87DDD">
        <w:trPr>
          <w:jc w:val="center"/>
        </w:trPr>
        <w:tc>
          <w:tcPr>
            <w:tcW w:w="1786" w:type="pct"/>
            <w:vAlign w:val="center"/>
          </w:tcPr>
          <w:p w14:paraId="423580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97FF9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8BDD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9CFCC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DE2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4C95A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F160CF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9BB8CB" w14:textId="77777777" w:rsidTr="00E87DDD">
        <w:trPr>
          <w:jc w:val="center"/>
        </w:trPr>
        <w:tc>
          <w:tcPr>
            <w:tcW w:w="1786" w:type="pct"/>
            <w:vAlign w:val="center"/>
          </w:tcPr>
          <w:p w14:paraId="7F4BFF3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218AC2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478F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B53A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6A0F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0148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67F95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5F2C43" w14:textId="77777777" w:rsidTr="00E87DDD">
        <w:trPr>
          <w:jc w:val="center"/>
        </w:trPr>
        <w:tc>
          <w:tcPr>
            <w:tcW w:w="1786" w:type="pct"/>
            <w:vAlign w:val="center"/>
          </w:tcPr>
          <w:p w14:paraId="2C0D41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138D17A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6D249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6C5989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20D94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DF3BFB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tcPr>
          <w:p w14:paraId="2B0E58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B343CD" w14:textId="77777777" w:rsidTr="00E87DDD">
        <w:trPr>
          <w:jc w:val="center"/>
        </w:trPr>
        <w:tc>
          <w:tcPr>
            <w:tcW w:w="1786" w:type="pct"/>
            <w:vAlign w:val="center"/>
          </w:tcPr>
          <w:p w14:paraId="3E31E4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1B15EF0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37F1A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E326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CECA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32D4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C5C15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56B6BD" w14:textId="77777777" w:rsidTr="00E87DDD">
        <w:trPr>
          <w:jc w:val="center"/>
        </w:trPr>
        <w:tc>
          <w:tcPr>
            <w:tcW w:w="1786" w:type="pct"/>
            <w:vAlign w:val="center"/>
          </w:tcPr>
          <w:p w14:paraId="0F3CBB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27FEA2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A2B9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73A21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8F50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00EF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4FC7D1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5C25A" w14:textId="77777777" w:rsidTr="00E87DDD">
        <w:trPr>
          <w:jc w:val="center"/>
        </w:trPr>
        <w:tc>
          <w:tcPr>
            <w:tcW w:w="1786" w:type="pct"/>
            <w:vAlign w:val="center"/>
          </w:tcPr>
          <w:p w14:paraId="7AAD48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64B10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50E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87039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524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9D9D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0BB6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6540DE" w14:textId="77777777" w:rsidTr="00E87DDD">
        <w:trPr>
          <w:jc w:val="center"/>
        </w:trPr>
        <w:tc>
          <w:tcPr>
            <w:tcW w:w="1786" w:type="pct"/>
            <w:vAlign w:val="center"/>
          </w:tcPr>
          <w:p w14:paraId="097DBF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383206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CC5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3AB228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D63A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9E14CB"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093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1C2538" w14:textId="77777777" w:rsidTr="00E87DDD">
        <w:trPr>
          <w:jc w:val="center"/>
        </w:trPr>
        <w:tc>
          <w:tcPr>
            <w:tcW w:w="1786" w:type="pct"/>
            <w:vAlign w:val="center"/>
          </w:tcPr>
          <w:p w14:paraId="53766F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01AE95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9CDC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9C4D4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2B52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0B2C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3BE35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6E60C" w14:textId="77777777" w:rsidTr="00E87DDD">
        <w:trPr>
          <w:jc w:val="center"/>
        </w:trPr>
        <w:tc>
          <w:tcPr>
            <w:tcW w:w="1786" w:type="pct"/>
            <w:vAlign w:val="center"/>
          </w:tcPr>
          <w:p w14:paraId="19CCD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DMRS REs</w:t>
            </w:r>
          </w:p>
        </w:tc>
        <w:tc>
          <w:tcPr>
            <w:tcW w:w="445" w:type="pct"/>
            <w:vAlign w:val="center"/>
          </w:tcPr>
          <w:p w14:paraId="635420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62784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5ADC6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9DC8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247D4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8E5F5E3" w14:textId="77777777" w:rsidR="005B3300" w:rsidRPr="00661924" w:rsidRDefault="005B3300" w:rsidP="000811C5">
            <w:pPr>
              <w:keepNext/>
              <w:keepLines/>
              <w:spacing w:after="0"/>
              <w:jc w:val="center"/>
              <w:rPr>
                <w:rFonts w:ascii="Arial" w:eastAsia="SimSun" w:hAnsi="Arial" w:cs="Arial"/>
                <w:sz w:val="18"/>
                <w:szCs w:val="18"/>
              </w:rPr>
            </w:pPr>
          </w:p>
        </w:tc>
      </w:tr>
      <w:tr w:rsidR="00E87DDD" w:rsidRPr="00661924" w14:paraId="355FEA73" w14:textId="77777777" w:rsidTr="00E87DDD">
        <w:trPr>
          <w:jc w:val="center"/>
          <w:ins w:id="4645" w:author="CR 219r1" w:date="2021-06-25T11:47:00Z"/>
        </w:trPr>
        <w:tc>
          <w:tcPr>
            <w:tcW w:w="1786" w:type="pct"/>
            <w:vAlign w:val="center"/>
          </w:tcPr>
          <w:p w14:paraId="3E4853C8" w14:textId="4244006D" w:rsidR="00E87DDD" w:rsidRPr="00661924" w:rsidRDefault="00E87DDD" w:rsidP="00E87DDD">
            <w:pPr>
              <w:keepNext/>
              <w:keepLines/>
              <w:spacing w:after="0"/>
              <w:rPr>
                <w:ins w:id="4646" w:author="CR 219r1" w:date="2021-06-25T11:47:00Z"/>
                <w:rFonts w:ascii="Arial" w:eastAsia="SimSun" w:hAnsi="Arial" w:cs="Arial"/>
                <w:sz w:val="18"/>
                <w:szCs w:val="18"/>
              </w:rPr>
            </w:pPr>
            <w:ins w:id="4647" w:author="CR 219r1" w:date="2021-06-25T11:47:00Z">
              <w:r w:rsidRPr="002A0626">
                <w:rPr>
                  <w:rFonts w:ascii="Arial" w:eastAsia="SimSun" w:hAnsi="Arial" w:cs="Arial"/>
                  <w:sz w:val="18"/>
                  <w:szCs w:val="18"/>
                </w:rPr>
                <w:t>For Slots 0 and Slot i, if mod(i, 10) = {4,5} for i from {0,…,39}</w:t>
              </w:r>
            </w:ins>
          </w:p>
        </w:tc>
        <w:tc>
          <w:tcPr>
            <w:tcW w:w="445" w:type="pct"/>
            <w:vAlign w:val="center"/>
          </w:tcPr>
          <w:p w14:paraId="77C2E350" w14:textId="77777777" w:rsidR="00E87DDD" w:rsidRPr="00661924" w:rsidRDefault="00E87DDD" w:rsidP="00E87DDD">
            <w:pPr>
              <w:keepNext/>
              <w:keepLines/>
              <w:spacing w:after="0"/>
              <w:jc w:val="center"/>
              <w:rPr>
                <w:ins w:id="4648" w:author="CR 219r1" w:date="2021-06-25T11:47:00Z"/>
                <w:rFonts w:ascii="Arial" w:eastAsia="SimSun" w:hAnsi="Arial" w:cs="Arial"/>
                <w:sz w:val="18"/>
                <w:szCs w:val="18"/>
              </w:rPr>
            </w:pPr>
          </w:p>
        </w:tc>
        <w:tc>
          <w:tcPr>
            <w:tcW w:w="642" w:type="pct"/>
            <w:vAlign w:val="center"/>
          </w:tcPr>
          <w:p w14:paraId="0A977518" w14:textId="45D13B33" w:rsidR="00E87DDD" w:rsidRPr="00661924" w:rsidRDefault="00E87DDD" w:rsidP="00E87DDD">
            <w:pPr>
              <w:keepNext/>
              <w:keepLines/>
              <w:spacing w:after="0"/>
              <w:jc w:val="center"/>
              <w:rPr>
                <w:ins w:id="4649" w:author="CR 219r1" w:date="2021-06-25T11:47:00Z"/>
                <w:rFonts w:ascii="Arial" w:eastAsia="SimSun" w:hAnsi="Arial" w:cs="Arial"/>
                <w:sz w:val="18"/>
                <w:szCs w:val="18"/>
              </w:rPr>
            </w:pPr>
            <w:ins w:id="4650" w:author="CR 219r1" w:date="2021-06-25T11:47: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532" w:type="pct"/>
            <w:vAlign w:val="center"/>
          </w:tcPr>
          <w:p w14:paraId="6F73C51A" w14:textId="77777777" w:rsidR="00E87DDD" w:rsidRPr="00661924" w:rsidRDefault="00E87DDD" w:rsidP="00E87DDD">
            <w:pPr>
              <w:keepNext/>
              <w:keepLines/>
              <w:spacing w:after="0"/>
              <w:jc w:val="center"/>
              <w:rPr>
                <w:ins w:id="4651" w:author="CR 219r1" w:date="2021-06-25T11:47:00Z"/>
                <w:rFonts w:ascii="Arial" w:eastAsia="SimSun" w:hAnsi="Arial" w:cs="Arial"/>
                <w:sz w:val="18"/>
                <w:szCs w:val="18"/>
              </w:rPr>
            </w:pPr>
          </w:p>
        </w:tc>
        <w:tc>
          <w:tcPr>
            <w:tcW w:w="533" w:type="pct"/>
            <w:vAlign w:val="center"/>
          </w:tcPr>
          <w:p w14:paraId="475D56CE" w14:textId="77777777" w:rsidR="00E87DDD" w:rsidRPr="00661924" w:rsidRDefault="00E87DDD" w:rsidP="00E87DDD">
            <w:pPr>
              <w:keepNext/>
              <w:keepLines/>
              <w:spacing w:after="0"/>
              <w:jc w:val="center"/>
              <w:rPr>
                <w:ins w:id="4652" w:author="CR 219r1" w:date="2021-06-25T11:47:00Z"/>
                <w:rFonts w:ascii="Arial" w:eastAsia="SimSun" w:hAnsi="Arial" w:cs="Arial"/>
                <w:sz w:val="18"/>
                <w:szCs w:val="18"/>
              </w:rPr>
            </w:pPr>
          </w:p>
        </w:tc>
        <w:tc>
          <w:tcPr>
            <w:tcW w:w="533" w:type="pct"/>
            <w:vAlign w:val="center"/>
          </w:tcPr>
          <w:p w14:paraId="62D7E717" w14:textId="77777777" w:rsidR="00E87DDD" w:rsidRPr="00661924" w:rsidRDefault="00E87DDD" w:rsidP="00E87DDD">
            <w:pPr>
              <w:keepNext/>
              <w:keepLines/>
              <w:spacing w:after="0"/>
              <w:jc w:val="center"/>
              <w:rPr>
                <w:ins w:id="4653" w:author="CR 219r1" w:date="2021-06-25T11:47:00Z"/>
                <w:rFonts w:ascii="Arial" w:eastAsia="SimSun" w:hAnsi="Arial" w:cs="Arial"/>
                <w:sz w:val="18"/>
                <w:szCs w:val="18"/>
              </w:rPr>
            </w:pPr>
          </w:p>
        </w:tc>
        <w:tc>
          <w:tcPr>
            <w:tcW w:w="528" w:type="pct"/>
            <w:vAlign w:val="center"/>
          </w:tcPr>
          <w:p w14:paraId="0FC9376C" w14:textId="77777777" w:rsidR="00E87DDD" w:rsidRPr="00661924" w:rsidRDefault="00E87DDD" w:rsidP="00E87DDD">
            <w:pPr>
              <w:keepNext/>
              <w:keepLines/>
              <w:spacing w:after="0"/>
              <w:jc w:val="center"/>
              <w:rPr>
                <w:ins w:id="4654" w:author="CR 219r1" w:date="2021-06-25T11:47:00Z"/>
                <w:rFonts w:ascii="Arial" w:eastAsia="SimSun" w:hAnsi="Arial" w:cs="Arial"/>
                <w:sz w:val="18"/>
                <w:szCs w:val="18"/>
              </w:rPr>
            </w:pPr>
          </w:p>
        </w:tc>
      </w:tr>
      <w:tr w:rsidR="005B3300" w:rsidRPr="00661924" w14:paraId="669DCE48" w14:textId="77777777" w:rsidTr="00E87DDD">
        <w:trPr>
          <w:jc w:val="center"/>
        </w:trPr>
        <w:tc>
          <w:tcPr>
            <w:tcW w:w="1786" w:type="pct"/>
            <w:vAlign w:val="center"/>
          </w:tcPr>
          <w:p w14:paraId="5E84395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199B14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32BA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524B6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7DC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54FC4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03C5BE2" w14:textId="77777777" w:rsidR="005B3300" w:rsidRPr="00661924" w:rsidRDefault="005B3300" w:rsidP="000811C5">
            <w:pPr>
              <w:keepNext/>
              <w:keepLines/>
              <w:spacing w:after="0"/>
              <w:jc w:val="center"/>
              <w:rPr>
                <w:rFonts w:ascii="Arial" w:eastAsia="SimSun" w:hAnsi="Arial"/>
                <w:sz w:val="18"/>
              </w:rPr>
            </w:pPr>
          </w:p>
        </w:tc>
      </w:tr>
      <w:tr w:rsidR="005B3300" w:rsidRPr="00661924" w14:paraId="4379322E" w14:textId="77777777" w:rsidTr="00E87DDD">
        <w:trPr>
          <w:jc w:val="center"/>
        </w:trPr>
        <w:tc>
          <w:tcPr>
            <w:tcW w:w="1786" w:type="pct"/>
            <w:vAlign w:val="center"/>
          </w:tcPr>
          <w:p w14:paraId="4EFF90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3D59366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881A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A612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79BAF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805D4EA"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2C610A4" w14:textId="77777777" w:rsidR="005B3300" w:rsidRPr="00661924" w:rsidRDefault="005B3300" w:rsidP="000811C5">
            <w:pPr>
              <w:keepNext/>
              <w:keepLines/>
              <w:spacing w:after="0"/>
              <w:jc w:val="center"/>
              <w:rPr>
                <w:rFonts w:ascii="Arial" w:eastAsia="SimSun" w:hAnsi="Arial"/>
                <w:sz w:val="18"/>
              </w:rPr>
            </w:pPr>
          </w:p>
        </w:tc>
      </w:tr>
      <w:tr w:rsidR="005B3300" w:rsidRPr="00661924" w14:paraId="31E1070B" w14:textId="77777777" w:rsidTr="00E87DDD">
        <w:trPr>
          <w:jc w:val="center"/>
        </w:trPr>
        <w:tc>
          <w:tcPr>
            <w:tcW w:w="1786" w:type="pct"/>
            <w:vAlign w:val="center"/>
          </w:tcPr>
          <w:p w14:paraId="1B86D6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1EF0B9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10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06A74E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8331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F60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A26E9B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D21432" w14:textId="77777777" w:rsidTr="00E87DDD">
        <w:trPr>
          <w:jc w:val="center"/>
        </w:trPr>
        <w:tc>
          <w:tcPr>
            <w:tcW w:w="1786" w:type="pct"/>
            <w:vAlign w:val="center"/>
          </w:tcPr>
          <w:p w14:paraId="20D80A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1B1BE5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4BCF3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59B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EEB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945C6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A9B6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132EF" w14:textId="77777777" w:rsidTr="00E87DDD">
        <w:trPr>
          <w:jc w:val="center"/>
        </w:trPr>
        <w:tc>
          <w:tcPr>
            <w:tcW w:w="1786" w:type="pct"/>
            <w:vAlign w:val="center"/>
          </w:tcPr>
          <w:p w14:paraId="445D73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502949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FED3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D0832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7F9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53F5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B8C81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BCD17F" w14:textId="77777777" w:rsidTr="00E87DDD">
        <w:trPr>
          <w:jc w:val="center"/>
        </w:trPr>
        <w:tc>
          <w:tcPr>
            <w:tcW w:w="1786" w:type="pct"/>
            <w:vAlign w:val="center"/>
          </w:tcPr>
          <w:p w14:paraId="784BE4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27794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098D4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32" w:type="pct"/>
            <w:shd w:val="clear" w:color="auto" w:fill="auto"/>
            <w:vAlign w:val="center"/>
          </w:tcPr>
          <w:p w14:paraId="520A4C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20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E78926A"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1295A3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9782C1" w14:textId="77777777" w:rsidTr="00E87DDD">
        <w:trPr>
          <w:jc w:val="center"/>
        </w:trPr>
        <w:tc>
          <w:tcPr>
            <w:tcW w:w="1786" w:type="pct"/>
            <w:vAlign w:val="center"/>
          </w:tcPr>
          <w:p w14:paraId="13BDB8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704A86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060E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32" w:type="pct"/>
            <w:shd w:val="clear" w:color="auto" w:fill="auto"/>
            <w:vAlign w:val="center"/>
          </w:tcPr>
          <w:p w14:paraId="616BB8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C924F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0D7AD8"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642E69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C4385F8" w14:textId="77777777" w:rsidTr="00E87DDD">
        <w:trPr>
          <w:jc w:val="center"/>
        </w:trPr>
        <w:tc>
          <w:tcPr>
            <w:tcW w:w="1786" w:type="pct"/>
            <w:vAlign w:val="center"/>
          </w:tcPr>
          <w:p w14:paraId="46801F9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C480E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6A355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C8C10F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47276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63D6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5C42084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5704D6DF" w14:textId="77777777" w:rsidTr="00E87DDD">
        <w:trPr>
          <w:jc w:val="center"/>
        </w:trPr>
        <w:tc>
          <w:tcPr>
            <w:tcW w:w="1786" w:type="pct"/>
            <w:vAlign w:val="center"/>
          </w:tcPr>
          <w:p w14:paraId="75776B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{4,5} for i from {0,…,39}</w:t>
            </w:r>
          </w:p>
        </w:tc>
        <w:tc>
          <w:tcPr>
            <w:tcW w:w="445" w:type="pct"/>
            <w:vAlign w:val="center"/>
          </w:tcPr>
          <w:p w14:paraId="01663F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9F7A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32983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9DA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EEFBC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73E95C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896B6E" w14:textId="77777777" w:rsidTr="00E87DDD">
        <w:trPr>
          <w:jc w:val="center"/>
        </w:trPr>
        <w:tc>
          <w:tcPr>
            <w:tcW w:w="1786" w:type="pct"/>
            <w:vAlign w:val="center"/>
          </w:tcPr>
          <w:p w14:paraId="6FB412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2B7C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4E87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CB8B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C339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7694D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03926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3EB61" w14:textId="77777777" w:rsidTr="00E87DDD">
        <w:trPr>
          <w:jc w:val="center"/>
        </w:trPr>
        <w:tc>
          <w:tcPr>
            <w:tcW w:w="1786" w:type="pct"/>
            <w:vAlign w:val="center"/>
          </w:tcPr>
          <w:p w14:paraId="71EB443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69A593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1890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1964F5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2633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82398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BE56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D1248BF" w14:textId="77777777" w:rsidTr="00E87DDD">
        <w:trPr>
          <w:jc w:val="center"/>
        </w:trPr>
        <w:tc>
          <w:tcPr>
            <w:tcW w:w="1786" w:type="pct"/>
            <w:vAlign w:val="center"/>
          </w:tcPr>
          <w:p w14:paraId="5089DB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53BE5E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4429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ECCB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4185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A0B3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913F1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AC023E" w14:textId="77777777" w:rsidTr="00E87DDD">
        <w:trPr>
          <w:jc w:val="center"/>
        </w:trPr>
        <w:tc>
          <w:tcPr>
            <w:tcW w:w="1786" w:type="pct"/>
            <w:vAlign w:val="center"/>
          </w:tcPr>
          <w:p w14:paraId="417DB1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0E1D23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D8A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8D8A8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A59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BAC4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DCC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628C84" w14:textId="77777777" w:rsidTr="00E87DDD">
        <w:trPr>
          <w:jc w:val="center"/>
        </w:trPr>
        <w:tc>
          <w:tcPr>
            <w:tcW w:w="1786" w:type="pct"/>
            <w:vAlign w:val="center"/>
          </w:tcPr>
          <w:p w14:paraId="1CDF0D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3426B5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0D353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w:t>
            </w:r>
          </w:p>
        </w:tc>
        <w:tc>
          <w:tcPr>
            <w:tcW w:w="532" w:type="pct"/>
            <w:vAlign w:val="center"/>
          </w:tcPr>
          <w:p w14:paraId="31BEFF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E1B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1BC16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1D877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2F3AD2" w14:textId="77777777" w:rsidTr="00E87DDD">
        <w:trPr>
          <w:jc w:val="center"/>
        </w:trPr>
        <w:tc>
          <w:tcPr>
            <w:tcW w:w="1786" w:type="pct"/>
            <w:vAlign w:val="center"/>
          </w:tcPr>
          <w:p w14:paraId="37B570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46A51D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6C25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2" w:type="pct"/>
            <w:vAlign w:val="center"/>
          </w:tcPr>
          <w:p w14:paraId="1AF434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617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3BB5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B5E5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FA4C80" w14:textId="77777777" w:rsidTr="00E87DDD">
        <w:trPr>
          <w:jc w:val="center"/>
        </w:trPr>
        <w:tc>
          <w:tcPr>
            <w:tcW w:w="1786" w:type="pct"/>
            <w:vAlign w:val="center"/>
          </w:tcPr>
          <w:p w14:paraId="60F07B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4B64FB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1C57F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768C6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349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4DA5A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5D88F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E77F39" w14:textId="77777777" w:rsidTr="00E87DDD">
        <w:trPr>
          <w:jc w:val="center"/>
        </w:trPr>
        <w:tc>
          <w:tcPr>
            <w:tcW w:w="1786" w:type="pct"/>
            <w:vAlign w:val="center"/>
          </w:tcPr>
          <w:p w14:paraId="7055B47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22F873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787E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9978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265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E72D5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4C483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2F0121" w14:textId="77777777" w:rsidTr="00E87DDD">
        <w:trPr>
          <w:jc w:val="center"/>
        </w:trPr>
        <w:tc>
          <w:tcPr>
            <w:tcW w:w="1786" w:type="pct"/>
            <w:vAlign w:val="center"/>
          </w:tcPr>
          <w:p w14:paraId="09089F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2AE26D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B9E86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32" w:type="pct"/>
            <w:vAlign w:val="center"/>
          </w:tcPr>
          <w:p w14:paraId="1B9E22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A330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4697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79FB6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53BEF1B" w14:textId="77777777" w:rsidTr="00E87DDD">
        <w:trPr>
          <w:jc w:val="center"/>
        </w:trPr>
        <w:tc>
          <w:tcPr>
            <w:tcW w:w="1786" w:type="pct"/>
            <w:vAlign w:val="center"/>
          </w:tcPr>
          <w:p w14:paraId="074B2E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3ED5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82BB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25704</w:t>
            </w:r>
          </w:p>
        </w:tc>
        <w:tc>
          <w:tcPr>
            <w:tcW w:w="532" w:type="pct"/>
            <w:vAlign w:val="center"/>
          </w:tcPr>
          <w:p w14:paraId="3D55D6B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1C31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93C85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D79D0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8FF0B7" w14:textId="77777777" w:rsidTr="00E87DDD">
        <w:trPr>
          <w:jc w:val="center"/>
        </w:trPr>
        <w:tc>
          <w:tcPr>
            <w:tcW w:w="1786" w:type="pct"/>
            <w:vAlign w:val="center"/>
          </w:tcPr>
          <w:p w14:paraId="5750BE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{1,…,19,22,…,39}</w:t>
            </w:r>
          </w:p>
        </w:tc>
        <w:tc>
          <w:tcPr>
            <w:tcW w:w="445" w:type="pct"/>
            <w:vAlign w:val="center"/>
          </w:tcPr>
          <w:p w14:paraId="4FB43F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F00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32" w:type="pct"/>
            <w:vAlign w:val="center"/>
          </w:tcPr>
          <w:p w14:paraId="224637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AD4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63D03"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B9F7D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6415F" w14:textId="77777777" w:rsidTr="00E87DDD">
        <w:trPr>
          <w:trHeight w:val="70"/>
          <w:jc w:val="center"/>
        </w:trPr>
        <w:tc>
          <w:tcPr>
            <w:tcW w:w="1786" w:type="pct"/>
            <w:vAlign w:val="center"/>
          </w:tcPr>
          <w:p w14:paraId="0D1290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1C3A4C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393EF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57.930</w:t>
            </w:r>
          </w:p>
        </w:tc>
        <w:tc>
          <w:tcPr>
            <w:tcW w:w="532" w:type="pct"/>
            <w:vAlign w:val="center"/>
          </w:tcPr>
          <w:p w14:paraId="5D4CA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E6AA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16AA5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3926C0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05867A" w14:textId="77777777" w:rsidTr="000811C5">
        <w:trPr>
          <w:trHeight w:val="70"/>
          <w:jc w:val="center"/>
        </w:trPr>
        <w:tc>
          <w:tcPr>
            <w:tcW w:w="5000" w:type="pct"/>
            <w:gridSpan w:val="7"/>
          </w:tcPr>
          <w:p w14:paraId="6946BFA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A32C03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704D781" w14:textId="77777777" w:rsidR="005B3300" w:rsidRPr="00661924" w:rsidRDefault="005B3300" w:rsidP="005B3300">
      <w:pPr>
        <w:rPr>
          <w:noProof/>
        </w:rPr>
      </w:pPr>
    </w:p>
    <w:p w14:paraId="4FCC39E4" w14:textId="77777777" w:rsidR="005B3300" w:rsidRPr="00661924" w:rsidRDefault="005B3300" w:rsidP="005B3300">
      <w:pPr>
        <w:pStyle w:val="TH"/>
      </w:pPr>
      <w:r w:rsidRPr="00661924">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71B263DD" w14:textId="77777777" w:rsidTr="007E7DFB">
        <w:trPr>
          <w:jc w:val="center"/>
        </w:trPr>
        <w:tc>
          <w:tcPr>
            <w:tcW w:w="1785" w:type="pct"/>
            <w:shd w:val="clear" w:color="auto" w:fill="auto"/>
            <w:vAlign w:val="center"/>
          </w:tcPr>
          <w:p w14:paraId="68D5CB5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4" w:type="pct"/>
            <w:shd w:val="clear" w:color="auto" w:fill="auto"/>
            <w:vAlign w:val="center"/>
          </w:tcPr>
          <w:p w14:paraId="6CE70845"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71" w:type="pct"/>
            <w:gridSpan w:val="5"/>
            <w:shd w:val="clear" w:color="auto" w:fill="auto"/>
            <w:vAlign w:val="center"/>
          </w:tcPr>
          <w:p w14:paraId="7635315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5D34F3D1" w14:textId="77777777" w:rsidTr="007E7DFB">
        <w:trPr>
          <w:jc w:val="center"/>
        </w:trPr>
        <w:tc>
          <w:tcPr>
            <w:tcW w:w="1785" w:type="pct"/>
            <w:vAlign w:val="center"/>
          </w:tcPr>
          <w:p w14:paraId="63AE1B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95B64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1AD8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R.PDSCH.2-10.1 TDD</w:t>
            </w:r>
          </w:p>
        </w:tc>
        <w:tc>
          <w:tcPr>
            <w:tcW w:w="532" w:type="pct"/>
            <w:vAlign w:val="center"/>
          </w:tcPr>
          <w:p w14:paraId="4AEB28B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A8713B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B0CD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F2806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A1CE41A" w14:textId="77777777" w:rsidTr="007E7DFB">
        <w:trPr>
          <w:jc w:val="center"/>
        </w:trPr>
        <w:tc>
          <w:tcPr>
            <w:tcW w:w="1785" w:type="pct"/>
            <w:vAlign w:val="center"/>
          </w:tcPr>
          <w:p w14:paraId="537A71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1B553D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3028A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38405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731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6D4A76C"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0727BA25" w14:textId="77777777" w:rsidR="005B3300" w:rsidRPr="00661924" w:rsidRDefault="005B3300" w:rsidP="000811C5">
            <w:pPr>
              <w:keepNext/>
              <w:keepLines/>
              <w:spacing w:after="0"/>
              <w:jc w:val="center"/>
              <w:rPr>
                <w:rFonts w:ascii="Arial" w:eastAsia="SimSun" w:hAnsi="Arial"/>
                <w:sz w:val="18"/>
              </w:rPr>
            </w:pPr>
          </w:p>
        </w:tc>
      </w:tr>
      <w:tr w:rsidR="005B3300" w:rsidRPr="00661924" w14:paraId="1E093C77" w14:textId="77777777" w:rsidTr="007E7DFB">
        <w:trPr>
          <w:jc w:val="center"/>
        </w:trPr>
        <w:tc>
          <w:tcPr>
            <w:tcW w:w="1785" w:type="pct"/>
            <w:vAlign w:val="center"/>
          </w:tcPr>
          <w:p w14:paraId="616777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5970F8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DF61C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45A0C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2DA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3986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F2C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2CD5B8" w14:textId="77777777" w:rsidTr="007E7DFB">
        <w:trPr>
          <w:jc w:val="center"/>
        </w:trPr>
        <w:tc>
          <w:tcPr>
            <w:tcW w:w="1785" w:type="pct"/>
            <w:vAlign w:val="center"/>
          </w:tcPr>
          <w:p w14:paraId="63615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28A50D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F0F17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06C7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0EC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3B8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F8A70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513E68" w14:textId="77777777" w:rsidTr="007E7DFB">
        <w:trPr>
          <w:jc w:val="center"/>
        </w:trPr>
        <w:tc>
          <w:tcPr>
            <w:tcW w:w="1785" w:type="pct"/>
            <w:vAlign w:val="center"/>
          </w:tcPr>
          <w:p w14:paraId="090FB8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B1F49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445B7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74AE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4CDF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236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32222" w14:textId="77777777" w:rsidR="005B3300" w:rsidRPr="00661924" w:rsidRDefault="005B3300" w:rsidP="000811C5">
            <w:pPr>
              <w:keepNext/>
              <w:keepLines/>
              <w:spacing w:after="0"/>
              <w:jc w:val="center"/>
              <w:rPr>
                <w:rFonts w:ascii="Arial" w:eastAsia="SimSun" w:hAnsi="Arial" w:cs="Arial"/>
                <w:sz w:val="18"/>
                <w:szCs w:val="18"/>
              </w:rPr>
            </w:pPr>
          </w:p>
        </w:tc>
      </w:tr>
      <w:tr w:rsidR="00D63841" w:rsidRPr="00661924" w14:paraId="751C8BA8" w14:textId="77777777" w:rsidTr="007E7DFB">
        <w:trPr>
          <w:jc w:val="center"/>
          <w:ins w:id="4655" w:author="CR 219r1" w:date="2021-06-25T11:48:00Z"/>
        </w:trPr>
        <w:tc>
          <w:tcPr>
            <w:tcW w:w="1785" w:type="pct"/>
            <w:vAlign w:val="center"/>
          </w:tcPr>
          <w:p w14:paraId="0D6DDB55" w14:textId="564C8FDC" w:rsidR="00D63841" w:rsidRPr="00661924" w:rsidRDefault="00D63841" w:rsidP="00D63841">
            <w:pPr>
              <w:keepNext/>
              <w:keepLines/>
              <w:spacing w:after="0"/>
              <w:rPr>
                <w:ins w:id="4656" w:author="CR 219r1" w:date="2021-06-25T11:48:00Z"/>
                <w:rFonts w:ascii="Arial" w:eastAsia="SimSun" w:hAnsi="Arial" w:cs="Arial"/>
                <w:sz w:val="18"/>
                <w:szCs w:val="18"/>
              </w:rPr>
            </w:pPr>
            <w:ins w:id="4657" w:author="CR 219r1" w:date="2021-06-25T11:48:00Z">
              <w:r w:rsidRPr="00661924">
                <w:rPr>
                  <w:rFonts w:ascii="Arial" w:eastAsia="SimSun" w:hAnsi="Arial" w:cs="Arial"/>
                  <w:sz w:val="18"/>
                  <w:szCs w:val="18"/>
                </w:rPr>
                <w:t>For Slots 0 and Slot i, if mod(i, 10) = {8,9} for i from {0,…,39}</w:t>
              </w:r>
              <w:r>
                <w:rPr>
                  <w:rFonts w:ascii="Arial" w:eastAsia="SimSun" w:hAnsi="Arial" w:cs="Arial" w:hint="eastAsia"/>
                  <w:sz w:val="18"/>
                  <w:szCs w:val="18"/>
                  <w:lang w:eastAsia="zh-CN"/>
                </w:rPr>
                <w:t xml:space="preserve"> </w:t>
              </w:r>
            </w:ins>
          </w:p>
        </w:tc>
        <w:tc>
          <w:tcPr>
            <w:tcW w:w="444" w:type="pct"/>
            <w:vAlign w:val="center"/>
          </w:tcPr>
          <w:p w14:paraId="4A841096" w14:textId="77777777" w:rsidR="00D63841" w:rsidRPr="00661924" w:rsidRDefault="00D63841" w:rsidP="00D63841">
            <w:pPr>
              <w:keepNext/>
              <w:keepLines/>
              <w:spacing w:after="0"/>
              <w:jc w:val="center"/>
              <w:rPr>
                <w:ins w:id="4658" w:author="CR 219r1" w:date="2021-06-25T11:48:00Z"/>
                <w:rFonts w:ascii="Arial" w:eastAsia="SimSun" w:hAnsi="Arial" w:cs="Arial"/>
                <w:sz w:val="18"/>
                <w:szCs w:val="18"/>
              </w:rPr>
            </w:pPr>
          </w:p>
        </w:tc>
        <w:tc>
          <w:tcPr>
            <w:tcW w:w="642" w:type="pct"/>
            <w:vAlign w:val="center"/>
          </w:tcPr>
          <w:p w14:paraId="477D39FC" w14:textId="5237C536" w:rsidR="00D63841" w:rsidRPr="00661924" w:rsidRDefault="00D63841" w:rsidP="00D63841">
            <w:pPr>
              <w:keepNext/>
              <w:keepLines/>
              <w:spacing w:after="0"/>
              <w:jc w:val="center"/>
              <w:rPr>
                <w:ins w:id="4659" w:author="CR 219r1" w:date="2021-06-25T11:48:00Z"/>
                <w:rFonts w:ascii="Arial" w:eastAsia="SimSun" w:hAnsi="Arial" w:cs="Arial"/>
                <w:sz w:val="18"/>
                <w:szCs w:val="18"/>
              </w:rPr>
            </w:pPr>
            <w:ins w:id="4660" w:author="CR 219r1" w:date="2021-06-25T11:48: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532" w:type="pct"/>
            <w:vAlign w:val="center"/>
          </w:tcPr>
          <w:p w14:paraId="2A265D2D" w14:textId="77777777" w:rsidR="00D63841" w:rsidRPr="00661924" w:rsidRDefault="00D63841" w:rsidP="00D63841">
            <w:pPr>
              <w:keepNext/>
              <w:keepLines/>
              <w:spacing w:after="0"/>
              <w:jc w:val="center"/>
              <w:rPr>
                <w:ins w:id="4661" w:author="CR 219r1" w:date="2021-06-25T11:48:00Z"/>
                <w:rFonts w:ascii="Arial" w:eastAsia="SimSun" w:hAnsi="Arial" w:cs="Arial"/>
                <w:sz w:val="18"/>
                <w:szCs w:val="18"/>
              </w:rPr>
            </w:pPr>
          </w:p>
        </w:tc>
        <w:tc>
          <w:tcPr>
            <w:tcW w:w="533" w:type="pct"/>
            <w:vAlign w:val="center"/>
          </w:tcPr>
          <w:p w14:paraId="1CD15F04" w14:textId="77777777" w:rsidR="00D63841" w:rsidRPr="00661924" w:rsidRDefault="00D63841" w:rsidP="00D63841">
            <w:pPr>
              <w:keepNext/>
              <w:keepLines/>
              <w:spacing w:after="0"/>
              <w:jc w:val="center"/>
              <w:rPr>
                <w:ins w:id="4662" w:author="CR 219r1" w:date="2021-06-25T11:48:00Z"/>
                <w:rFonts w:ascii="Arial" w:eastAsia="SimSun" w:hAnsi="Arial" w:cs="Arial"/>
                <w:sz w:val="18"/>
                <w:szCs w:val="18"/>
              </w:rPr>
            </w:pPr>
          </w:p>
        </w:tc>
        <w:tc>
          <w:tcPr>
            <w:tcW w:w="533" w:type="pct"/>
            <w:vAlign w:val="center"/>
          </w:tcPr>
          <w:p w14:paraId="2736E3DD" w14:textId="77777777" w:rsidR="00D63841" w:rsidRPr="00661924" w:rsidRDefault="00D63841" w:rsidP="00D63841">
            <w:pPr>
              <w:keepNext/>
              <w:keepLines/>
              <w:spacing w:after="0"/>
              <w:jc w:val="center"/>
              <w:rPr>
                <w:ins w:id="4663" w:author="CR 219r1" w:date="2021-06-25T11:48:00Z"/>
                <w:rFonts w:ascii="Arial" w:eastAsia="SimSun" w:hAnsi="Arial" w:cs="Arial"/>
                <w:sz w:val="18"/>
                <w:szCs w:val="18"/>
              </w:rPr>
            </w:pPr>
          </w:p>
        </w:tc>
        <w:tc>
          <w:tcPr>
            <w:tcW w:w="530" w:type="pct"/>
            <w:vAlign w:val="center"/>
          </w:tcPr>
          <w:p w14:paraId="7FD04CBB" w14:textId="77777777" w:rsidR="00D63841" w:rsidRPr="00661924" w:rsidRDefault="00D63841" w:rsidP="00D63841">
            <w:pPr>
              <w:keepNext/>
              <w:keepLines/>
              <w:spacing w:after="0"/>
              <w:jc w:val="center"/>
              <w:rPr>
                <w:ins w:id="4664" w:author="CR 219r1" w:date="2021-06-25T11:48:00Z"/>
                <w:rFonts w:ascii="Arial" w:eastAsia="SimSun" w:hAnsi="Arial" w:cs="Arial"/>
                <w:sz w:val="18"/>
                <w:szCs w:val="18"/>
              </w:rPr>
            </w:pPr>
          </w:p>
        </w:tc>
      </w:tr>
      <w:tr w:rsidR="005B3300" w:rsidRPr="00661924" w14:paraId="6E1F1F58" w14:textId="77777777" w:rsidTr="007E7DFB">
        <w:trPr>
          <w:jc w:val="center"/>
        </w:trPr>
        <w:tc>
          <w:tcPr>
            <w:tcW w:w="1785" w:type="pct"/>
            <w:vAlign w:val="center"/>
          </w:tcPr>
          <w:p w14:paraId="7ED3DD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0DC70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D35B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1E634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A7CD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827C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FB19F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B0AA44" w14:textId="77777777" w:rsidTr="007E7DFB">
        <w:trPr>
          <w:jc w:val="center"/>
        </w:trPr>
        <w:tc>
          <w:tcPr>
            <w:tcW w:w="1785" w:type="pct"/>
            <w:vAlign w:val="center"/>
          </w:tcPr>
          <w:p w14:paraId="3B0269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68DC1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50B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F64EA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84D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033C7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33362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102CE3" w14:textId="77777777" w:rsidTr="007E7DFB">
        <w:trPr>
          <w:jc w:val="center"/>
        </w:trPr>
        <w:tc>
          <w:tcPr>
            <w:tcW w:w="1785" w:type="pct"/>
            <w:vAlign w:val="center"/>
          </w:tcPr>
          <w:p w14:paraId="2380CC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1F30E24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1665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C28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70661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AE322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6BA31A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4937E" w14:textId="77777777" w:rsidTr="007E7DFB">
        <w:trPr>
          <w:jc w:val="center"/>
        </w:trPr>
        <w:tc>
          <w:tcPr>
            <w:tcW w:w="1785" w:type="pct"/>
            <w:vAlign w:val="center"/>
          </w:tcPr>
          <w:p w14:paraId="4796CA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ED1F01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F3C7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4673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B5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AAA0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8DCD8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6BB0A" w14:textId="77777777" w:rsidTr="007E7DFB">
        <w:trPr>
          <w:jc w:val="center"/>
        </w:trPr>
        <w:tc>
          <w:tcPr>
            <w:tcW w:w="1785" w:type="pct"/>
            <w:vAlign w:val="center"/>
          </w:tcPr>
          <w:p w14:paraId="6C7B15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8F1C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ECAD6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46952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E17E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CCACF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1460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27078D" w14:textId="77777777" w:rsidTr="007E7DFB">
        <w:trPr>
          <w:jc w:val="center"/>
        </w:trPr>
        <w:tc>
          <w:tcPr>
            <w:tcW w:w="1785" w:type="pct"/>
            <w:vAlign w:val="center"/>
          </w:tcPr>
          <w:p w14:paraId="5BD233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2A19BF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CD9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435BB6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61F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FC6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EBC41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4D581" w14:textId="77777777" w:rsidTr="007E7DFB">
        <w:trPr>
          <w:jc w:val="center"/>
        </w:trPr>
        <w:tc>
          <w:tcPr>
            <w:tcW w:w="1785" w:type="pct"/>
            <w:vAlign w:val="center"/>
          </w:tcPr>
          <w:p w14:paraId="2F59B0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1ECE1C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2CC9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254076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1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D10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EBB9D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B753773" w14:textId="77777777" w:rsidTr="007E7DFB">
        <w:trPr>
          <w:jc w:val="center"/>
        </w:trPr>
        <w:tc>
          <w:tcPr>
            <w:tcW w:w="1785" w:type="pct"/>
            <w:vAlign w:val="center"/>
          </w:tcPr>
          <w:p w14:paraId="41BF87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6BB9AC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185B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74E3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526A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9FF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67A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C892A4" w14:textId="77777777" w:rsidTr="007E7DFB">
        <w:trPr>
          <w:jc w:val="center"/>
        </w:trPr>
        <w:tc>
          <w:tcPr>
            <w:tcW w:w="1785" w:type="pct"/>
            <w:vAlign w:val="center"/>
          </w:tcPr>
          <w:p w14:paraId="2ADCE6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79516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9F43B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1F5CE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ED90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C979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B0200" w14:textId="77777777" w:rsidR="005B3300" w:rsidRPr="00661924" w:rsidRDefault="005B3300" w:rsidP="000811C5">
            <w:pPr>
              <w:keepNext/>
              <w:keepLines/>
              <w:spacing w:after="0"/>
              <w:jc w:val="center"/>
              <w:rPr>
                <w:rFonts w:ascii="Arial" w:eastAsia="SimSun" w:hAnsi="Arial" w:cs="Arial"/>
                <w:sz w:val="18"/>
                <w:szCs w:val="18"/>
              </w:rPr>
            </w:pPr>
          </w:p>
        </w:tc>
      </w:tr>
      <w:tr w:rsidR="007E7DFB" w:rsidRPr="00661924" w14:paraId="514FC970" w14:textId="77777777" w:rsidTr="007E7DFB">
        <w:trPr>
          <w:jc w:val="center"/>
          <w:ins w:id="4665" w:author="CR 219r1" w:date="2021-06-25T11:48:00Z"/>
        </w:trPr>
        <w:tc>
          <w:tcPr>
            <w:tcW w:w="1785" w:type="pct"/>
            <w:vAlign w:val="center"/>
          </w:tcPr>
          <w:p w14:paraId="4C82ED0A" w14:textId="4EC6013A" w:rsidR="007E7DFB" w:rsidRPr="00661924" w:rsidRDefault="007E7DFB" w:rsidP="007E7DFB">
            <w:pPr>
              <w:keepNext/>
              <w:keepLines/>
              <w:spacing w:after="0"/>
              <w:rPr>
                <w:ins w:id="4666" w:author="CR 219r1" w:date="2021-06-25T11:48:00Z"/>
                <w:rFonts w:ascii="Arial" w:eastAsia="SimSun" w:hAnsi="Arial" w:cs="Arial"/>
                <w:sz w:val="18"/>
                <w:szCs w:val="18"/>
              </w:rPr>
            </w:pPr>
            <w:ins w:id="4667" w:author="CR 219r1" w:date="2021-06-25T11:48:00Z">
              <w:r w:rsidRPr="00661924">
                <w:rPr>
                  <w:rFonts w:ascii="Arial" w:eastAsia="SimSun" w:hAnsi="Arial" w:cs="Arial"/>
                  <w:sz w:val="18"/>
                  <w:szCs w:val="18"/>
                </w:rPr>
                <w:t>For Slots 0 and Slot i, if mod(i, 10) = {8,9} for i from {0,…,39}</w:t>
              </w:r>
            </w:ins>
          </w:p>
        </w:tc>
        <w:tc>
          <w:tcPr>
            <w:tcW w:w="444" w:type="pct"/>
            <w:vAlign w:val="center"/>
          </w:tcPr>
          <w:p w14:paraId="55CC7ED6" w14:textId="77777777" w:rsidR="007E7DFB" w:rsidRPr="00661924" w:rsidRDefault="007E7DFB" w:rsidP="007E7DFB">
            <w:pPr>
              <w:keepNext/>
              <w:keepLines/>
              <w:spacing w:after="0"/>
              <w:jc w:val="center"/>
              <w:rPr>
                <w:ins w:id="4668" w:author="CR 219r1" w:date="2021-06-25T11:48:00Z"/>
                <w:rFonts w:ascii="Arial" w:eastAsia="SimSun" w:hAnsi="Arial" w:cs="Arial"/>
                <w:sz w:val="18"/>
                <w:szCs w:val="18"/>
              </w:rPr>
            </w:pPr>
          </w:p>
        </w:tc>
        <w:tc>
          <w:tcPr>
            <w:tcW w:w="642" w:type="pct"/>
            <w:vAlign w:val="center"/>
          </w:tcPr>
          <w:p w14:paraId="212AA84B" w14:textId="1D29F9E5" w:rsidR="007E7DFB" w:rsidRPr="00661924" w:rsidRDefault="007E7DFB" w:rsidP="007E7DFB">
            <w:pPr>
              <w:keepNext/>
              <w:keepLines/>
              <w:spacing w:after="0"/>
              <w:jc w:val="center"/>
              <w:rPr>
                <w:ins w:id="4669" w:author="CR 219r1" w:date="2021-06-25T11:48:00Z"/>
                <w:rFonts w:ascii="Arial" w:eastAsia="SimSun" w:hAnsi="Arial" w:cs="Arial"/>
                <w:sz w:val="18"/>
                <w:szCs w:val="18"/>
              </w:rPr>
            </w:pPr>
            <w:ins w:id="4670" w:author="CR 219r1" w:date="2021-06-25T11:48: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532" w:type="pct"/>
            <w:vAlign w:val="center"/>
          </w:tcPr>
          <w:p w14:paraId="7C8702D5" w14:textId="77777777" w:rsidR="007E7DFB" w:rsidRPr="00661924" w:rsidRDefault="007E7DFB" w:rsidP="007E7DFB">
            <w:pPr>
              <w:keepNext/>
              <w:keepLines/>
              <w:spacing w:after="0"/>
              <w:jc w:val="center"/>
              <w:rPr>
                <w:ins w:id="4671" w:author="CR 219r1" w:date="2021-06-25T11:48:00Z"/>
                <w:rFonts w:ascii="Arial" w:eastAsia="SimSun" w:hAnsi="Arial" w:cs="Arial"/>
                <w:sz w:val="18"/>
                <w:szCs w:val="18"/>
              </w:rPr>
            </w:pPr>
          </w:p>
        </w:tc>
        <w:tc>
          <w:tcPr>
            <w:tcW w:w="533" w:type="pct"/>
            <w:vAlign w:val="center"/>
          </w:tcPr>
          <w:p w14:paraId="6284B16B" w14:textId="77777777" w:rsidR="007E7DFB" w:rsidRPr="00661924" w:rsidRDefault="007E7DFB" w:rsidP="007E7DFB">
            <w:pPr>
              <w:keepNext/>
              <w:keepLines/>
              <w:spacing w:after="0"/>
              <w:jc w:val="center"/>
              <w:rPr>
                <w:ins w:id="4672" w:author="CR 219r1" w:date="2021-06-25T11:48:00Z"/>
                <w:rFonts w:ascii="Arial" w:eastAsia="SimSun" w:hAnsi="Arial" w:cs="Arial"/>
                <w:sz w:val="18"/>
                <w:szCs w:val="18"/>
              </w:rPr>
            </w:pPr>
          </w:p>
        </w:tc>
        <w:tc>
          <w:tcPr>
            <w:tcW w:w="533" w:type="pct"/>
            <w:vAlign w:val="center"/>
          </w:tcPr>
          <w:p w14:paraId="17974272" w14:textId="77777777" w:rsidR="007E7DFB" w:rsidRPr="00661924" w:rsidRDefault="007E7DFB" w:rsidP="007E7DFB">
            <w:pPr>
              <w:keepNext/>
              <w:keepLines/>
              <w:spacing w:after="0"/>
              <w:jc w:val="center"/>
              <w:rPr>
                <w:ins w:id="4673" w:author="CR 219r1" w:date="2021-06-25T11:48:00Z"/>
                <w:rFonts w:ascii="Arial" w:eastAsia="SimSun" w:hAnsi="Arial" w:cs="Arial"/>
                <w:sz w:val="18"/>
                <w:szCs w:val="18"/>
              </w:rPr>
            </w:pPr>
          </w:p>
        </w:tc>
        <w:tc>
          <w:tcPr>
            <w:tcW w:w="530" w:type="pct"/>
            <w:vAlign w:val="center"/>
          </w:tcPr>
          <w:p w14:paraId="20DCCA76" w14:textId="77777777" w:rsidR="007E7DFB" w:rsidRPr="00661924" w:rsidRDefault="007E7DFB" w:rsidP="007E7DFB">
            <w:pPr>
              <w:keepNext/>
              <w:keepLines/>
              <w:spacing w:after="0"/>
              <w:jc w:val="center"/>
              <w:rPr>
                <w:ins w:id="4674" w:author="CR 219r1" w:date="2021-06-25T11:48:00Z"/>
                <w:rFonts w:ascii="Arial" w:eastAsia="SimSun" w:hAnsi="Arial" w:cs="Arial"/>
                <w:sz w:val="18"/>
                <w:szCs w:val="18"/>
              </w:rPr>
            </w:pPr>
          </w:p>
        </w:tc>
      </w:tr>
      <w:tr w:rsidR="005B3300" w:rsidRPr="00661924" w14:paraId="24DDC9E0" w14:textId="77777777" w:rsidTr="007E7DFB">
        <w:trPr>
          <w:jc w:val="center"/>
        </w:trPr>
        <w:tc>
          <w:tcPr>
            <w:tcW w:w="1785" w:type="pct"/>
            <w:vAlign w:val="center"/>
          </w:tcPr>
          <w:p w14:paraId="30AE72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F78BD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813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3EE30C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C88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3EF25C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888D846" w14:textId="77777777" w:rsidR="005B3300" w:rsidRPr="00661924" w:rsidRDefault="005B3300" w:rsidP="000811C5">
            <w:pPr>
              <w:keepNext/>
              <w:keepLines/>
              <w:spacing w:after="0"/>
              <w:jc w:val="center"/>
              <w:rPr>
                <w:rFonts w:ascii="Arial" w:eastAsia="SimSun" w:hAnsi="Arial"/>
                <w:sz w:val="18"/>
              </w:rPr>
            </w:pPr>
          </w:p>
        </w:tc>
      </w:tr>
      <w:tr w:rsidR="005B3300" w:rsidRPr="00661924" w14:paraId="1CAEF849" w14:textId="77777777" w:rsidTr="007E7DFB">
        <w:trPr>
          <w:jc w:val="center"/>
        </w:trPr>
        <w:tc>
          <w:tcPr>
            <w:tcW w:w="1785" w:type="pct"/>
            <w:vAlign w:val="center"/>
          </w:tcPr>
          <w:p w14:paraId="6B9665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03AF72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D8A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DB59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551C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E339B12"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CD0ADF8" w14:textId="77777777" w:rsidR="005B3300" w:rsidRPr="00661924" w:rsidRDefault="005B3300" w:rsidP="000811C5">
            <w:pPr>
              <w:keepNext/>
              <w:keepLines/>
              <w:spacing w:after="0"/>
              <w:jc w:val="center"/>
              <w:rPr>
                <w:rFonts w:ascii="Arial" w:eastAsia="SimSun" w:hAnsi="Arial"/>
                <w:sz w:val="18"/>
              </w:rPr>
            </w:pPr>
          </w:p>
        </w:tc>
      </w:tr>
      <w:tr w:rsidR="005B3300" w:rsidRPr="00661924" w14:paraId="4E358530" w14:textId="77777777" w:rsidTr="007E7DFB">
        <w:trPr>
          <w:jc w:val="center"/>
        </w:trPr>
        <w:tc>
          <w:tcPr>
            <w:tcW w:w="1785" w:type="pct"/>
            <w:vAlign w:val="center"/>
          </w:tcPr>
          <w:p w14:paraId="7F77BF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FF271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D9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6B3A8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4A3A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C27B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03C1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434470A" w14:textId="77777777" w:rsidTr="007E7DFB">
        <w:trPr>
          <w:jc w:val="center"/>
        </w:trPr>
        <w:tc>
          <w:tcPr>
            <w:tcW w:w="1785" w:type="pct"/>
            <w:vAlign w:val="center"/>
          </w:tcPr>
          <w:p w14:paraId="764355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0352D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0317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F464E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477E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CB013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2FB0D2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CEE1B9" w14:textId="77777777" w:rsidTr="007E7DFB">
        <w:trPr>
          <w:jc w:val="center"/>
        </w:trPr>
        <w:tc>
          <w:tcPr>
            <w:tcW w:w="1785" w:type="pct"/>
            <w:vAlign w:val="center"/>
          </w:tcPr>
          <w:p w14:paraId="44963B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52747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5C8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9D9A8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170A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04D14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DE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12AE0DB" w14:textId="77777777" w:rsidTr="007E7DFB">
        <w:trPr>
          <w:jc w:val="center"/>
        </w:trPr>
        <w:tc>
          <w:tcPr>
            <w:tcW w:w="1785" w:type="pct"/>
            <w:vAlign w:val="center"/>
          </w:tcPr>
          <w:p w14:paraId="4BB660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E9F3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C4898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77FF9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4115A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8D1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37381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D23EA8" w14:textId="77777777" w:rsidTr="007E7DFB">
        <w:trPr>
          <w:jc w:val="center"/>
        </w:trPr>
        <w:tc>
          <w:tcPr>
            <w:tcW w:w="1785" w:type="pct"/>
            <w:vAlign w:val="center"/>
          </w:tcPr>
          <w:p w14:paraId="15012B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8F042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42A41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2" w:type="pct"/>
            <w:shd w:val="clear" w:color="auto" w:fill="auto"/>
            <w:vAlign w:val="center"/>
          </w:tcPr>
          <w:p w14:paraId="440E8B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0D90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64894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7F407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44B1F29" w14:textId="77777777" w:rsidTr="007E7DFB">
        <w:trPr>
          <w:jc w:val="center"/>
        </w:trPr>
        <w:tc>
          <w:tcPr>
            <w:tcW w:w="1785" w:type="pct"/>
            <w:vAlign w:val="center"/>
          </w:tcPr>
          <w:p w14:paraId="17BA80B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68E96DA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E1FC8A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462731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FE6BFF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5FCC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039610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D2E8D59" w14:textId="77777777" w:rsidTr="007E7DFB">
        <w:trPr>
          <w:jc w:val="center"/>
        </w:trPr>
        <w:tc>
          <w:tcPr>
            <w:tcW w:w="1785" w:type="pct"/>
            <w:vAlign w:val="center"/>
          </w:tcPr>
          <w:p w14:paraId="50F719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329720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AC86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EFD7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1F00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F04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FE34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C3F701" w14:textId="77777777" w:rsidTr="007E7DFB">
        <w:trPr>
          <w:jc w:val="center"/>
        </w:trPr>
        <w:tc>
          <w:tcPr>
            <w:tcW w:w="1785" w:type="pct"/>
            <w:vAlign w:val="center"/>
          </w:tcPr>
          <w:p w14:paraId="4DF14E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D6E7B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294D6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2FD02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556C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2F297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7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254F23" w14:textId="77777777" w:rsidTr="007E7DFB">
        <w:trPr>
          <w:jc w:val="center"/>
        </w:trPr>
        <w:tc>
          <w:tcPr>
            <w:tcW w:w="1785" w:type="pct"/>
            <w:vAlign w:val="center"/>
          </w:tcPr>
          <w:p w14:paraId="38E7BB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2D19AA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B4D1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4FE6B5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BBF3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248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23D1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47D517" w14:textId="77777777" w:rsidTr="007E7DFB">
        <w:trPr>
          <w:jc w:val="center"/>
        </w:trPr>
        <w:tc>
          <w:tcPr>
            <w:tcW w:w="1785" w:type="pct"/>
            <w:vAlign w:val="center"/>
          </w:tcPr>
          <w:p w14:paraId="4959A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0FAA346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A8F53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3E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9369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42563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5F28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0747E4" w14:textId="77777777" w:rsidTr="007E7DFB">
        <w:trPr>
          <w:jc w:val="center"/>
        </w:trPr>
        <w:tc>
          <w:tcPr>
            <w:tcW w:w="1785" w:type="pct"/>
            <w:vAlign w:val="center"/>
          </w:tcPr>
          <w:p w14:paraId="22C6A0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38FAFF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0227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5B52A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2470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F58A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D1F74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0EDE2" w14:textId="77777777" w:rsidTr="007E7DFB">
        <w:trPr>
          <w:jc w:val="center"/>
        </w:trPr>
        <w:tc>
          <w:tcPr>
            <w:tcW w:w="1785" w:type="pct"/>
            <w:vAlign w:val="center"/>
          </w:tcPr>
          <w:p w14:paraId="245DB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9379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5504B4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lang w:eastAsia="zh-CN"/>
              </w:rPr>
              <w:t>2</w:t>
            </w:r>
          </w:p>
        </w:tc>
        <w:tc>
          <w:tcPr>
            <w:tcW w:w="532" w:type="pct"/>
            <w:vAlign w:val="center"/>
          </w:tcPr>
          <w:p w14:paraId="1464AC60"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535A0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5E7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597E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F5E2B8" w14:textId="77777777" w:rsidTr="007E7DFB">
        <w:trPr>
          <w:jc w:val="center"/>
        </w:trPr>
        <w:tc>
          <w:tcPr>
            <w:tcW w:w="1785" w:type="pct"/>
            <w:vAlign w:val="center"/>
          </w:tcPr>
          <w:p w14:paraId="3292D8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468032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F2010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C214C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744C9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CABFCF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0" w:type="pct"/>
            <w:vAlign w:val="center"/>
          </w:tcPr>
          <w:p w14:paraId="1D13CE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C6E185" w14:textId="77777777" w:rsidTr="007E7DFB">
        <w:trPr>
          <w:jc w:val="center"/>
        </w:trPr>
        <w:tc>
          <w:tcPr>
            <w:tcW w:w="1785" w:type="pct"/>
            <w:vAlign w:val="center"/>
          </w:tcPr>
          <w:p w14:paraId="43075C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0C6322D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3C237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2A5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8AFB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E373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0C9477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D3F109" w14:textId="77777777" w:rsidTr="007E7DFB">
        <w:trPr>
          <w:jc w:val="center"/>
        </w:trPr>
        <w:tc>
          <w:tcPr>
            <w:tcW w:w="1785" w:type="pct"/>
            <w:vAlign w:val="center"/>
          </w:tcPr>
          <w:p w14:paraId="4CC669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72B7C1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914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79EE1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72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5273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2D7A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63460A" w14:textId="77777777" w:rsidTr="007E7DFB">
        <w:trPr>
          <w:jc w:val="center"/>
        </w:trPr>
        <w:tc>
          <w:tcPr>
            <w:tcW w:w="1785" w:type="pct"/>
            <w:vAlign w:val="center"/>
          </w:tcPr>
          <w:p w14:paraId="72D2B7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1,2,21,22</w:t>
            </w:r>
          </w:p>
        </w:tc>
        <w:tc>
          <w:tcPr>
            <w:tcW w:w="444" w:type="pct"/>
            <w:vAlign w:val="center"/>
          </w:tcPr>
          <w:p w14:paraId="18E1B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8D47C0" w14:textId="77777777" w:rsidR="00023471" w:rsidRDefault="005B3300" w:rsidP="00023471">
            <w:pPr>
              <w:keepNext/>
              <w:keepLines/>
              <w:spacing w:after="0"/>
              <w:jc w:val="center"/>
              <w:rPr>
                <w:rFonts w:ascii="Arial" w:eastAsia="SimSun" w:hAnsi="Arial" w:cs="Arial"/>
                <w:sz w:val="18"/>
                <w:szCs w:val="18"/>
              </w:rPr>
            </w:pPr>
            <w:r w:rsidRPr="00661924">
              <w:rPr>
                <w:rFonts w:ascii="Arial" w:eastAsia="SimSun" w:hAnsi="Arial" w:cs="Arial"/>
                <w:sz w:val="18"/>
                <w:szCs w:val="18"/>
              </w:rPr>
              <w:t>52176</w:t>
            </w:r>
          </w:p>
          <w:p w14:paraId="257E2512" w14:textId="29523378" w:rsidR="005B3300" w:rsidRPr="00661924" w:rsidRDefault="003336D3" w:rsidP="000811C5">
            <w:pPr>
              <w:keepNext/>
              <w:keepLines/>
              <w:spacing w:after="0"/>
              <w:jc w:val="center"/>
              <w:rPr>
                <w:rFonts w:ascii="Arial" w:eastAsia="SimSun" w:hAnsi="Arial" w:cs="Arial"/>
                <w:sz w:val="18"/>
                <w:szCs w:val="18"/>
              </w:rPr>
            </w:pPr>
            <w:r>
              <w:rPr>
                <w:rFonts w:ascii="Arial" w:eastAsia="SimSun" w:hAnsi="Arial" w:cs="Arial"/>
                <w:sz w:val="18"/>
                <w:szCs w:val="18"/>
              </w:rPr>
              <w:t>(Note 3)</w:t>
            </w:r>
          </w:p>
        </w:tc>
        <w:tc>
          <w:tcPr>
            <w:tcW w:w="532" w:type="pct"/>
            <w:vAlign w:val="center"/>
          </w:tcPr>
          <w:p w14:paraId="7360F5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B7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89AC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AEF1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13E222" w14:textId="77777777" w:rsidTr="007E7DFB">
        <w:trPr>
          <w:jc w:val="center"/>
        </w:trPr>
        <w:tc>
          <w:tcPr>
            <w:tcW w:w="1785" w:type="pct"/>
            <w:vAlign w:val="center"/>
          </w:tcPr>
          <w:p w14:paraId="1282A2D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8AD9D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8E3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6877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F74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D68E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E2B31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0B3FA" w14:textId="77777777" w:rsidTr="007E7DFB">
        <w:trPr>
          <w:jc w:val="center"/>
        </w:trPr>
        <w:tc>
          <w:tcPr>
            <w:tcW w:w="1785" w:type="pct"/>
            <w:vAlign w:val="center"/>
          </w:tcPr>
          <w:p w14:paraId="67D733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{3,…,20,23,…,39}</w:t>
            </w:r>
          </w:p>
        </w:tc>
        <w:tc>
          <w:tcPr>
            <w:tcW w:w="444" w:type="pct"/>
            <w:vAlign w:val="center"/>
          </w:tcPr>
          <w:p w14:paraId="45E941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0799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72F595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57C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3F105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E629D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D4A272" w14:textId="77777777" w:rsidTr="007E7DFB">
        <w:trPr>
          <w:trHeight w:val="70"/>
          <w:jc w:val="center"/>
        </w:trPr>
        <w:tc>
          <w:tcPr>
            <w:tcW w:w="1785" w:type="pct"/>
            <w:vAlign w:val="center"/>
          </w:tcPr>
          <w:p w14:paraId="654577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351130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F869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36.262</w:t>
            </w:r>
          </w:p>
        </w:tc>
        <w:tc>
          <w:tcPr>
            <w:tcW w:w="532" w:type="pct"/>
            <w:vAlign w:val="center"/>
          </w:tcPr>
          <w:p w14:paraId="193651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D5F6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5CB3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65F7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C87B4A" w14:textId="77777777" w:rsidTr="000811C5">
        <w:trPr>
          <w:trHeight w:val="70"/>
          <w:jc w:val="center"/>
        </w:trPr>
        <w:tc>
          <w:tcPr>
            <w:tcW w:w="5000" w:type="pct"/>
            <w:gridSpan w:val="7"/>
          </w:tcPr>
          <w:p w14:paraId="6368CB0D" w14:textId="77777777" w:rsidR="005B3300" w:rsidRPr="00661924" w:rsidRDefault="005B3300" w:rsidP="00023471">
            <w:pPr>
              <w:pStyle w:val="TAN"/>
              <w:rPr>
                <w:rFonts w:eastAsia="SimSun"/>
              </w:rPr>
            </w:pPr>
            <w:r w:rsidRPr="00661924">
              <w:rPr>
                <w:rFonts w:eastAsia="SimSun"/>
              </w:rPr>
              <w:t>Note 1:</w:t>
            </w:r>
            <w:r w:rsidRPr="00661924">
              <w:rPr>
                <w:rFonts w:eastAsia="SimSun"/>
              </w:rPr>
              <w:tab/>
              <w:t>SS/PBCH block is transmitted in slot #0 with periodicity 20 ms</w:t>
            </w:r>
          </w:p>
          <w:p w14:paraId="67E39620" w14:textId="77777777" w:rsidR="003336D3" w:rsidRDefault="005B3300" w:rsidP="00023471">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642912E" w14:textId="2103366C" w:rsidR="005B3300" w:rsidRPr="00661924" w:rsidRDefault="003336D3" w:rsidP="00023471">
            <w:pPr>
              <w:pStyle w:val="TAN"/>
              <w:rPr>
                <w:rFonts w:eastAsia="SimSun"/>
              </w:rPr>
            </w:pPr>
            <w:r>
              <w:rPr>
                <w:rFonts w:eastAsia="SimSun"/>
              </w:rPr>
              <w:t>Note 3:</w:t>
            </w:r>
            <w:r>
              <w:rPr>
                <w:rFonts w:eastAsia="SimSun"/>
              </w:rPr>
              <w:tab/>
            </w:r>
            <w:r w:rsidRPr="005D046C">
              <w:rPr>
                <w:rFonts w:eastAsia="SimSun"/>
              </w:rPr>
              <w:t>Binary Channel Bits are calculated under assumption of 52 PRBs TRS allocation</w:t>
            </w:r>
            <w:r>
              <w:rPr>
                <w:rFonts w:eastAsia="SimSun"/>
              </w:rPr>
              <w:t>.</w:t>
            </w:r>
          </w:p>
        </w:tc>
      </w:tr>
    </w:tbl>
    <w:p w14:paraId="602E76BC" w14:textId="77777777" w:rsidR="005B3300" w:rsidRPr="00661924" w:rsidRDefault="005B3300" w:rsidP="005B3300">
      <w:pPr>
        <w:rPr>
          <w:rFonts w:eastAsia="SimSun"/>
          <w:lang w:eastAsia="zh-CN"/>
        </w:rPr>
      </w:pPr>
    </w:p>
    <w:p w14:paraId="718DF49F" w14:textId="77777777" w:rsidR="005B3300" w:rsidRPr="00661924" w:rsidRDefault="005B3300" w:rsidP="005B3300">
      <w:pPr>
        <w:pStyle w:val="TH"/>
      </w:pPr>
      <w:r w:rsidRPr="00661924">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Change w:id="4675">
          <w:tblGrid>
            <w:gridCol w:w="3439"/>
            <w:gridCol w:w="3"/>
            <w:gridCol w:w="850"/>
            <w:gridCol w:w="3"/>
            <w:gridCol w:w="1234"/>
            <w:gridCol w:w="3"/>
            <w:gridCol w:w="1022"/>
            <w:gridCol w:w="3"/>
            <w:gridCol w:w="1024"/>
            <w:gridCol w:w="2"/>
            <w:gridCol w:w="1025"/>
            <w:gridCol w:w="1"/>
            <w:gridCol w:w="1022"/>
          </w:tblGrid>
        </w:tblGridChange>
      </w:tblGrid>
      <w:tr w:rsidR="005B3300" w:rsidRPr="00661924" w14:paraId="5EDC3189" w14:textId="77777777" w:rsidTr="00AB0497">
        <w:trPr>
          <w:jc w:val="center"/>
        </w:trPr>
        <w:tc>
          <w:tcPr>
            <w:tcW w:w="1786" w:type="pct"/>
            <w:shd w:val="clear" w:color="auto" w:fill="auto"/>
            <w:vAlign w:val="center"/>
          </w:tcPr>
          <w:p w14:paraId="6DEE5EE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3" w:type="pct"/>
            <w:shd w:val="clear" w:color="auto" w:fill="auto"/>
            <w:vAlign w:val="center"/>
          </w:tcPr>
          <w:p w14:paraId="6CBCFBA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71" w:type="pct"/>
            <w:gridSpan w:val="5"/>
            <w:shd w:val="clear" w:color="auto" w:fill="auto"/>
            <w:vAlign w:val="center"/>
          </w:tcPr>
          <w:p w14:paraId="290FD14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C70825D" w14:textId="77777777" w:rsidTr="00AB0497">
        <w:trPr>
          <w:jc w:val="center"/>
        </w:trPr>
        <w:tc>
          <w:tcPr>
            <w:tcW w:w="1786" w:type="pct"/>
            <w:vAlign w:val="center"/>
          </w:tcPr>
          <w:p w14:paraId="40653D1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06E4AF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2926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R.PDSCH.2-11.1 TDD</w:t>
            </w:r>
          </w:p>
        </w:tc>
        <w:tc>
          <w:tcPr>
            <w:tcW w:w="532" w:type="pct"/>
            <w:vAlign w:val="center"/>
          </w:tcPr>
          <w:p w14:paraId="5BAD7BC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9727E4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631C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443349"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4A5334D" w14:textId="77777777" w:rsidTr="00AB0497">
        <w:trPr>
          <w:jc w:val="center"/>
        </w:trPr>
        <w:tc>
          <w:tcPr>
            <w:tcW w:w="1786" w:type="pct"/>
            <w:vAlign w:val="center"/>
          </w:tcPr>
          <w:p w14:paraId="4345F3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D9EBE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FE00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1475426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1817B4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F642B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10F57C10" w14:textId="77777777" w:rsidR="005B3300" w:rsidRPr="00661924" w:rsidRDefault="005B3300" w:rsidP="000811C5">
            <w:pPr>
              <w:keepNext/>
              <w:keepLines/>
              <w:spacing w:after="0"/>
              <w:jc w:val="center"/>
              <w:rPr>
                <w:rFonts w:ascii="Arial" w:eastAsia="SimSun" w:hAnsi="Arial"/>
                <w:sz w:val="18"/>
              </w:rPr>
            </w:pPr>
          </w:p>
        </w:tc>
      </w:tr>
      <w:tr w:rsidR="005B3300" w:rsidRPr="00661924" w14:paraId="208C2491" w14:textId="77777777" w:rsidTr="00AB0497">
        <w:trPr>
          <w:jc w:val="center"/>
        </w:trPr>
        <w:tc>
          <w:tcPr>
            <w:tcW w:w="1786" w:type="pct"/>
            <w:vAlign w:val="center"/>
          </w:tcPr>
          <w:p w14:paraId="40ADE1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69ABC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F455B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2E5D8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A0B2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DFE91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FE36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167398" w14:textId="77777777" w:rsidTr="00AB0497">
        <w:trPr>
          <w:jc w:val="center"/>
        </w:trPr>
        <w:tc>
          <w:tcPr>
            <w:tcW w:w="1786" w:type="pct"/>
            <w:vAlign w:val="center"/>
          </w:tcPr>
          <w:p w14:paraId="3B6385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03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403FBB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81007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F725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C00E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6AC50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CD048D" w14:textId="77777777" w:rsidTr="00AB0497">
        <w:trPr>
          <w:jc w:val="center"/>
        </w:trPr>
        <w:tc>
          <w:tcPr>
            <w:tcW w:w="1786" w:type="pct"/>
            <w:vAlign w:val="center"/>
          </w:tcPr>
          <w:p w14:paraId="2E5D4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4BC4EEC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09AB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F2F7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729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BD8B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5E19D" w14:textId="77777777" w:rsidR="005B3300" w:rsidRPr="00661924" w:rsidRDefault="005B3300" w:rsidP="000811C5">
            <w:pPr>
              <w:keepNext/>
              <w:keepLines/>
              <w:spacing w:after="0"/>
              <w:jc w:val="center"/>
              <w:rPr>
                <w:rFonts w:ascii="Arial" w:eastAsia="SimSun" w:hAnsi="Arial" w:cs="Arial"/>
                <w:sz w:val="18"/>
                <w:szCs w:val="18"/>
              </w:rPr>
            </w:pPr>
          </w:p>
        </w:tc>
      </w:tr>
      <w:tr w:rsidR="00A615CE" w:rsidRPr="00661924" w14:paraId="72A2623C" w14:textId="77777777" w:rsidTr="00AB0497">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676" w:author="CR 219r1" w:date="2021-06-25T11:48: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jc w:val="center"/>
          <w:ins w:id="4677" w:author="CR 219r1" w:date="2021-06-25T11:48:00Z"/>
          <w:trPrChange w:id="4678" w:author="CR 219r1" w:date="2021-06-25T11:48:00Z">
            <w:trPr>
              <w:jc w:val="center"/>
            </w:trPr>
          </w:trPrChange>
        </w:trPr>
        <w:tc>
          <w:tcPr>
            <w:tcW w:w="1786" w:type="pct"/>
            <w:tcPrChange w:id="4679" w:author="CR 219r1" w:date="2021-06-25T11:48:00Z">
              <w:tcPr>
                <w:tcW w:w="1801" w:type="pct"/>
                <w:gridSpan w:val="2"/>
                <w:vAlign w:val="center"/>
              </w:tcPr>
            </w:tcPrChange>
          </w:tcPr>
          <w:p w14:paraId="32556562" w14:textId="65D30BFD" w:rsidR="00A615CE" w:rsidRPr="00661924" w:rsidRDefault="00A615CE" w:rsidP="00A615CE">
            <w:pPr>
              <w:keepNext/>
              <w:keepLines/>
              <w:spacing w:after="0"/>
              <w:rPr>
                <w:ins w:id="4680" w:author="CR 219r1" w:date="2021-06-25T11:48:00Z"/>
                <w:rFonts w:ascii="Arial" w:eastAsia="SimSun" w:hAnsi="Arial" w:cs="Arial"/>
                <w:sz w:val="18"/>
                <w:szCs w:val="18"/>
              </w:rPr>
            </w:pPr>
            <w:ins w:id="4681" w:author="CR 219r1" w:date="2021-06-25T11:48:00Z">
              <w:r w:rsidRPr="004C384E">
                <w:rPr>
                  <w:rFonts w:ascii="Arial" w:eastAsia="SimSun" w:hAnsi="Arial" w:cs="Arial"/>
                  <w:sz w:val="18"/>
                  <w:szCs w:val="18"/>
                  <w:lang w:eastAsia="zh-CN"/>
                </w:rPr>
                <w:t>For Slot 0 and Slot i, if mod(i, 4) = {2,3} for i from {0,…,39}</w:t>
              </w:r>
            </w:ins>
          </w:p>
        </w:tc>
        <w:tc>
          <w:tcPr>
            <w:tcW w:w="443" w:type="pct"/>
            <w:vAlign w:val="center"/>
            <w:tcPrChange w:id="4682" w:author="CR 219r1" w:date="2021-06-25T11:48:00Z">
              <w:tcPr>
                <w:tcW w:w="459" w:type="pct"/>
                <w:gridSpan w:val="2"/>
                <w:vAlign w:val="center"/>
              </w:tcPr>
            </w:tcPrChange>
          </w:tcPr>
          <w:p w14:paraId="111F25B0" w14:textId="77777777" w:rsidR="00A615CE" w:rsidRPr="00661924" w:rsidRDefault="00A615CE" w:rsidP="00A615CE">
            <w:pPr>
              <w:keepNext/>
              <w:keepLines/>
              <w:spacing w:after="0"/>
              <w:jc w:val="center"/>
              <w:rPr>
                <w:ins w:id="4683" w:author="CR 219r1" w:date="2021-06-25T11:48:00Z"/>
                <w:rFonts w:ascii="Arial" w:eastAsia="SimSun" w:hAnsi="Arial" w:cs="Arial"/>
                <w:sz w:val="18"/>
                <w:szCs w:val="18"/>
              </w:rPr>
            </w:pPr>
          </w:p>
        </w:tc>
        <w:tc>
          <w:tcPr>
            <w:tcW w:w="642" w:type="pct"/>
            <w:vAlign w:val="center"/>
            <w:tcPrChange w:id="4684" w:author="CR 219r1" w:date="2021-06-25T11:48:00Z">
              <w:tcPr>
                <w:tcW w:w="548" w:type="pct"/>
                <w:gridSpan w:val="2"/>
                <w:vAlign w:val="center"/>
              </w:tcPr>
            </w:tcPrChange>
          </w:tcPr>
          <w:p w14:paraId="72F5968B" w14:textId="6C7FD8ED" w:rsidR="00A615CE" w:rsidRPr="00661924" w:rsidRDefault="00A615CE" w:rsidP="00A615CE">
            <w:pPr>
              <w:keepNext/>
              <w:keepLines/>
              <w:spacing w:after="0"/>
              <w:jc w:val="center"/>
              <w:rPr>
                <w:ins w:id="4685" w:author="CR 219r1" w:date="2021-06-25T11:48:00Z"/>
                <w:rFonts w:ascii="Arial" w:eastAsia="SimSun" w:hAnsi="Arial" w:cs="Arial"/>
                <w:sz w:val="18"/>
                <w:szCs w:val="18"/>
              </w:rPr>
            </w:pPr>
            <w:ins w:id="4686" w:author="CR 219r1" w:date="2021-06-25T11:48: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532" w:type="pct"/>
            <w:vAlign w:val="center"/>
            <w:tcPrChange w:id="4687" w:author="CR 219r1" w:date="2021-06-25T11:48:00Z">
              <w:tcPr>
                <w:tcW w:w="548" w:type="pct"/>
                <w:gridSpan w:val="2"/>
                <w:vAlign w:val="center"/>
              </w:tcPr>
            </w:tcPrChange>
          </w:tcPr>
          <w:p w14:paraId="529D48E2" w14:textId="77777777" w:rsidR="00A615CE" w:rsidRPr="00661924" w:rsidRDefault="00A615CE" w:rsidP="00A615CE">
            <w:pPr>
              <w:keepNext/>
              <w:keepLines/>
              <w:spacing w:after="0"/>
              <w:jc w:val="center"/>
              <w:rPr>
                <w:ins w:id="4688" w:author="CR 219r1" w:date="2021-06-25T11:48:00Z"/>
                <w:rFonts w:ascii="Arial" w:eastAsia="SimSun" w:hAnsi="Arial" w:cs="Arial"/>
                <w:sz w:val="18"/>
                <w:szCs w:val="18"/>
              </w:rPr>
            </w:pPr>
          </w:p>
        </w:tc>
        <w:tc>
          <w:tcPr>
            <w:tcW w:w="533" w:type="pct"/>
            <w:vAlign w:val="center"/>
            <w:tcPrChange w:id="4689" w:author="CR 219r1" w:date="2021-06-25T11:48:00Z">
              <w:tcPr>
                <w:tcW w:w="548" w:type="pct"/>
                <w:gridSpan w:val="2"/>
                <w:vAlign w:val="center"/>
              </w:tcPr>
            </w:tcPrChange>
          </w:tcPr>
          <w:p w14:paraId="7701DFA3" w14:textId="77777777" w:rsidR="00A615CE" w:rsidRPr="00661924" w:rsidRDefault="00A615CE" w:rsidP="00A615CE">
            <w:pPr>
              <w:keepNext/>
              <w:keepLines/>
              <w:spacing w:after="0"/>
              <w:jc w:val="center"/>
              <w:rPr>
                <w:ins w:id="4690" w:author="CR 219r1" w:date="2021-06-25T11:48:00Z"/>
                <w:rFonts w:ascii="Arial" w:eastAsia="SimSun" w:hAnsi="Arial" w:cs="Arial"/>
                <w:sz w:val="18"/>
                <w:szCs w:val="18"/>
              </w:rPr>
            </w:pPr>
          </w:p>
        </w:tc>
        <w:tc>
          <w:tcPr>
            <w:tcW w:w="533" w:type="pct"/>
            <w:vAlign w:val="center"/>
            <w:tcPrChange w:id="4691" w:author="CR 219r1" w:date="2021-06-25T11:48:00Z">
              <w:tcPr>
                <w:tcW w:w="548" w:type="pct"/>
                <w:gridSpan w:val="2"/>
                <w:vAlign w:val="center"/>
              </w:tcPr>
            </w:tcPrChange>
          </w:tcPr>
          <w:p w14:paraId="1DED72BE" w14:textId="77777777" w:rsidR="00A615CE" w:rsidRPr="00661924" w:rsidRDefault="00A615CE" w:rsidP="00A615CE">
            <w:pPr>
              <w:keepNext/>
              <w:keepLines/>
              <w:spacing w:after="0"/>
              <w:jc w:val="center"/>
              <w:rPr>
                <w:ins w:id="4692" w:author="CR 219r1" w:date="2021-06-25T11:48:00Z"/>
                <w:rFonts w:ascii="Arial" w:eastAsia="SimSun" w:hAnsi="Arial" w:cs="Arial"/>
                <w:sz w:val="18"/>
                <w:szCs w:val="18"/>
              </w:rPr>
            </w:pPr>
          </w:p>
        </w:tc>
        <w:tc>
          <w:tcPr>
            <w:tcW w:w="530" w:type="pct"/>
            <w:vAlign w:val="center"/>
            <w:tcPrChange w:id="4693" w:author="CR 219r1" w:date="2021-06-25T11:48:00Z">
              <w:tcPr>
                <w:tcW w:w="549" w:type="pct"/>
                <w:vAlign w:val="center"/>
              </w:tcPr>
            </w:tcPrChange>
          </w:tcPr>
          <w:p w14:paraId="3957A6AF" w14:textId="77777777" w:rsidR="00A615CE" w:rsidRPr="00661924" w:rsidRDefault="00A615CE" w:rsidP="00A615CE">
            <w:pPr>
              <w:keepNext/>
              <w:keepLines/>
              <w:spacing w:after="0"/>
              <w:jc w:val="center"/>
              <w:rPr>
                <w:ins w:id="4694" w:author="CR 219r1" w:date="2021-06-25T11:48:00Z"/>
                <w:rFonts w:ascii="Arial" w:eastAsia="SimSun" w:hAnsi="Arial" w:cs="Arial"/>
                <w:sz w:val="18"/>
                <w:szCs w:val="18"/>
              </w:rPr>
            </w:pPr>
          </w:p>
        </w:tc>
      </w:tr>
      <w:tr w:rsidR="005B3300" w:rsidRPr="00661924" w14:paraId="63E02E1D" w14:textId="77777777" w:rsidTr="00AB0497">
        <w:trPr>
          <w:jc w:val="center"/>
        </w:trPr>
        <w:tc>
          <w:tcPr>
            <w:tcW w:w="1786" w:type="pct"/>
          </w:tcPr>
          <w:p w14:paraId="663457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11792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63EC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47277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6CD2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466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7E21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B24235" w14:textId="77777777" w:rsidTr="00AB0497">
        <w:trPr>
          <w:jc w:val="center"/>
        </w:trPr>
        <w:tc>
          <w:tcPr>
            <w:tcW w:w="1786" w:type="pct"/>
          </w:tcPr>
          <w:p w14:paraId="2A55F7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EF3E3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5FF2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54F32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A89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15CF8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C7D7E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269F23" w14:textId="77777777" w:rsidTr="00AB0497">
        <w:trPr>
          <w:jc w:val="center"/>
        </w:trPr>
        <w:tc>
          <w:tcPr>
            <w:tcW w:w="1786" w:type="pct"/>
            <w:vAlign w:val="center"/>
          </w:tcPr>
          <w:p w14:paraId="1AA2D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747258B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C2DF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0C01CB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BE83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66E8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685941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01AC7B" w14:textId="77777777" w:rsidTr="00AB0497">
        <w:trPr>
          <w:jc w:val="center"/>
        </w:trPr>
        <w:tc>
          <w:tcPr>
            <w:tcW w:w="1786" w:type="pct"/>
            <w:vAlign w:val="center"/>
          </w:tcPr>
          <w:p w14:paraId="3BB3CD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7BD5A0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8CC4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C519E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5BF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DF68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AA1C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683703" w14:textId="77777777" w:rsidTr="00AB0497">
        <w:trPr>
          <w:jc w:val="center"/>
        </w:trPr>
        <w:tc>
          <w:tcPr>
            <w:tcW w:w="1786" w:type="pct"/>
            <w:vAlign w:val="center"/>
          </w:tcPr>
          <w:p w14:paraId="2542BB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C12CA8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7F013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603298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F80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3A1C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8146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1ACA54F" w14:textId="77777777" w:rsidTr="00AB0497">
        <w:trPr>
          <w:jc w:val="center"/>
        </w:trPr>
        <w:tc>
          <w:tcPr>
            <w:tcW w:w="1786" w:type="pct"/>
            <w:vAlign w:val="center"/>
          </w:tcPr>
          <w:p w14:paraId="5A1337F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2E5702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0EA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B6AD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EF98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B6A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88D9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B9E30" w14:textId="77777777" w:rsidTr="00AB0497">
        <w:trPr>
          <w:jc w:val="center"/>
        </w:trPr>
        <w:tc>
          <w:tcPr>
            <w:tcW w:w="1786" w:type="pct"/>
            <w:vAlign w:val="center"/>
          </w:tcPr>
          <w:p w14:paraId="674E9E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E16A2A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69A7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13E1A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EDA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9B16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CD27C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798A76" w14:textId="77777777" w:rsidTr="00AB0497">
        <w:trPr>
          <w:jc w:val="center"/>
        </w:trPr>
        <w:tc>
          <w:tcPr>
            <w:tcW w:w="1786" w:type="pct"/>
            <w:vAlign w:val="center"/>
          </w:tcPr>
          <w:p w14:paraId="557067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543833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22E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4BE3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8476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C6352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F2F3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8A8B6" w14:textId="77777777" w:rsidTr="00AB0497">
        <w:trPr>
          <w:jc w:val="center"/>
        </w:trPr>
        <w:tc>
          <w:tcPr>
            <w:tcW w:w="1786" w:type="pct"/>
            <w:vAlign w:val="center"/>
          </w:tcPr>
          <w:p w14:paraId="5BC186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2A6391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C2E82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85088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E3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7F40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D479FD" w14:textId="77777777" w:rsidR="005B3300" w:rsidRPr="00661924" w:rsidRDefault="005B3300" w:rsidP="000811C5">
            <w:pPr>
              <w:keepNext/>
              <w:keepLines/>
              <w:spacing w:after="0"/>
              <w:jc w:val="center"/>
              <w:rPr>
                <w:rFonts w:ascii="Arial" w:eastAsia="SimSun" w:hAnsi="Arial" w:cs="Arial"/>
                <w:sz w:val="18"/>
                <w:szCs w:val="18"/>
              </w:rPr>
            </w:pPr>
          </w:p>
        </w:tc>
      </w:tr>
      <w:tr w:rsidR="00AB0497" w:rsidRPr="00661924" w14:paraId="0BF364DC" w14:textId="77777777" w:rsidTr="00AB0497">
        <w:trPr>
          <w:jc w:val="center"/>
          <w:ins w:id="4695" w:author="CR 219r1" w:date="2021-06-25T11:49:00Z"/>
        </w:trPr>
        <w:tc>
          <w:tcPr>
            <w:tcW w:w="1786" w:type="pct"/>
            <w:vAlign w:val="center"/>
          </w:tcPr>
          <w:p w14:paraId="7B9438ED" w14:textId="5699868C" w:rsidR="00AB0497" w:rsidRPr="00661924" w:rsidRDefault="00AB0497" w:rsidP="00AB0497">
            <w:pPr>
              <w:keepNext/>
              <w:keepLines/>
              <w:spacing w:after="0"/>
              <w:rPr>
                <w:ins w:id="4696" w:author="CR 219r1" w:date="2021-06-25T11:49:00Z"/>
                <w:rFonts w:ascii="Arial" w:eastAsia="SimSun" w:hAnsi="Arial" w:cs="Arial"/>
                <w:sz w:val="18"/>
                <w:szCs w:val="18"/>
              </w:rPr>
            </w:pPr>
            <w:ins w:id="4697" w:author="CR 219r1" w:date="2021-06-25T11:49:00Z">
              <w:r w:rsidRPr="004C384E">
                <w:rPr>
                  <w:rFonts w:ascii="Arial" w:eastAsia="SimSun" w:hAnsi="Arial" w:cs="Arial"/>
                  <w:sz w:val="18"/>
                  <w:szCs w:val="18"/>
                </w:rPr>
                <w:t>For Slot 0 and Slot i, if mod(i, 4) = {2,3} for i from {0,…,39}</w:t>
              </w:r>
            </w:ins>
          </w:p>
        </w:tc>
        <w:tc>
          <w:tcPr>
            <w:tcW w:w="443" w:type="pct"/>
            <w:vAlign w:val="center"/>
          </w:tcPr>
          <w:p w14:paraId="0058CC6B" w14:textId="77777777" w:rsidR="00AB0497" w:rsidRPr="00661924" w:rsidRDefault="00AB0497" w:rsidP="00AB0497">
            <w:pPr>
              <w:keepNext/>
              <w:keepLines/>
              <w:spacing w:after="0"/>
              <w:jc w:val="center"/>
              <w:rPr>
                <w:ins w:id="4698" w:author="CR 219r1" w:date="2021-06-25T11:49:00Z"/>
                <w:rFonts w:ascii="Arial" w:eastAsia="SimSun" w:hAnsi="Arial" w:cs="Arial"/>
                <w:sz w:val="18"/>
                <w:szCs w:val="18"/>
              </w:rPr>
            </w:pPr>
          </w:p>
        </w:tc>
        <w:tc>
          <w:tcPr>
            <w:tcW w:w="642" w:type="pct"/>
            <w:vAlign w:val="center"/>
          </w:tcPr>
          <w:p w14:paraId="69A6E322" w14:textId="5ACB9461" w:rsidR="00AB0497" w:rsidRPr="00661924" w:rsidRDefault="00AB0497" w:rsidP="00AB0497">
            <w:pPr>
              <w:keepNext/>
              <w:keepLines/>
              <w:spacing w:after="0"/>
              <w:jc w:val="center"/>
              <w:rPr>
                <w:ins w:id="4699" w:author="CR 219r1" w:date="2021-06-25T11:49:00Z"/>
                <w:rFonts w:ascii="Arial" w:eastAsia="SimSun" w:hAnsi="Arial" w:cs="Arial"/>
                <w:sz w:val="18"/>
                <w:szCs w:val="18"/>
              </w:rPr>
            </w:pPr>
            <w:ins w:id="4700" w:author="CR 219r1" w:date="2021-06-25T11:49: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532" w:type="pct"/>
            <w:vAlign w:val="center"/>
          </w:tcPr>
          <w:p w14:paraId="42648D62" w14:textId="77777777" w:rsidR="00AB0497" w:rsidRPr="00661924" w:rsidRDefault="00AB0497" w:rsidP="00AB0497">
            <w:pPr>
              <w:keepNext/>
              <w:keepLines/>
              <w:spacing w:after="0"/>
              <w:jc w:val="center"/>
              <w:rPr>
                <w:ins w:id="4701" w:author="CR 219r1" w:date="2021-06-25T11:49:00Z"/>
                <w:rFonts w:ascii="Arial" w:eastAsia="SimSun" w:hAnsi="Arial" w:cs="Arial"/>
                <w:sz w:val="18"/>
                <w:szCs w:val="18"/>
              </w:rPr>
            </w:pPr>
          </w:p>
        </w:tc>
        <w:tc>
          <w:tcPr>
            <w:tcW w:w="533" w:type="pct"/>
            <w:vAlign w:val="center"/>
          </w:tcPr>
          <w:p w14:paraId="2690BE65" w14:textId="77777777" w:rsidR="00AB0497" w:rsidRPr="00661924" w:rsidRDefault="00AB0497" w:rsidP="00AB0497">
            <w:pPr>
              <w:keepNext/>
              <w:keepLines/>
              <w:spacing w:after="0"/>
              <w:jc w:val="center"/>
              <w:rPr>
                <w:ins w:id="4702" w:author="CR 219r1" w:date="2021-06-25T11:49:00Z"/>
                <w:rFonts w:ascii="Arial" w:eastAsia="SimSun" w:hAnsi="Arial" w:cs="Arial"/>
                <w:sz w:val="18"/>
                <w:szCs w:val="18"/>
              </w:rPr>
            </w:pPr>
          </w:p>
        </w:tc>
        <w:tc>
          <w:tcPr>
            <w:tcW w:w="533" w:type="pct"/>
            <w:vAlign w:val="center"/>
          </w:tcPr>
          <w:p w14:paraId="19E501B5" w14:textId="77777777" w:rsidR="00AB0497" w:rsidRPr="00661924" w:rsidRDefault="00AB0497" w:rsidP="00AB0497">
            <w:pPr>
              <w:keepNext/>
              <w:keepLines/>
              <w:spacing w:after="0"/>
              <w:jc w:val="center"/>
              <w:rPr>
                <w:ins w:id="4703" w:author="CR 219r1" w:date="2021-06-25T11:49:00Z"/>
                <w:rFonts w:ascii="Arial" w:eastAsia="SimSun" w:hAnsi="Arial" w:cs="Arial"/>
                <w:sz w:val="18"/>
                <w:szCs w:val="18"/>
              </w:rPr>
            </w:pPr>
          </w:p>
        </w:tc>
        <w:tc>
          <w:tcPr>
            <w:tcW w:w="530" w:type="pct"/>
            <w:vAlign w:val="center"/>
          </w:tcPr>
          <w:p w14:paraId="017F4E81" w14:textId="77777777" w:rsidR="00AB0497" w:rsidRPr="00661924" w:rsidRDefault="00AB0497" w:rsidP="00AB0497">
            <w:pPr>
              <w:keepNext/>
              <w:keepLines/>
              <w:spacing w:after="0"/>
              <w:jc w:val="center"/>
              <w:rPr>
                <w:ins w:id="4704" w:author="CR 219r1" w:date="2021-06-25T11:49:00Z"/>
                <w:rFonts w:ascii="Arial" w:eastAsia="SimSun" w:hAnsi="Arial" w:cs="Arial"/>
                <w:sz w:val="18"/>
                <w:szCs w:val="18"/>
              </w:rPr>
            </w:pPr>
          </w:p>
        </w:tc>
      </w:tr>
      <w:tr w:rsidR="005B3300" w:rsidRPr="00661924" w14:paraId="63371F59" w14:textId="77777777" w:rsidTr="00AB0497">
        <w:trPr>
          <w:jc w:val="center"/>
        </w:trPr>
        <w:tc>
          <w:tcPr>
            <w:tcW w:w="1786" w:type="pct"/>
          </w:tcPr>
          <w:p w14:paraId="704D4B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6046D7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B3CC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4A73A5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E767AA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4CC22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5C0DEFB" w14:textId="77777777" w:rsidR="005B3300" w:rsidRPr="00661924" w:rsidRDefault="005B3300" w:rsidP="000811C5">
            <w:pPr>
              <w:keepNext/>
              <w:keepLines/>
              <w:spacing w:after="0"/>
              <w:jc w:val="center"/>
              <w:rPr>
                <w:rFonts w:ascii="Arial" w:eastAsia="SimSun" w:hAnsi="Arial"/>
                <w:sz w:val="18"/>
              </w:rPr>
            </w:pPr>
          </w:p>
        </w:tc>
      </w:tr>
      <w:tr w:rsidR="005B3300" w:rsidRPr="00661924" w14:paraId="1C534853" w14:textId="77777777" w:rsidTr="00AB0497">
        <w:trPr>
          <w:jc w:val="center"/>
        </w:trPr>
        <w:tc>
          <w:tcPr>
            <w:tcW w:w="1786" w:type="pct"/>
          </w:tcPr>
          <w:p w14:paraId="54BA73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FFB0F7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8E2F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2BEAD4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0A9BF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A0D3EE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932C8EF" w14:textId="77777777" w:rsidR="005B3300" w:rsidRPr="00661924" w:rsidRDefault="005B3300" w:rsidP="000811C5">
            <w:pPr>
              <w:keepNext/>
              <w:keepLines/>
              <w:spacing w:after="0"/>
              <w:jc w:val="center"/>
              <w:rPr>
                <w:rFonts w:ascii="Arial" w:eastAsia="SimSun" w:hAnsi="Arial"/>
                <w:sz w:val="18"/>
              </w:rPr>
            </w:pPr>
          </w:p>
        </w:tc>
      </w:tr>
      <w:tr w:rsidR="005B3300" w:rsidRPr="00661924" w14:paraId="3D37513D" w14:textId="77777777" w:rsidTr="00AB0497">
        <w:trPr>
          <w:jc w:val="center"/>
        </w:trPr>
        <w:tc>
          <w:tcPr>
            <w:tcW w:w="1786" w:type="pct"/>
            <w:vAlign w:val="center"/>
          </w:tcPr>
          <w:p w14:paraId="420A67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2428E1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5D6C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E2918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A043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2A5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BD533F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CEE4968" w14:textId="77777777" w:rsidTr="00AB0497">
        <w:trPr>
          <w:jc w:val="center"/>
        </w:trPr>
        <w:tc>
          <w:tcPr>
            <w:tcW w:w="1786" w:type="pct"/>
            <w:vAlign w:val="center"/>
          </w:tcPr>
          <w:p w14:paraId="0E346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0B8C75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87D80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4776A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CB1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915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CCF56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3CB1E6" w14:textId="77777777" w:rsidTr="00AB0497">
        <w:trPr>
          <w:jc w:val="center"/>
        </w:trPr>
        <w:tc>
          <w:tcPr>
            <w:tcW w:w="1786" w:type="pct"/>
          </w:tcPr>
          <w:p w14:paraId="2C82D3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1E783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A7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158DF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911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E5A1A1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A8D6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0BE13" w14:textId="77777777" w:rsidTr="00AB0497">
        <w:trPr>
          <w:jc w:val="center"/>
        </w:trPr>
        <w:tc>
          <w:tcPr>
            <w:tcW w:w="1786" w:type="pct"/>
          </w:tcPr>
          <w:p w14:paraId="14819E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4BBD5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A18C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6415B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07FD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A85DBC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C4C915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5676FF" w14:textId="77777777" w:rsidTr="00AB0497">
        <w:trPr>
          <w:jc w:val="center"/>
        </w:trPr>
        <w:tc>
          <w:tcPr>
            <w:tcW w:w="1786" w:type="pct"/>
          </w:tcPr>
          <w:p w14:paraId="4038C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5D6A07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B9E9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4238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A6690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BC4E17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0992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8750FB9" w14:textId="77777777" w:rsidTr="00AB0497">
        <w:trPr>
          <w:jc w:val="center"/>
        </w:trPr>
        <w:tc>
          <w:tcPr>
            <w:tcW w:w="1786" w:type="pct"/>
            <w:vAlign w:val="center"/>
          </w:tcPr>
          <w:p w14:paraId="351FF9DE"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6C17C5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CBBC0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DF9D2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418F66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CB10DB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F6889A2"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F45AB35" w14:textId="77777777" w:rsidTr="00AB0497">
        <w:trPr>
          <w:jc w:val="center"/>
        </w:trPr>
        <w:tc>
          <w:tcPr>
            <w:tcW w:w="1786" w:type="pct"/>
          </w:tcPr>
          <w:p w14:paraId="6DE92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{2,3} for i from {0,…,39}</w:t>
            </w:r>
          </w:p>
        </w:tc>
        <w:tc>
          <w:tcPr>
            <w:tcW w:w="443" w:type="pct"/>
            <w:vAlign w:val="center"/>
          </w:tcPr>
          <w:p w14:paraId="238D9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B06C1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4BC0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36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E3FD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84448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435572" w14:textId="77777777" w:rsidTr="00AB0497">
        <w:trPr>
          <w:jc w:val="center"/>
        </w:trPr>
        <w:tc>
          <w:tcPr>
            <w:tcW w:w="1786" w:type="pct"/>
          </w:tcPr>
          <w:p w14:paraId="2EC60A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EA053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7BA67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51FEB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87C7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A8BD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1D2CE5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B0291F" w14:textId="77777777" w:rsidTr="00AB0497">
        <w:trPr>
          <w:jc w:val="center"/>
        </w:trPr>
        <w:tc>
          <w:tcPr>
            <w:tcW w:w="1786" w:type="pct"/>
          </w:tcPr>
          <w:p w14:paraId="1531CE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2DB61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3C9A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10E71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A56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6C8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4ABD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341E77" w14:textId="77777777" w:rsidTr="00AB0497">
        <w:trPr>
          <w:jc w:val="center"/>
        </w:trPr>
        <w:tc>
          <w:tcPr>
            <w:tcW w:w="1786" w:type="pct"/>
            <w:vAlign w:val="center"/>
          </w:tcPr>
          <w:p w14:paraId="59266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322E3BD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BB26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0BC78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55C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3890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FA8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0B3C72" w14:textId="77777777" w:rsidTr="00AB0497">
        <w:trPr>
          <w:jc w:val="center"/>
        </w:trPr>
        <w:tc>
          <w:tcPr>
            <w:tcW w:w="1786" w:type="pct"/>
          </w:tcPr>
          <w:p w14:paraId="118194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33AE5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5820E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894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791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168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68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83C509" w14:textId="77777777" w:rsidTr="00AB0497">
        <w:trPr>
          <w:jc w:val="center"/>
        </w:trPr>
        <w:tc>
          <w:tcPr>
            <w:tcW w:w="1786" w:type="pct"/>
          </w:tcPr>
          <w:p w14:paraId="241A97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B41B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3BC53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DCCC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913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1B05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16D8B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4F2C9E" w14:textId="77777777" w:rsidTr="00AB0497">
        <w:trPr>
          <w:jc w:val="center"/>
        </w:trPr>
        <w:tc>
          <w:tcPr>
            <w:tcW w:w="1786" w:type="pct"/>
          </w:tcPr>
          <w:p w14:paraId="3E2AA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6A4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A44B0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6837B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C0D9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58FC6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D6C4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ECE6A" w14:textId="77777777" w:rsidTr="00AB0497">
        <w:trPr>
          <w:jc w:val="center"/>
        </w:trPr>
        <w:tc>
          <w:tcPr>
            <w:tcW w:w="1786" w:type="pct"/>
            <w:vAlign w:val="center"/>
          </w:tcPr>
          <w:p w14:paraId="4B6F9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121B75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689C8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2498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31A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902EA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59C88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69B73" w14:textId="77777777" w:rsidTr="00AB0497">
        <w:trPr>
          <w:jc w:val="center"/>
        </w:trPr>
        <w:tc>
          <w:tcPr>
            <w:tcW w:w="1786" w:type="pct"/>
            <w:vAlign w:val="center"/>
          </w:tcPr>
          <w:p w14:paraId="46F19D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E347E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EECB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A004D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ABF2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7F9E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E9E3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C46CCAF" w14:textId="77777777" w:rsidTr="00AB0497">
        <w:trPr>
          <w:jc w:val="center"/>
        </w:trPr>
        <w:tc>
          <w:tcPr>
            <w:tcW w:w="1786" w:type="pct"/>
            <w:vAlign w:val="center"/>
          </w:tcPr>
          <w:p w14:paraId="3C167D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45DEE7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725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32" w:type="pct"/>
            <w:vAlign w:val="center"/>
          </w:tcPr>
          <w:p w14:paraId="250346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B102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A6E0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BEF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E8458AA" w14:textId="77777777" w:rsidTr="00AB0497">
        <w:trPr>
          <w:jc w:val="center"/>
        </w:trPr>
        <w:tc>
          <w:tcPr>
            <w:tcW w:w="1786" w:type="pct"/>
            <w:vAlign w:val="center"/>
          </w:tcPr>
          <w:p w14:paraId="03272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10DFCC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AF7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w:t>
            </w:r>
          </w:p>
        </w:tc>
        <w:tc>
          <w:tcPr>
            <w:tcW w:w="532" w:type="pct"/>
            <w:vAlign w:val="center"/>
          </w:tcPr>
          <w:p w14:paraId="0B6D87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F67BD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FA1A3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CB5B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11C7" w14:textId="77777777" w:rsidTr="00AB0497">
        <w:trPr>
          <w:jc w:val="center"/>
        </w:trPr>
        <w:tc>
          <w:tcPr>
            <w:tcW w:w="1786" w:type="pct"/>
          </w:tcPr>
          <w:p w14:paraId="564A31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77662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829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1D3F7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E80E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2CF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67D54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04D0B" w14:textId="77777777" w:rsidTr="00AB0497">
        <w:trPr>
          <w:jc w:val="center"/>
        </w:trPr>
        <w:tc>
          <w:tcPr>
            <w:tcW w:w="1786" w:type="pct"/>
          </w:tcPr>
          <w:p w14:paraId="3D4FE0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{0,…,19,22,…,39}</w:t>
            </w:r>
          </w:p>
        </w:tc>
        <w:tc>
          <w:tcPr>
            <w:tcW w:w="443" w:type="pct"/>
            <w:vAlign w:val="center"/>
          </w:tcPr>
          <w:p w14:paraId="3C5512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C69A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2C1E2C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8F7E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F3F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63EAA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25BCA9" w14:textId="77777777" w:rsidTr="00AB0497">
        <w:trPr>
          <w:trHeight w:val="70"/>
          <w:jc w:val="center"/>
        </w:trPr>
        <w:tc>
          <w:tcPr>
            <w:tcW w:w="1786" w:type="pct"/>
            <w:vAlign w:val="center"/>
          </w:tcPr>
          <w:p w14:paraId="51087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D6D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555F5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6.893</w:t>
            </w:r>
          </w:p>
        </w:tc>
        <w:tc>
          <w:tcPr>
            <w:tcW w:w="532" w:type="pct"/>
            <w:vAlign w:val="center"/>
          </w:tcPr>
          <w:p w14:paraId="0DB265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F71B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503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A7F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D63EC" w14:textId="77777777" w:rsidTr="000811C5">
        <w:trPr>
          <w:trHeight w:val="70"/>
          <w:jc w:val="center"/>
        </w:trPr>
        <w:tc>
          <w:tcPr>
            <w:tcW w:w="5000" w:type="pct"/>
            <w:gridSpan w:val="7"/>
          </w:tcPr>
          <w:p w14:paraId="07C3432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8F361D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2EF4760" w14:textId="77777777" w:rsidR="005B3300" w:rsidRPr="00661924" w:rsidRDefault="005B3300" w:rsidP="005B3300">
      <w:pPr>
        <w:rPr>
          <w:rFonts w:eastAsia="SimSun"/>
          <w:lang w:eastAsia="zh-CN"/>
        </w:rPr>
      </w:pPr>
    </w:p>
    <w:p w14:paraId="50920444" w14:textId="77777777" w:rsidR="005B3300" w:rsidRPr="00661924" w:rsidRDefault="005B3300" w:rsidP="005B3300">
      <w:pPr>
        <w:pStyle w:val="TH"/>
      </w:pPr>
      <w:r w:rsidRPr="00661924">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Change w:id="4705">
          <w:tblGrid>
            <w:gridCol w:w="3439"/>
            <w:gridCol w:w="3"/>
            <w:gridCol w:w="850"/>
            <w:gridCol w:w="3"/>
            <w:gridCol w:w="1234"/>
            <w:gridCol w:w="3"/>
            <w:gridCol w:w="1022"/>
            <w:gridCol w:w="3"/>
            <w:gridCol w:w="1024"/>
            <w:gridCol w:w="2"/>
            <w:gridCol w:w="1025"/>
            <w:gridCol w:w="1"/>
            <w:gridCol w:w="1022"/>
          </w:tblGrid>
        </w:tblGridChange>
      </w:tblGrid>
      <w:tr w:rsidR="005B3300" w:rsidRPr="00661924" w14:paraId="72208946" w14:textId="77777777" w:rsidTr="00D00EEE">
        <w:trPr>
          <w:jc w:val="center"/>
        </w:trPr>
        <w:tc>
          <w:tcPr>
            <w:tcW w:w="1786" w:type="pct"/>
            <w:shd w:val="clear" w:color="auto" w:fill="auto"/>
            <w:vAlign w:val="center"/>
          </w:tcPr>
          <w:p w14:paraId="0CBA8F1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3" w:type="pct"/>
            <w:shd w:val="clear" w:color="auto" w:fill="auto"/>
            <w:vAlign w:val="center"/>
          </w:tcPr>
          <w:p w14:paraId="6C10AF9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71" w:type="pct"/>
            <w:gridSpan w:val="5"/>
            <w:shd w:val="clear" w:color="auto" w:fill="auto"/>
            <w:vAlign w:val="center"/>
          </w:tcPr>
          <w:p w14:paraId="572CF0D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6BA7D76" w14:textId="77777777" w:rsidTr="00D00EEE">
        <w:trPr>
          <w:jc w:val="center"/>
        </w:trPr>
        <w:tc>
          <w:tcPr>
            <w:tcW w:w="1786" w:type="pct"/>
            <w:vAlign w:val="center"/>
          </w:tcPr>
          <w:p w14:paraId="653F37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453FC5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9996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R.PDSCH.2-12.1 TDD</w:t>
            </w:r>
          </w:p>
        </w:tc>
        <w:tc>
          <w:tcPr>
            <w:tcW w:w="532" w:type="pct"/>
            <w:vAlign w:val="center"/>
          </w:tcPr>
          <w:p w14:paraId="31203E5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D04296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3B45AA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06D8DE"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5574CAC" w14:textId="77777777" w:rsidTr="00D00EEE">
        <w:trPr>
          <w:jc w:val="center"/>
        </w:trPr>
        <w:tc>
          <w:tcPr>
            <w:tcW w:w="1786" w:type="pct"/>
            <w:vAlign w:val="center"/>
          </w:tcPr>
          <w:p w14:paraId="2B6BF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7D3D6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DA30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17C78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F27C7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42F96DD"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BB87D8" w14:textId="77777777" w:rsidR="005B3300" w:rsidRPr="00661924" w:rsidRDefault="005B3300" w:rsidP="000811C5">
            <w:pPr>
              <w:keepNext/>
              <w:keepLines/>
              <w:spacing w:after="0"/>
              <w:jc w:val="center"/>
              <w:rPr>
                <w:rFonts w:ascii="Arial" w:eastAsia="SimSun" w:hAnsi="Arial"/>
                <w:sz w:val="18"/>
              </w:rPr>
            </w:pPr>
          </w:p>
        </w:tc>
      </w:tr>
      <w:tr w:rsidR="005B3300" w:rsidRPr="00661924" w14:paraId="3FE064BB" w14:textId="77777777" w:rsidTr="00D00EEE">
        <w:trPr>
          <w:jc w:val="center"/>
        </w:trPr>
        <w:tc>
          <w:tcPr>
            <w:tcW w:w="1786" w:type="pct"/>
            <w:vAlign w:val="center"/>
          </w:tcPr>
          <w:p w14:paraId="31254F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7F5C6D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7DA4D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CD69E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860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6349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0466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A0D69" w14:textId="77777777" w:rsidTr="00D00EEE">
        <w:trPr>
          <w:jc w:val="center"/>
        </w:trPr>
        <w:tc>
          <w:tcPr>
            <w:tcW w:w="1786" w:type="pct"/>
            <w:vAlign w:val="center"/>
          </w:tcPr>
          <w:p w14:paraId="1E8524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D2BF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3FA95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F4FB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DBC6B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62B77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2616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55741C" w14:textId="77777777" w:rsidTr="00D00EEE">
        <w:trPr>
          <w:jc w:val="center"/>
        </w:trPr>
        <w:tc>
          <w:tcPr>
            <w:tcW w:w="1786" w:type="pct"/>
            <w:vAlign w:val="center"/>
          </w:tcPr>
          <w:p w14:paraId="7AF15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18E84E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257C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02ADC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68FD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9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5B9AFC" w14:textId="77777777" w:rsidR="005B3300" w:rsidRPr="00661924" w:rsidRDefault="005B3300" w:rsidP="000811C5">
            <w:pPr>
              <w:keepNext/>
              <w:keepLines/>
              <w:spacing w:after="0"/>
              <w:jc w:val="center"/>
              <w:rPr>
                <w:rFonts w:ascii="Arial" w:eastAsia="SimSun" w:hAnsi="Arial" w:cs="Arial"/>
                <w:sz w:val="18"/>
                <w:szCs w:val="18"/>
              </w:rPr>
            </w:pPr>
          </w:p>
        </w:tc>
      </w:tr>
      <w:tr w:rsidR="00B76F40" w:rsidRPr="00661924" w14:paraId="1F8B3E96" w14:textId="77777777" w:rsidTr="00D00EE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706" w:author="CR 219r1" w:date="2021-06-25T11:49: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jc w:val="center"/>
          <w:ins w:id="4707" w:author="CR 219r1" w:date="2021-06-25T11:49:00Z"/>
          <w:trPrChange w:id="4708" w:author="CR 219r1" w:date="2021-06-25T11:49:00Z">
            <w:trPr>
              <w:jc w:val="center"/>
            </w:trPr>
          </w:trPrChange>
        </w:trPr>
        <w:tc>
          <w:tcPr>
            <w:tcW w:w="1786" w:type="pct"/>
            <w:tcPrChange w:id="4709" w:author="CR 219r1" w:date="2021-06-25T11:49:00Z">
              <w:tcPr>
                <w:tcW w:w="1801" w:type="pct"/>
                <w:gridSpan w:val="2"/>
                <w:vAlign w:val="center"/>
              </w:tcPr>
            </w:tcPrChange>
          </w:tcPr>
          <w:p w14:paraId="3A82021A" w14:textId="74CD0386" w:rsidR="00B76F40" w:rsidRPr="00661924" w:rsidRDefault="00B76F40" w:rsidP="00B76F40">
            <w:pPr>
              <w:keepNext/>
              <w:keepLines/>
              <w:spacing w:after="0"/>
              <w:rPr>
                <w:ins w:id="4710" w:author="CR 219r1" w:date="2021-06-25T11:49:00Z"/>
                <w:rFonts w:ascii="Arial" w:eastAsia="SimSun" w:hAnsi="Arial" w:cs="Arial"/>
                <w:sz w:val="18"/>
                <w:szCs w:val="18"/>
              </w:rPr>
            </w:pPr>
            <w:ins w:id="4711" w:author="CR 219r1" w:date="2021-06-25T11:49:00Z">
              <w:r w:rsidRPr="004C384E">
                <w:rPr>
                  <w:rFonts w:ascii="Arial" w:eastAsia="SimSun" w:hAnsi="Arial" w:cs="Arial"/>
                  <w:sz w:val="18"/>
                  <w:szCs w:val="18"/>
                  <w:lang w:eastAsia="zh-CN"/>
                </w:rPr>
                <w:t>For Slot 0 and Slot i, if mod(i, 4) = 3 for i from {0,…,39}</w:t>
              </w:r>
            </w:ins>
          </w:p>
        </w:tc>
        <w:tc>
          <w:tcPr>
            <w:tcW w:w="443" w:type="pct"/>
            <w:vAlign w:val="center"/>
            <w:tcPrChange w:id="4712" w:author="CR 219r1" w:date="2021-06-25T11:49:00Z">
              <w:tcPr>
                <w:tcW w:w="459" w:type="pct"/>
                <w:gridSpan w:val="2"/>
                <w:vAlign w:val="center"/>
              </w:tcPr>
            </w:tcPrChange>
          </w:tcPr>
          <w:p w14:paraId="2897802E" w14:textId="77777777" w:rsidR="00B76F40" w:rsidRPr="00661924" w:rsidRDefault="00B76F40" w:rsidP="00B76F40">
            <w:pPr>
              <w:keepNext/>
              <w:keepLines/>
              <w:spacing w:after="0"/>
              <w:jc w:val="center"/>
              <w:rPr>
                <w:ins w:id="4713" w:author="CR 219r1" w:date="2021-06-25T11:49:00Z"/>
                <w:rFonts w:ascii="Arial" w:eastAsia="SimSun" w:hAnsi="Arial" w:cs="Arial"/>
                <w:sz w:val="18"/>
                <w:szCs w:val="18"/>
              </w:rPr>
            </w:pPr>
          </w:p>
        </w:tc>
        <w:tc>
          <w:tcPr>
            <w:tcW w:w="642" w:type="pct"/>
            <w:vAlign w:val="center"/>
            <w:tcPrChange w:id="4714" w:author="CR 219r1" w:date="2021-06-25T11:49:00Z">
              <w:tcPr>
                <w:tcW w:w="548" w:type="pct"/>
                <w:gridSpan w:val="2"/>
                <w:vAlign w:val="center"/>
              </w:tcPr>
            </w:tcPrChange>
          </w:tcPr>
          <w:p w14:paraId="571D2B4B" w14:textId="780D1434" w:rsidR="00B76F40" w:rsidRPr="00661924" w:rsidRDefault="00B76F40" w:rsidP="00B76F40">
            <w:pPr>
              <w:keepNext/>
              <w:keepLines/>
              <w:spacing w:after="0"/>
              <w:jc w:val="center"/>
              <w:rPr>
                <w:ins w:id="4715" w:author="CR 219r1" w:date="2021-06-25T11:49:00Z"/>
                <w:rFonts w:ascii="Arial" w:eastAsia="SimSun" w:hAnsi="Arial" w:cs="Arial"/>
                <w:sz w:val="18"/>
                <w:szCs w:val="18"/>
              </w:rPr>
            </w:pPr>
            <w:ins w:id="4716" w:author="CR 219r1" w:date="2021-06-25T11:49: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532" w:type="pct"/>
            <w:vAlign w:val="center"/>
            <w:tcPrChange w:id="4717" w:author="CR 219r1" w:date="2021-06-25T11:49:00Z">
              <w:tcPr>
                <w:tcW w:w="548" w:type="pct"/>
                <w:gridSpan w:val="2"/>
                <w:vAlign w:val="center"/>
              </w:tcPr>
            </w:tcPrChange>
          </w:tcPr>
          <w:p w14:paraId="1512BA22" w14:textId="77777777" w:rsidR="00B76F40" w:rsidRPr="00661924" w:rsidRDefault="00B76F40" w:rsidP="00B76F40">
            <w:pPr>
              <w:keepNext/>
              <w:keepLines/>
              <w:spacing w:after="0"/>
              <w:jc w:val="center"/>
              <w:rPr>
                <w:ins w:id="4718" w:author="CR 219r1" w:date="2021-06-25T11:49:00Z"/>
                <w:rFonts w:ascii="Arial" w:eastAsia="SimSun" w:hAnsi="Arial" w:cs="Arial"/>
                <w:sz w:val="18"/>
                <w:szCs w:val="18"/>
              </w:rPr>
            </w:pPr>
          </w:p>
        </w:tc>
        <w:tc>
          <w:tcPr>
            <w:tcW w:w="533" w:type="pct"/>
            <w:vAlign w:val="center"/>
            <w:tcPrChange w:id="4719" w:author="CR 219r1" w:date="2021-06-25T11:49:00Z">
              <w:tcPr>
                <w:tcW w:w="548" w:type="pct"/>
                <w:gridSpan w:val="2"/>
                <w:vAlign w:val="center"/>
              </w:tcPr>
            </w:tcPrChange>
          </w:tcPr>
          <w:p w14:paraId="0A7B74AF" w14:textId="77777777" w:rsidR="00B76F40" w:rsidRPr="00661924" w:rsidRDefault="00B76F40" w:rsidP="00B76F40">
            <w:pPr>
              <w:keepNext/>
              <w:keepLines/>
              <w:spacing w:after="0"/>
              <w:jc w:val="center"/>
              <w:rPr>
                <w:ins w:id="4720" w:author="CR 219r1" w:date="2021-06-25T11:49:00Z"/>
                <w:rFonts w:ascii="Arial" w:eastAsia="SimSun" w:hAnsi="Arial" w:cs="Arial"/>
                <w:sz w:val="18"/>
                <w:szCs w:val="18"/>
              </w:rPr>
            </w:pPr>
          </w:p>
        </w:tc>
        <w:tc>
          <w:tcPr>
            <w:tcW w:w="533" w:type="pct"/>
            <w:vAlign w:val="center"/>
            <w:tcPrChange w:id="4721" w:author="CR 219r1" w:date="2021-06-25T11:49:00Z">
              <w:tcPr>
                <w:tcW w:w="548" w:type="pct"/>
                <w:gridSpan w:val="2"/>
                <w:vAlign w:val="center"/>
              </w:tcPr>
            </w:tcPrChange>
          </w:tcPr>
          <w:p w14:paraId="3D38183E" w14:textId="77777777" w:rsidR="00B76F40" w:rsidRPr="00661924" w:rsidRDefault="00B76F40" w:rsidP="00B76F40">
            <w:pPr>
              <w:keepNext/>
              <w:keepLines/>
              <w:spacing w:after="0"/>
              <w:jc w:val="center"/>
              <w:rPr>
                <w:ins w:id="4722" w:author="CR 219r1" w:date="2021-06-25T11:49:00Z"/>
                <w:rFonts w:ascii="Arial" w:eastAsia="SimSun" w:hAnsi="Arial" w:cs="Arial"/>
                <w:sz w:val="18"/>
                <w:szCs w:val="18"/>
              </w:rPr>
            </w:pPr>
          </w:p>
        </w:tc>
        <w:tc>
          <w:tcPr>
            <w:tcW w:w="530" w:type="pct"/>
            <w:vAlign w:val="center"/>
            <w:tcPrChange w:id="4723" w:author="CR 219r1" w:date="2021-06-25T11:49:00Z">
              <w:tcPr>
                <w:tcW w:w="549" w:type="pct"/>
                <w:vAlign w:val="center"/>
              </w:tcPr>
            </w:tcPrChange>
          </w:tcPr>
          <w:p w14:paraId="2C06E4FB" w14:textId="77777777" w:rsidR="00B76F40" w:rsidRPr="00661924" w:rsidRDefault="00B76F40" w:rsidP="00B76F40">
            <w:pPr>
              <w:keepNext/>
              <w:keepLines/>
              <w:spacing w:after="0"/>
              <w:jc w:val="center"/>
              <w:rPr>
                <w:ins w:id="4724" w:author="CR 219r1" w:date="2021-06-25T11:49:00Z"/>
                <w:rFonts w:ascii="Arial" w:eastAsia="SimSun" w:hAnsi="Arial" w:cs="Arial"/>
                <w:sz w:val="18"/>
                <w:szCs w:val="18"/>
              </w:rPr>
            </w:pPr>
          </w:p>
        </w:tc>
      </w:tr>
      <w:tr w:rsidR="005B3300" w:rsidRPr="00661924" w14:paraId="7E94EA52" w14:textId="77777777" w:rsidTr="00D00EEE">
        <w:trPr>
          <w:jc w:val="center"/>
        </w:trPr>
        <w:tc>
          <w:tcPr>
            <w:tcW w:w="1786" w:type="pct"/>
          </w:tcPr>
          <w:p w14:paraId="0D5449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59CA8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5FB16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C99CD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5FA5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6AC3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CFC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71DC4F" w14:textId="77777777" w:rsidTr="00D00EEE">
        <w:trPr>
          <w:jc w:val="center"/>
        </w:trPr>
        <w:tc>
          <w:tcPr>
            <w:tcW w:w="1786" w:type="pct"/>
          </w:tcPr>
          <w:p w14:paraId="31EE42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1C7ED14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2EC8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45D6D1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4302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BDDA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477868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B1582" w14:textId="77777777" w:rsidTr="00D00EEE">
        <w:trPr>
          <w:jc w:val="center"/>
        </w:trPr>
        <w:tc>
          <w:tcPr>
            <w:tcW w:w="1786" w:type="pct"/>
          </w:tcPr>
          <w:p w14:paraId="431DC4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7F607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9613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6C710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709D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4CA33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51D88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1B5090" w14:textId="77777777" w:rsidTr="00D00EEE">
        <w:trPr>
          <w:jc w:val="center"/>
        </w:trPr>
        <w:tc>
          <w:tcPr>
            <w:tcW w:w="1786" w:type="pct"/>
            <w:vAlign w:val="center"/>
          </w:tcPr>
          <w:p w14:paraId="7F1510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6276E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BB5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A13C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216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4D0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3DDFAD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0184BFD" w14:textId="77777777" w:rsidTr="00D00EEE">
        <w:trPr>
          <w:jc w:val="center"/>
        </w:trPr>
        <w:tc>
          <w:tcPr>
            <w:tcW w:w="1786" w:type="pct"/>
            <w:vAlign w:val="center"/>
          </w:tcPr>
          <w:p w14:paraId="37EE7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531433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10FB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B97C4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51C0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518BE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7185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BDB062" w14:textId="77777777" w:rsidTr="00D00EEE">
        <w:trPr>
          <w:jc w:val="center"/>
        </w:trPr>
        <w:tc>
          <w:tcPr>
            <w:tcW w:w="1786" w:type="pct"/>
            <w:vAlign w:val="center"/>
          </w:tcPr>
          <w:p w14:paraId="0F27F4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AEA895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3EF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63553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DE2A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05271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B870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93E4C3" w14:textId="77777777" w:rsidTr="00D00EEE">
        <w:trPr>
          <w:jc w:val="center"/>
        </w:trPr>
        <w:tc>
          <w:tcPr>
            <w:tcW w:w="1786" w:type="pct"/>
            <w:vAlign w:val="center"/>
          </w:tcPr>
          <w:p w14:paraId="52246E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5AB2E87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8D59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75AD7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7DEE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179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1089D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883978" w14:textId="77777777" w:rsidTr="00D00EEE">
        <w:trPr>
          <w:jc w:val="center"/>
        </w:trPr>
        <w:tc>
          <w:tcPr>
            <w:tcW w:w="1786" w:type="pct"/>
            <w:vAlign w:val="center"/>
          </w:tcPr>
          <w:p w14:paraId="7EBBB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01F36A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47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301D0C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632B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86E2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B973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2D4852" w14:textId="77777777" w:rsidTr="00D00EEE">
        <w:trPr>
          <w:jc w:val="center"/>
        </w:trPr>
        <w:tc>
          <w:tcPr>
            <w:tcW w:w="1786" w:type="pct"/>
            <w:vAlign w:val="center"/>
          </w:tcPr>
          <w:p w14:paraId="17117F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1560685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907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6D42A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185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FB85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2F07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EDE8C4" w14:textId="77777777" w:rsidTr="00D00EEE">
        <w:trPr>
          <w:jc w:val="center"/>
        </w:trPr>
        <w:tc>
          <w:tcPr>
            <w:tcW w:w="1786" w:type="pct"/>
            <w:vAlign w:val="center"/>
          </w:tcPr>
          <w:p w14:paraId="4E3C55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7B9B4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15132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98C1B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050C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FE8B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7EB4E2" w14:textId="77777777" w:rsidR="005B3300" w:rsidRPr="00661924" w:rsidRDefault="005B3300" w:rsidP="000811C5">
            <w:pPr>
              <w:keepNext/>
              <w:keepLines/>
              <w:spacing w:after="0"/>
              <w:jc w:val="center"/>
              <w:rPr>
                <w:rFonts w:ascii="Arial" w:eastAsia="SimSun" w:hAnsi="Arial" w:cs="Arial"/>
                <w:sz w:val="18"/>
                <w:szCs w:val="18"/>
              </w:rPr>
            </w:pPr>
          </w:p>
        </w:tc>
      </w:tr>
      <w:tr w:rsidR="00D00EEE" w:rsidRPr="00661924" w14:paraId="0E4A6893" w14:textId="77777777" w:rsidTr="00D00EEE">
        <w:trPr>
          <w:jc w:val="center"/>
          <w:ins w:id="4725" w:author="CR 219r1" w:date="2021-06-25T11:49:00Z"/>
        </w:trPr>
        <w:tc>
          <w:tcPr>
            <w:tcW w:w="1786" w:type="pct"/>
            <w:vAlign w:val="center"/>
          </w:tcPr>
          <w:p w14:paraId="6BBA7D93" w14:textId="21738624" w:rsidR="00D00EEE" w:rsidRPr="00661924" w:rsidRDefault="00D00EEE" w:rsidP="00D00EEE">
            <w:pPr>
              <w:keepNext/>
              <w:keepLines/>
              <w:spacing w:after="0"/>
              <w:rPr>
                <w:ins w:id="4726" w:author="CR 219r1" w:date="2021-06-25T11:49:00Z"/>
                <w:rFonts w:ascii="Arial" w:eastAsia="SimSun" w:hAnsi="Arial" w:cs="Arial"/>
                <w:sz w:val="18"/>
                <w:szCs w:val="18"/>
              </w:rPr>
            </w:pPr>
            <w:ins w:id="4727" w:author="CR 219r1" w:date="2021-06-25T11:49:00Z">
              <w:r w:rsidRPr="004C384E">
                <w:rPr>
                  <w:rFonts w:ascii="Arial" w:eastAsia="SimSun" w:hAnsi="Arial" w:cs="Arial"/>
                  <w:sz w:val="18"/>
                  <w:szCs w:val="18"/>
                </w:rPr>
                <w:t>For Slot 0 and Slot i, if mod(i, 4) = 3 for i from {0,…,39}</w:t>
              </w:r>
            </w:ins>
          </w:p>
        </w:tc>
        <w:tc>
          <w:tcPr>
            <w:tcW w:w="443" w:type="pct"/>
            <w:vAlign w:val="center"/>
          </w:tcPr>
          <w:p w14:paraId="6C705CAC" w14:textId="77777777" w:rsidR="00D00EEE" w:rsidRPr="00661924" w:rsidRDefault="00D00EEE" w:rsidP="00D00EEE">
            <w:pPr>
              <w:keepNext/>
              <w:keepLines/>
              <w:spacing w:after="0"/>
              <w:jc w:val="center"/>
              <w:rPr>
                <w:ins w:id="4728" w:author="CR 219r1" w:date="2021-06-25T11:49:00Z"/>
                <w:rFonts w:ascii="Arial" w:eastAsia="SimSun" w:hAnsi="Arial" w:cs="Arial"/>
                <w:sz w:val="18"/>
                <w:szCs w:val="18"/>
              </w:rPr>
            </w:pPr>
          </w:p>
        </w:tc>
        <w:tc>
          <w:tcPr>
            <w:tcW w:w="642" w:type="pct"/>
            <w:vAlign w:val="center"/>
          </w:tcPr>
          <w:p w14:paraId="2DA01E75" w14:textId="67EDC6DA" w:rsidR="00D00EEE" w:rsidRPr="00661924" w:rsidRDefault="00D00EEE" w:rsidP="00D00EEE">
            <w:pPr>
              <w:keepNext/>
              <w:keepLines/>
              <w:spacing w:after="0"/>
              <w:jc w:val="center"/>
              <w:rPr>
                <w:ins w:id="4729" w:author="CR 219r1" w:date="2021-06-25T11:49:00Z"/>
                <w:rFonts w:ascii="Arial" w:eastAsia="SimSun" w:hAnsi="Arial" w:cs="Arial"/>
                <w:sz w:val="18"/>
                <w:szCs w:val="18"/>
              </w:rPr>
            </w:pPr>
            <w:ins w:id="4730" w:author="CR 219r1" w:date="2021-06-25T11:49: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532" w:type="pct"/>
            <w:vAlign w:val="center"/>
          </w:tcPr>
          <w:p w14:paraId="72BD3E99" w14:textId="77777777" w:rsidR="00D00EEE" w:rsidRPr="00661924" w:rsidRDefault="00D00EEE" w:rsidP="00D00EEE">
            <w:pPr>
              <w:keepNext/>
              <w:keepLines/>
              <w:spacing w:after="0"/>
              <w:jc w:val="center"/>
              <w:rPr>
                <w:ins w:id="4731" w:author="CR 219r1" w:date="2021-06-25T11:49:00Z"/>
                <w:rFonts w:ascii="Arial" w:eastAsia="SimSun" w:hAnsi="Arial" w:cs="Arial"/>
                <w:sz w:val="18"/>
                <w:szCs w:val="18"/>
              </w:rPr>
            </w:pPr>
          </w:p>
        </w:tc>
        <w:tc>
          <w:tcPr>
            <w:tcW w:w="533" w:type="pct"/>
            <w:vAlign w:val="center"/>
          </w:tcPr>
          <w:p w14:paraId="61177A74" w14:textId="77777777" w:rsidR="00D00EEE" w:rsidRPr="00661924" w:rsidRDefault="00D00EEE" w:rsidP="00D00EEE">
            <w:pPr>
              <w:keepNext/>
              <w:keepLines/>
              <w:spacing w:after="0"/>
              <w:jc w:val="center"/>
              <w:rPr>
                <w:ins w:id="4732" w:author="CR 219r1" w:date="2021-06-25T11:49:00Z"/>
                <w:rFonts w:ascii="Arial" w:eastAsia="SimSun" w:hAnsi="Arial" w:cs="Arial"/>
                <w:sz w:val="18"/>
                <w:szCs w:val="18"/>
              </w:rPr>
            </w:pPr>
          </w:p>
        </w:tc>
        <w:tc>
          <w:tcPr>
            <w:tcW w:w="533" w:type="pct"/>
            <w:vAlign w:val="center"/>
          </w:tcPr>
          <w:p w14:paraId="5CC18C2E" w14:textId="77777777" w:rsidR="00D00EEE" w:rsidRPr="00661924" w:rsidRDefault="00D00EEE" w:rsidP="00D00EEE">
            <w:pPr>
              <w:keepNext/>
              <w:keepLines/>
              <w:spacing w:after="0"/>
              <w:jc w:val="center"/>
              <w:rPr>
                <w:ins w:id="4733" w:author="CR 219r1" w:date="2021-06-25T11:49:00Z"/>
                <w:rFonts w:ascii="Arial" w:eastAsia="SimSun" w:hAnsi="Arial" w:cs="Arial"/>
                <w:sz w:val="18"/>
                <w:szCs w:val="18"/>
              </w:rPr>
            </w:pPr>
          </w:p>
        </w:tc>
        <w:tc>
          <w:tcPr>
            <w:tcW w:w="530" w:type="pct"/>
            <w:vAlign w:val="center"/>
          </w:tcPr>
          <w:p w14:paraId="082BAAF7" w14:textId="77777777" w:rsidR="00D00EEE" w:rsidRPr="00661924" w:rsidRDefault="00D00EEE" w:rsidP="00D00EEE">
            <w:pPr>
              <w:keepNext/>
              <w:keepLines/>
              <w:spacing w:after="0"/>
              <w:jc w:val="center"/>
              <w:rPr>
                <w:ins w:id="4734" w:author="CR 219r1" w:date="2021-06-25T11:49:00Z"/>
                <w:rFonts w:ascii="Arial" w:eastAsia="SimSun" w:hAnsi="Arial" w:cs="Arial"/>
                <w:sz w:val="18"/>
                <w:szCs w:val="18"/>
              </w:rPr>
            </w:pPr>
          </w:p>
        </w:tc>
      </w:tr>
      <w:tr w:rsidR="005B3300" w:rsidRPr="00661924" w14:paraId="41BAF441" w14:textId="77777777" w:rsidTr="00D00EEE">
        <w:trPr>
          <w:jc w:val="center"/>
        </w:trPr>
        <w:tc>
          <w:tcPr>
            <w:tcW w:w="1786" w:type="pct"/>
          </w:tcPr>
          <w:p w14:paraId="770776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45BE6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B114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87E3C3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DDA01A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7EF395"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4537BA2" w14:textId="77777777" w:rsidR="005B3300" w:rsidRPr="00661924" w:rsidRDefault="005B3300" w:rsidP="000811C5">
            <w:pPr>
              <w:keepNext/>
              <w:keepLines/>
              <w:spacing w:after="0"/>
              <w:jc w:val="center"/>
              <w:rPr>
                <w:rFonts w:ascii="Arial" w:eastAsia="SimSun" w:hAnsi="Arial"/>
                <w:sz w:val="18"/>
              </w:rPr>
            </w:pPr>
          </w:p>
        </w:tc>
      </w:tr>
      <w:tr w:rsidR="005B3300" w:rsidRPr="00661924" w14:paraId="4A144C5F" w14:textId="77777777" w:rsidTr="00D00EEE">
        <w:trPr>
          <w:jc w:val="center"/>
        </w:trPr>
        <w:tc>
          <w:tcPr>
            <w:tcW w:w="1786" w:type="pct"/>
          </w:tcPr>
          <w:p w14:paraId="3C394BF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D23065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B7D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7FEEF1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CB5797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90118B4"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A1D88C2" w14:textId="77777777" w:rsidR="005B3300" w:rsidRPr="00661924" w:rsidRDefault="005B3300" w:rsidP="000811C5">
            <w:pPr>
              <w:keepNext/>
              <w:keepLines/>
              <w:spacing w:after="0"/>
              <w:jc w:val="center"/>
              <w:rPr>
                <w:rFonts w:ascii="Arial" w:eastAsia="SimSun" w:hAnsi="Arial"/>
                <w:sz w:val="18"/>
              </w:rPr>
            </w:pPr>
          </w:p>
        </w:tc>
      </w:tr>
      <w:tr w:rsidR="005B3300" w:rsidRPr="00661924" w14:paraId="34A9FCCC" w14:textId="77777777" w:rsidTr="00D00EEE">
        <w:trPr>
          <w:jc w:val="center"/>
        </w:trPr>
        <w:tc>
          <w:tcPr>
            <w:tcW w:w="1786" w:type="pct"/>
          </w:tcPr>
          <w:p w14:paraId="07C2C6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5651B50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9BF3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54E08EB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FCBE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FCE83C8"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A27D34" w14:textId="77777777" w:rsidR="005B3300" w:rsidRPr="00661924" w:rsidRDefault="005B3300" w:rsidP="000811C5">
            <w:pPr>
              <w:keepNext/>
              <w:keepLines/>
              <w:spacing w:after="0"/>
              <w:jc w:val="center"/>
              <w:rPr>
                <w:rFonts w:ascii="Arial" w:eastAsia="SimSun" w:hAnsi="Arial"/>
                <w:sz w:val="18"/>
              </w:rPr>
            </w:pPr>
          </w:p>
        </w:tc>
      </w:tr>
      <w:tr w:rsidR="005B3300" w:rsidRPr="00661924" w14:paraId="39F993B4" w14:textId="77777777" w:rsidTr="00D00EEE">
        <w:trPr>
          <w:jc w:val="center"/>
        </w:trPr>
        <w:tc>
          <w:tcPr>
            <w:tcW w:w="1786" w:type="pct"/>
            <w:vAlign w:val="center"/>
          </w:tcPr>
          <w:p w14:paraId="7853ED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46D7E86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FBCA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D947F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95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7FC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6A31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88013F" w14:textId="77777777" w:rsidTr="00D00EEE">
        <w:trPr>
          <w:jc w:val="center"/>
        </w:trPr>
        <w:tc>
          <w:tcPr>
            <w:tcW w:w="1786" w:type="pct"/>
            <w:vAlign w:val="center"/>
          </w:tcPr>
          <w:p w14:paraId="36A42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5374F0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4CECA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2084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876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C106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520CD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D48555" w14:textId="77777777" w:rsidTr="00D00EEE">
        <w:trPr>
          <w:jc w:val="center"/>
        </w:trPr>
        <w:tc>
          <w:tcPr>
            <w:tcW w:w="1786" w:type="pct"/>
          </w:tcPr>
          <w:p w14:paraId="2AA477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293A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AD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05F350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2BE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31E84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2A78C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4C6C56" w14:textId="77777777" w:rsidTr="00D00EEE">
        <w:trPr>
          <w:jc w:val="center"/>
        </w:trPr>
        <w:tc>
          <w:tcPr>
            <w:tcW w:w="1786" w:type="pct"/>
          </w:tcPr>
          <w:p w14:paraId="140BDAF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5DCA5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CC602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736B3F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4787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B42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4156E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E544A5" w14:textId="77777777" w:rsidTr="00D00EEE">
        <w:trPr>
          <w:jc w:val="center"/>
        </w:trPr>
        <w:tc>
          <w:tcPr>
            <w:tcW w:w="1786" w:type="pct"/>
          </w:tcPr>
          <w:p w14:paraId="2FE4DF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A63184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A6FC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4992</w:t>
            </w:r>
          </w:p>
        </w:tc>
        <w:tc>
          <w:tcPr>
            <w:tcW w:w="532" w:type="pct"/>
            <w:shd w:val="clear" w:color="auto" w:fill="auto"/>
            <w:vAlign w:val="center"/>
          </w:tcPr>
          <w:p w14:paraId="0F32FC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FFF2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FD872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3368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2FA5F9" w14:textId="77777777" w:rsidTr="00D00EEE">
        <w:trPr>
          <w:jc w:val="center"/>
        </w:trPr>
        <w:tc>
          <w:tcPr>
            <w:tcW w:w="1786" w:type="pct"/>
          </w:tcPr>
          <w:p w14:paraId="4F8732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10A09A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C51DA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6B2F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A55EE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9E26F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74968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8B8EE4F" w14:textId="77777777" w:rsidTr="00D00EEE">
        <w:trPr>
          <w:jc w:val="center"/>
        </w:trPr>
        <w:tc>
          <w:tcPr>
            <w:tcW w:w="1786" w:type="pct"/>
            <w:vAlign w:val="center"/>
          </w:tcPr>
          <w:p w14:paraId="7CFF30D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6502DF0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338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001E3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19449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0DFEFD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A004DE3"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379907E" w14:textId="77777777" w:rsidTr="00D00EEE">
        <w:trPr>
          <w:jc w:val="center"/>
        </w:trPr>
        <w:tc>
          <w:tcPr>
            <w:tcW w:w="1786" w:type="pct"/>
          </w:tcPr>
          <w:p w14:paraId="599B154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3 for i from {0,…,39}</w:t>
            </w:r>
          </w:p>
        </w:tc>
        <w:tc>
          <w:tcPr>
            <w:tcW w:w="443" w:type="pct"/>
            <w:vAlign w:val="center"/>
          </w:tcPr>
          <w:p w14:paraId="2D8D2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CC8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17EBD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ECC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7DE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5748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A39894" w14:textId="77777777" w:rsidTr="00D00EEE">
        <w:trPr>
          <w:jc w:val="center"/>
        </w:trPr>
        <w:tc>
          <w:tcPr>
            <w:tcW w:w="1786" w:type="pct"/>
          </w:tcPr>
          <w:p w14:paraId="69A8DB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DFCCA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F570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DF4B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67B1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7A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6097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AB2FA6" w14:textId="77777777" w:rsidTr="00D00EEE">
        <w:trPr>
          <w:jc w:val="center"/>
        </w:trPr>
        <w:tc>
          <w:tcPr>
            <w:tcW w:w="1786" w:type="pct"/>
          </w:tcPr>
          <w:p w14:paraId="0F2125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5B23B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A538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A6D7B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2E5A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6380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5039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F73F86" w14:textId="77777777" w:rsidTr="00D00EEE">
        <w:trPr>
          <w:jc w:val="center"/>
        </w:trPr>
        <w:tc>
          <w:tcPr>
            <w:tcW w:w="1786" w:type="pct"/>
          </w:tcPr>
          <w:p w14:paraId="0C4FDC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ED0D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7B8F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834FF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32D2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A25E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4C80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99E2FD" w14:textId="77777777" w:rsidTr="00D00EEE">
        <w:trPr>
          <w:jc w:val="center"/>
        </w:trPr>
        <w:tc>
          <w:tcPr>
            <w:tcW w:w="1786" w:type="pct"/>
            <w:vAlign w:val="center"/>
          </w:tcPr>
          <w:p w14:paraId="014CD0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7AF4CE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95864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4D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8AF9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0F22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4D60C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801FFC" w14:textId="77777777" w:rsidTr="00D00EEE">
        <w:trPr>
          <w:jc w:val="center"/>
        </w:trPr>
        <w:tc>
          <w:tcPr>
            <w:tcW w:w="1786" w:type="pct"/>
          </w:tcPr>
          <w:p w14:paraId="34A5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52CCD5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736F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3DD7A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AA81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87E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C5D89E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3094B1" w14:textId="77777777" w:rsidTr="00D00EEE">
        <w:trPr>
          <w:jc w:val="center"/>
        </w:trPr>
        <w:tc>
          <w:tcPr>
            <w:tcW w:w="1786" w:type="pct"/>
          </w:tcPr>
          <w:p w14:paraId="6D57E1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5F8185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DA17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7C6F9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7FBA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F3F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0AF39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438C0E" w14:textId="77777777" w:rsidTr="00D00EEE">
        <w:trPr>
          <w:jc w:val="center"/>
        </w:trPr>
        <w:tc>
          <w:tcPr>
            <w:tcW w:w="1786" w:type="pct"/>
          </w:tcPr>
          <w:p w14:paraId="37C52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22AED7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8974F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FC11E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ACF7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945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F0F267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E8D13C" w14:textId="77777777" w:rsidTr="00D00EEE">
        <w:trPr>
          <w:jc w:val="center"/>
        </w:trPr>
        <w:tc>
          <w:tcPr>
            <w:tcW w:w="1786" w:type="pct"/>
          </w:tcPr>
          <w:p w14:paraId="4160D3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3A9BA4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FEFC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DF43A6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11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FF40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65D6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F1D950" w14:textId="77777777" w:rsidTr="00D00EEE">
        <w:trPr>
          <w:jc w:val="center"/>
        </w:trPr>
        <w:tc>
          <w:tcPr>
            <w:tcW w:w="1786" w:type="pct"/>
            <w:vAlign w:val="center"/>
          </w:tcPr>
          <w:p w14:paraId="13AFB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7B302E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983FD6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9D9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E91B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BE4B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66399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0E178B" w14:textId="77777777" w:rsidTr="00D00EEE">
        <w:trPr>
          <w:jc w:val="center"/>
        </w:trPr>
        <w:tc>
          <w:tcPr>
            <w:tcW w:w="1786" w:type="pct"/>
            <w:vAlign w:val="center"/>
          </w:tcPr>
          <w:p w14:paraId="6A2AA8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17C1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4A8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733C4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8E3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062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7ADF7F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67E711" w14:textId="77777777" w:rsidTr="00D00EEE">
        <w:trPr>
          <w:jc w:val="center"/>
        </w:trPr>
        <w:tc>
          <w:tcPr>
            <w:tcW w:w="1786" w:type="pct"/>
            <w:vAlign w:val="center"/>
          </w:tcPr>
          <w:p w14:paraId="3FAA09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7937D9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EAAC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32" w:type="pct"/>
            <w:vAlign w:val="center"/>
          </w:tcPr>
          <w:p w14:paraId="28F8EA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E1F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B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59C3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9133AA" w14:textId="77777777" w:rsidTr="00D00EEE">
        <w:trPr>
          <w:jc w:val="center"/>
        </w:trPr>
        <w:tc>
          <w:tcPr>
            <w:tcW w:w="1786" w:type="pct"/>
            <w:vAlign w:val="center"/>
          </w:tcPr>
          <w:p w14:paraId="251857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31F14C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2A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532" w:type="pct"/>
            <w:vAlign w:val="center"/>
          </w:tcPr>
          <w:p w14:paraId="34AAC3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14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D5F11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8F3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04BF4C" w14:textId="77777777" w:rsidTr="00D00EEE">
        <w:trPr>
          <w:jc w:val="center"/>
        </w:trPr>
        <w:tc>
          <w:tcPr>
            <w:tcW w:w="1786" w:type="pct"/>
          </w:tcPr>
          <w:p w14:paraId="2E77A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4041BF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574E0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7159C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4531B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91D53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AE33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0F38C3" w14:textId="77777777" w:rsidTr="00D00EEE">
        <w:trPr>
          <w:jc w:val="center"/>
        </w:trPr>
        <w:tc>
          <w:tcPr>
            <w:tcW w:w="1786" w:type="pct"/>
          </w:tcPr>
          <w:p w14:paraId="562B8F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{1,…,19,22,…,39}</w:t>
            </w:r>
          </w:p>
        </w:tc>
        <w:tc>
          <w:tcPr>
            <w:tcW w:w="443" w:type="pct"/>
            <w:vAlign w:val="center"/>
          </w:tcPr>
          <w:p w14:paraId="603EC9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3D46E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16536</w:t>
            </w:r>
          </w:p>
        </w:tc>
        <w:tc>
          <w:tcPr>
            <w:tcW w:w="532" w:type="pct"/>
            <w:vAlign w:val="center"/>
          </w:tcPr>
          <w:p w14:paraId="679549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277C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DC74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5D01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8FCE6E" w14:textId="77777777" w:rsidTr="00D00EEE">
        <w:trPr>
          <w:jc w:val="center"/>
        </w:trPr>
        <w:tc>
          <w:tcPr>
            <w:tcW w:w="1786" w:type="pct"/>
          </w:tcPr>
          <w:p w14:paraId="340139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2DFD3C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6FCC5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0A377B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D2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301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8A6D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989E61" w14:textId="77777777" w:rsidTr="00D00EEE">
        <w:trPr>
          <w:trHeight w:val="70"/>
          <w:jc w:val="center"/>
        </w:trPr>
        <w:tc>
          <w:tcPr>
            <w:tcW w:w="1786" w:type="pct"/>
            <w:vAlign w:val="center"/>
          </w:tcPr>
          <w:p w14:paraId="2DEF39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759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269BE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9.389</w:t>
            </w:r>
          </w:p>
        </w:tc>
        <w:tc>
          <w:tcPr>
            <w:tcW w:w="532" w:type="pct"/>
            <w:vAlign w:val="center"/>
          </w:tcPr>
          <w:p w14:paraId="1DB0A3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6DFA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2F18F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DCFB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254DE5" w14:textId="77777777" w:rsidTr="000811C5">
        <w:trPr>
          <w:trHeight w:val="70"/>
          <w:jc w:val="center"/>
        </w:trPr>
        <w:tc>
          <w:tcPr>
            <w:tcW w:w="5000" w:type="pct"/>
            <w:gridSpan w:val="7"/>
          </w:tcPr>
          <w:p w14:paraId="4D00DBF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503356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D2A25FA" w14:textId="77777777" w:rsidR="005B3300" w:rsidRPr="00661924" w:rsidRDefault="005B3300" w:rsidP="005B3300">
      <w:pPr>
        <w:rPr>
          <w:rFonts w:eastAsia="SimSun"/>
          <w:lang w:eastAsia="zh-CN"/>
        </w:rPr>
      </w:pPr>
    </w:p>
    <w:p w14:paraId="64FFD537" w14:textId="77777777" w:rsidR="005B3300" w:rsidRPr="00661924" w:rsidRDefault="005B3300" w:rsidP="005B3300">
      <w:pPr>
        <w:pStyle w:val="Heading4"/>
        <w:rPr>
          <w:lang w:eastAsia="zh-CN"/>
        </w:rPr>
      </w:pPr>
      <w:bookmarkStart w:id="4735" w:name="_Toc21338404"/>
      <w:bookmarkStart w:id="4736" w:name="_Toc29808512"/>
      <w:bookmarkStart w:id="4737" w:name="_Toc37068431"/>
      <w:bookmarkStart w:id="4738" w:name="_Toc37257384"/>
      <w:bookmarkStart w:id="4739" w:name="_Toc45892515"/>
      <w:bookmarkStart w:id="4740" w:name="_Toc53176141"/>
      <w:bookmarkStart w:id="4741" w:name="_Toc61120106"/>
      <w:bookmarkStart w:id="4742" w:name="_Toc67917322"/>
      <w:bookmarkStart w:id="4743" w:name="_Toc76297361"/>
      <w:r w:rsidRPr="00661924">
        <w:rPr>
          <w:lang w:eastAsia="zh-CN"/>
        </w:rPr>
        <w:t>A.3.2.2.3</w:t>
      </w:r>
      <w:r w:rsidRPr="00661924">
        <w:rPr>
          <w:rFonts w:hint="eastAsia"/>
          <w:lang w:eastAsia="zh-CN"/>
        </w:rPr>
        <w:tab/>
      </w:r>
      <w:r w:rsidRPr="00661924">
        <w:rPr>
          <w:lang w:eastAsia="zh-CN"/>
        </w:rPr>
        <w:t>Reference measurement channels for SCS 60 kHz FR1</w:t>
      </w:r>
      <w:bookmarkEnd w:id="4735"/>
      <w:bookmarkEnd w:id="4736"/>
      <w:bookmarkEnd w:id="4737"/>
      <w:bookmarkEnd w:id="4738"/>
      <w:bookmarkEnd w:id="4739"/>
      <w:bookmarkEnd w:id="4740"/>
      <w:bookmarkEnd w:id="4741"/>
      <w:bookmarkEnd w:id="4742"/>
      <w:bookmarkEnd w:id="4743"/>
    </w:p>
    <w:p w14:paraId="45A38050" w14:textId="77777777" w:rsidR="005B3300" w:rsidRPr="00661924" w:rsidRDefault="005B3300" w:rsidP="005B3300">
      <w:pPr>
        <w:pStyle w:val="Heading4"/>
        <w:rPr>
          <w:lang w:eastAsia="zh-CN"/>
        </w:rPr>
      </w:pPr>
      <w:bookmarkStart w:id="4744" w:name="_Toc21338405"/>
      <w:bookmarkStart w:id="4745" w:name="_Toc29808513"/>
      <w:bookmarkStart w:id="4746" w:name="_Toc37068432"/>
      <w:bookmarkStart w:id="4747" w:name="_Toc37257385"/>
      <w:bookmarkStart w:id="4748" w:name="_Toc45892516"/>
      <w:bookmarkStart w:id="4749" w:name="_Toc53176142"/>
      <w:bookmarkStart w:id="4750" w:name="_Toc61120107"/>
      <w:bookmarkStart w:id="4751" w:name="_Toc67917323"/>
      <w:bookmarkStart w:id="4752" w:name="_Toc76297362"/>
      <w:r w:rsidRPr="00661924">
        <w:rPr>
          <w:lang w:eastAsia="zh-CN"/>
        </w:rPr>
        <w:t>A.3.2.2.4</w:t>
      </w:r>
      <w:r w:rsidRPr="00661924">
        <w:rPr>
          <w:rFonts w:hint="eastAsia"/>
          <w:lang w:eastAsia="zh-CN"/>
        </w:rPr>
        <w:tab/>
      </w:r>
      <w:r w:rsidRPr="00661924">
        <w:rPr>
          <w:lang w:eastAsia="zh-CN"/>
        </w:rPr>
        <w:t>Reference measurement channels for SCS 60 kHz FR2</w:t>
      </w:r>
      <w:bookmarkEnd w:id="4744"/>
      <w:bookmarkEnd w:id="4745"/>
      <w:bookmarkEnd w:id="4746"/>
      <w:bookmarkEnd w:id="4747"/>
      <w:bookmarkEnd w:id="4748"/>
      <w:bookmarkEnd w:id="4749"/>
      <w:bookmarkEnd w:id="4750"/>
      <w:bookmarkEnd w:id="4751"/>
      <w:bookmarkEnd w:id="4752"/>
    </w:p>
    <w:p w14:paraId="2C7E5508" w14:textId="77777777" w:rsidR="005B3300" w:rsidRPr="00661924" w:rsidRDefault="005B3300" w:rsidP="005B3300">
      <w:pPr>
        <w:pStyle w:val="TH"/>
      </w:pPr>
      <w:r w:rsidRPr="00661924">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1B1B2A11" w14:textId="77777777" w:rsidTr="00A3666F">
        <w:trPr>
          <w:jc w:val="center"/>
        </w:trPr>
        <w:tc>
          <w:tcPr>
            <w:tcW w:w="1784" w:type="pct"/>
            <w:shd w:val="clear" w:color="auto" w:fill="auto"/>
            <w:vAlign w:val="center"/>
          </w:tcPr>
          <w:p w14:paraId="0590D0D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1" w:type="pct"/>
            <w:shd w:val="clear" w:color="auto" w:fill="auto"/>
            <w:vAlign w:val="center"/>
          </w:tcPr>
          <w:p w14:paraId="1FA7FBF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75" w:type="pct"/>
            <w:gridSpan w:val="5"/>
            <w:shd w:val="clear" w:color="auto" w:fill="auto"/>
            <w:vAlign w:val="center"/>
          </w:tcPr>
          <w:p w14:paraId="0A7A910C"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2EF5090" w14:textId="77777777" w:rsidTr="00A3666F">
        <w:trPr>
          <w:jc w:val="center"/>
        </w:trPr>
        <w:tc>
          <w:tcPr>
            <w:tcW w:w="1784" w:type="pct"/>
            <w:vAlign w:val="center"/>
          </w:tcPr>
          <w:p w14:paraId="7C298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5FC170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16B4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R.PDSCH.4-1.1 TDD</w:t>
            </w:r>
          </w:p>
        </w:tc>
        <w:tc>
          <w:tcPr>
            <w:tcW w:w="533" w:type="pct"/>
            <w:vAlign w:val="center"/>
          </w:tcPr>
          <w:p w14:paraId="510EE2C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1DF39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F1683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BCE6C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BC36030" w14:textId="77777777" w:rsidTr="00A3666F">
        <w:trPr>
          <w:jc w:val="center"/>
        </w:trPr>
        <w:tc>
          <w:tcPr>
            <w:tcW w:w="1784" w:type="pct"/>
          </w:tcPr>
          <w:p w14:paraId="11F29B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23425D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011F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3" w:type="pct"/>
            <w:vAlign w:val="center"/>
          </w:tcPr>
          <w:p w14:paraId="7A2BA9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17EE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3193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FB46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26DFB3" w14:textId="77777777" w:rsidTr="00A3666F">
        <w:trPr>
          <w:jc w:val="center"/>
        </w:trPr>
        <w:tc>
          <w:tcPr>
            <w:tcW w:w="1784" w:type="pct"/>
          </w:tcPr>
          <w:p w14:paraId="114E08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99D6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5DD3C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60</w:t>
            </w:r>
          </w:p>
        </w:tc>
        <w:tc>
          <w:tcPr>
            <w:tcW w:w="533" w:type="pct"/>
            <w:vAlign w:val="center"/>
          </w:tcPr>
          <w:p w14:paraId="335EA4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CC01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5AA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BB0B4" w14:textId="77777777" w:rsidR="005B3300" w:rsidRPr="00661924" w:rsidRDefault="005B3300" w:rsidP="000811C5">
            <w:pPr>
              <w:keepNext/>
              <w:keepLines/>
              <w:spacing w:after="0"/>
              <w:jc w:val="center"/>
              <w:rPr>
                <w:rFonts w:ascii="Arial" w:eastAsia="SimSun" w:hAnsi="Arial"/>
                <w:sz w:val="18"/>
              </w:rPr>
            </w:pPr>
          </w:p>
        </w:tc>
      </w:tr>
      <w:tr w:rsidR="005B3300" w:rsidRPr="00661924" w14:paraId="2ABE0A4A" w14:textId="77777777" w:rsidTr="00A3666F">
        <w:trPr>
          <w:jc w:val="center"/>
        </w:trPr>
        <w:tc>
          <w:tcPr>
            <w:tcW w:w="1784" w:type="pct"/>
          </w:tcPr>
          <w:p w14:paraId="7A60CE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6EF093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E62F0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54B5D2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6541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4AC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DBC26A" w14:textId="77777777" w:rsidR="005B3300" w:rsidRPr="00661924" w:rsidRDefault="005B3300" w:rsidP="000811C5">
            <w:pPr>
              <w:keepNext/>
              <w:keepLines/>
              <w:spacing w:after="0"/>
              <w:jc w:val="center"/>
              <w:rPr>
                <w:rFonts w:ascii="Arial" w:eastAsia="SimSun" w:hAnsi="Arial"/>
                <w:sz w:val="18"/>
              </w:rPr>
            </w:pPr>
          </w:p>
        </w:tc>
      </w:tr>
      <w:tr w:rsidR="005B3300" w:rsidRPr="00661924" w14:paraId="04173947" w14:textId="77777777" w:rsidTr="00A3666F">
        <w:trPr>
          <w:jc w:val="center"/>
        </w:trPr>
        <w:tc>
          <w:tcPr>
            <w:tcW w:w="1784" w:type="pct"/>
          </w:tcPr>
          <w:p w14:paraId="579D9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52F8B6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6C9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DC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F9F4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24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EEAED" w14:textId="77777777" w:rsidR="005B3300" w:rsidRPr="00661924" w:rsidRDefault="005B3300" w:rsidP="000811C5">
            <w:pPr>
              <w:keepNext/>
              <w:keepLines/>
              <w:spacing w:after="0"/>
              <w:jc w:val="center"/>
              <w:rPr>
                <w:rFonts w:ascii="Arial" w:eastAsia="SimSun" w:hAnsi="Arial"/>
                <w:sz w:val="18"/>
              </w:rPr>
            </w:pPr>
          </w:p>
        </w:tc>
      </w:tr>
      <w:tr w:rsidR="00CB735D" w:rsidRPr="00661924" w14:paraId="3DF8B6AF" w14:textId="77777777" w:rsidTr="00A3666F">
        <w:trPr>
          <w:jc w:val="center"/>
          <w:ins w:id="4753" w:author="CR 219r1" w:date="2021-06-25T11:50:00Z"/>
        </w:trPr>
        <w:tc>
          <w:tcPr>
            <w:tcW w:w="1784" w:type="pct"/>
          </w:tcPr>
          <w:p w14:paraId="361E9819" w14:textId="09313E6A" w:rsidR="00CB735D" w:rsidRPr="00661924" w:rsidRDefault="00CB735D" w:rsidP="00CB735D">
            <w:pPr>
              <w:keepNext/>
              <w:keepLines/>
              <w:spacing w:after="0"/>
              <w:rPr>
                <w:ins w:id="4754" w:author="CR 219r1" w:date="2021-06-25T11:50:00Z"/>
                <w:rFonts w:ascii="Arial" w:eastAsia="SimSun" w:hAnsi="Arial" w:cs="Arial"/>
                <w:sz w:val="18"/>
                <w:szCs w:val="18"/>
              </w:rPr>
            </w:pPr>
            <w:ins w:id="4755" w:author="CR 219r1" w:date="2021-06-25T11:50:00Z">
              <w:r w:rsidRPr="004C384E">
                <w:rPr>
                  <w:rFonts w:ascii="Arial" w:eastAsia="SimSun" w:hAnsi="Arial" w:cs="Arial"/>
                  <w:sz w:val="18"/>
                  <w:szCs w:val="18"/>
                  <w:lang w:eastAsia="zh-CN"/>
                </w:rPr>
                <w:t>For Slots 0 and Slot i, if mod(i, 4) = 3 for i from {0,…,79}</w:t>
              </w:r>
            </w:ins>
          </w:p>
        </w:tc>
        <w:tc>
          <w:tcPr>
            <w:tcW w:w="441" w:type="pct"/>
            <w:vAlign w:val="center"/>
          </w:tcPr>
          <w:p w14:paraId="4EBDB56C" w14:textId="77777777" w:rsidR="00CB735D" w:rsidRPr="00661924" w:rsidRDefault="00CB735D" w:rsidP="00CB735D">
            <w:pPr>
              <w:keepNext/>
              <w:keepLines/>
              <w:spacing w:after="0"/>
              <w:jc w:val="center"/>
              <w:rPr>
                <w:ins w:id="4756" w:author="CR 219r1" w:date="2021-06-25T11:50:00Z"/>
                <w:rFonts w:ascii="Arial" w:eastAsia="SimSun" w:hAnsi="Arial" w:cs="Arial"/>
                <w:sz w:val="18"/>
                <w:szCs w:val="18"/>
              </w:rPr>
            </w:pPr>
          </w:p>
        </w:tc>
        <w:tc>
          <w:tcPr>
            <w:tcW w:w="642" w:type="pct"/>
            <w:vAlign w:val="center"/>
          </w:tcPr>
          <w:p w14:paraId="5EE5CEDE" w14:textId="41341B62" w:rsidR="00CB735D" w:rsidRPr="00661924" w:rsidRDefault="00CB735D" w:rsidP="00CB735D">
            <w:pPr>
              <w:keepNext/>
              <w:keepLines/>
              <w:spacing w:after="0"/>
              <w:jc w:val="center"/>
              <w:rPr>
                <w:ins w:id="4757" w:author="CR 219r1" w:date="2021-06-25T11:50:00Z"/>
                <w:rFonts w:ascii="Arial" w:eastAsia="SimSun" w:hAnsi="Arial" w:cs="Arial"/>
                <w:sz w:val="18"/>
                <w:szCs w:val="18"/>
              </w:rPr>
            </w:pPr>
            <w:ins w:id="4758" w:author="CR 219r1" w:date="2021-06-25T11:50: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533" w:type="pct"/>
            <w:vAlign w:val="center"/>
          </w:tcPr>
          <w:p w14:paraId="313E044C" w14:textId="77777777" w:rsidR="00CB735D" w:rsidRPr="00661924" w:rsidRDefault="00CB735D" w:rsidP="00CB735D">
            <w:pPr>
              <w:keepNext/>
              <w:keepLines/>
              <w:spacing w:after="0"/>
              <w:jc w:val="center"/>
              <w:rPr>
                <w:ins w:id="4759" w:author="CR 219r1" w:date="2021-06-25T11:50:00Z"/>
                <w:rFonts w:ascii="Arial" w:eastAsia="SimSun" w:hAnsi="Arial" w:cs="Arial"/>
                <w:sz w:val="18"/>
                <w:szCs w:val="18"/>
              </w:rPr>
            </w:pPr>
          </w:p>
        </w:tc>
        <w:tc>
          <w:tcPr>
            <w:tcW w:w="533" w:type="pct"/>
            <w:vAlign w:val="center"/>
          </w:tcPr>
          <w:p w14:paraId="3337B5CC" w14:textId="77777777" w:rsidR="00CB735D" w:rsidRPr="00661924" w:rsidRDefault="00CB735D" w:rsidP="00CB735D">
            <w:pPr>
              <w:keepNext/>
              <w:keepLines/>
              <w:spacing w:after="0"/>
              <w:jc w:val="center"/>
              <w:rPr>
                <w:ins w:id="4760" w:author="CR 219r1" w:date="2021-06-25T11:50:00Z"/>
                <w:rFonts w:ascii="Arial" w:eastAsia="SimSun" w:hAnsi="Arial" w:cs="Arial"/>
                <w:sz w:val="18"/>
                <w:szCs w:val="18"/>
              </w:rPr>
            </w:pPr>
          </w:p>
        </w:tc>
        <w:tc>
          <w:tcPr>
            <w:tcW w:w="533" w:type="pct"/>
            <w:vAlign w:val="center"/>
          </w:tcPr>
          <w:p w14:paraId="7B4612F2" w14:textId="77777777" w:rsidR="00CB735D" w:rsidRPr="00661924" w:rsidRDefault="00CB735D" w:rsidP="00CB735D">
            <w:pPr>
              <w:keepNext/>
              <w:keepLines/>
              <w:spacing w:after="0"/>
              <w:jc w:val="center"/>
              <w:rPr>
                <w:ins w:id="4761" w:author="CR 219r1" w:date="2021-06-25T11:50:00Z"/>
                <w:rFonts w:ascii="Arial" w:eastAsia="SimSun" w:hAnsi="Arial" w:cs="Arial"/>
                <w:sz w:val="18"/>
                <w:szCs w:val="18"/>
              </w:rPr>
            </w:pPr>
          </w:p>
        </w:tc>
        <w:tc>
          <w:tcPr>
            <w:tcW w:w="533" w:type="pct"/>
            <w:vAlign w:val="center"/>
          </w:tcPr>
          <w:p w14:paraId="4A51C4D3" w14:textId="77777777" w:rsidR="00CB735D" w:rsidRPr="00661924" w:rsidRDefault="00CB735D" w:rsidP="00CB735D">
            <w:pPr>
              <w:keepNext/>
              <w:keepLines/>
              <w:spacing w:after="0"/>
              <w:jc w:val="center"/>
              <w:rPr>
                <w:ins w:id="4762" w:author="CR 219r1" w:date="2021-06-25T11:50:00Z"/>
                <w:rFonts w:ascii="Arial" w:eastAsia="SimSun" w:hAnsi="Arial"/>
                <w:sz w:val="18"/>
              </w:rPr>
            </w:pPr>
          </w:p>
        </w:tc>
      </w:tr>
      <w:tr w:rsidR="005B3300" w:rsidRPr="00661924" w14:paraId="656E3E76" w14:textId="77777777" w:rsidTr="00A3666F">
        <w:trPr>
          <w:jc w:val="center"/>
        </w:trPr>
        <w:tc>
          <w:tcPr>
            <w:tcW w:w="1784" w:type="pct"/>
          </w:tcPr>
          <w:p w14:paraId="09FD0E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4C25A0B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3F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78D1173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752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B17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E34F84" w14:textId="77777777" w:rsidR="005B3300" w:rsidRPr="00661924" w:rsidRDefault="005B3300" w:rsidP="000811C5">
            <w:pPr>
              <w:keepNext/>
              <w:keepLines/>
              <w:spacing w:after="0"/>
              <w:jc w:val="center"/>
              <w:rPr>
                <w:rFonts w:ascii="Arial" w:eastAsia="SimSun" w:hAnsi="Arial"/>
                <w:sz w:val="18"/>
              </w:rPr>
            </w:pPr>
          </w:p>
        </w:tc>
      </w:tr>
      <w:tr w:rsidR="005B3300" w:rsidRPr="00661924" w14:paraId="1D4B4FC3" w14:textId="77777777" w:rsidTr="00A3666F">
        <w:trPr>
          <w:jc w:val="center"/>
        </w:trPr>
        <w:tc>
          <w:tcPr>
            <w:tcW w:w="1784" w:type="pct"/>
          </w:tcPr>
          <w:p w14:paraId="515F27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4A8CD2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8197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619B7D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9D5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AFD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0AB841" w14:textId="77777777" w:rsidR="005B3300" w:rsidRPr="00661924" w:rsidRDefault="005B3300" w:rsidP="000811C5">
            <w:pPr>
              <w:keepNext/>
              <w:keepLines/>
              <w:spacing w:after="0"/>
              <w:jc w:val="center"/>
              <w:rPr>
                <w:rFonts w:ascii="Arial" w:eastAsia="SimSun" w:hAnsi="Arial"/>
                <w:sz w:val="18"/>
              </w:rPr>
            </w:pPr>
          </w:p>
        </w:tc>
      </w:tr>
      <w:tr w:rsidR="005B3300" w:rsidRPr="00661924" w14:paraId="096CF79A" w14:textId="77777777" w:rsidTr="00A3666F">
        <w:trPr>
          <w:jc w:val="center"/>
        </w:trPr>
        <w:tc>
          <w:tcPr>
            <w:tcW w:w="1784" w:type="pct"/>
          </w:tcPr>
          <w:p w14:paraId="6D3F9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3C8AB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3C83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59</w:t>
            </w:r>
          </w:p>
        </w:tc>
        <w:tc>
          <w:tcPr>
            <w:tcW w:w="533" w:type="pct"/>
            <w:vAlign w:val="center"/>
          </w:tcPr>
          <w:p w14:paraId="7983DB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7799C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249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CE2F20E" w14:textId="77777777" w:rsidR="005B3300" w:rsidRPr="00661924" w:rsidRDefault="005B3300" w:rsidP="000811C5">
            <w:pPr>
              <w:keepNext/>
              <w:keepLines/>
              <w:spacing w:after="0"/>
              <w:jc w:val="center"/>
              <w:rPr>
                <w:rFonts w:ascii="Arial" w:eastAsia="SimSun" w:hAnsi="Arial"/>
                <w:sz w:val="18"/>
              </w:rPr>
            </w:pPr>
          </w:p>
        </w:tc>
      </w:tr>
      <w:tr w:rsidR="005B3300" w:rsidRPr="00661924" w14:paraId="187E3D81" w14:textId="77777777" w:rsidTr="00A3666F">
        <w:trPr>
          <w:jc w:val="center"/>
        </w:trPr>
        <w:tc>
          <w:tcPr>
            <w:tcW w:w="1784" w:type="pct"/>
          </w:tcPr>
          <w:p w14:paraId="346393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B273D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5D3C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2E386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D93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162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57E87A" w14:textId="77777777" w:rsidR="005B3300" w:rsidRPr="00661924" w:rsidRDefault="005B3300" w:rsidP="000811C5">
            <w:pPr>
              <w:keepNext/>
              <w:keepLines/>
              <w:spacing w:after="0"/>
              <w:jc w:val="center"/>
              <w:rPr>
                <w:rFonts w:ascii="Arial" w:eastAsia="SimSun" w:hAnsi="Arial"/>
                <w:sz w:val="18"/>
              </w:rPr>
            </w:pPr>
          </w:p>
        </w:tc>
      </w:tr>
      <w:tr w:rsidR="005B3300" w:rsidRPr="00661924" w14:paraId="261820B5" w14:textId="77777777" w:rsidTr="00A3666F">
        <w:trPr>
          <w:jc w:val="center"/>
        </w:trPr>
        <w:tc>
          <w:tcPr>
            <w:tcW w:w="1784" w:type="pct"/>
          </w:tcPr>
          <w:p w14:paraId="3E0A45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2B1EA5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B59D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3F6A11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2494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5A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12F399" w14:textId="77777777" w:rsidR="005B3300" w:rsidRPr="00661924" w:rsidRDefault="005B3300" w:rsidP="000811C5">
            <w:pPr>
              <w:keepNext/>
              <w:keepLines/>
              <w:spacing w:after="0"/>
              <w:jc w:val="center"/>
              <w:rPr>
                <w:rFonts w:ascii="Arial" w:eastAsia="SimSun" w:hAnsi="Arial"/>
                <w:sz w:val="18"/>
              </w:rPr>
            </w:pPr>
          </w:p>
        </w:tc>
      </w:tr>
      <w:tr w:rsidR="005B3300" w:rsidRPr="00661924" w14:paraId="02BA4D39" w14:textId="77777777" w:rsidTr="00A3666F">
        <w:trPr>
          <w:jc w:val="center"/>
        </w:trPr>
        <w:tc>
          <w:tcPr>
            <w:tcW w:w="1784" w:type="pct"/>
          </w:tcPr>
          <w:p w14:paraId="06AB77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B0E88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AA5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3" w:type="pct"/>
            <w:vAlign w:val="center"/>
          </w:tcPr>
          <w:p w14:paraId="5C92C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1864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CA36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3EB64" w14:textId="77777777" w:rsidR="005B3300" w:rsidRPr="00661924" w:rsidRDefault="005B3300" w:rsidP="000811C5">
            <w:pPr>
              <w:keepNext/>
              <w:keepLines/>
              <w:spacing w:after="0"/>
              <w:jc w:val="center"/>
              <w:rPr>
                <w:rFonts w:ascii="Arial" w:eastAsia="SimSun" w:hAnsi="Arial"/>
                <w:sz w:val="18"/>
              </w:rPr>
            </w:pPr>
          </w:p>
        </w:tc>
      </w:tr>
      <w:tr w:rsidR="005B3300" w:rsidRPr="00661924" w14:paraId="5213DDD9" w14:textId="77777777" w:rsidTr="00A3666F">
        <w:trPr>
          <w:jc w:val="center"/>
        </w:trPr>
        <w:tc>
          <w:tcPr>
            <w:tcW w:w="1784" w:type="pct"/>
          </w:tcPr>
          <w:p w14:paraId="40313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3BA8D18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7B8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3" w:type="pct"/>
            <w:vAlign w:val="center"/>
          </w:tcPr>
          <w:p w14:paraId="5BBE89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FA3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549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8E989" w14:textId="77777777" w:rsidR="005B3300" w:rsidRPr="00661924" w:rsidRDefault="005B3300" w:rsidP="000811C5">
            <w:pPr>
              <w:keepNext/>
              <w:keepLines/>
              <w:spacing w:after="0"/>
              <w:jc w:val="center"/>
              <w:rPr>
                <w:rFonts w:ascii="Arial" w:eastAsia="SimSun" w:hAnsi="Arial"/>
                <w:sz w:val="18"/>
              </w:rPr>
            </w:pPr>
          </w:p>
        </w:tc>
      </w:tr>
      <w:tr w:rsidR="005B3300" w:rsidRPr="00661924" w14:paraId="5D0A3A83" w14:textId="77777777" w:rsidTr="00A3666F">
        <w:trPr>
          <w:jc w:val="center"/>
        </w:trPr>
        <w:tc>
          <w:tcPr>
            <w:tcW w:w="1784" w:type="pct"/>
            <w:vAlign w:val="center"/>
          </w:tcPr>
          <w:p w14:paraId="5F32A6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3531E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24CE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D0CCF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7A7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A19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4F660A" w14:textId="77777777" w:rsidR="005B3300" w:rsidRPr="00661924" w:rsidRDefault="005B3300" w:rsidP="000811C5">
            <w:pPr>
              <w:keepNext/>
              <w:keepLines/>
              <w:spacing w:after="0"/>
              <w:jc w:val="center"/>
              <w:rPr>
                <w:rFonts w:ascii="Arial" w:eastAsia="SimSun" w:hAnsi="Arial"/>
                <w:sz w:val="18"/>
              </w:rPr>
            </w:pPr>
          </w:p>
        </w:tc>
      </w:tr>
      <w:tr w:rsidR="005B3300" w:rsidRPr="00661924" w14:paraId="4614781C" w14:textId="77777777" w:rsidTr="00A3666F">
        <w:trPr>
          <w:jc w:val="center"/>
        </w:trPr>
        <w:tc>
          <w:tcPr>
            <w:tcW w:w="1784" w:type="pct"/>
            <w:vAlign w:val="center"/>
          </w:tcPr>
          <w:p w14:paraId="6C73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2CA2F1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16C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1E91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D236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707D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8F0735" w14:textId="77777777" w:rsidR="005B3300" w:rsidRPr="00661924" w:rsidRDefault="005B3300" w:rsidP="000811C5">
            <w:pPr>
              <w:keepNext/>
              <w:keepLines/>
              <w:spacing w:after="0"/>
              <w:jc w:val="center"/>
              <w:rPr>
                <w:rFonts w:ascii="Arial" w:eastAsia="SimSun" w:hAnsi="Arial"/>
                <w:sz w:val="18"/>
              </w:rPr>
            </w:pPr>
          </w:p>
        </w:tc>
      </w:tr>
      <w:tr w:rsidR="00A3666F" w:rsidRPr="00661924" w14:paraId="12D5C8D5" w14:textId="77777777" w:rsidTr="00A3666F">
        <w:trPr>
          <w:jc w:val="center"/>
          <w:ins w:id="4763" w:author="CR 219r1" w:date="2021-06-25T11:50:00Z"/>
        </w:trPr>
        <w:tc>
          <w:tcPr>
            <w:tcW w:w="1784" w:type="pct"/>
            <w:vAlign w:val="center"/>
          </w:tcPr>
          <w:p w14:paraId="25597457" w14:textId="2FBBE6F7" w:rsidR="00A3666F" w:rsidRPr="00661924" w:rsidRDefault="00A3666F" w:rsidP="00A3666F">
            <w:pPr>
              <w:keepNext/>
              <w:keepLines/>
              <w:spacing w:after="0"/>
              <w:rPr>
                <w:ins w:id="4764" w:author="CR 219r1" w:date="2021-06-25T11:50:00Z"/>
                <w:rFonts w:ascii="Arial" w:eastAsia="SimSun" w:hAnsi="Arial" w:cs="Arial"/>
                <w:sz w:val="18"/>
                <w:szCs w:val="18"/>
              </w:rPr>
            </w:pPr>
            <w:ins w:id="4765" w:author="CR 219r1" w:date="2021-06-25T11:50:00Z">
              <w:r w:rsidRPr="004C384E">
                <w:rPr>
                  <w:rFonts w:ascii="Arial" w:eastAsia="SimSun" w:hAnsi="Arial" w:cs="Arial"/>
                  <w:sz w:val="18"/>
                  <w:szCs w:val="18"/>
                </w:rPr>
                <w:t>For Slots 0 and Slot i, if mod(i, 4) = 3 for i from {0,…,79}</w:t>
              </w:r>
            </w:ins>
          </w:p>
        </w:tc>
        <w:tc>
          <w:tcPr>
            <w:tcW w:w="441" w:type="pct"/>
            <w:vAlign w:val="center"/>
          </w:tcPr>
          <w:p w14:paraId="73D0E460" w14:textId="77777777" w:rsidR="00A3666F" w:rsidRPr="00661924" w:rsidRDefault="00A3666F" w:rsidP="00A3666F">
            <w:pPr>
              <w:keepNext/>
              <w:keepLines/>
              <w:spacing w:after="0"/>
              <w:jc w:val="center"/>
              <w:rPr>
                <w:ins w:id="4766" w:author="CR 219r1" w:date="2021-06-25T11:50:00Z"/>
                <w:rFonts w:ascii="Arial" w:eastAsia="SimSun" w:hAnsi="Arial" w:cs="Arial"/>
                <w:sz w:val="18"/>
                <w:szCs w:val="18"/>
              </w:rPr>
            </w:pPr>
          </w:p>
        </w:tc>
        <w:tc>
          <w:tcPr>
            <w:tcW w:w="642" w:type="pct"/>
            <w:vAlign w:val="center"/>
          </w:tcPr>
          <w:p w14:paraId="2FD62E9D" w14:textId="56987084" w:rsidR="00A3666F" w:rsidRPr="00661924" w:rsidRDefault="00A3666F" w:rsidP="00A3666F">
            <w:pPr>
              <w:keepNext/>
              <w:keepLines/>
              <w:spacing w:after="0"/>
              <w:jc w:val="center"/>
              <w:rPr>
                <w:ins w:id="4767" w:author="CR 219r1" w:date="2021-06-25T11:50:00Z"/>
                <w:rFonts w:ascii="Arial" w:eastAsia="SimSun" w:hAnsi="Arial" w:cs="Arial"/>
                <w:sz w:val="18"/>
                <w:szCs w:val="18"/>
              </w:rPr>
            </w:pPr>
            <w:ins w:id="4768" w:author="CR 219r1" w:date="2021-06-25T11:50: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533" w:type="pct"/>
            <w:vAlign w:val="center"/>
          </w:tcPr>
          <w:p w14:paraId="46C6FAB3" w14:textId="77777777" w:rsidR="00A3666F" w:rsidRPr="00661924" w:rsidRDefault="00A3666F" w:rsidP="00A3666F">
            <w:pPr>
              <w:keepNext/>
              <w:keepLines/>
              <w:spacing w:after="0"/>
              <w:jc w:val="center"/>
              <w:rPr>
                <w:ins w:id="4769" w:author="CR 219r1" w:date="2021-06-25T11:50:00Z"/>
                <w:rFonts w:ascii="Arial" w:eastAsia="SimSun" w:hAnsi="Arial" w:cs="Arial"/>
                <w:sz w:val="18"/>
                <w:szCs w:val="18"/>
              </w:rPr>
            </w:pPr>
          </w:p>
        </w:tc>
        <w:tc>
          <w:tcPr>
            <w:tcW w:w="533" w:type="pct"/>
            <w:vAlign w:val="center"/>
          </w:tcPr>
          <w:p w14:paraId="5A8C91AC" w14:textId="77777777" w:rsidR="00A3666F" w:rsidRPr="00661924" w:rsidRDefault="00A3666F" w:rsidP="00A3666F">
            <w:pPr>
              <w:keepNext/>
              <w:keepLines/>
              <w:spacing w:after="0"/>
              <w:jc w:val="center"/>
              <w:rPr>
                <w:ins w:id="4770" w:author="CR 219r1" w:date="2021-06-25T11:50:00Z"/>
                <w:rFonts w:ascii="Arial" w:eastAsia="SimSun" w:hAnsi="Arial" w:cs="Arial"/>
                <w:sz w:val="18"/>
                <w:szCs w:val="18"/>
              </w:rPr>
            </w:pPr>
          </w:p>
        </w:tc>
        <w:tc>
          <w:tcPr>
            <w:tcW w:w="533" w:type="pct"/>
            <w:vAlign w:val="center"/>
          </w:tcPr>
          <w:p w14:paraId="5DBD5BDC" w14:textId="77777777" w:rsidR="00A3666F" w:rsidRPr="00661924" w:rsidRDefault="00A3666F" w:rsidP="00A3666F">
            <w:pPr>
              <w:keepNext/>
              <w:keepLines/>
              <w:spacing w:after="0"/>
              <w:jc w:val="center"/>
              <w:rPr>
                <w:ins w:id="4771" w:author="CR 219r1" w:date="2021-06-25T11:50:00Z"/>
                <w:rFonts w:ascii="Arial" w:eastAsia="SimSun" w:hAnsi="Arial" w:cs="Arial"/>
                <w:sz w:val="18"/>
                <w:szCs w:val="18"/>
              </w:rPr>
            </w:pPr>
          </w:p>
        </w:tc>
        <w:tc>
          <w:tcPr>
            <w:tcW w:w="533" w:type="pct"/>
            <w:vAlign w:val="center"/>
          </w:tcPr>
          <w:p w14:paraId="4479E1BC" w14:textId="77777777" w:rsidR="00A3666F" w:rsidRPr="00661924" w:rsidRDefault="00A3666F" w:rsidP="00A3666F">
            <w:pPr>
              <w:keepNext/>
              <w:keepLines/>
              <w:spacing w:after="0"/>
              <w:jc w:val="center"/>
              <w:rPr>
                <w:ins w:id="4772" w:author="CR 219r1" w:date="2021-06-25T11:50:00Z"/>
                <w:rFonts w:ascii="Arial" w:eastAsia="SimSun" w:hAnsi="Arial"/>
                <w:sz w:val="18"/>
              </w:rPr>
            </w:pPr>
          </w:p>
        </w:tc>
      </w:tr>
      <w:tr w:rsidR="005B3300" w:rsidRPr="00661924" w14:paraId="0638FF24" w14:textId="77777777" w:rsidTr="00A3666F">
        <w:trPr>
          <w:jc w:val="center"/>
        </w:trPr>
        <w:tc>
          <w:tcPr>
            <w:tcW w:w="1784" w:type="pct"/>
          </w:tcPr>
          <w:p w14:paraId="1A50A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242687F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3A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591C8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C8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73B9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9AE466" w14:textId="77777777" w:rsidR="005B3300" w:rsidRPr="00661924" w:rsidRDefault="005B3300" w:rsidP="000811C5">
            <w:pPr>
              <w:keepNext/>
              <w:keepLines/>
              <w:spacing w:after="0"/>
              <w:jc w:val="center"/>
              <w:rPr>
                <w:rFonts w:ascii="Arial" w:eastAsia="SimSun" w:hAnsi="Arial"/>
                <w:sz w:val="18"/>
              </w:rPr>
            </w:pPr>
          </w:p>
        </w:tc>
      </w:tr>
      <w:tr w:rsidR="005B3300" w:rsidRPr="00661924" w14:paraId="70B70034" w14:textId="77777777" w:rsidTr="00A3666F">
        <w:trPr>
          <w:jc w:val="center"/>
        </w:trPr>
        <w:tc>
          <w:tcPr>
            <w:tcW w:w="1784" w:type="pct"/>
          </w:tcPr>
          <w:p w14:paraId="53A0B2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6F1F7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B66C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0688D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FF72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E0C5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0966BB" w14:textId="77777777" w:rsidR="005B3300" w:rsidRPr="00661924" w:rsidRDefault="005B3300" w:rsidP="000811C5">
            <w:pPr>
              <w:keepNext/>
              <w:keepLines/>
              <w:spacing w:after="0"/>
              <w:jc w:val="center"/>
              <w:rPr>
                <w:rFonts w:ascii="Arial" w:eastAsia="SimSun" w:hAnsi="Arial"/>
                <w:sz w:val="18"/>
              </w:rPr>
            </w:pPr>
          </w:p>
        </w:tc>
      </w:tr>
      <w:tr w:rsidR="005B3300" w:rsidRPr="00661924" w14:paraId="36D04738" w14:textId="77777777" w:rsidTr="00A3666F">
        <w:trPr>
          <w:jc w:val="center"/>
        </w:trPr>
        <w:tc>
          <w:tcPr>
            <w:tcW w:w="1784" w:type="pct"/>
            <w:vAlign w:val="center"/>
          </w:tcPr>
          <w:p w14:paraId="378FB6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1F642C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09A2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9A60C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2BC8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AFC6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61F3BC" w14:textId="77777777" w:rsidR="005B3300" w:rsidRPr="00661924" w:rsidRDefault="005B3300" w:rsidP="000811C5">
            <w:pPr>
              <w:keepNext/>
              <w:keepLines/>
              <w:spacing w:after="0"/>
              <w:jc w:val="center"/>
              <w:rPr>
                <w:rFonts w:ascii="Arial" w:eastAsia="SimSun" w:hAnsi="Arial"/>
                <w:sz w:val="18"/>
              </w:rPr>
            </w:pPr>
          </w:p>
        </w:tc>
      </w:tr>
      <w:tr w:rsidR="005B3300" w:rsidRPr="00661924" w14:paraId="426D6B38" w14:textId="77777777" w:rsidTr="00A3666F">
        <w:trPr>
          <w:jc w:val="center"/>
        </w:trPr>
        <w:tc>
          <w:tcPr>
            <w:tcW w:w="1784" w:type="pct"/>
          </w:tcPr>
          <w:p w14:paraId="6F48F3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5CB646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CE55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FA6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140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75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BFA017" w14:textId="77777777" w:rsidR="005B3300" w:rsidRPr="00661924" w:rsidRDefault="005B3300" w:rsidP="000811C5">
            <w:pPr>
              <w:keepNext/>
              <w:keepLines/>
              <w:spacing w:after="0"/>
              <w:jc w:val="center"/>
              <w:rPr>
                <w:rFonts w:ascii="Arial" w:eastAsia="SimSun" w:hAnsi="Arial"/>
                <w:sz w:val="18"/>
              </w:rPr>
            </w:pPr>
          </w:p>
        </w:tc>
      </w:tr>
      <w:tr w:rsidR="005B3300" w:rsidRPr="00661924" w14:paraId="7D68F4E6" w14:textId="77777777" w:rsidTr="00A3666F">
        <w:trPr>
          <w:jc w:val="center"/>
        </w:trPr>
        <w:tc>
          <w:tcPr>
            <w:tcW w:w="1784" w:type="pct"/>
          </w:tcPr>
          <w:p w14:paraId="7AB72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605A09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2D55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B46D1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E871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5D36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0E874A" w14:textId="77777777" w:rsidR="005B3300" w:rsidRPr="00661924" w:rsidRDefault="005B3300" w:rsidP="000811C5">
            <w:pPr>
              <w:keepNext/>
              <w:keepLines/>
              <w:spacing w:after="0"/>
              <w:jc w:val="center"/>
              <w:rPr>
                <w:rFonts w:ascii="Arial" w:eastAsia="SimSun" w:hAnsi="Arial"/>
                <w:sz w:val="18"/>
              </w:rPr>
            </w:pPr>
          </w:p>
        </w:tc>
      </w:tr>
      <w:tr w:rsidR="005B3300" w:rsidRPr="00661924" w14:paraId="1DD53C54" w14:textId="77777777" w:rsidTr="00A3666F">
        <w:trPr>
          <w:jc w:val="center"/>
        </w:trPr>
        <w:tc>
          <w:tcPr>
            <w:tcW w:w="1784" w:type="pct"/>
          </w:tcPr>
          <w:p w14:paraId="3E8825A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81922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400B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3" w:type="pct"/>
            <w:shd w:val="clear" w:color="auto" w:fill="auto"/>
            <w:vAlign w:val="center"/>
          </w:tcPr>
          <w:p w14:paraId="7F0B1B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1962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F77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08EB57D" w14:textId="77777777" w:rsidR="005B3300" w:rsidRPr="00661924" w:rsidRDefault="005B3300" w:rsidP="000811C5">
            <w:pPr>
              <w:keepNext/>
              <w:keepLines/>
              <w:spacing w:after="0"/>
              <w:jc w:val="center"/>
              <w:rPr>
                <w:rFonts w:ascii="Arial" w:eastAsia="SimSun" w:hAnsi="Arial"/>
                <w:sz w:val="18"/>
              </w:rPr>
            </w:pPr>
          </w:p>
        </w:tc>
      </w:tr>
      <w:tr w:rsidR="005B3300" w:rsidRPr="00661924" w14:paraId="00AD6CA1" w14:textId="77777777" w:rsidTr="00A3666F">
        <w:trPr>
          <w:jc w:val="center"/>
        </w:trPr>
        <w:tc>
          <w:tcPr>
            <w:tcW w:w="1784" w:type="pct"/>
          </w:tcPr>
          <w:p w14:paraId="187813A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{0,1} for i from {1,…,79}</w:t>
            </w:r>
          </w:p>
        </w:tc>
        <w:tc>
          <w:tcPr>
            <w:tcW w:w="441" w:type="pct"/>
            <w:vAlign w:val="center"/>
          </w:tcPr>
          <w:p w14:paraId="519766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85584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43D063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C7D60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F0BF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EDE4944" w14:textId="77777777" w:rsidR="005B3300" w:rsidRPr="00661924" w:rsidRDefault="005B3300" w:rsidP="000811C5">
            <w:pPr>
              <w:keepNext/>
              <w:keepLines/>
              <w:spacing w:after="0"/>
              <w:jc w:val="center"/>
              <w:rPr>
                <w:rFonts w:ascii="Arial" w:eastAsia="SimSun" w:hAnsi="Arial"/>
                <w:sz w:val="18"/>
              </w:rPr>
            </w:pPr>
          </w:p>
        </w:tc>
      </w:tr>
      <w:tr w:rsidR="005B3300" w:rsidRPr="005F1BDF" w14:paraId="5A7F4B4B" w14:textId="77777777" w:rsidTr="00A3666F">
        <w:trPr>
          <w:jc w:val="center"/>
        </w:trPr>
        <w:tc>
          <w:tcPr>
            <w:tcW w:w="1784" w:type="pct"/>
          </w:tcPr>
          <w:p w14:paraId="182D157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149C1E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45CAE5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2989E6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00A08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71BBBE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046ABB"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3D9F0699" w14:textId="77777777" w:rsidTr="00A3666F">
        <w:trPr>
          <w:jc w:val="center"/>
        </w:trPr>
        <w:tc>
          <w:tcPr>
            <w:tcW w:w="1784" w:type="pct"/>
          </w:tcPr>
          <w:p w14:paraId="607861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{0,…,79}</w:t>
            </w:r>
          </w:p>
        </w:tc>
        <w:tc>
          <w:tcPr>
            <w:tcW w:w="441" w:type="pct"/>
            <w:vAlign w:val="center"/>
          </w:tcPr>
          <w:p w14:paraId="053D68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FD0D7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9ED68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47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146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30A7B8" w14:textId="77777777" w:rsidR="005B3300" w:rsidRPr="00661924" w:rsidRDefault="005B3300" w:rsidP="000811C5">
            <w:pPr>
              <w:keepNext/>
              <w:keepLines/>
              <w:spacing w:after="0"/>
              <w:jc w:val="center"/>
              <w:rPr>
                <w:rFonts w:ascii="Arial" w:eastAsia="SimSun" w:hAnsi="Arial"/>
                <w:sz w:val="18"/>
              </w:rPr>
            </w:pPr>
          </w:p>
        </w:tc>
      </w:tr>
      <w:tr w:rsidR="005B3300" w:rsidRPr="00661924" w14:paraId="252EA794" w14:textId="77777777" w:rsidTr="00A3666F">
        <w:trPr>
          <w:jc w:val="center"/>
        </w:trPr>
        <w:tc>
          <w:tcPr>
            <w:tcW w:w="1784" w:type="pct"/>
          </w:tcPr>
          <w:p w14:paraId="18CD0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C1509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E0EFB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FDE3D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E7CF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0A65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D61D4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C99F9" w14:textId="77777777" w:rsidTr="00A3666F">
        <w:trPr>
          <w:jc w:val="center"/>
        </w:trPr>
        <w:tc>
          <w:tcPr>
            <w:tcW w:w="1784" w:type="pct"/>
          </w:tcPr>
          <w:p w14:paraId="09DFB0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658BD9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18E0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7261FB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C74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FB99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4F65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77AD31" w14:textId="77777777" w:rsidTr="00A3666F">
        <w:trPr>
          <w:jc w:val="center"/>
        </w:trPr>
        <w:tc>
          <w:tcPr>
            <w:tcW w:w="1784" w:type="pct"/>
          </w:tcPr>
          <w:p w14:paraId="64DBCF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FA51C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5622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7572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C49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3903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296FF" w14:textId="77777777" w:rsidR="005B3300" w:rsidRPr="00661924" w:rsidRDefault="005B3300" w:rsidP="000811C5">
            <w:pPr>
              <w:keepNext/>
              <w:keepLines/>
              <w:spacing w:after="0"/>
              <w:jc w:val="center"/>
              <w:rPr>
                <w:rFonts w:ascii="Arial" w:eastAsia="SimSun" w:hAnsi="Arial"/>
                <w:sz w:val="18"/>
              </w:rPr>
            </w:pPr>
          </w:p>
        </w:tc>
      </w:tr>
      <w:tr w:rsidR="005B3300" w:rsidRPr="00661924" w14:paraId="2EC8C557" w14:textId="77777777" w:rsidTr="00A3666F">
        <w:trPr>
          <w:jc w:val="center"/>
        </w:trPr>
        <w:tc>
          <w:tcPr>
            <w:tcW w:w="1784" w:type="pct"/>
          </w:tcPr>
          <w:p w14:paraId="163C3B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FB1F3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8E210E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3AE5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4CC3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E7EB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C78F3" w14:textId="77777777" w:rsidR="005B3300" w:rsidRPr="00661924" w:rsidRDefault="005B3300" w:rsidP="000811C5">
            <w:pPr>
              <w:keepNext/>
              <w:keepLines/>
              <w:spacing w:after="0"/>
              <w:jc w:val="center"/>
              <w:rPr>
                <w:rFonts w:ascii="Arial" w:eastAsia="SimSun" w:hAnsi="Arial"/>
                <w:sz w:val="18"/>
              </w:rPr>
            </w:pPr>
          </w:p>
        </w:tc>
      </w:tr>
      <w:tr w:rsidR="005B3300" w:rsidRPr="00661924" w14:paraId="0E3680A0" w14:textId="77777777" w:rsidTr="00A3666F">
        <w:trPr>
          <w:jc w:val="center"/>
        </w:trPr>
        <w:tc>
          <w:tcPr>
            <w:tcW w:w="1784" w:type="pct"/>
          </w:tcPr>
          <w:p w14:paraId="674763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38CFC7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62BB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26A055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A5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3AB8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A2551" w14:textId="77777777" w:rsidR="005B3300" w:rsidRPr="00661924" w:rsidRDefault="005B3300" w:rsidP="000811C5">
            <w:pPr>
              <w:keepNext/>
              <w:keepLines/>
              <w:spacing w:after="0"/>
              <w:jc w:val="center"/>
              <w:rPr>
                <w:rFonts w:ascii="Arial" w:eastAsia="SimSun" w:hAnsi="Arial"/>
                <w:sz w:val="18"/>
              </w:rPr>
            </w:pPr>
          </w:p>
        </w:tc>
      </w:tr>
      <w:tr w:rsidR="005B3300" w:rsidRPr="00661924" w14:paraId="2DE12967" w14:textId="77777777" w:rsidTr="00A3666F">
        <w:trPr>
          <w:jc w:val="center"/>
        </w:trPr>
        <w:tc>
          <w:tcPr>
            <w:tcW w:w="1784" w:type="pct"/>
          </w:tcPr>
          <w:p w14:paraId="5BF138B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018AB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D7744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438FCD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D002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EAF2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6EB34C" w14:textId="77777777" w:rsidR="005B3300" w:rsidRPr="00661924" w:rsidRDefault="005B3300" w:rsidP="000811C5">
            <w:pPr>
              <w:keepNext/>
              <w:keepLines/>
              <w:spacing w:after="0"/>
              <w:jc w:val="center"/>
              <w:rPr>
                <w:rFonts w:ascii="Arial" w:eastAsia="SimSun" w:hAnsi="Arial"/>
                <w:sz w:val="18"/>
              </w:rPr>
            </w:pPr>
          </w:p>
        </w:tc>
      </w:tr>
      <w:tr w:rsidR="005B3300" w:rsidRPr="00661924" w14:paraId="1BA076E3" w14:textId="77777777" w:rsidTr="00A3666F">
        <w:trPr>
          <w:jc w:val="center"/>
        </w:trPr>
        <w:tc>
          <w:tcPr>
            <w:tcW w:w="1784" w:type="pct"/>
          </w:tcPr>
          <w:p w14:paraId="31FE10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7ABDDFA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3950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D7C1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254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3299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17E8A" w14:textId="77777777" w:rsidR="005B3300" w:rsidRPr="00661924" w:rsidRDefault="005B3300" w:rsidP="000811C5">
            <w:pPr>
              <w:keepNext/>
              <w:keepLines/>
              <w:spacing w:after="0"/>
              <w:jc w:val="center"/>
              <w:rPr>
                <w:rFonts w:ascii="Arial" w:eastAsia="SimSun" w:hAnsi="Arial"/>
                <w:sz w:val="18"/>
              </w:rPr>
            </w:pPr>
          </w:p>
        </w:tc>
      </w:tr>
      <w:tr w:rsidR="005B3300" w:rsidRPr="00661924" w14:paraId="1368B090" w14:textId="77777777" w:rsidTr="00A3666F">
        <w:trPr>
          <w:jc w:val="center"/>
        </w:trPr>
        <w:tc>
          <w:tcPr>
            <w:tcW w:w="1784" w:type="pct"/>
          </w:tcPr>
          <w:p w14:paraId="75FD94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C3A52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47DC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78ACD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008A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DA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29FA01" w14:textId="77777777" w:rsidR="005B3300" w:rsidRPr="00661924" w:rsidRDefault="005B3300" w:rsidP="000811C5">
            <w:pPr>
              <w:keepNext/>
              <w:keepLines/>
              <w:spacing w:after="0"/>
              <w:jc w:val="center"/>
              <w:rPr>
                <w:rFonts w:ascii="Arial" w:eastAsia="SimSun" w:hAnsi="Arial"/>
                <w:sz w:val="18"/>
              </w:rPr>
            </w:pPr>
          </w:p>
        </w:tc>
      </w:tr>
      <w:tr w:rsidR="005B3300" w:rsidRPr="00661924" w14:paraId="3977CBE7" w14:textId="77777777" w:rsidTr="00A3666F">
        <w:trPr>
          <w:jc w:val="center"/>
        </w:trPr>
        <w:tc>
          <w:tcPr>
            <w:tcW w:w="1784" w:type="pct"/>
          </w:tcPr>
          <w:p w14:paraId="324A40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40, 41</w:t>
            </w:r>
          </w:p>
        </w:tc>
        <w:tc>
          <w:tcPr>
            <w:tcW w:w="441" w:type="pct"/>
            <w:vAlign w:val="center"/>
          </w:tcPr>
          <w:p w14:paraId="659E42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754B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33" w:type="pct"/>
            <w:vAlign w:val="center"/>
          </w:tcPr>
          <w:p w14:paraId="45E11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166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78C9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92D34" w14:textId="77777777" w:rsidR="005B3300" w:rsidRPr="00661924" w:rsidRDefault="005B3300" w:rsidP="000811C5">
            <w:pPr>
              <w:keepNext/>
              <w:keepLines/>
              <w:spacing w:after="0"/>
              <w:jc w:val="center"/>
              <w:rPr>
                <w:rFonts w:ascii="Arial" w:eastAsia="SimSun" w:hAnsi="Arial"/>
                <w:sz w:val="18"/>
              </w:rPr>
            </w:pPr>
          </w:p>
        </w:tc>
      </w:tr>
      <w:tr w:rsidR="005B3300" w:rsidRPr="00661924" w14:paraId="61B9BF3F" w14:textId="77777777" w:rsidTr="00A3666F">
        <w:trPr>
          <w:jc w:val="center"/>
        </w:trPr>
        <w:tc>
          <w:tcPr>
            <w:tcW w:w="1784" w:type="pct"/>
          </w:tcPr>
          <w:p w14:paraId="43D6421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79}</w:t>
            </w:r>
          </w:p>
        </w:tc>
        <w:tc>
          <w:tcPr>
            <w:tcW w:w="441" w:type="pct"/>
            <w:vAlign w:val="center"/>
          </w:tcPr>
          <w:p w14:paraId="0DB2FE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DDDF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3" w:type="pct"/>
            <w:vAlign w:val="center"/>
          </w:tcPr>
          <w:p w14:paraId="28D689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54AD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422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00DA0B" w14:textId="77777777" w:rsidR="005B3300" w:rsidRPr="00661924" w:rsidRDefault="005B3300" w:rsidP="000811C5">
            <w:pPr>
              <w:keepNext/>
              <w:keepLines/>
              <w:spacing w:after="0"/>
              <w:jc w:val="center"/>
              <w:rPr>
                <w:rFonts w:ascii="Arial" w:eastAsia="SimSun" w:hAnsi="Arial"/>
                <w:sz w:val="18"/>
              </w:rPr>
            </w:pPr>
          </w:p>
        </w:tc>
      </w:tr>
      <w:tr w:rsidR="005B3300" w:rsidRPr="00661924" w14:paraId="468143B6" w14:textId="77777777" w:rsidTr="00A3666F">
        <w:trPr>
          <w:jc w:val="center"/>
        </w:trPr>
        <w:tc>
          <w:tcPr>
            <w:tcW w:w="1784" w:type="pct"/>
          </w:tcPr>
          <w:p w14:paraId="2DEAB9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{1,…,39,42,…,79}</w:t>
            </w:r>
          </w:p>
        </w:tc>
        <w:tc>
          <w:tcPr>
            <w:tcW w:w="441" w:type="pct"/>
            <w:vAlign w:val="center"/>
          </w:tcPr>
          <w:p w14:paraId="20D236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B7AF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3" w:type="pct"/>
            <w:vAlign w:val="center"/>
          </w:tcPr>
          <w:p w14:paraId="77B22F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388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3A1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59711" w14:textId="77777777" w:rsidR="005B3300" w:rsidRPr="00661924" w:rsidRDefault="005B3300" w:rsidP="000811C5">
            <w:pPr>
              <w:keepNext/>
              <w:keepLines/>
              <w:spacing w:after="0"/>
              <w:jc w:val="center"/>
              <w:rPr>
                <w:rFonts w:ascii="Arial" w:eastAsia="SimSun" w:hAnsi="Arial"/>
                <w:sz w:val="18"/>
              </w:rPr>
            </w:pPr>
          </w:p>
        </w:tc>
      </w:tr>
      <w:tr w:rsidR="005B3300" w:rsidRPr="00661924" w14:paraId="5AF6689B" w14:textId="77777777" w:rsidTr="00A3666F">
        <w:trPr>
          <w:trHeight w:val="70"/>
          <w:jc w:val="center"/>
        </w:trPr>
        <w:tc>
          <w:tcPr>
            <w:tcW w:w="1784" w:type="pct"/>
          </w:tcPr>
          <w:p w14:paraId="680F83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63371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E85E7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93.499</w:t>
            </w:r>
          </w:p>
        </w:tc>
        <w:tc>
          <w:tcPr>
            <w:tcW w:w="533" w:type="pct"/>
            <w:vAlign w:val="center"/>
          </w:tcPr>
          <w:p w14:paraId="222148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DD7E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787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57A02" w14:textId="77777777" w:rsidR="005B3300" w:rsidRPr="00661924" w:rsidRDefault="005B3300" w:rsidP="000811C5">
            <w:pPr>
              <w:keepNext/>
              <w:keepLines/>
              <w:spacing w:after="0"/>
              <w:jc w:val="center"/>
              <w:rPr>
                <w:rFonts w:ascii="Arial" w:eastAsia="SimSun" w:hAnsi="Arial"/>
                <w:sz w:val="18"/>
              </w:rPr>
            </w:pPr>
          </w:p>
        </w:tc>
      </w:tr>
      <w:tr w:rsidR="005B3300" w:rsidRPr="00661924" w14:paraId="1833233F" w14:textId="77777777" w:rsidTr="000811C5">
        <w:trPr>
          <w:trHeight w:val="70"/>
          <w:jc w:val="center"/>
        </w:trPr>
        <w:tc>
          <w:tcPr>
            <w:tcW w:w="5000" w:type="pct"/>
            <w:gridSpan w:val="7"/>
          </w:tcPr>
          <w:p w14:paraId="3A17DFE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0F5290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CDBE27A" w14:textId="77777777" w:rsidR="005B3300" w:rsidRPr="00661924" w:rsidRDefault="005B3300" w:rsidP="005B3300">
      <w:pPr>
        <w:rPr>
          <w:rFonts w:eastAsia="SimSun"/>
          <w:lang w:eastAsia="zh-CN"/>
        </w:rPr>
      </w:pPr>
    </w:p>
    <w:p w14:paraId="1A8C642C" w14:textId="77777777" w:rsidR="005B3300" w:rsidRPr="00661924" w:rsidRDefault="005B3300" w:rsidP="005B3300">
      <w:pPr>
        <w:pStyle w:val="Heading4"/>
        <w:rPr>
          <w:lang w:eastAsia="zh-CN"/>
        </w:rPr>
      </w:pPr>
      <w:bookmarkStart w:id="4773" w:name="_Toc21338406"/>
      <w:bookmarkStart w:id="4774" w:name="_Toc29808514"/>
      <w:bookmarkStart w:id="4775" w:name="_Toc37068433"/>
      <w:bookmarkStart w:id="4776" w:name="_Toc37257386"/>
      <w:bookmarkStart w:id="4777" w:name="_Toc45892517"/>
      <w:bookmarkStart w:id="4778" w:name="_Toc53176143"/>
      <w:bookmarkStart w:id="4779" w:name="_Toc61120108"/>
      <w:bookmarkStart w:id="4780" w:name="_Toc67917324"/>
      <w:bookmarkStart w:id="4781" w:name="_Toc76297363"/>
      <w:r w:rsidRPr="00661924">
        <w:rPr>
          <w:lang w:eastAsia="zh-CN"/>
        </w:rPr>
        <w:t>A.3.2.2.5</w:t>
      </w:r>
      <w:r w:rsidRPr="00661924">
        <w:rPr>
          <w:rFonts w:hint="eastAsia"/>
          <w:lang w:eastAsia="zh-CN"/>
        </w:rPr>
        <w:tab/>
      </w:r>
      <w:r w:rsidRPr="00661924">
        <w:rPr>
          <w:lang w:eastAsia="zh-CN"/>
        </w:rPr>
        <w:t>Reference measurement channels for SCS 120 kHz FR2</w:t>
      </w:r>
      <w:bookmarkEnd w:id="4773"/>
      <w:bookmarkEnd w:id="4774"/>
      <w:bookmarkEnd w:id="4775"/>
      <w:bookmarkEnd w:id="4776"/>
      <w:bookmarkEnd w:id="4777"/>
      <w:bookmarkEnd w:id="4778"/>
      <w:bookmarkEnd w:id="4779"/>
      <w:bookmarkEnd w:id="4780"/>
      <w:bookmarkEnd w:id="4781"/>
    </w:p>
    <w:p w14:paraId="16EBBD96" w14:textId="77777777" w:rsidR="005B3300" w:rsidRPr="00661924" w:rsidRDefault="005B3300" w:rsidP="005B3300">
      <w:pPr>
        <w:pStyle w:val="TH"/>
      </w:pPr>
      <w:r w:rsidRPr="00661924">
        <w:t>Table A.3.2.2.5-1: PDSCH Reference Channel for TDD UL-DL pattern FR2.120-1</w:t>
      </w:r>
      <w:r w:rsidRPr="00661924">
        <w:rPr>
          <w:rFonts w:hint="eastAsia"/>
          <w:lang w:eastAsia="zh-CN"/>
        </w:rPr>
        <w:t xml:space="preserve"> </w:t>
      </w:r>
      <w:r w:rsidRPr="00661924">
        <w:rPr>
          <w:rFonts w:eastAsia="SimSun"/>
        </w:rPr>
        <w:t>and FR2.120-1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1"/>
        <w:gridCol w:w="1237"/>
        <w:gridCol w:w="1027"/>
        <w:gridCol w:w="1027"/>
        <w:gridCol w:w="1027"/>
        <w:gridCol w:w="1027"/>
      </w:tblGrid>
      <w:tr w:rsidR="005B3300" w:rsidRPr="00661924" w14:paraId="462F0A3E" w14:textId="77777777" w:rsidTr="00432AD1">
        <w:trPr>
          <w:jc w:val="center"/>
        </w:trPr>
        <w:tc>
          <w:tcPr>
            <w:tcW w:w="1784" w:type="pct"/>
            <w:shd w:val="clear" w:color="auto" w:fill="auto"/>
            <w:vAlign w:val="center"/>
          </w:tcPr>
          <w:p w14:paraId="6CD4CF8C"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2" w:type="pct"/>
            <w:shd w:val="clear" w:color="auto" w:fill="auto"/>
            <w:vAlign w:val="center"/>
          </w:tcPr>
          <w:p w14:paraId="3B2B2692"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74" w:type="pct"/>
            <w:gridSpan w:val="5"/>
            <w:shd w:val="clear" w:color="auto" w:fill="auto"/>
            <w:vAlign w:val="center"/>
          </w:tcPr>
          <w:p w14:paraId="01737A7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4E128F18" w14:textId="77777777" w:rsidTr="00432AD1">
        <w:trPr>
          <w:jc w:val="center"/>
        </w:trPr>
        <w:tc>
          <w:tcPr>
            <w:tcW w:w="1784" w:type="pct"/>
            <w:vAlign w:val="center"/>
          </w:tcPr>
          <w:p w14:paraId="15A8B7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2" w:type="pct"/>
            <w:vAlign w:val="center"/>
          </w:tcPr>
          <w:p w14:paraId="049594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6FDA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R.PDSCH.5-1.1 TDD</w:t>
            </w:r>
          </w:p>
        </w:tc>
        <w:tc>
          <w:tcPr>
            <w:tcW w:w="533" w:type="pct"/>
            <w:vAlign w:val="center"/>
          </w:tcPr>
          <w:p w14:paraId="5328048A"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14307A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89BCF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622BF53"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58A20E0" w14:textId="77777777" w:rsidTr="00432AD1">
        <w:trPr>
          <w:jc w:val="center"/>
        </w:trPr>
        <w:tc>
          <w:tcPr>
            <w:tcW w:w="1784" w:type="pct"/>
          </w:tcPr>
          <w:p w14:paraId="390871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2" w:type="pct"/>
            <w:vAlign w:val="center"/>
          </w:tcPr>
          <w:p w14:paraId="13F8DB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D1A0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7B3E0F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25C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D2CF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46F1BCC" w14:textId="77777777" w:rsidR="005B3300" w:rsidRPr="00661924" w:rsidRDefault="005B3300" w:rsidP="000811C5">
            <w:pPr>
              <w:keepNext/>
              <w:keepLines/>
              <w:spacing w:after="0"/>
              <w:jc w:val="center"/>
              <w:rPr>
                <w:rFonts w:ascii="Arial" w:eastAsia="SimSun" w:hAnsi="Arial"/>
                <w:sz w:val="18"/>
              </w:rPr>
            </w:pPr>
          </w:p>
        </w:tc>
      </w:tr>
      <w:tr w:rsidR="005B3300" w:rsidRPr="00661924" w14:paraId="7AA7098E" w14:textId="77777777" w:rsidTr="00432AD1">
        <w:trPr>
          <w:jc w:val="center"/>
        </w:trPr>
        <w:tc>
          <w:tcPr>
            <w:tcW w:w="1784" w:type="pct"/>
          </w:tcPr>
          <w:p w14:paraId="3F1BFA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2" w:type="pct"/>
            <w:vAlign w:val="center"/>
          </w:tcPr>
          <w:p w14:paraId="2F774A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E7A3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1216F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608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42043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A8FAB6" w14:textId="77777777" w:rsidR="005B3300" w:rsidRPr="00661924" w:rsidRDefault="005B3300" w:rsidP="000811C5">
            <w:pPr>
              <w:keepNext/>
              <w:keepLines/>
              <w:spacing w:after="0"/>
              <w:jc w:val="center"/>
              <w:rPr>
                <w:rFonts w:ascii="Arial" w:eastAsia="SimSun" w:hAnsi="Arial"/>
                <w:sz w:val="18"/>
              </w:rPr>
            </w:pPr>
          </w:p>
        </w:tc>
      </w:tr>
      <w:tr w:rsidR="005B3300" w:rsidRPr="00661924" w14:paraId="10DE6723" w14:textId="77777777" w:rsidTr="00432AD1">
        <w:trPr>
          <w:jc w:val="center"/>
        </w:trPr>
        <w:tc>
          <w:tcPr>
            <w:tcW w:w="1784" w:type="pct"/>
          </w:tcPr>
          <w:p w14:paraId="75268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2" w:type="pct"/>
            <w:vAlign w:val="center"/>
          </w:tcPr>
          <w:p w14:paraId="62FF72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CDCC0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BE456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89D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896F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3D3D6A6" w14:textId="77777777" w:rsidR="005B3300" w:rsidRPr="00661924" w:rsidRDefault="005B3300" w:rsidP="000811C5">
            <w:pPr>
              <w:keepNext/>
              <w:keepLines/>
              <w:spacing w:after="0"/>
              <w:jc w:val="center"/>
              <w:rPr>
                <w:rFonts w:ascii="Arial" w:eastAsia="SimSun" w:hAnsi="Arial"/>
                <w:sz w:val="18"/>
              </w:rPr>
            </w:pPr>
          </w:p>
        </w:tc>
      </w:tr>
      <w:tr w:rsidR="005B3300" w:rsidRPr="00661924" w14:paraId="64D0C796" w14:textId="77777777" w:rsidTr="00432AD1">
        <w:trPr>
          <w:jc w:val="center"/>
        </w:trPr>
        <w:tc>
          <w:tcPr>
            <w:tcW w:w="1784" w:type="pct"/>
          </w:tcPr>
          <w:p w14:paraId="3F2772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2" w:type="pct"/>
            <w:vAlign w:val="center"/>
          </w:tcPr>
          <w:p w14:paraId="675F4DB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365E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CC4F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050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D70C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3DD1DE5" w14:textId="77777777" w:rsidR="005B3300" w:rsidRPr="00661924" w:rsidRDefault="005B3300" w:rsidP="000811C5">
            <w:pPr>
              <w:keepNext/>
              <w:keepLines/>
              <w:spacing w:after="0"/>
              <w:jc w:val="center"/>
              <w:rPr>
                <w:rFonts w:ascii="Arial" w:eastAsia="SimSun" w:hAnsi="Arial"/>
                <w:sz w:val="18"/>
              </w:rPr>
            </w:pPr>
          </w:p>
        </w:tc>
      </w:tr>
      <w:tr w:rsidR="00DC1848" w:rsidRPr="00661924" w14:paraId="4EA91BC0" w14:textId="77777777" w:rsidTr="00432AD1">
        <w:trPr>
          <w:jc w:val="center"/>
          <w:ins w:id="4782" w:author="CR 219r1" w:date="2021-06-25T11:50:00Z"/>
        </w:trPr>
        <w:tc>
          <w:tcPr>
            <w:tcW w:w="1784" w:type="pct"/>
          </w:tcPr>
          <w:p w14:paraId="3A0801B0" w14:textId="1EC7ECF9" w:rsidR="00DC1848" w:rsidRPr="00661924" w:rsidRDefault="00DC1848" w:rsidP="00DC1848">
            <w:pPr>
              <w:keepNext/>
              <w:keepLines/>
              <w:spacing w:after="0"/>
              <w:rPr>
                <w:ins w:id="4783" w:author="CR 219r1" w:date="2021-06-25T11:50:00Z"/>
                <w:rFonts w:ascii="Arial" w:eastAsia="SimSun" w:hAnsi="Arial" w:cs="Arial"/>
                <w:sz w:val="18"/>
                <w:szCs w:val="18"/>
              </w:rPr>
            </w:pPr>
            <w:ins w:id="4784" w:author="CR 219r1" w:date="2021-06-25T11:51:00Z">
              <w:r w:rsidRPr="004C384E">
                <w:rPr>
                  <w:rFonts w:ascii="Arial" w:eastAsia="SimSun" w:hAnsi="Arial" w:cs="Arial"/>
                  <w:sz w:val="18"/>
                  <w:szCs w:val="18"/>
                  <w:lang w:eastAsia="zh-CN"/>
                </w:rPr>
                <w:t>For Slots 0 and Slot i, if mod(i, 5) = 4 for i from {0,…,159}</w:t>
              </w:r>
            </w:ins>
          </w:p>
        </w:tc>
        <w:tc>
          <w:tcPr>
            <w:tcW w:w="442" w:type="pct"/>
            <w:vAlign w:val="center"/>
          </w:tcPr>
          <w:p w14:paraId="603587A4" w14:textId="77777777" w:rsidR="00DC1848" w:rsidRPr="00661924" w:rsidRDefault="00DC1848" w:rsidP="00DC1848">
            <w:pPr>
              <w:keepNext/>
              <w:keepLines/>
              <w:spacing w:after="0"/>
              <w:jc w:val="center"/>
              <w:rPr>
                <w:ins w:id="4785" w:author="CR 219r1" w:date="2021-06-25T11:50:00Z"/>
                <w:rFonts w:ascii="Arial" w:eastAsia="SimSun" w:hAnsi="Arial" w:cs="Arial"/>
                <w:sz w:val="18"/>
                <w:szCs w:val="18"/>
              </w:rPr>
            </w:pPr>
          </w:p>
        </w:tc>
        <w:tc>
          <w:tcPr>
            <w:tcW w:w="642" w:type="pct"/>
            <w:vAlign w:val="center"/>
          </w:tcPr>
          <w:p w14:paraId="00A17C18" w14:textId="76DAE11F" w:rsidR="00DC1848" w:rsidRPr="00661924" w:rsidRDefault="00DC1848" w:rsidP="00DC1848">
            <w:pPr>
              <w:keepNext/>
              <w:keepLines/>
              <w:spacing w:after="0"/>
              <w:jc w:val="center"/>
              <w:rPr>
                <w:ins w:id="4786" w:author="CR 219r1" w:date="2021-06-25T11:50:00Z"/>
                <w:rFonts w:ascii="Arial" w:eastAsia="SimSun" w:hAnsi="Arial" w:cs="Arial"/>
                <w:sz w:val="18"/>
                <w:szCs w:val="18"/>
              </w:rPr>
            </w:pPr>
            <w:ins w:id="4787" w:author="CR 219r1" w:date="2021-06-25T11:51: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533" w:type="pct"/>
            <w:vAlign w:val="center"/>
          </w:tcPr>
          <w:p w14:paraId="4E224C35" w14:textId="77777777" w:rsidR="00DC1848" w:rsidRPr="00661924" w:rsidRDefault="00DC1848" w:rsidP="00DC1848">
            <w:pPr>
              <w:keepNext/>
              <w:keepLines/>
              <w:spacing w:after="0"/>
              <w:jc w:val="center"/>
              <w:rPr>
                <w:ins w:id="4788" w:author="CR 219r1" w:date="2021-06-25T11:50:00Z"/>
                <w:rFonts w:ascii="Arial" w:eastAsia="SimSun" w:hAnsi="Arial" w:cs="Arial"/>
                <w:sz w:val="18"/>
                <w:szCs w:val="18"/>
              </w:rPr>
            </w:pPr>
          </w:p>
        </w:tc>
        <w:tc>
          <w:tcPr>
            <w:tcW w:w="533" w:type="pct"/>
            <w:vAlign w:val="center"/>
          </w:tcPr>
          <w:p w14:paraId="14D25C88" w14:textId="77777777" w:rsidR="00DC1848" w:rsidRPr="00661924" w:rsidRDefault="00DC1848" w:rsidP="00DC1848">
            <w:pPr>
              <w:keepNext/>
              <w:keepLines/>
              <w:spacing w:after="0"/>
              <w:jc w:val="center"/>
              <w:rPr>
                <w:ins w:id="4789" w:author="CR 219r1" w:date="2021-06-25T11:50:00Z"/>
                <w:rFonts w:ascii="Arial" w:eastAsia="SimSun" w:hAnsi="Arial" w:cs="Arial"/>
                <w:sz w:val="18"/>
                <w:szCs w:val="18"/>
              </w:rPr>
            </w:pPr>
          </w:p>
        </w:tc>
        <w:tc>
          <w:tcPr>
            <w:tcW w:w="533" w:type="pct"/>
            <w:vAlign w:val="center"/>
          </w:tcPr>
          <w:p w14:paraId="65349316" w14:textId="77777777" w:rsidR="00DC1848" w:rsidRPr="00661924" w:rsidRDefault="00DC1848" w:rsidP="00DC1848">
            <w:pPr>
              <w:keepNext/>
              <w:keepLines/>
              <w:spacing w:after="0"/>
              <w:jc w:val="center"/>
              <w:rPr>
                <w:ins w:id="4790" w:author="CR 219r1" w:date="2021-06-25T11:50:00Z"/>
                <w:rFonts w:ascii="Arial" w:eastAsia="SimSun" w:hAnsi="Arial" w:cs="Arial"/>
                <w:sz w:val="18"/>
                <w:szCs w:val="18"/>
              </w:rPr>
            </w:pPr>
          </w:p>
        </w:tc>
        <w:tc>
          <w:tcPr>
            <w:tcW w:w="532" w:type="pct"/>
            <w:vAlign w:val="center"/>
          </w:tcPr>
          <w:p w14:paraId="2CFBB059" w14:textId="77777777" w:rsidR="00DC1848" w:rsidRPr="00661924" w:rsidRDefault="00DC1848" w:rsidP="00DC1848">
            <w:pPr>
              <w:keepNext/>
              <w:keepLines/>
              <w:spacing w:after="0"/>
              <w:jc w:val="center"/>
              <w:rPr>
                <w:ins w:id="4791" w:author="CR 219r1" w:date="2021-06-25T11:50:00Z"/>
                <w:rFonts w:ascii="Arial" w:eastAsia="SimSun" w:hAnsi="Arial"/>
                <w:sz w:val="18"/>
              </w:rPr>
            </w:pPr>
          </w:p>
        </w:tc>
      </w:tr>
      <w:tr w:rsidR="005B3300" w:rsidRPr="00661924" w14:paraId="4AE49827" w14:textId="77777777" w:rsidTr="00432AD1">
        <w:trPr>
          <w:jc w:val="center"/>
        </w:trPr>
        <w:tc>
          <w:tcPr>
            <w:tcW w:w="1784" w:type="pct"/>
          </w:tcPr>
          <w:p w14:paraId="3885A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A5DC4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4CC4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6E2214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96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4F2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B2E50F5" w14:textId="77777777" w:rsidR="005B3300" w:rsidRPr="00661924" w:rsidRDefault="005B3300" w:rsidP="000811C5">
            <w:pPr>
              <w:keepNext/>
              <w:keepLines/>
              <w:spacing w:after="0"/>
              <w:jc w:val="center"/>
              <w:rPr>
                <w:rFonts w:ascii="Arial" w:eastAsia="SimSun" w:hAnsi="Arial"/>
                <w:sz w:val="18"/>
              </w:rPr>
            </w:pPr>
          </w:p>
        </w:tc>
      </w:tr>
      <w:tr w:rsidR="005B3300" w:rsidRPr="00661924" w14:paraId="788CEB96" w14:textId="77777777" w:rsidTr="00432AD1">
        <w:trPr>
          <w:jc w:val="center"/>
        </w:trPr>
        <w:tc>
          <w:tcPr>
            <w:tcW w:w="1784" w:type="pct"/>
          </w:tcPr>
          <w:p w14:paraId="3EADD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2F5653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C0C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7D0F0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9D2B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72B6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D39AC1F" w14:textId="77777777" w:rsidR="005B3300" w:rsidRPr="00661924" w:rsidRDefault="005B3300" w:rsidP="000811C5">
            <w:pPr>
              <w:keepNext/>
              <w:keepLines/>
              <w:spacing w:after="0"/>
              <w:jc w:val="center"/>
              <w:rPr>
                <w:rFonts w:ascii="Arial" w:eastAsia="SimSun" w:hAnsi="Arial"/>
                <w:sz w:val="18"/>
              </w:rPr>
            </w:pPr>
          </w:p>
        </w:tc>
      </w:tr>
      <w:tr w:rsidR="005B3300" w:rsidRPr="00661924" w14:paraId="6C938FC7" w14:textId="77777777" w:rsidTr="00432AD1">
        <w:trPr>
          <w:jc w:val="center"/>
        </w:trPr>
        <w:tc>
          <w:tcPr>
            <w:tcW w:w="1784" w:type="pct"/>
          </w:tcPr>
          <w:p w14:paraId="5136E0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2" w:type="pct"/>
            <w:vAlign w:val="center"/>
          </w:tcPr>
          <w:p w14:paraId="415E46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D679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tcPr>
          <w:p w14:paraId="36ED09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E8FBA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AF825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tcPr>
          <w:p w14:paraId="0CB73C5E" w14:textId="77777777" w:rsidR="005B3300" w:rsidRPr="00661924" w:rsidRDefault="005B3300" w:rsidP="000811C5">
            <w:pPr>
              <w:keepNext/>
              <w:keepLines/>
              <w:spacing w:after="0"/>
              <w:jc w:val="center"/>
              <w:rPr>
                <w:rFonts w:ascii="Arial" w:eastAsia="SimSun" w:hAnsi="Arial"/>
                <w:sz w:val="18"/>
              </w:rPr>
            </w:pPr>
          </w:p>
        </w:tc>
      </w:tr>
      <w:tr w:rsidR="005B3300" w:rsidRPr="00661924" w14:paraId="7DD31CCC" w14:textId="77777777" w:rsidTr="00432AD1">
        <w:trPr>
          <w:jc w:val="center"/>
        </w:trPr>
        <w:tc>
          <w:tcPr>
            <w:tcW w:w="1784" w:type="pct"/>
          </w:tcPr>
          <w:p w14:paraId="73FFB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2" w:type="pct"/>
            <w:vAlign w:val="center"/>
          </w:tcPr>
          <w:p w14:paraId="3417E4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393B7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50617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BD01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E869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511FAE5" w14:textId="77777777" w:rsidR="005B3300" w:rsidRPr="00661924" w:rsidRDefault="005B3300" w:rsidP="000811C5">
            <w:pPr>
              <w:keepNext/>
              <w:keepLines/>
              <w:spacing w:after="0"/>
              <w:jc w:val="center"/>
              <w:rPr>
                <w:rFonts w:ascii="Arial" w:eastAsia="SimSun" w:hAnsi="Arial"/>
                <w:sz w:val="18"/>
              </w:rPr>
            </w:pPr>
          </w:p>
        </w:tc>
      </w:tr>
      <w:tr w:rsidR="005B3300" w:rsidRPr="00661924" w14:paraId="3ED743B7" w14:textId="77777777" w:rsidTr="00432AD1">
        <w:trPr>
          <w:jc w:val="center"/>
        </w:trPr>
        <w:tc>
          <w:tcPr>
            <w:tcW w:w="1784" w:type="pct"/>
          </w:tcPr>
          <w:p w14:paraId="2704B6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2" w:type="pct"/>
            <w:vAlign w:val="center"/>
          </w:tcPr>
          <w:p w14:paraId="7AE381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FD02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7954A2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EF4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5902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B5B46A" w14:textId="77777777" w:rsidR="005B3300" w:rsidRPr="00661924" w:rsidRDefault="005B3300" w:rsidP="000811C5">
            <w:pPr>
              <w:keepNext/>
              <w:keepLines/>
              <w:spacing w:after="0"/>
              <w:jc w:val="center"/>
              <w:rPr>
                <w:rFonts w:ascii="Arial" w:eastAsia="SimSun" w:hAnsi="Arial"/>
                <w:sz w:val="18"/>
              </w:rPr>
            </w:pPr>
          </w:p>
        </w:tc>
      </w:tr>
      <w:tr w:rsidR="005B3300" w:rsidRPr="00661924" w14:paraId="32E991E5" w14:textId="77777777" w:rsidTr="00432AD1">
        <w:trPr>
          <w:jc w:val="center"/>
        </w:trPr>
        <w:tc>
          <w:tcPr>
            <w:tcW w:w="1784" w:type="pct"/>
          </w:tcPr>
          <w:p w14:paraId="634D8B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2" w:type="pct"/>
            <w:vAlign w:val="center"/>
          </w:tcPr>
          <w:p w14:paraId="30DBC4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FBA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772EC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F076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30CC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0CDF91" w14:textId="77777777" w:rsidR="005B3300" w:rsidRPr="00661924" w:rsidRDefault="005B3300" w:rsidP="000811C5">
            <w:pPr>
              <w:keepNext/>
              <w:keepLines/>
              <w:spacing w:after="0"/>
              <w:jc w:val="center"/>
              <w:rPr>
                <w:rFonts w:ascii="Arial" w:eastAsia="SimSun" w:hAnsi="Arial"/>
                <w:sz w:val="18"/>
              </w:rPr>
            </w:pPr>
          </w:p>
        </w:tc>
      </w:tr>
      <w:tr w:rsidR="005B3300" w:rsidRPr="00661924" w14:paraId="10771B9B" w14:textId="77777777" w:rsidTr="00432AD1">
        <w:trPr>
          <w:jc w:val="center"/>
        </w:trPr>
        <w:tc>
          <w:tcPr>
            <w:tcW w:w="1784" w:type="pct"/>
          </w:tcPr>
          <w:p w14:paraId="458EDE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2" w:type="pct"/>
            <w:vAlign w:val="center"/>
          </w:tcPr>
          <w:p w14:paraId="14F3F1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8CD1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4E6004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490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3DC88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543AE01" w14:textId="77777777" w:rsidR="005B3300" w:rsidRPr="00661924" w:rsidRDefault="005B3300" w:rsidP="000811C5">
            <w:pPr>
              <w:keepNext/>
              <w:keepLines/>
              <w:spacing w:after="0"/>
              <w:jc w:val="center"/>
              <w:rPr>
                <w:rFonts w:ascii="Arial" w:eastAsia="SimSun" w:hAnsi="Arial"/>
                <w:sz w:val="18"/>
              </w:rPr>
            </w:pPr>
          </w:p>
        </w:tc>
      </w:tr>
      <w:tr w:rsidR="005B3300" w:rsidRPr="00661924" w14:paraId="3A0110E6" w14:textId="77777777" w:rsidTr="00432AD1">
        <w:trPr>
          <w:jc w:val="center"/>
        </w:trPr>
        <w:tc>
          <w:tcPr>
            <w:tcW w:w="1784" w:type="pct"/>
            <w:vAlign w:val="center"/>
          </w:tcPr>
          <w:p w14:paraId="446AC8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2" w:type="pct"/>
            <w:vAlign w:val="center"/>
          </w:tcPr>
          <w:p w14:paraId="4F99A8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E2B2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7EBD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108B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BF1C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4B4DFF8" w14:textId="77777777" w:rsidR="005B3300" w:rsidRPr="00661924" w:rsidRDefault="005B3300" w:rsidP="000811C5">
            <w:pPr>
              <w:keepNext/>
              <w:keepLines/>
              <w:spacing w:after="0"/>
              <w:jc w:val="center"/>
              <w:rPr>
                <w:rFonts w:ascii="Arial" w:eastAsia="SimSun" w:hAnsi="Arial"/>
                <w:sz w:val="18"/>
              </w:rPr>
            </w:pPr>
          </w:p>
        </w:tc>
      </w:tr>
      <w:tr w:rsidR="005B3300" w:rsidRPr="00661924" w14:paraId="48E42BD8" w14:textId="77777777" w:rsidTr="00432AD1">
        <w:trPr>
          <w:jc w:val="center"/>
        </w:trPr>
        <w:tc>
          <w:tcPr>
            <w:tcW w:w="1784" w:type="pct"/>
            <w:vAlign w:val="center"/>
          </w:tcPr>
          <w:p w14:paraId="55F21F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2" w:type="pct"/>
            <w:vAlign w:val="center"/>
          </w:tcPr>
          <w:p w14:paraId="44A774F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3FC1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E50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F9A6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81BA2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ACE56C9" w14:textId="77777777" w:rsidR="005B3300" w:rsidRPr="00661924" w:rsidRDefault="005B3300" w:rsidP="000811C5">
            <w:pPr>
              <w:keepNext/>
              <w:keepLines/>
              <w:spacing w:after="0"/>
              <w:jc w:val="center"/>
              <w:rPr>
                <w:rFonts w:ascii="Arial" w:eastAsia="SimSun" w:hAnsi="Arial"/>
                <w:sz w:val="18"/>
              </w:rPr>
            </w:pPr>
          </w:p>
        </w:tc>
      </w:tr>
      <w:tr w:rsidR="00432AD1" w:rsidRPr="00661924" w14:paraId="5959D3E2" w14:textId="77777777" w:rsidTr="00432AD1">
        <w:trPr>
          <w:jc w:val="center"/>
          <w:ins w:id="4792" w:author="CR 219r1" w:date="2021-06-25T11:51:00Z"/>
        </w:trPr>
        <w:tc>
          <w:tcPr>
            <w:tcW w:w="1784" w:type="pct"/>
            <w:vAlign w:val="center"/>
          </w:tcPr>
          <w:p w14:paraId="45AE5EDE" w14:textId="4F3CAF7C" w:rsidR="00432AD1" w:rsidRPr="00661924" w:rsidRDefault="00432AD1" w:rsidP="00432AD1">
            <w:pPr>
              <w:keepNext/>
              <w:keepLines/>
              <w:spacing w:after="0"/>
              <w:rPr>
                <w:ins w:id="4793" w:author="CR 219r1" w:date="2021-06-25T11:51:00Z"/>
                <w:rFonts w:ascii="Arial" w:eastAsia="SimSun" w:hAnsi="Arial" w:cs="Arial"/>
                <w:sz w:val="18"/>
                <w:szCs w:val="18"/>
              </w:rPr>
            </w:pPr>
            <w:ins w:id="4794" w:author="CR 219r1" w:date="2021-06-25T11:51:00Z">
              <w:r w:rsidRPr="004C384E">
                <w:rPr>
                  <w:rFonts w:ascii="Arial" w:eastAsia="SimSun" w:hAnsi="Arial" w:cs="Arial"/>
                  <w:sz w:val="18"/>
                  <w:szCs w:val="18"/>
                </w:rPr>
                <w:t>For Slots 0 and Slot i, if mod(i, 5) = 4 for i from {0,…,159}</w:t>
              </w:r>
            </w:ins>
          </w:p>
        </w:tc>
        <w:tc>
          <w:tcPr>
            <w:tcW w:w="442" w:type="pct"/>
            <w:vAlign w:val="center"/>
          </w:tcPr>
          <w:p w14:paraId="4D7A4A08" w14:textId="77777777" w:rsidR="00432AD1" w:rsidRPr="00661924" w:rsidRDefault="00432AD1" w:rsidP="00432AD1">
            <w:pPr>
              <w:keepNext/>
              <w:keepLines/>
              <w:spacing w:after="0"/>
              <w:jc w:val="center"/>
              <w:rPr>
                <w:ins w:id="4795" w:author="CR 219r1" w:date="2021-06-25T11:51:00Z"/>
                <w:rFonts w:ascii="Arial" w:eastAsia="SimSun" w:hAnsi="Arial" w:cs="Arial"/>
                <w:sz w:val="18"/>
                <w:szCs w:val="18"/>
              </w:rPr>
            </w:pPr>
          </w:p>
        </w:tc>
        <w:tc>
          <w:tcPr>
            <w:tcW w:w="642" w:type="pct"/>
            <w:vAlign w:val="center"/>
          </w:tcPr>
          <w:p w14:paraId="6776F783" w14:textId="66250CF9" w:rsidR="00432AD1" w:rsidRPr="00661924" w:rsidRDefault="00432AD1" w:rsidP="00432AD1">
            <w:pPr>
              <w:keepNext/>
              <w:keepLines/>
              <w:spacing w:after="0"/>
              <w:jc w:val="center"/>
              <w:rPr>
                <w:ins w:id="4796" w:author="CR 219r1" w:date="2021-06-25T11:51:00Z"/>
                <w:rFonts w:ascii="Arial" w:eastAsia="SimSun" w:hAnsi="Arial" w:cs="Arial"/>
                <w:sz w:val="18"/>
                <w:szCs w:val="18"/>
              </w:rPr>
            </w:pPr>
            <w:ins w:id="4797" w:author="CR 219r1" w:date="2021-06-25T11:51: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533" w:type="pct"/>
            <w:vAlign w:val="center"/>
          </w:tcPr>
          <w:p w14:paraId="5A0237ED" w14:textId="77777777" w:rsidR="00432AD1" w:rsidRPr="00661924" w:rsidRDefault="00432AD1" w:rsidP="00432AD1">
            <w:pPr>
              <w:keepNext/>
              <w:keepLines/>
              <w:spacing w:after="0"/>
              <w:jc w:val="center"/>
              <w:rPr>
                <w:ins w:id="4798" w:author="CR 219r1" w:date="2021-06-25T11:51:00Z"/>
                <w:rFonts w:ascii="Arial" w:eastAsia="SimSun" w:hAnsi="Arial" w:cs="Arial"/>
                <w:sz w:val="18"/>
                <w:szCs w:val="18"/>
              </w:rPr>
            </w:pPr>
          </w:p>
        </w:tc>
        <w:tc>
          <w:tcPr>
            <w:tcW w:w="533" w:type="pct"/>
            <w:vAlign w:val="center"/>
          </w:tcPr>
          <w:p w14:paraId="2228690C" w14:textId="77777777" w:rsidR="00432AD1" w:rsidRPr="00661924" w:rsidRDefault="00432AD1" w:rsidP="00432AD1">
            <w:pPr>
              <w:keepNext/>
              <w:keepLines/>
              <w:spacing w:after="0"/>
              <w:jc w:val="center"/>
              <w:rPr>
                <w:ins w:id="4799" w:author="CR 219r1" w:date="2021-06-25T11:51:00Z"/>
                <w:rFonts w:ascii="Arial" w:eastAsia="SimSun" w:hAnsi="Arial" w:cs="Arial"/>
                <w:sz w:val="18"/>
                <w:szCs w:val="18"/>
              </w:rPr>
            </w:pPr>
          </w:p>
        </w:tc>
        <w:tc>
          <w:tcPr>
            <w:tcW w:w="533" w:type="pct"/>
            <w:vAlign w:val="center"/>
          </w:tcPr>
          <w:p w14:paraId="0352C50F" w14:textId="77777777" w:rsidR="00432AD1" w:rsidRPr="00661924" w:rsidRDefault="00432AD1" w:rsidP="00432AD1">
            <w:pPr>
              <w:keepNext/>
              <w:keepLines/>
              <w:spacing w:after="0"/>
              <w:jc w:val="center"/>
              <w:rPr>
                <w:ins w:id="4800" w:author="CR 219r1" w:date="2021-06-25T11:51:00Z"/>
                <w:rFonts w:ascii="Arial" w:eastAsia="SimSun" w:hAnsi="Arial" w:cs="Arial"/>
                <w:sz w:val="18"/>
                <w:szCs w:val="18"/>
              </w:rPr>
            </w:pPr>
          </w:p>
        </w:tc>
        <w:tc>
          <w:tcPr>
            <w:tcW w:w="532" w:type="pct"/>
            <w:vAlign w:val="center"/>
          </w:tcPr>
          <w:p w14:paraId="195E7FCE" w14:textId="77777777" w:rsidR="00432AD1" w:rsidRPr="00661924" w:rsidRDefault="00432AD1" w:rsidP="00432AD1">
            <w:pPr>
              <w:keepNext/>
              <w:keepLines/>
              <w:spacing w:after="0"/>
              <w:jc w:val="center"/>
              <w:rPr>
                <w:ins w:id="4801" w:author="CR 219r1" w:date="2021-06-25T11:51:00Z"/>
                <w:rFonts w:ascii="Arial" w:eastAsia="SimSun" w:hAnsi="Arial"/>
                <w:sz w:val="18"/>
              </w:rPr>
            </w:pPr>
          </w:p>
        </w:tc>
      </w:tr>
      <w:tr w:rsidR="005B3300" w:rsidRPr="00661924" w14:paraId="246C4DB0" w14:textId="77777777" w:rsidTr="00432AD1">
        <w:trPr>
          <w:jc w:val="center"/>
        </w:trPr>
        <w:tc>
          <w:tcPr>
            <w:tcW w:w="1784" w:type="pct"/>
          </w:tcPr>
          <w:p w14:paraId="7472DA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5393D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002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0FE1B0E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04B971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EEFD75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622444B2" w14:textId="77777777" w:rsidR="005B3300" w:rsidRPr="00661924" w:rsidRDefault="005B3300" w:rsidP="000811C5">
            <w:pPr>
              <w:keepNext/>
              <w:keepLines/>
              <w:spacing w:after="0"/>
              <w:jc w:val="center"/>
              <w:rPr>
                <w:rFonts w:ascii="Arial" w:eastAsia="SimSun" w:hAnsi="Arial"/>
                <w:sz w:val="18"/>
              </w:rPr>
            </w:pPr>
          </w:p>
        </w:tc>
      </w:tr>
      <w:tr w:rsidR="005B3300" w:rsidRPr="00661924" w14:paraId="7A3A13BD" w14:textId="77777777" w:rsidTr="00432AD1">
        <w:trPr>
          <w:jc w:val="center"/>
        </w:trPr>
        <w:tc>
          <w:tcPr>
            <w:tcW w:w="1784" w:type="pct"/>
          </w:tcPr>
          <w:p w14:paraId="69ED1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7A89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A25C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31B157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B75C2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B2B66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360BB561" w14:textId="77777777" w:rsidR="005B3300" w:rsidRPr="00661924" w:rsidRDefault="005B3300" w:rsidP="000811C5">
            <w:pPr>
              <w:keepNext/>
              <w:keepLines/>
              <w:spacing w:after="0"/>
              <w:jc w:val="center"/>
              <w:rPr>
                <w:rFonts w:ascii="Arial" w:eastAsia="SimSun" w:hAnsi="Arial"/>
                <w:sz w:val="18"/>
              </w:rPr>
            </w:pPr>
          </w:p>
        </w:tc>
      </w:tr>
      <w:tr w:rsidR="005B3300" w:rsidRPr="00661924" w14:paraId="5155A182" w14:textId="77777777" w:rsidTr="00432AD1">
        <w:trPr>
          <w:jc w:val="center"/>
        </w:trPr>
        <w:tc>
          <w:tcPr>
            <w:tcW w:w="1784" w:type="pct"/>
            <w:vAlign w:val="center"/>
          </w:tcPr>
          <w:p w14:paraId="211441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2" w:type="pct"/>
            <w:vAlign w:val="center"/>
          </w:tcPr>
          <w:p w14:paraId="211378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F43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15D868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311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89438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F0861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997CB" w14:textId="77777777" w:rsidTr="00432AD1">
        <w:trPr>
          <w:jc w:val="center"/>
        </w:trPr>
        <w:tc>
          <w:tcPr>
            <w:tcW w:w="1784" w:type="pct"/>
          </w:tcPr>
          <w:p w14:paraId="5D21E1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2" w:type="pct"/>
            <w:vAlign w:val="center"/>
          </w:tcPr>
          <w:p w14:paraId="77C38DF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2AC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9546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C0C7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A899E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925CB01" w14:textId="77777777" w:rsidR="005B3300" w:rsidRPr="00661924" w:rsidRDefault="005B3300" w:rsidP="000811C5">
            <w:pPr>
              <w:keepNext/>
              <w:keepLines/>
              <w:spacing w:after="0"/>
              <w:jc w:val="center"/>
              <w:rPr>
                <w:rFonts w:ascii="Arial" w:eastAsia="SimSun" w:hAnsi="Arial"/>
                <w:sz w:val="18"/>
              </w:rPr>
            </w:pPr>
          </w:p>
        </w:tc>
      </w:tr>
      <w:tr w:rsidR="005B3300" w:rsidRPr="00661924" w14:paraId="7E2C9FAC" w14:textId="77777777" w:rsidTr="00432AD1">
        <w:trPr>
          <w:jc w:val="center"/>
        </w:trPr>
        <w:tc>
          <w:tcPr>
            <w:tcW w:w="1784" w:type="pct"/>
          </w:tcPr>
          <w:p w14:paraId="71711A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1B15F6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9EC9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AA6BE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D5C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9CFFC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70CB947" w14:textId="77777777" w:rsidR="005B3300" w:rsidRPr="00661924" w:rsidRDefault="005B3300" w:rsidP="000811C5">
            <w:pPr>
              <w:keepNext/>
              <w:keepLines/>
              <w:spacing w:after="0"/>
              <w:jc w:val="center"/>
              <w:rPr>
                <w:rFonts w:ascii="Arial" w:eastAsia="SimSun" w:hAnsi="Arial"/>
                <w:sz w:val="18"/>
              </w:rPr>
            </w:pPr>
          </w:p>
        </w:tc>
      </w:tr>
      <w:tr w:rsidR="005B3300" w:rsidRPr="00661924" w14:paraId="1E77889E" w14:textId="77777777" w:rsidTr="00432AD1">
        <w:trPr>
          <w:jc w:val="center"/>
        </w:trPr>
        <w:tc>
          <w:tcPr>
            <w:tcW w:w="1784" w:type="pct"/>
          </w:tcPr>
          <w:p w14:paraId="10F68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5C15C1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9B8E5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3624</w:t>
            </w:r>
          </w:p>
        </w:tc>
        <w:tc>
          <w:tcPr>
            <w:tcW w:w="533" w:type="pct"/>
            <w:shd w:val="clear" w:color="auto" w:fill="auto"/>
            <w:vAlign w:val="center"/>
          </w:tcPr>
          <w:p w14:paraId="5542E4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447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89D0A5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BA3300F" w14:textId="77777777" w:rsidR="005B3300" w:rsidRPr="00661924" w:rsidRDefault="005B3300" w:rsidP="000811C5">
            <w:pPr>
              <w:keepNext/>
              <w:keepLines/>
              <w:spacing w:after="0"/>
              <w:jc w:val="center"/>
              <w:rPr>
                <w:rFonts w:ascii="Arial" w:eastAsia="SimSun" w:hAnsi="Arial"/>
                <w:sz w:val="18"/>
              </w:rPr>
            </w:pPr>
          </w:p>
        </w:tc>
      </w:tr>
      <w:tr w:rsidR="005B3300" w:rsidRPr="00661924" w14:paraId="3D08A608" w14:textId="77777777" w:rsidTr="00432AD1">
        <w:trPr>
          <w:jc w:val="center"/>
        </w:trPr>
        <w:tc>
          <w:tcPr>
            <w:tcW w:w="1784" w:type="pct"/>
          </w:tcPr>
          <w:p w14:paraId="6AC0CE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01C74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413E8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5504</w:t>
            </w:r>
          </w:p>
        </w:tc>
        <w:tc>
          <w:tcPr>
            <w:tcW w:w="533" w:type="pct"/>
            <w:shd w:val="clear" w:color="auto" w:fill="auto"/>
            <w:vAlign w:val="center"/>
          </w:tcPr>
          <w:p w14:paraId="1AC09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98C2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035476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7002E9A" w14:textId="77777777" w:rsidR="005B3300" w:rsidRPr="00661924" w:rsidRDefault="005B3300" w:rsidP="000811C5">
            <w:pPr>
              <w:keepNext/>
              <w:keepLines/>
              <w:spacing w:after="0"/>
              <w:jc w:val="center"/>
              <w:rPr>
                <w:rFonts w:ascii="Arial" w:eastAsia="SimSun" w:hAnsi="Arial"/>
                <w:sz w:val="18"/>
              </w:rPr>
            </w:pPr>
          </w:p>
        </w:tc>
      </w:tr>
      <w:tr w:rsidR="005B3300" w:rsidRPr="005F1BDF" w14:paraId="3D6F4BC5" w14:textId="77777777" w:rsidTr="00432AD1">
        <w:trPr>
          <w:jc w:val="center"/>
        </w:trPr>
        <w:tc>
          <w:tcPr>
            <w:tcW w:w="1784" w:type="pct"/>
          </w:tcPr>
          <w:p w14:paraId="0FD663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2" w:type="pct"/>
            <w:vAlign w:val="center"/>
          </w:tcPr>
          <w:p w14:paraId="2EBFF3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4E9DC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AC121D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3D0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699DB8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786E79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2A1963A" w14:textId="77777777" w:rsidTr="00432AD1">
        <w:trPr>
          <w:jc w:val="center"/>
        </w:trPr>
        <w:tc>
          <w:tcPr>
            <w:tcW w:w="1784" w:type="pct"/>
          </w:tcPr>
          <w:p w14:paraId="71BA9C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2" w:type="pct"/>
            <w:vAlign w:val="center"/>
          </w:tcPr>
          <w:p w14:paraId="1F02B1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55EE1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410B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37CF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F316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E692FC" w14:textId="77777777" w:rsidR="005B3300" w:rsidRPr="00661924" w:rsidRDefault="005B3300" w:rsidP="000811C5">
            <w:pPr>
              <w:keepNext/>
              <w:keepLines/>
              <w:spacing w:after="0"/>
              <w:jc w:val="center"/>
              <w:rPr>
                <w:rFonts w:ascii="Arial" w:eastAsia="SimSun" w:hAnsi="Arial"/>
                <w:sz w:val="18"/>
              </w:rPr>
            </w:pPr>
          </w:p>
        </w:tc>
      </w:tr>
      <w:tr w:rsidR="005B3300" w:rsidRPr="00661924" w14:paraId="2E4201FC" w14:textId="77777777" w:rsidTr="00432AD1">
        <w:trPr>
          <w:jc w:val="center"/>
        </w:trPr>
        <w:tc>
          <w:tcPr>
            <w:tcW w:w="1784" w:type="pct"/>
          </w:tcPr>
          <w:p w14:paraId="1C0D10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3C3557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5701A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18A624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C0C6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BED8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54C622" w14:textId="77777777" w:rsidR="005B3300" w:rsidRPr="00661924" w:rsidRDefault="005B3300" w:rsidP="000811C5">
            <w:pPr>
              <w:keepNext/>
              <w:keepLines/>
              <w:spacing w:after="0"/>
              <w:jc w:val="center"/>
              <w:rPr>
                <w:rFonts w:ascii="Arial" w:eastAsia="SimSun" w:hAnsi="Arial"/>
                <w:sz w:val="18"/>
              </w:rPr>
            </w:pPr>
          </w:p>
        </w:tc>
      </w:tr>
      <w:tr w:rsidR="005B3300" w:rsidRPr="00661924" w14:paraId="7C790BA5" w14:textId="77777777" w:rsidTr="00432AD1">
        <w:trPr>
          <w:jc w:val="center"/>
        </w:trPr>
        <w:tc>
          <w:tcPr>
            <w:tcW w:w="1784" w:type="pct"/>
          </w:tcPr>
          <w:p w14:paraId="3552E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9B30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FE0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4FE419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40BE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9C88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DCDD535" w14:textId="77777777" w:rsidR="005B3300" w:rsidRPr="00661924" w:rsidRDefault="005B3300" w:rsidP="000811C5">
            <w:pPr>
              <w:keepNext/>
              <w:keepLines/>
              <w:spacing w:after="0"/>
              <w:jc w:val="center"/>
              <w:rPr>
                <w:rFonts w:ascii="Arial" w:eastAsia="SimSun" w:hAnsi="Arial"/>
                <w:sz w:val="18"/>
              </w:rPr>
            </w:pPr>
          </w:p>
        </w:tc>
      </w:tr>
      <w:tr w:rsidR="005B3300" w:rsidRPr="00661924" w14:paraId="75BFD136" w14:textId="77777777" w:rsidTr="00432AD1">
        <w:trPr>
          <w:jc w:val="center"/>
        </w:trPr>
        <w:tc>
          <w:tcPr>
            <w:tcW w:w="1784" w:type="pct"/>
          </w:tcPr>
          <w:p w14:paraId="4AC0BE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2" w:type="pct"/>
            <w:vAlign w:val="center"/>
          </w:tcPr>
          <w:p w14:paraId="5F54C9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B510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919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908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BAB1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5EFA94" w14:textId="77777777" w:rsidR="005B3300" w:rsidRPr="00661924" w:rsidRDefault="005B3300" w:rsidP="000811C5">
            <w:pPr>
              <w:keepNext/>
              <w:keepLines/>
              <w:spacing w:after="0"/>
              <w:jc w:val="center"/>
              <w:rPr>
                <w:rFonts w:ascii="Arial" w:eastAsia="SimSun" w:hAnsi="Arial"/>
                <w:sz w:val="18"/>
              </w:rPr>
            </w:pPr>
          </w:p>
        </w:tc>
      </w:tr>
      <w:tr w:rsidR="005B3300" w:rsidRPr="00661924" w14:paraId="14B55DDC" w14:textId="77777777" w:rsidTr="00432AD1">
        <w:trPr>
          <w:jc w:val="center"/>
        </w:trPr>
        <w:tc>
          <w:tcPr>
            <w:tcW w:w="1784" w:type="pct"/>
          </w:tcPr>
          <w:p w14:paraId="5AC9E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0FF482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513C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190ED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B98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1D5D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144BA8D" w14:textId="77777777" w:rsidR="005B3300" w:rsidRPr="00661924" w:rsidRDefault="005B3300" w:rsidP="000811C5">
            <w:pPr>
              <w:keepNext/>
              <w:keepLines/>
              <w:spacing w:after="0"/>
              <w:jc w:val="center"/>
              <w:rPr>
                <w:rFonts w:ascii="Arial" w:eastAsia="SimSun" w:hAnsi="Arial"/>
                <w:sz w:val="18"/>
              </w:rPr>
            </w:pPr>
          </w:p>
        </w:tc>
      </w:tr>
      <w:tr w:rsidR="005B3300" w:rsidRPr="00661924" w14:paraId="1AC330F3" w14:textId="77777777" w:rsidTr="00432AD1">
        <w:trPr>
          <w:jc w:val="center"/>
        </w:trPr>
        <w:tc>
          <w:tcPr>
            <w:tcW w:w="1784" w:type="pct"/>
          </w:tcPr>
          <w:p w14:paraId="0CDE81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F2C87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A501D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6E7BE64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EA5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6CCD7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1126BEC" w14:textId="77777777" w:rsidR="005B3300" w:rsidRPr="00661924" w:rsidRDefault="005B3300" w:rsidP="000811C5">
            <w:pPr>
              <w:keepNext/>
              <w:keepLines/>
              <w:spacing w:after="0"/>
              <w:jc w:val="center"/>
              <w:rPr>
                <w:rFonts w:ascii="Arial" w:eastAsia="SimSun" w:hAnsi="Arial"/>
                <w:sz w:val="18"/>
              </w:rPr>
            </w:pPr>
          </w:p>
        </w:tc>
      </w:tr>
      <w:tr w:rsidR="005B3300" w:rsidRPr="00661924" w14:paraId="602BCB7D" w14:textId="77777777" w:rsidTr="00432AD1">
        <w:trPr>
          <w:jc w:val="center"/>
        </w:trPr>
        <w:tc>
          <w:tcPr>
            <w:tcW w:w="1784" w:type="pct"/>
          </w:tcPr>
          <w:p w14:paraId="4D39A9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382A66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DB6C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78B703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11CE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1EE31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9FBE923" w14:textId="77777777" w:rsidR="005B3300" w:rsidRPr="00661924" w:rsidRDefault="005B3300" w:rsidP="000811C5">
            <w:pPr>
              <w:keepNext/>
              <w:keepLines/>
              <w:spacing w:after="0"/>
              <w:jc w:val="center"/>
              <w:rPr>
                <w:rFonts w:ascii="Arial" w:eastAsia="SimSun" w:hAnsi="Arial"/>
                <w:sz w:val="18"/>
              </w:rPr>
            </w:pPr>
          </w:p>
        </w:tc>
      </w:tr>
      <w:tr w:rsidR="005B3300" w:rsidRPr="00661924" w14:paraId="2A9B6FDD" w14:textId="77777777" w:rsidTr="00432AD1">
        <w:trPr>
          <w:jc w:val="center"/>
        </w:trPr>
        <w:tc>
          <w:tcPr>
            <w:tcW w:w="1784" w:type="pct"/>
          </w:tcPr>
          <w:p w14:paraId="0B2A6A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2" w:type="pct"/>
            <w:vAlign w:val="center"/>
          </w:tcPr>
          <w:p w14:paraId="753927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9B25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AAC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515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825B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201D028" w14:textId="77777777" w:rsidR="005B3300" w:rsidRPr="00661924" w:rsidRDefault="005B3300" w:rsidP="000811C5">
            <w:pPr>
              <w:keepNext/>
              <w:keepLines/>
              <w:spacing w:after="0"/>
              <w:jc w:val="center"/>
              <w:rPr>
                <w:rFonts w:ascii="Arial" w:eastAsia="SimSun" w:hAnsi="Arial"/>
                <w:sz w:val="18"/>
              </w:rPr>
            </w:pPr>
          </w:p>
        </w:tc>
      </w:tr>
      <w:tr w:rsidR="005B3300" w:rsidRPr="00661924" w14:paraId="282853F4" w14:textId="77777777" w:rsidTr="00432AD1">
        <w:trPr>
          <w:jc w:val="center"/>
        </w:trPr>
        <w:tc>
          <w:tcPr>
            <w:tcW w:w="1784" w:type="pct"/>
          </w:tcPr>
          <w:p w14:paraId="281F49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5349F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DCD1B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A66DE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57B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4378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6849A83" w14:textId="77777777" w:rsidR="005B3300" w:rsidRPr="00661924" w:rsidRDefault="005B3300" w:rsidP="000811C5">
            <w:pPr>
              <w:keepNext/>
              <w:keepLines/>
              <w:spacing w:after="0"/>
              <w:jc w:val="center"/>
              <w:rPr>
                <w:rFonts w:ascii="Arial" w:eastAsia="SimSun" w:hAnsi="Arial"/>
                <w:sz w:val="18"/>
              </w:rPr>
            </w:pPr>
          </w:p>
        </w:tc>
      </w:tr>
      <w:tr w:rsidR="005B3300" w:rsidRPr="00661924" w14:paraId="4DA93357" w14:textId="77777777" w:rsidTr="00432AD1">
        <w:trPr>
          <w:jc w:val="center"/>
        </w:trPr>
        <w:tc>
          <w:tcPr>
            <w:tcW w:w="1784" w:type="pct"/>
          </w:tcPr>
          <w:p w14:paraId="2E299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2" w:type="pct"/>
            <w:vAlign w:val="center"/>
          </w:tcPr>
          <w:p w14:paraId="0BEA0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CC4C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17490</w:t>
            </w:r>
          </w:p>
        </w:tc>
        <w:tc>
          <w:tcPr>
            <w:tcW w:w="533" w:type="pct"/>
            <w:vAlign w:val="center"/>
          </w:tcPr>
          <w:p w14:paraId="147EDE0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92F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45E37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3346F93" w14:textId="77777777" w:rsidR="005B3300" w:rsidRPr="00661924" w:rsidRDefault="005B3300" w:rsidP="000811C5">
            <w:pPr>
              <w:keepNext/>
              <w:keepLines/>
              <w:spacing w:after="0"/>
              <w:jc w:val="center"/>
              <w:rPr>
                <w:rFonts w:ascii="Arial" w:eastAsia="SimSun" w:hAnsi="Arial"/>
                <w:sz w:val="18"/>
              </w:rPr>
            </w:pPr>
          </w:p>
        </w:tc>
      </w:tr>
      <w:tr w:rsidR="005B3300" w:rsidRPr="00661924" w14:paraId="59226CBF" w14:textId="77777777" w:rsidTr="00432AD1">
        <w:trPr>
          <w:jc w:val="center"/>
        </w:trPr>
        <w:tc>
          <w:tcPr>
            <w:tcW w:w="1784" w:type="pct"/>
          </w:tcPr>
          <w:p w14:paraId="6F2381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03560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D1EE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12210</w:t>
            </w:r>
          </w:p>
        </w:tc>
        <w:tc>
          <w:tcPr>
            <w:tcW w:w="533" w:type="pct"/>
            <w:vAlign w:val="center"/>
          </w:tcPr>
          <w:p w14:paraId="42B5AE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FE21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4D0A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ED554C8" w14:textId="77777777" w:rsidR="005B3300" w:rsidRPr="00661924" w:rsidRDefault="005B3300" w:rsidP="000811C5">
            <w:pPr>
              <w:keepNext/>
              <w:keepLines/>
              <w:spacing w:after="0"/>
              <w:jc w:val="center"/>
              <w:rPr>
                <w:rFonts w:ascii="Arial" w:eastAsia="SimSun" w:hAnsi="Arial"/>
                <w:sz w:val="18"/>
              </w:rPr>
            </w:pPr>
          </w:p>
        </w:tc>
      </w:tr>
      <w:tr w:rsidR="005B3300" w:rsidRPr="00661924" w14:paraId="2C8BEC41" w14:textId="77777777" w:rsidTr="00432AD1">
        <w:trPr>
          <w:jc w:val="center"/>
        </w:trPr>
        <w:tc>
          <w:tcPr>
            <w:tcW w:w="1784" w:type="pct"/>
          </w:tcPr>
          <w:p w14:paraId="18B2D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2" w:type="pct"/>
            <w:vAlign w:val="center"/>
          </w:tcPr>
          <w:p w14:paraId="1F1813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A230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18282</w:t>
            </w:r>
          </w:p>
        </w:tc>
        <w:tc>
          <w:tcPr>
            <w:tcW w:w="533" w:type="pct"/>
            <w:vAlign w:val="center"/>
          </w:tcPr>
          <w:p w14:paraId="5E23E1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0EB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82988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E2214FC" w14:textId="77777777" w:rsidR="005B3300" w:rsidRPr="00661924" w:rsidRDefault="005B3300" w:rsidP="000811C5">
            <w:pPr>
              <w:keepNext/>
              <w:keepLines/>
              <w:spacing w:after="0"/>
              <w:jc w:val="center"/>
              <w:rPr>
                <w:rFonts w:ascii="Arial" w:eastAsia="SimSun" w:hAnsi="Arial"/>
                <w:sz w:val="18"/>
              </w:rPr>
            </w:pPr>
          </w:p>
        </w:tc>
      </w:tr>
      <w:tr w:rsidR="005B3300" w:rsidRPr="00661924" w14:paraId="1D383460" w14:textId="77777777" w:rsidTr="00432AD1">
        <w:trPr>
          <w:trHeight w:val="70"/>
          <w:jc w:val="center"/>
        </w:trPr>
        <w:tc>
          <w:tcPr>
            <w:tcW w:w="1784" w:type="pct"/>
          </w:tcPr>
          <w:p w14:paraId="0EF331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2" w:type="pct"/>
            <w:vAlign w:val="center"/>
          </w:tcPr>
          <w:p w14:paraId="22CD9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3D067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31.942</w:t>
            </w:r>
          </w:p>
        </w:tc>
        <w:tc>
          <w:tcPr>
            <w:tcW w:w="533" w:type="pct"/>
            <w:vAlign w:val="center"/>
          </w:tcPr>
          <w:p w14:paraId="2D3022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96371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C514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C582961" w14:textId="77777777" w:rsidR="005B3300" w:rsidRPr="00661924" w:rsidRDefault="005B3300" w:rsidP="000811C5">
            <w:pPr>
              <w:keepNext/>
              <w:keepLines/>
              <w:spacing w:after="0"/>
              <w:jc w:val="center"/>
              <w:rPr>
                <w:rFonts w:ascii="Arial" w:eastAsia="SimSun" w:hAnsi="Arial"/>
                <w:sz w:val="18"/>
              </w:rPr>
            </w:pPr>
          </w:p>
        </w:tc>
      </w:tr>
      <w:tr w:rsidR="005B3300" w:rsidRPr="00661924" w14:paraId="55ABDEAA" w14:textId="77777777" w:rsidTr="000811C5">
        <w:trPr>
          <w:trHeight w:val="70"/>
          <w:jc w:val="center"/>
        </w:trPr>
        <w:tc>
          <w:tcPr>
            <w:tcW w:w="5000" w:type="pct"/>
            <w:gridSpan w:val="7"/>
          </w:tcPr>
          <w:p w14:paraId="103DFAF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4D11F5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89F0FB" w14:textId="77777777" w:rsidR="005B3300" w:rsidRPr="00661924" w:rsidRDefault="005B3300" w:rsidP="005B3300">
      <w:pPr>
        <w:rPr>
          <w:rFonts w:eastAsia="SimSun"/>
        </w:rPr>
      </w:pPr>
    </w:p>
    <w:p w14:paraId="6FEEA320" w14:textId="77777777" w:rsidR="005B3300" w:rsidRPr="00661924" w:rsidRDefault="005B3300" w:rsidP="005B3300">
      <w:pPr>
        <w:pStyle w:val="TH"/>
      </w:pPr>
      <w:r w:rsidRPr="00661924">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8"/>
        <w:gridCol w:w="745"/>
        <w:gridCol w:w="1237"/>
        <w:gridCol w:w="1237"/>
        <w:gridCol w:w="1237"/>
        <w:gridCol w:w="919"/>
        <w:gridCol w:w="928"/>
      </w:tblGrid>
      <w:tr w:rsidR="005B3300" w:rsidRPr="00661924" w14:paraId="7EFF2930" w14:textId="77777777" w:rsidTr="00626B2C">
        <w:trPr>
          <w:jc w:val="center"/>
        </w:trPr>
        <w:tc>
          <w:tcPr>
            <w:tcW w:w="1728" w:type="pct"/>
            <w:shd w:val="clear" w:color="auto" w:fill="auto"/>
            <w:vAlign w:val="center"/>
          </w:tcPr>
          <w:p w14:paraId="30F4E99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387" w:type="pct"/>
            <w:shd w:val="clear" w:color="auto" w:fill="auto"/>
            <w:vAlign w:val="center"/>
          </w:tcPr>
          <w:p w14:paraId="3EB19C6C"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885" w:type="pct"/>
            <w:gridSpan w:val="5"/>
            <w:shd w:val="clear" w:color="auto" w:fill="auto"/>
            <w:vAlign w:val="center"/>
          </w:tcPr>
          <w:p w14:paraId="3ECAA3E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1A1D82D" w14:textId="77777777" w:rsidTr="00626B2C">
        <w:trPr>
          <w:jc w:val="center"/>
        </w:trPr>
        <w:tc>
          <w:tcPr>
            <w:tcW w:w="1728" w:type="pct"/>
            <w:vAlign w:val="center"/>
          </w:tcPr>
          <w:p w14:paraId="1DDC06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1CFEDE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AC20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R.PDSCH.5-2.1 TDD</w:t>
            </w:r>
          </w:p>
        </w:tc>
        <w:tc>
          <w:tcPr>
            <w:tcW w:w="642" w:type="pct"/>
            <w:vAlign w:val="center"/>
          </w:tcPr>
          <w:p w14:paraId="7E6FB2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R.PDSCH.5-2.2 TDD</w:t>
            </w:r>
          </w:p>
        </w:tc>
        <w:tc>
          <w:tcPr>
            <w:tcW w:w="642" w:type="pct"/>
            <w:vAlign w:val="center"/>
          </w:tcPr>
          <w:p w14:paraId="1E0D43C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R.PDSCH.5-2.3 TDD</w:t>
            </w:r>
          </w:p>
        </w:tc>
        <w:tc>
          <w:tcPr>
            <w:tcW w:w="477" w:type="pct"/>
            <w:vAlign w:val="center"/>
          </w:tcPr>
          <w:p w14:paraId="7DEF15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19676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AEF0E45" w14:textId="77777777" w:rsidTr="00626B2C">
        <w:trPr>
          <w:jc w:val="center"/>
        </w:trPr>
        <w:tc>
          <w:tcPr>
            <w:tcW w:w="1728" w:type="pct"/>
          </w:tcPr>
          <w:p w14:paraId="18EF21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28F054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6EEE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361BAC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5EA98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200</w:t>
            </w:r>
          </w:p>
        </w:tc>
        <w:tc>
          <w:tcPr>
            <w:tcW w:w="477" w:type="pct"/>
            <w:vAlign w:val="center"/>
          </w:tcPr>
          <w:p w14:paraId="29109C7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D4F013A" w14:textId="77777777" w:rsidR="005B3300" w:rsidRPr="00661924" w:rsidRDefault="005B3300" w:rsidP="000811C5">
            <w:pPr>
              <w:keepNext/>
              <w:keepLines/>
              <w:spacing w:after="0"/>
              <w:jc w:val="center"/>
              <w:rPr>
                <w:rFonts w:ascii="Arial" w:eastAsia="SimSun" w:hAnsi="Arial"/>
                <w:sz w:val="18"/>
              </w:rPr>
            </w:pPr>
          </w:p>
        </w:tc>
      </w:tr>
      <w:tr w:rsidR="005B3300" w:rsidRPr="00661924" w14:paraId="0DD37B60" w14:textId="77777777" w:rsidTr="00626B2C">
        <w:trPr>
          <w:jc w:val="center"/>
        </w:trPr>
        <w:tc>
          <w:tcPr>
            <w:tcW w:w="1728" w:type="pct"/>
          </w:tcPr>
          <w:p w14:paraId="200365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3D4D4F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9F79C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B4970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1B5C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477" w:type="pct"/>
            <w:vAlign w:val="center"/>
          </w:tcPr>
          <w:p w14:paraId="43888FFD"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908B34D" w14:textId="77777777" w:rsidR="005B3300" w:rsidRPr="00661924" w:rsidRDefault="005B3300" w:rsidP="000811C5">
            <w:pPr>
              <w:keepNext/>
              <w:keepLines/>
              <w:spacing w:after="0"/>
              <w:jc w:val="center"/>
              <w:rPr>
                <w:rFonts w:ascii="Arial" w:eastAsia="SimSun" w:hAnsi="Arial"/>
                <w:sz w:val="18"/>
              </w:rPr>
            </w:pPr>
          </w:p>
        </w:tc>
      </w:tr>
      <w:tr w:rsidR="005B3300" w:rsidRPr="00661924" w14:paraId="4AE93C72" w14:textId="77777777" w:rsidTr="00626B2C">
        <w:trPr>
          <w:jc w:val="center"/>
        </w:trPr>
        <w:tc>
          <w:tcPr>
            <w:tcW w:w="1728" w:type="pct"/>
          </w:tcPr>
          <w:p w14:paraId="0530C2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3AA864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9120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4C21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562E59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132</w:t>
            </w:r>
          </w:p>
        </w:tc>
        <w:tc>
          <w:tcPr>
            <w:tcW w:w="477" w:type="pct"/>
            <w:vAlign w:val="center"/>
          </w:tcPr>
          <w:p w14:paraId="4B3B58C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EC94858" w14:textId="77777777" w:rsidR="005B3300" w:rsidRPr="00661924" w:rsidRDefault="005B3300" w:rsidP="000811C5">
            <w:pPr>
              <w:keepNext/>
              <w:keepLines/>
              <w:spacing w:after="0"/>
              <w:jc w:val="center"/>
              <w:rPr>
                <w:rFonts w:ascii="Arial" w:eastAsia="SimSun" w:hAnsi="Arial"/>
                <w:sz w:val="18"/>
              </w:rPr>
            </w:pPr>
          </w:p>
        </w:tc>
      </w:tr>
      <w:tr w:rsidR="005B3300" w:rsidRPr="00661924" w14:paraId="7A9E79CE" w14:textId="77777777" w:rsidTr="00626B2C">
        <w:trPr>
          <w:jc w:val="center"/>
        </w:trPr>
        <w:tc>
          <w:tcPr>
            <w:tcW w:w="1728" w:type="pct"/>
          </w:tcPr>
          <w:p w14:paraId="70C0D1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03237E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966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5A97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849C3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26AFB9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D42E6D6" w14:textId="77777777" w:rsidR="005B3300" w:rsidRPr="00661924" w:rsidRDefault="005B3300" w:rsidP="000811C5">
            <w:pPr>
              <w:keepNext/>
              <w:keepLines/>
              <w:spacing w:after="0"/>
              <w:jc w:val="center"/>
              <w:rPr>
                <w:rFonts w:ascii="Arial" w:eastAsia="SimSun" w:hAnsi="Arial"/>
                <w:sz w:val="18"/>
              </w:rPr>
            </w:pPr>
          </w:p>
        </w:tc>
      </w:tr>
      <w:tr w:rsidR="007B6498" w:rsidRPr="00661924" w14:paraId="0E60C50E" w14:textId="77777777" w:rsidTr="00626B2C">
        <w:trPr>
          <w:jc w:val="center"/>
          <w:ins w:id="4802" w:author="CR 219r1" w:date="2021-06-25T11:51:00Z"/>
        </w:trPr>
        <w:tc>
          <w:tcPr>
            <w:tcW w:w="1728" w:type="pct"/>
          </w:tcPr>
          <w:p w14:paraId="19F2DBA0" w14:textId="0C5233CA" w:rsidR="007B6498" w:rsidRPr="00661924" w:rsidRDefault="007B6498" w:rsidP="007B6498">
            <w:pPr>
              <w:keepNext/>
              <w:keepLines/>
              <w:spacing w:after="0"/>
              <w:rPr>
                <w:ins w:id="4803" w:author="CR 219r1" w:date="2021-06-25T11:51:00Z"/>
                <w:rFonts w:ascii="Arial" w:eastAsia="SimSun" w:hAnsi="Arial" w:cs="Arial"/>
                <w:sz w:val="18"/>
                <w:szCs w:val="18"/>
              </w:rPr>
            </w:pPr>
            <w:ins w:id="4804" w:author="CR 219r1" w:date="2021-06-25T11:51:00Z">
              <w:r w:rsidRPr="004C384E">
                <w:rPr>
                  <w:rFonts w:ascii="Arial" w:eastAsia="SimSun" w:hAnsi="Arial" w:cs="Arial"/>
                  <w:sz w:val="18"/>
                  <w:szCs w:val="18"/>
                  <w:lang w:eastAsia="zh-CN"/>
                </w:rPr>
                <w:t>For Slots 0 and Slot i, if mod(i, 5) = 4 for i from {0,…,159}</w:t>
              </w:r>
            </w:ins>
          </w:p>
        </w:tc>
        <w:tc>
          <w:tcPr>
            <w:tcW w:w="387" w:type="pct"/>
            <w:vAlign w:val="center"/>
          </w:tcPr>
          <w:p w14:paraId="14E0406D" w14:textId="77777777" w:rsidR="007B6498" w:rsidRPr="00661924" w:rsidRDefault="007B6498" w:rsidP="007B6498">
            <w:pPr>
              <w:keepNext/>
              <w:keepLines/>
              <w:spacing w:after="0"/>
              <w:jc w:val="center"/>
              <w:rPr>
                <w:ins w:id="4805" w:author="CR 219r1" w:date="2021-06-25T11:51:00Z"/>
                <w:rFonts w:ascii="Arial" w:eastAsia="SimSun" w:hAnsi="Arial" w:cs="Arial"/>
                <w:sz w:val="18"/>
                <w:szCs w:val="18"/>
              </w:rPr>
            </w:pPr>
          </w:p>
        </w:tc>
        <w:tc>
          <w:tcPr>
            <w:tcW w:w="642" w:type="pct"/>
            <w:vAlign w:val="center"/>
          </w:tcPr>
          <w:p w14:paraId="7A144B05" w14:textId="489972AC" w:rsidR="007B6498" w:rsidRPr="00661924" w:rsidRDefault="007B6498" w:rsidP="007B6498">
            <w:pPr>
              <w:keepNext/>
              <w:keepLines/>
              <w:spacing w:after="0"/>
              <w:jc w:val="center"/>
              <w:rPr>
                <w:ins w:id="4806" w:author="CR 219r1" w:date="2021-06-25T11:51:00Z"/>
                <w:rFonts w:ascii="Arial" w:eastAsia="SimSun" w:hAnsi="Arial" w:cs="Arial"/>
                <w:sz w:val="18"/>
                <w:szCs w:val="18"/>
              </w:rPr>
            </w:pPr>
            <w:ins w:id="4807" w:author="CR 219r1" w:date="2021-06-25T11:51: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642" w:type="pct"/>
            <w:vAlign w:val="center"/>
          </w:tcPr>
          <w:p w14:paraId="778EEC35" w14:textId="41D1035B" w:rsidR="007B6498" w:rsidRPr="00661924" w:rsidRDefault="007B6498" w:rsidP="007B6498">
            <w:pPr>
              <w:keepNext/>
              <w:keepLines/>
              <w:spacing w:after="0"/>
              <w:jc w:val="center"/>
              <w:rPr>
                <w:ins w:id="4808" w:author="CR 219r1" w:date="2021-06-25T11:51:00Z"/>
                <w:rFonts w:ascii="Arial" w:eastAsia="SimSun" w:hAnsi="Arial" w:cs="Arial"/>
                <w:sz w:val="18"/>
                <w:szCs w:val="18"/>
              </w:rPr>
            </w:pPr>
            <w:ins w:id="4809" w:author="CR 219r1" w:date="2021-06-25T11:51: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642" w:type="pct"/>
            <w:vAlign w:val="center"/>
          </w:tcPr>
          <w:p w14:paraId="4108B4F3" w14:textId="0A7A8FDB" w:rsidR="007B6498" w:rsidRPr="00661924" w:rsidRDefault="007B6498" w:rsidP="007B6498">
            <w:pPr>
              <w:keepNext/>
              <w:keepLines/>
              <w:spacing w:after="0"/>
              <w:jc w:val="center"/>
              <w:rPr>
                <w:ins w:id="4810" w:author="CR 219r1" w:date="2021-06-25T11:51:00Z"/>
                <w:rFonts w:ascii="Arial" w:eastAsia="SimSun" w:hAnsi="Arial" w:cs="Arial"/>
                <w:sz w:val="18"/>
                <w:szCs w:val="18"/>
              </w:rPr>
            </w:pPr>
            <w:ins w:id="4811" w:author="CR 219r1" w:date="2021-06-25T11:51: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477" w:type="pct"/>
            <w:vAlign w:val="center"/>
          </w:tcPr>
          <w:p w14:paraId="0612A652" w14:textId="77777777" w:rsidR="007B6498" w:rsidRPr="00661924" w:rsidRDefault="007B6498" w:rsidP="007B6498">
            <w:pPr>
              <w:keepNext/>
              <w:keepLines/>
              <w:spacing w:after="0"/>
              <w:jc w:val="center"/>
              <w:rPr>
                <w:ins w:id="4812" w:author="CR 219r1" w:date="2021-06-25T11:51:00Z"/>
                <w:rFonts w:ascii="Arial" w:eastAsia="SimSun" w:hAnsi="Arial" w:cs="Arial"/>
                <w:sz w:val="18"/>
                <w:szCs w:val="18"/>
              </w:rPr>
            </w:pPr>
          </w:p>
        </w:tc>
        <w:tc>
          <w:tcPr>
            <w:tcW w:w="481" w:type="pct"/>
            <w:vAlign w:val="center"/>
          </w:tcPr>
          <w:p w14:paraId="14835BAD" w14:textId="77777777" w:rsidR="007B6498" w:rsidRPr="00661924" w:rsidRDefault="007B6498" w:rsidP="007B6498">
            <w:pPr>
              <w:keepNext/>
              <w:keepLines/>
              <w:spacing w:after="0"/>
              <w:jc w:val="center"/>
              <w:rPr>
                <w:ins w:id="4813" w:author="CR 219r1" w:date="2021-06-25T11:51:00Z"/>
                <w:rFonts w:ascii="Arial" w:eastAsia="SimSun" w:hAnsi="Arial"/>
                <w:sz w:val="18"/>
              </w:rPr>
            </w:pPr>
          </w:p>
        </w:tc>
      </w:tr>
      <w:tr w:rsidR="005B3300" w:rsidRPr="00661924" w14:paraId="32D03876" w14:textId="77777777" w:rsidTr="00626B2C">
        <w:trPr>
          <w:jc w:val="center"/>
        </w:trPr>
        <w:tc>
          <w:tcPr>
            <w:tcW w:w="1728" w:type="pct"/>
          </w:tcPr>
          <w:p w14:paraId="2CB3BA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60341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F8D3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75E97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182108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465E0FC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1902B0C" w14:textId="77777777" w:rsidR="005B3300" w:rsidRPr="00661924" w:rsidRDefault="005B3300" w:rsidP="000811C5">
            <w:pPr>
              <w:keepNext/>
              <w:keepLines/>
              <w:spacing w:after="0"/>
              <w:jc w:val="center"/>
              <w:rPr>
                <w:rFonts w:ascii="Arial" w:eastAsia="SimSun" w:hAnsi="Arial"/>
                <w:sz w:val="18"/>
              </w:rPr>
            </w:pPr>
          </w:p>
        </w:tc>
      </w:tr>
      <w:tr w:rsidR="005B3300" w:rsidRPr="00661924" w14:paraId="73D9FAC5" w14:textId="77777777" w:rsidTr="00626B2C">
        <w:trPr>
          <w:jc w:val="center"/>
        </w:trPr>
        <w:tc>
          <w:tcPr>
            <w:tcW w:w="1728" w:type="pct"/>
          </w:tcPr>
          <w:p w14:paraId="7912DD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63BC378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AA2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09482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10575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3966F02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D189A08" w14:textId="77777777" w:rsidR="005B3300" w:rsidRPr="00661924" w:rsidRDefault="005B3300" w:rsidP="000811C5">
            <w:pPr>
              <w:keepNext/>
              <w:keepLines/>
              <w:spacing w:after="0"/>
              <w:jc w:val="center"/>
              <w:rPr>
                <w:rFonts w:ascii="Arial" w:eastAsia="SimSun" w:hAnsi="Arial"/>
                <w:sz w:val="18"/>
              </w:rPr>
            </w:pPr>
          </w:p>
        </w:tc>
      </w:tr>
      <w:tr w:rsidR="005B3300" w:rsidRPr="00661924" w14:paraId="5A554F6A" w14:textId="77777777" w:rsidTr="00626B2C">
        <w:trPr>
          <w:jc w:val="center"/>
        </w:trPr>
        <w:tc>
          <w:tcPr>
            <w:tcW w:w="1728" w:type="pct"/>
          </w:tcPr>
          <w:p w14:paraId="0C765D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33FDA7B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517B2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vAlign w:val="center"/>
          </w:tcPr>
          <w:p w14:paraId="1925F4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tcPr>
          <w:p w14:paraId="603385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477" w:type="pct"/>
          </w:tcPr>
          <w:p w14:paraId="33A8281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tcPr>
          <w:p w14:paraId="55167A0E" w14:textId="77777777" w:rsidR="005B3300" w:rsidRPr="00661924" w:rsidRDefault="005B3300" w:rsidP="000811C5">
            <w:pPr>
              <w:keepNext/>
              <w:keepLines/>
              <w:spacing w:after="0"/>
              <w:jc w:val="center"/>
              <w:rPr>
                <w:rFonts w:ascii="Arial" w:eastAsia="SimSun" w:hAnsi="Arial"/>
                <w:sz w:val="18"/>
              </w:rPr>
            </w:pPr>
          </w:p>
        </w:tc>
      </w:tr>
      <w:tr w:rsidR="005B3300" w:rsidRPr="00661924" w14:paraId="2F521160" w14:textId="77777777" w:rsidTr="00626B2C">
        <w:trPr>
          <w:jc w:val="center"/>
        </w:trPr>
        <w:tc>
          <w:tcPr>
            <w:tcW w:w="1728" w:type="pct"/>
          </w:tcPr>
          <w:p w14:paraId="15D47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12FF8C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C398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AC2B6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3AED6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7" w:type="pct"/>
            <w:vAlign w:val="center"/>
          </w:tcPr>
          <w:p w14:paraId="40A448E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98CF2F8" w14:textId="77777777" w:rsidR="005B3300" w:rsidRPr="00661924" w:rsidRDefault="005B3300" w:rsidP="000811C5">
            <w:pPr>
              <w:keepNext/>
              <w:keepLines/>
              <w:spacing w:after="0"/>
              <w:jc w:val="center"/>
              <w:rPr>
                <w:rFonts w:ascii="Arial" w:eastAsia="SimSun" w:hAnsi="Arial"/>
                <w:sz w:val="18"/>
              </w:rPr>
            </w:pPr>
          </w:p>
        </w:tc>
      </w:tr>
      <w:tr w:rsidR="005B3300" w:rsidRPr="00661924" w14:paraId="0EDB2BEC" w14:textId="77777777" w:rsidTr="00626B2C">
        <w:trPr>
          <w:jc w:val="center"/>
        </w:trPr>
        <w:tc>
          <w:tcPr>
            <w:tcW w:w="1728" w:type="pct"/>
          </w:tcPr>
          <w:p w14:paraId="7A715E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6A3C76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A6C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158665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5FE13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5D401E0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FCDA260" w14:textId="77777777" w:rsidR="005B3300" w:rsidRPr="00661924" w:rsidRDefault="005B3300" w:rsidP="000811C5">
            <w:pPr>
              <w:keepNext/>
              <w:keepLines/>
              <w:spacing w:after="0"/>
              <w:jc w:val="center"/>
              <w:rPr>
                <w:rFonts w:ascii="Arial" w:eastAsia="SimSun" w:hAnsi="Arial"/>
                <w:sz w:val="18"/>
              </w:rPr>
            </w:pPr>
          </w:p>
        </w:tc>
      </w:tr>
      <w:tr w:rsidR="005B3300" w:rsidRPr="00661924" w14:paraId="346EE39C" w14:textId="77777777" w:rsidTr="00626B2C">
        <w:trPr>
          <w:jc w:val="center"/>
        </w:trPr>
        <w:tc>
          <w:tcPr>
            <w:tcW w:w="1728" w:type="pct"/>
          </w:tcPr>
          <w:p w14:paraId="0930B7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2D044C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F222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1C1C3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008E05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77" w:type="pct"/>
            <w:vAlign w:val="center"/>
          </w:tcPr>
          <w:p w14:paraId="637CE1A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8E92CF7" w14:textId="77777777" w:rsidR="005B3300" w:rsidRPr="00661924" w:rsidRDefault="005B3300" w:rsidP="000811C5">
            <w:pPr>
              <w:keepNext/>
              <w:keepLines/>
              <w:spacing w:after="0"/>
              <w:jc w:val="center"/>
              <w:rPr>
                <w:rFonts w:ascii="Arial" w:eastAsia="SimSun" w:hAnsi="Arial"/>
                <w:sz w:val="18"/>
              </w:rPr>
            </w:pPr>
          </w:p>
        </w:tc>
      </w:tr>
      <w:tr w:rsidR="005B3300" w:rsidRPr="00661924" w14:paraId="01B71228" w14:textId="77777777" w:rsidTr="00626B2C">
        <w:trPr>
          <w:jc w:val="center"/>
        </w:trPr>
        <w:tc>
          <w:tcPr>
            <w:tcW w:w="1728" w:type="pct"/>
          </w:tcPr>
          <w:p w14:paraId="1D1EB6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3E4797D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9986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BCE68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8859E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77" w:type="pct"/>
            <w:vAlign w:val="center"/>
          </w:tcPr>
          <w:p w14:paraId="29237C3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1609814" w14:textId="77777777" w:rsidR="005B3300" w:rsidRPr="00661924" w:rsidRDefault="005B3300" w:rsidP="000811C5">
            <w:pPr>
              <w:keepNext/>
              <w:keepLines/>
              <w:spacing w:after="0"/>
              <w:jc w:val="center"/>
              <w:rPr>
                <w:rFonts w:ascii="Arial" w:eastAsia="SimSun" w:hAnsi="Arial"/>
                <w:sz w:val="18"/>
              </w:rPr>
            </w:pPr>
          </w:p>
        </w:tc>
      </w:tr>
      <w:tr w:rsidR="005B3300" w:rsidRPr="00661924" w14:paraId="57B51BDA" w14:textId="77777777" w:rsidTr="00626B2C">
        <w:trPr>
          <w:jc w:val="center"/>
        </w:trPr>
        <w:tc>
          <w:tcPr>
            <w:tcW w:w="1728" w:type="pct"/>
            <w:vAlign w:val="center"/>
          </w:tcPr>
          <w:p w14:paraId="674048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2830B4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B22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7C96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13C944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477" w:type="pct"/>
            <w:vAlign w:val="center"/>
          </w:tcPr>
          <w:p w14:paraId="2B47544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79A4D3" w14:textId="77777777" w:rsidR="005B3300" w:rsidRPr="00661924" w:rsidRDefault="005B3300" w:rsidP="000811C5">
            <w:pPr>
              <w:keepNext/>
              <w:keepLines/>
              <w:spacing w:after="0"/>
              <w:jc w:val="center"/>
              <w:rPr>
                <w:rFonts w:ascii="Arial" w:eastAsia="SimSun" w:hAnsi="Arial"/>
                <w:sz w:val="18"/>
              </w:rPr>
            </w:pPr>
          </w:p>
        </w:tc>
      </w:tr>
      <w:tr w:rsidR="005B3300" w:rsidRPr="00661924" w14:paraId="7E02578B" w14:textId="77777777" w:rsidTr="00626B2C">
        <w:trPr>
          <w:jc w:val="center"/>
        </w:trPr>
        <w:tc>
          <w:tcPr>
            <w:tcW w:w="1728" w:type="pct"/>
            <w:vAlign w:val="center"/>
          </w:tcPr>
          <w:p w14:paraId="59FA54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73992D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6F23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B6AA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AF8157"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3A01EA1B"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67EEACB" w14:textId="77777777" w:rsidR="005B3300" w:rsidRPr="00661924" w:rsidRDefault="005B3300" w:rsidP="000811C5">
            <w:pPr>
              <w:keepNext/>
              <w:keepLines/>
              <w:spacing w:after="0"/>
              <w:jc w:val="center"/>
              <w:rPr>
                <w:rFonts w:ascii="Arial" w:eastAsia="SimSun" w:hAnsi="Arial"/>
                <w:sz w:val="18"/>
              </w:rPr>
            </w:pPr>
          </w:p>
        </w:tc>
      </w:tr>
      <w:tr w:rsidR="00626B2C" w:rsidRPr="00661924" w14:paraId="50613733" w14:textId="77777777" w:rsidTr="00626B2C">
        <w:trPr>
          <w:jc w:val="center"/>
          <w:ins w:id="4814" w:author="CR 219r1" w:date="2021-06-25T11:51:00Z"/>
        </w:trPr>
        <w:tc>
          <w:tcPr>
            <w:tcW w:w="1728" w:type="pct"/>
            <w:vAlign w:val="center"/>
          </w:tcPr>
          <w:p w14:paraId="4091E9B8" w14:textId="6EA828CF" w:rsidR="00626B2C" w:rsidRPr="00661924" w:rsidRDefault="00626B2C" w:rsidP="00626B2C">
            <w:pPr>
              <w:keepNext/>
              <w:keepLines/>
              <w:spacing w:after="0"/>
              <w:rPr>
                <w:ins w:id="4815" w:author="CR 219r1" w:date="2021-06-25T11:51:00Z"/>
                <w:rFonts w:ascii="Arial" w:eastAsia="SimSun" w:hAnsi="Arial" w:cs="Arial"/>
                <w:sz w:val="18"/>
                <w:szCs w:val="18"/>
              </w:rPr>
            </w:pPr>
            <w:ins w:id="4816" w:author="CR 219r1" w:date="2021-06-25T11:51:00Z">
              <w:r w:rsidRPr="004C384E">
                <w:rPr>
                  <w:rFonts w:ascii="Arial" w:eastAsia="SimSun" w:hAnsi="Arial" w:cs="Arial"/>
                  <w:sz w:val="18"/>
                  <w:szCs w:val="18"/>
                  <w:lang w:eastAsia="zh-CN"/>
                </w:rPr>
                <w:t>For Slots 0 and Slot i, if mod(i, 5) = 4 for i from {0,…,159}</w:t>
              </w:r>
            </w:ins>
          </w:p>
        </w:tc>
        <w:tc>
          <w:tcPr>
            <w:tcW w:w="387" w:type="pct"/>
            <w:vAlign w:val="center"/>
          </w:tcPr>
          <w:p w14:paraId="38C01402" w14:textId="77777777" w:rsidR="00626B2C" w:rsidRPr="00661924" w:rsidRDefault="00626B2C" w:rsidP="00626B2C">
            <w:pPr>
              <w:keepNext/>
              <w:keepLines/>
              <w:spacing w:after="0"/>
              <w:jc w:val="center"/>
              <w:rPr>
                <w:ins w:id="4817" w:author="CR 219r1" w:date="2021-06-25T11:51:00Z"/>
                <w:rFonts w:ascii="Arial" w:eastAsia="SimSun" w:hAnsi="Arial" w:cs="Arial"/>
                <w:sz w:val="18"/>
                <w:szCs w:val="18"/>
              </w:rPr>
            </w:pPr>
          </w:p>
        </w:tc>
        <w:tc>
          <w:tcPr>
            <w:tcW w:w="642" w:type="pct"/>
            <w:vAlign w:val="center"/>
          </w:tcPr>
          <w:p w14:paraId="3BCC543D" w14:textId="443281DD" w:rsidR="00626B2C" w:rsidRPr="00661924" w:rsidRDefault="00626B2C" w:rsidP="00626B2C">
            <w:pPr>
              <w:keepNext/>
              <w:keepLines/>
              <w:spacing w:after="0"/>
              <w:jc w:val="center"/>
              <w:rPr>
                <w:ins w:id="4818" w:author="CR 219r1" w:date="2021-06-25T11:51:00Z"/>
                <w:rFonts w:ascii="Arial" w:eastAsia="SimSun" w:hAnsi="Arial" w:cs="Arial"/>
                <w:sz w:val="18"/>
                <w:szCs w:val="18"/>
              </w:rPr>
            </w:pPr>
            <w:ins w:id="4819" w:author="CR 219r1" w:date="2021-06-25T11:51: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642" w:type="pct"/>
            <w:vAlign w:val="center"/>
          </w:tcPr>
          <w:p w14:paraId="28C874E3" w14:textId="60ACCE14" w:rsidR="00626B2C" w:rsidRPr="00661924" w:rsidRDefault="00626B2C" w:rsidP="00626B2C">
            <w:pPr>
              <w:keepNext/>
              <w:keepLines/>
              <w:spacing w:after="0"/>
              <w:jc w:val="center"/>
              <w:rPr>
                <w:ins w:id="4820" w:author="CR 219r1" w:date="2021-06-25T11:51:00Z"/>
                <w:rFonts w:ascii="Arial" w:eastAsia="SimSun" w:hAnsi="Arial" w:cs="Arial"/>
                <w:sz w:val="18"/>
                <w:szCs w:val="18"/>
              </w:rPr>
            </w:pPr>
            <w:ins w:id="4821" w:author="CR 219r1" w:date="2021-06-25T11:51: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642" w:type="pct"/>
            <w:vAlign w:val="center"/>
          </w:tcPr>
          <w:p w14:paraId="2D39024E" w14:textId="606ACA74" w:rsidR="00626B2C" w:rsidRPr="00661924" w:rsidRDefault="00626B2C" w:rsidP="00626B2C">
            <w:pPr>
              <w:keepNext/>
              <w:keepLines/>
              <w:spacing w:after="0"/>
              <w:jc w:val="center"/>
              <w:rPr>
                <w:ins w:id="4822" w:author="CR 219r1" w:date="2021-06-25T11:51:00Z"/>
                <w:rFonts w:ascii="Arial" w:eastAsia="SimSun" w:hAnsi="Arial" w:cs="Arial"/>
                <w:sz w:val="18"/>
                <w:szCs w:val="18"/>
              </w:rPr>
            </w:pPr>
            <w:ins w:id="4823" w:author="CR 219r1" w:date="2021-06-25T11:51: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477" w:type="pct"/>
            <w:vAlign w:val="center"/>
          </w:tcPr>
          <w:p w14:paraId="7F1A3C01" w14:textId="77777777" w:rsidR="00626B2C" w:rsidRPr="00661924" w:rsidRDefault="00626B2C" w:rsidP="00626B2C">
            <w:pPr>
              <w:keepNext/>
              <w:keepLines/>
              <w:spacing w:after="0"/>
              <w:jc w:val="center"/>
              <w:rPr>
                <w:ins w:id="4824" w:author="CR 219r1" w:date="2021-06-25T11:51:00Z"/>
                <w:rFonts w:ascii="Arial" w:eastAsia="SimSun" w:hAnsi="Arial" w:cs="Arial"/>
                <w:sz w:val="18"/>
                <w:szCs w:val="18"/>
              </w:rPr>
            </w:pPr>
          </w:p>
        </w:tc>
        <w:tc>
          <w:tcPr>
            <w:tcW w:w="481" w:type="pct"/>
            <w:vAlign w:val="center"/>
          </w:tcPr>
          <w:p w14:paraId="2C7CF21E" w14:textId="77777777" w:rsidR="00626B2C" w:rsidRPr="00661924" w:rsidRDefault="00626B2C" w:rsidP="00626B2C">
            <w:pPr>
              <w:keepNext/>
              <w:keepLines/>
              <w:spacing w:after="0"/>
              <w:jc w:val="center"/>
              <w:rPr>
                <w:ins w:id="4825" w:author="CR 219r1" w:date="2021-06-25T11:51:00Z"/>
                <w:rFonts w:ascii="Arial" w:eastAsia="SimSun" w:hAnsi="Arial"/>
                <w:sz w:val="18"/>
              </w:rPr>
            </w:pPr>
          </w:p>
        </w:tc>
      </w:tr>
      <w:tr w:rsidR="005B3300" w:rsidRPr="00661924" w14:paraId="67664D00" w14:textId="77777777" w:rsidTr="00626B2C">
        <w:trPr>
          <w:jc w:val="center"/>
        </w:trPr>
        <w:tc>
          <w:tcPr>
            <w:tcW w:w="1728" w:type="pct"/>
          </w:tcPr>
          <w:p w14:paraId="3AE55B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BF89A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496C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AD7B5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3060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7C089E2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1A87A3C" w14:textId="77777777" w:rsidR="005B3300" w:rsidRPr="00661924" w:rsidRDefault="005B3300" w:rsidP="000811C5">
            <w:pPr>
              <w:keepNext/>
              <w:keepLines/>
              <w:spacing w:after="0"/>
              <w:jc w:val="center"/>
              <w:rPr>
                <w:rFonts w:ascii="Arial" w:eastAsia="SimSun" w:hAnsi="Arial"/>
                <w:sz w:val="18"/>
              </w:rPr>
            </w:pPr>
          </w:p>
        </w:tc>
      </w:tr>
      <w:tr w:rsidR="005B3300" w:rsidRPr="00661924" w14:paraId="09F307B0" w14:textId="77777777" w:rsidTr="00626B2C">
        <w:trPr>
          <w:jc w:val="center"/>
        </w:trPr>
        <w:tc>
          <w:tcPr>
            <w:tcW w:w="1728" w:type="pct"/>
          </w:tcPr>
          <w:p w14:paraId="5AA4E6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033BB1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06AD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F3648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07A7F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066B8D46"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7177511" w14:textId="77777777" w:rsidR="005B3300" w:rsidRPr="00661924" w:rsidRDefault="005B3300" w:rsidP="000811C5">
            <w:pPr>
              <w:keepNext/>
              <w:keepLines/>
              <w:spacing w:after="0"/>
              <w:jc w:val="center"/>
              <w:rPr>
                <w:rFonts w:ascii="Arial" w:eastAsia="SimSun" w:hAnsi="Arial"/>
                <w:sz w:val="18"/>
              </w:rPr>
            </w:pPr>
          </w:p>
        </w:tc>
      </w:tr>
      <w:tr w:rsidR="005B3300" w:rsidRPr="00661924" w14:paraId="1DFBE90B" w14:textId="77777777" w:rsidTr="00626B2C">
        <w:trPr>
          <w:jc w:val="center"/>
        </w:trPr>
        <w:tc>
          <w:tcPr>
            <w:tcW w:w="1728" w:type="pct"/>
            <w:vAlign w:val="center"/>
          </w:tcPr>
          <w:p w14:paraId="4B7A9D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3A023B5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AB77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70451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4BC4B6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54AA31F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04BFB7F" w14:textId="77777777" w:rsidR="005B3300" w:rsidRPr="00661924" w:rsidRDefault="005B3300" w:rsidP="000811C5">
            <w:pPr>
              <w:keepNext/>
              <w:keepLines/>
              <w:spacing w:after="0"/>
              <w:jc w:val="center"/>
              <w:rPr>
                <w:rFonts w:ascii="Arial" w:eastAsia="SimSun" w:hAnsi="Arial"/>
                <w:sz w:val="18"/>
              </w:rPr>
            </w:pPr>
          </w:p>
        </w:tc>
      </w:tr>
      <w:tr w:rsidR="005B3300" w:rsidRPr="00661924" w14:paraId="7204DDC7" w14:textId="77777777" w:rsidTr="00626B2C">
        <w:trPr>
          <w:jc w:val="center"/>
        </w:trPr>
        <w:tc>
          <w:tcPr>
            <w:tcW w:w="1728" w:type="pct"/>
          </w:tcPr>
          <w:p w14:paraId="6427FD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6D31FB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7E4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259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34D731"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D30283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B84001A" w14:textId="77777777" w:rsidR="005B3300" w:rsidRPr="00661924" w:rsidRDefault="005B3300" w:rsidP="000811C5">
            <w:pPr>
              <w:keepNext/>
              <w:keepLines/>
              <w:spacing w:after="0"/>
              <w:jc w:val="center"/>
              <w:rPr>
                <w:rFonts w:ascii="Arial" w:eastAsia="SimSun" w:hAnsi="Arial"/>
                <w:sz w:val="18"/>
              </w:rPr>
            </w:pPr>
          </w:p>
        </w:tc>
      </w:tr>
      <w:tr w:rsidR="005B3300" w:rsidRPr="00661924" w14:paraId="0F209524" w14:textId="77777777" w:rsidTr="00626B2C">
        <w:trPr>
          <w:jc w:val="center"/>
        </w:trPr>
        <w:tc>
          <w:tcPr>
            <w:tcW w:w="1728" w:type="pct"/>
          </w:tcPr>
          <w:p w14:paraId="3FBD10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5330FB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3762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CC7A9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2B956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6B405CC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3353BF" w14:textId="77777777" w:rsidR="005B3300" w:rsidRPr="00661924" w:rsidRDefault="005B3300" w:rsidP="000811C5">
            <w:pPr>
              <w:keepNext/>
              <w:keepLines/>
              <w:spacing w:after="0"/>
              <w:jc w:val="center"/>
              <w:rPr>
                <w:rFonts w:ascii="Arial" w:eastAsia="SimSun" w:hAnsi="Arial"/>
                <w:sz w:val="18"/>
              </w:rPr>
            </w:pPr>
          </w:p>
        </w:tc>
      </w:tr>
      <w:tr w:rsidR="005B3300" w:rsidRPr="00661924" w14:paraId="659BE1CD" w14:textId="77777777" w:rsidTr="00626B2C">
        <w:trPr>
          <w:jc w:val="center"/>
        </w:trPr>
        <w:tc>
          <w:tcPr>
            <w:tcW w:w="1728" w:type="pct"/>
          </w:tcPr>
          <w:p w14:paraId="700635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94DF4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EAD4E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11272</w:t>
            </w:r>
          </w:p>
        </w:tc>
        <w:tc>
          <w:tcPr>
            <w:tcW w:w="642" w:type="pct"/>
            <w:shd w:val="clear" w:color="auto" w:fill="auto"/>
            <w:vAlign w:val="center"/>
          </w:tcPr>
          <w:p w14:paraId="59B4D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22536</w:t>
            </w:r>
          </w:p>
        </w:tc>
        <w:tc>
          <w:tcPr>
            <w:tcW w:w="642" w:type="pct"/>
            <w:shd w:val="clear" w:color="auto" w:fill="auto"/>
            <w:vAlign w:val="center"/>
          </w:tcPr>
          <w:p w14:paraId="08CE9E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477" w:type="pct"/>
            <w:shd w:val="clear" w:color="auto" w:fill="auto"/>
            <w:vAlign w:val="center"/>
          </w:tcPr>
          <w:p w14:paraId="79A1074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31A016EA" w14:textId="77777777" w:rsidR="005B3300" w:rsidRPr="00661924" w:rsidRDefault="005B3300" w:rsidP="000811C5">
            <w:pPr>
              <w:keepNext/>
              <w:keepLines/>
              <w:spacing w:after="0"/>
              <w:jc w:val="center"/>
              <w:rPr>
                <w:rFonts w:ascii="Arial" w:eastAsia="SimSun" w:hAnsi="Arial"/>
                <w:sz w:val="18"/>
              </w:rPr>
            </w:pPr>
          </w:p>
        </w:tc>
      </w:tr>
      <w:tr w:rsidR="005B3300" w:rsidRPr="00661924" w14:paraId="11F93540" w14:textId="77777777" w:rsidTr="00626B2C">
        <w:trPr>
          <w:jc w:val="center"/>
        </w:trPr>
        <w:tc>
          <w:tcPr>
            <w:tcW w:w="1728" w:type="pct"/>
          </w:tcPr>
          <w:p w14:paraId="28326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3132B2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0F7DC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17424</w:t>
            </w:r>
          </w:p>
        </w:tc>
        <w:tc>
          <w:tcPr>
            <w:tcW w:w="642" w:type="pct"/>
            <w:shd w:val="clear" w:color="auto" w:fill="auto"/>
            <w:vAlign w:val="center"/>
          </w:tcPr>
          <w:p w14:paraId="3FDDA2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34A350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69672</w:t>
            </w:r>
          </w:p>
        </w:tc>
        <w:tc>
          <w:tcPr>
            <w:tcW w:w="477" w:type="pct"/>
            <w:shd w:val="clear" w:color="auto" w:fill="auto"/>
            <w:vAlign w:val="center"/>
          </w:tcPr>
          <w:p w14:paraId="785B926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6C0B8BA5" w14:textId="77777777" w:rsidR="005B3300" w:rsidRPr="00661924" w:rsidRDefault="005B3300" w:rsidP="000811C5">
            <w:pPr>
              <w:keepNext/>
              <w:keepLines/>
              <w:spacing w:after="0"/>
              <w:jc w:val="center"/>
              <w:rPr>
                <w:rFonts w:ascii="Arial" w:eastAsia="SimSun" w:hAnsi="Arial"/>
                <w:sz w:val="18"/>
              </w:rPr>
            </w:pPr>
          </w:p>
        </w:tc>
      </w:tr>
      <w:tr w:rsidR="005B3300" w:rsidRPr="005F1BDF" w14:paraId="23535606" w14:textId="77777777" w:rsidTr="00626B2C">
        <w:trPr>
          <w:jc w:val="center"/>
        </w:trPr>
        <w:tc>
          <w:tcPr>
            <w:tcW w:w="1728" w:type="pct"/>
          </w:tcPr>
          <w:p w14:paraId="207C98EA"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03197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CF560A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C8A69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50E487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5FFFE7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81" w:type="pct"/>
            <w:vAlign w:val="center"/>
          </w:tcPr>
          <w:p w14:paraId="776CC87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66C172FA" w14:textId="77777777" w:rsidTr="00626B2C">
        <w:trPr>
          <w:jc w:val="center"/>
        </w:trPr>
        <w:tc>
          <w:tcPr>
            <w:tcW w:w="1728" w:type="pct"/>
          </w:tcPr>
          <w:p w14:paraId="4F17E1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387" w:type="pct"/>
            <w:vAlign w:val="center"/>
          </w:tcPr>
          <w:p w14:paraId="622349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C406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1272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6B9F7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7758A97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6AFEE6" w14:textId="77777777" w:rsidR="005B3300" w:rsidRPr="00661924" w:rsidRDefault="005B3300" w:rsidP="000811C5">
            <w:pPr>
              <w:keepNext/>
              <w:keepLines/>
              <w:spacing w:after="0"/>
              <w:jc w:val="center"/>
              <w:rPr>
                <w:rFonts w:ascii="Arial" w:eastAsia="SimSun" w:hAnsi="Arial"/>
                <w:sz w:val="18"/>
              </w:rPr>
            </w:pPr>
          </w:p>
        </w:tc>
      </w:tr>
      <w:tr w:rsidR="005B3300" w:rsidRPr="00661924" w14:paraId="0248F15A" w14:textId="77777777" w:rsidTr="00626B2C">
        <w:trPr>
          <w:jc w:val="center"/>
        </w:trPr>
        <w:tc>
          <w:tcPr>
            <w:tcW w:w="1728" w:type="pct"/>
          </w:tcPr>
          <w:p w14:paraId="2664CE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447F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9AD6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A11AD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434644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9D1160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5477B10" w14:textId="77777777" w:rsidR="005B3300" w:rsidRPr="00661924" w:rsidRDefault="005B3300" w:rsidP="000811C5">
            <w:pPr>
              <w:keepNext/>
              <w:keepLines/>
              <w:spacing w:after="0"/>
              <w:jc w:val="center"/>
              <w:rPr>
                <w:rFonts w:ascii="Arial" w:eastAsia="SimSun" w:hAnsi="Arial"/>
                <w:sz w:val="18"/>
              </w:rPr>
            </w:pPr>
          </w:p>
        </w:tc>
      </w:tr>
      <w:tr w:rsidR="005B3300" w:rsidRPr="00661924" w14:paraId="58075086" w14:textId="77777777" w:rsidTr="00626B2C">
        <w:trPr>
          <w:jc w:val="center"/>
        </w:trPr>
        <w:tc>
          <w:tcPr>
            <w:tcW w:w="1728" w:type="pct"/>
          </w:tcPr>
          <w:p w14:paraId="435FC9A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4CC91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6CB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85517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377EE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B0C3A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27E19F" w14:textId="77777777" w:rsidR="005B3300" w:rsidRPr="00661924" w:rsidRDefault="005B3300" w:rsidP="000811C5">
            <w:pPr>
              <w:keepNext/>
              <w:keepLines/>
              <w:spacing w:after="0"/>
              <w:jc w:val="center"/>
              <w:rPr>
                <w:rFonts w:ascii="Arial" w:eastAsia="SimSun" w:hAnsi="Arial"/>
                <w:sz w:val="18"/>
              </w:rPr>
            </w:pPr>
          </w:p>
        </w:tc>
      </w:tr>
      <w:tr w:rsidR="005B3300" w:rsidRPr="00661924" w14:paraId="273A6D94" w14:textId="77777777" w:rsidTr="00626B2C">
        <w:trPr>
          <w:jc w:val="center"/>
        </w:trPr>
        <w:tc>
          <w:tcPr>
            <w:tcW w:w="1728" w:type="pct"/>
          </w:tcPr>
          <w:p w14:paraId="2BA914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1088FF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CB9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E188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BCA35"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4F93B68"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868CAD7" w14:textId="77777777" w:rsidR="005B3300" w:rsidRPr="00661924" w:rsidRDefault="005B3300" w:rsidP="000811C5">
            <w:pPr>
              <w:keepNext/>
              <w:keepLines/>
              <w:spacing w:after="0"/>
              <w:jc w:val="center"/>
              <w:rPr>
                <w:rFonts w:ascii="Arial" w:eastAsia="SimSun" w:hAnsi="Arial"/>
                <w:sz w:val="18"/>
              </w:rPr>
            </w:pPr>
          </w:p>
        </w:tc>
      </w:tr>
      <w:tr w:rsidR="005B3300" w:rsidRPr="00661924" w14:paraId="71EB92CD" w14:textId="77777777" w:rsidTr="00626B2C">
        <w:trPr>
          <w:jc w:val="center"/>
        </w:trPr>
        <w:tc>
          <w:tcPr>
            <w:tcW w:w="1728" w:type="pct"/>
          </w:tcPr>
          <w:p w14:paraId="078A87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688017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05EE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F8BD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26CC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35932DC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4EF3CB" w14:textId="77777777" w:rsidR="005B3300" w:rsidRPr="00661924" w:rsidRDefault="005B3300" w:rsidP="000811C5">
            <w:pPr>
              <w:keepNext/>
              <w:keepLines/>
              <w:spacing w:after="0"/>
              <w:jc w:val="center"/>
              <w:rPr>
                <w:rFonts w:ascii="Arial" w:eastAsia="SimSun" w:hAnsi="Arial"/>
                <w:sz w:val="18"/>
              </w:rPr>
            </w:pPr>
          </w:p>
        </w:tc>
      </w:tr>
      <w:tr w:rsidR="005B3300" w:rsidRPr="00661924" w14:paraId="058C430B" w14:textId="77777777" w:rsidTr="00626B2C">
        <w:trPr>
          <w:jc w:val="center"/>
        </w:trPr>
        <w:tc>
          <w:tcPr>
            <w:tcW w:w="1728" w:type="pct"/>
          </w:tcPr>
          <w:p w14:paraId="756BBD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414F01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FF0B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69618C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5E59AF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31A3174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C12A9A" w14:textId="77777777" w:rsidR="005B3300" w:rsidRPr="00661924" w:rsidRDefault="005B3300" w:rsidP="000811C5">
            <w:pPr>
              <w:keepNext/>
              <w:keepLines/>
              <w:spacing w:after="0"/>
              <w:jc w:val="center"/>
              <w:rPr>
                <w:rFonts w:ascii="Arial" w:eastAsia="SimSun" w:hAnsi="Arial"/>
                <w:sz w:val="18"/>
              </w:rPr>
            </w:pPr>
          </w:p>
        </w:tc>
      </w:tr>
      <w:tr w:rsidR="005B3300" w:rsidRPr="00661924" w14:paraId="10A463D9" w14:textId="77777777" w:rsidTr="00626B2C">
        <w:trPr>
          <w:jc w:val="center"/>
        </w:trPr>
        <w:tc>
          <w:tcPr>
            <w:tcW w:w="1728" w:type="pct"/>
          </w:tcPr>
          <w:p w14:paraId="70F4C2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78D4C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86B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6C1F26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212AC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2177F50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1FF7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4555509" w14:textId="77777777" w:rsidTr="00626B2C">
        <w:trPr>
          <w:jc w:val="center"/>
        </w:trPr>
        <w:tc>
          <w:tcPr>
            <w:tcW w:w="1728" w:type="pct"/>
          </w:tcPr>
          <w:p w14:paraId="0D972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7A49CF0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982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E441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ADB70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2154553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B555973" w14:textId="77777777" w:rsidR="005B3300" w:rsidRPr="00661924" w:rsidRDefault="005B3300" w:rsidP="000811C5">
            <w:pPr>
              <w:keepNext/>
              <w:keepLines/>
              <w:spacing w:after="0"/>
              <w:jc w:val="center"/>
              <w:rPr>
                <w:rFonts w:ascii="Arial" w:eastAsia="SimSun" w:hAnsi="Arial"/>
                <w:sz w:val="18"/>
              </w:rPr>
            </w:pPr>
          </w:p>
        </w:tc>
      </w:tr>
      <w:tr w:rsidR="005B3300" w:rsidRPr="00661924" w14:paraId="54239C04" w14:textId="77777777" w:rsidTr="00626B2C">
        <w:trPr>
          <w:jc w:val="center"/>
        </w:trPr>
        <w:tc>
          <w:tcPr>
            <w:tcW w:w="1728" w:type="pct"/>
          </w:tcPr>
          <w:p w14:paraId="68AC26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2F46C8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8386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5C3A1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146C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2388A532"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C362483" w14:textId="77777777" w:rsidR="005B3300" w:rsidRPr="00661924" w:rsidRDefault="005B3300" w:rsidP="000811C5">
            <w:pPr>
              <w:keepNext/>
              <w:keepLines/>
              <w:spacing w:after="0"/>
              <w:jc w:val="center"/>
              <w:rPr>
                <w:rFonts w:ascii="Arial" w:eastAsia="SimSun" w:hAnsi="Arial"/>
                <w:sz w:val="18"/>
              </w:rPr>
            </w:pPr>
          </w:p>
        </w:tc>
      </w:tr>
      <w:tr w:rsidR="005B3300" w:rsidRPr="00661924" w14:paraId="3C4E4370" w14:textId="77777777" w:rsidTr="00626B2C">
        <w:trPr>
          <w:jc w:val="center"/>
        </w:trPr>
        <w:tc>
          <w:tcPr>
            <w:tcW w:w="1728" w:type="pct"/>
          </w:tcPr>
          <w:p w14:paraId="75252A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387" w:type="pct"/>
            <w:vAlign w:val="center"/>
          </w:tcPr>
          <w:p w14:paraId="2DEBDD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AB9AE3"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36564</w:t>
            </w:r>
          </w:p>
        </w:tc>
        <w:tc>
          <w:tcPr>
            <w:tcW w:w="642" w:type="pct"/>
            <w:vAlign w:val="center"/>
          </w:tcPr>
          <w:p w14:paraId="6E61DF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642" w:type="pct"/>
            <w:vAlign w:val="center"/>
          </w:tcPr>
          <w:p w14:paraId="3BC2D8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139920</w:t>
            </w:r>
          </w:p>
        </w:tc>
        <w:tc>
          <w:tcPr>
            <w:tcW w:w="477" w:type="pct"/>
            <w:vAlign w:val="center"/>
          </w:tcPr>
          <w:p w14:paraId="3CE5D43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0B15C0" w14:textId="77777777" w:rsidR="005B3300" w:rsidRPr="00661924" w:rsidRDefault="005B3300" w:rsidP="000811C5">
            <w:pPr>
              <w:keepNext/>
              <w:keepLines/>
              <w:spacing w:after="0"/>
              <w:jc w:val="center"/>
              <w:rPr>
                <w:rFonts w:ascii="Arial" w:eastAsia="SimSun" w:hAnsi="Arial"/>
                <w:sz w:val="18"/>
              </w:rPr>
            </w:pPr>
          </w:p>
        </w:tc>
      </w:tr>
      <w:tr w:rsidR="005B3300" w:rsidRPr="00661924" w14:paraId="4D97E6A6" w14:textId="77777777" w:rsidTr="00626B2C">
        <w:trPr>
          <w:jc w:val="center"/>
        </w:trPr>
        <w:tc>
          <w:tcPr>
            <w:tcW w:w="1728" w:type="pct"/>
          </w:tcPr>
          <w:p w14:paraId="217DED9D" w14:textId="1D003693"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82</w:t>
            </w:r>
            <w:del w:id="4826" w:author="CR 186r1" w:date="2021-06-23T18:04:00Z">
              <w:r w:rsidRPr="00661924" w:rsidDel="00E4538C">
                <w:rPr>
                  <w:rFonts w:ascii="Arial" w:eastAsia="SimSun" w:hAnsi="Arial" w:cs="Arial"/>
                  <w:sz w:val="18"/>
                  <w:szCs w:val="18"/>
                </w:rPr>
                <w:delText>, 83</w:delText>
              </w:r>
            </w:del>
          </w:p>
        </w:tc>
        <w:tc>
          <w:tcPr>
            <w:tcW w:w="387" w:type="pct"/>
            <w:vAlign w:val="center"/>
          </w:tcPr>
          <w:p w14:paraId="77117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3F35E40" w14:textId="77777777" w:rsidR="005B3300" w:rsidRPr="00661924" w:rsidDel="00A161A0"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34980</w:t>
            </w:r>
          </w:p>
        </w:tc>
        <w:tc>
          <w:tcPr>
            <w:tcW w:w="642" w:type="pct"/>
            <w:vAlign w:val="center"/>
          </w:tcPr>
          <w:p w14:paraId="5A73C3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261253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80940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05FCC82C" w14:textId="77777777" w:rsidR="005B3300" w:rsidRPr="00661924" w:rsidRDefault="005B3300" w:rsidP="000811C5">
            <w:pPr>
              <w:keepNext/>
              <w:keepLines/>
              <w:spacing w:after="0"/>
              <w:jc w:val="center"/>
              <w:rPr>
                <w:rFonts w:ascii="Arial" w:eastAsia="SimSun" w:hAnsi="Arial"/>
                <w:sz w:val="18"/>
              </w:rPr>
            </w:pPr>
          </w:p>
        </w:tc>
      </w:tr>
      <w:tr w:rsidR="008B3B64" w:rsidRPr="00B47B50" w14:paraId="21C7630F" w14:textId="77777777" w:rsidTr="00626B2C">
        <w:trPr>
          <w:jc w:val="center"/>
          <w:ins w:id="4827" w:author="CR 186r1" w:date="2021-06-23T18:04:00Z"/>
        </w:trPr>
        <w:tc>
          <w:tcPr>
            <w:tcW w:w="1728" w:type="pct"/>
          </w:tcPr>
          <w:p w14:paraId="08D6EB0D" w14:textId="77777777" w:rsidR="008B3B64" w:rsidRPr="00B47B50" w:rsidRDefault="008B3B64" w:rsidP="00D620CD">
            <w:pPr>
              <w:keepNext/>
              <w:keepLines/>
              <w:spacing w:after="0"/>
              <w:rPr>
                <w:ins w:id="4828" w:author="CR 186r1" w:date="2021-06-23T18:04:00Z"/>
                <w:rFonts w:ascii="Arial" w:eastAsia="SimSun" w:hAnsi="Arial" w:cs="Arial"/>
                <w:sz w:val="18"/>
                <w:szCs w:val="18"/>
              </w:rPr>
            </w:pPr>
            <w:ins w:id="4829" w:author="CR 186r1" w:date="2021-06-23T18:04:00Z">
              <w:r w:rsidRPr="00B47B50">
                <w:rPr>
                  <w:rFonts w:ascii="Arial" w:eastAsia="SimSun" w:hAnsi="Arial" w:cs="Arial"/>
                  <w:sz w:val="18"/>
                  <w:szCs w:val="18"/>
                </w:rPr>
                <w:t xml:space="preserve">  For Slots i = 83</w:t>
              </w:r>
            </w:ins>
          </w:p>
        </w:tc>
        <w:tc>
          <w:tcPr>
            <w:tcW w:w="387" w:type="pct"/>
            <w:vAlign w:val="center"/>
          </w:tcPr>
          <w:p w14:paraId="3803F9F6" w14:textId="77777777" w:rsidR="008B3B64" w:rsidRPr="00B47B50" w:rsidRDefault="008B3B64" w:rsidP="00D620CD">
            <w:pPr>
              <w:keepNext/>
              <w:keepLines/>
              <w:spacing w:after="0"/>
              <w:jc w:val="center"/>
              <w:rPr>
                <w:ins w:id="4830" w:author="CR 186r1" w:date="2021-06-23T18:04:00Z"/>
                <w:rFonts w:ascii="Arial" w:eastAsia="SimSun" w:hAnsi="Arial" w:cs="Arial"/>
                <w:sz w:val="18"/>
                <w:szCs w:val="18"/>
              </w:rPr>
            </w:pPr>
            <w:ins w:id="4831" w:author="CR 186r1" w:date="2021-06-23T18:04:00Z">
              <w:r w:rsidRPr="00B47B50">
                <w:rPr>
                  <w:rFonts w:ascii="Arial" w:eastAsia="SimSun" w:hAnsi="Arial" w:cs="Arial"/>
                  <w:sz w:val="18"/>
                  <w:szCs w:val="18"/>
                </w:rPr>
                <w:t>Bits</w:t>
              </w:r>
            </w:ins>
          </w:p>
        </w:tc>
        <w:tc>
          <w:tcPr>
            <w:tcW w:w="642" w:type="pct"/>
            <w:vAlign w:val="center"/>
          </w:tcPr>
          <w:p w14:paraId="0B991A9A" w14:textId="77777777" w:rsidR="008B3B64" w:rsidRPr="00B47B50" w:rsidRDefault="008B3B64" w:rsidP="00D620CD">
            <w:pPr>
              <w:keepNext/>
              <w:keepLines/>
              <w:spacing w:after="0"/>
              <w:jc w:val="center"/>
              <w:rPr>
                <w:ins w:id="4832" w:author="CR 186r1" w:date="2021-06-23T18:04:00Z"/>
                <w:rFonts w:ascii="Arial" w:eastAsia="SimSun" w:hAnsi="Arial" w:cs="Arial"/>
                <w:sz w:val="18"/>
                <w:szCs w:val="18"/>
              </w:rPr>
            </w:pPr>
            <w:ins w:id="4833" w:author="CR 186r1" w:date="2021-06-23T18:04:00Z">
              <w:r w:rsidRPr="0079778E">
                <w:rPr>
                  <w:rFonts w:ascii="Arial" w:eastAsia="SimSun" w:hAnsi="Arial" w:cs="Arial"/>
                  <w:sz w:val="18"/>
                  <w:szCs w:val="18"/>
                </w:rPr>
                <w:t>22</w:t>
              </w:r>
              <w:r>
                <w:rPr>
                  <w:rFonts w:ascii="Arial" w:eastAsia="SimSun" w:hAnsi="Arial" w:cs="Arial"/>
                  <w:sz w:val="18"/>
                  <w:szCs w:val="18"/>
                </w:rPr>
                <w:t>308</w:t>
              </w:r>
            </w:ins>
          </w:p>
        </w:tc>
        <w:tc>
          <w:tcPr>
            <w:tcW w:w="642" w:type="pct"/>
            <w:vAlign w:val="center"/>
          </w:tcPr>
          <w:p w14:paraId="0B9E3D52" w14:textId="77777777" w:rsidR="008B3B64" w:rsidRPr="00B47B50" w:rsidRDefault="008B3B64" w:rsidP="00D620CD">
            <w:pPr>
              <w:keepNext/>
              <w:keepLines/>
              <w:spacing w:after="0"/>
              <w:jc w:val="center"/>
              <w:rPr>
                <w:ins w:id="4834" w:author="CR 186r1" w:date="2021-06-23T18:04:00Z"/>
                <w:rFonts w:ascii="Arial" w:eastAsia="SimSun" w:hAnsi="Arial" w:cs="Arial"/>
                <w:sz w:val="18"/>
                <w:szCs w:val="18"/>
              </w:rPr>
            </w:pPr>
            <w:ins w:id="4835" w:author="CR 186r1" w:date="2021-06-23T18:04:00Z">
              <w:r w:rsidRPr="00B47B50">
                <w:rPr>
                  <w:rFonts w:ascii="Arial" w:eastAsia="SimSun" w:hAnsi="Arial" w:cs="Arial"/>
                  <w:sz w:val="18"/>
                  <w:szCs w:val="18"/>
                </w:rPr>
                <w:t>48840</w:t>
              </w:r>
            </w:ins>
          </w:p>
        </w:tc>
        <w:tc>
          <w:tcPr>
            <w:tcW w:w="642" w:type="pct"/>
            <w:vAlign w:val="center"/>
          </w:tcPr>
          <w:p w14:paraId="50A32F2E" w14:textId="77777777" w:rsidR="008B3B64" w:rsidRPr="00B47B50" w:rsidRDefault="008B3B64" w:rsidP="00D620CD">
            <w:pPr>
              <w:keepNext/>
              <w:keepLines/>
              <w:spacing w:after="0"/>
              <w:jc w:val="center"/>
              <w:rPr>
                <w:ins w:id="4836" w:author="CR 186r1" w:date="2021-06-23T18:04:00Z"/>
                <w:rFonts w:ascii="Arial" w:eastAsia="SimSun" w:hAnsi="Arial" w:cs="Arial"/>
                <w:sz w:val="18"/>
                <w:szCs w:val="18"/>
              </w:rPr>
            </w:pPr>
            <w:ins w:id="4837" w:author="CR 186r1" w:date="2021-06-23T18:04:00Z">
              <w:r w:rsidRPr="00B47B50">
                <w:rPr>
                  <w:rFonts w:ascii="Arial" w:eastAsia="SimSun" w:hAnsi="Arial" w:cs="Arial"/>
                  <w:sz w:val="18"/>
                  <w:szCs w:val="18"/>
                </w:rPr>
                <w:t>97680</w:t>
              </w:r>
            </w:ins>
          </w:p>
        </w:tc>
        <w:tc>
          <w:tcPr>
            <w:tcW w:w="477" w:type="pct"/>
            <w:vAlign w:val="center"/>
          </w:tcPr>
          <w:p w14:paraId="1F55E0FD" w14:textId="77777777" w:rsidR="008B3B64" w:rsidRPr="00B47B50" w:rsidRDefault="008B3B64" w:rsidP="00D620CD">
            <w:pPr>
              <w:keepNext/>
              <w:keepLines/>
              <w:spacing w:after="0"/>
              <w:jc w:val="center"/>
              <w:rPr>
                <w:ins w:id="4838" w:author="CR 186r1" w:date="2021-06-23T18:04:00Z"/>
                <w:rFonts w:ascii="Arial" w:eastAsia="SimSun" w:hAnsi="Arial" w:cs="Arial"/>
                <w:sz w:val="18"/>
                <w:szCs w:val="18"/>
              </w:rPr>
            </w:pPr>
          </w:p>
        </w:tc>
        <w:tc>
          <w:tcPr>
            <w:tcW w:w="481" w:type="pct"/>
            <w:vAlign w:val="center"/>
          </w:tcPr>
          <w:p w14:paraId="3CA50541" w14:textId="77777777" w:rsidR="008B3B64" w:rsidRPr="00B47B50" w:rsidRDefault="008B3B64" w:rsidP="00D620CD">
            <w:pPr>
              <w:keepNext/>
              <w:keepLines/>
              <w:spacing w:after="0"/>
              <w:jc w:val="center"/>
              <w:rPr>
                <w:ins w:id="4839" w:author="CR 186r1" w:date="2021-06-23T18:04:00Z"/>
                <w:rFonts w:ascii="Arial" w:eastAsia="SimSun" w:hAnsi="Arial"/>
                <w:sz w:val="18"/>
              </w:rPr>
            </w:pPr>
          </w:p>
        </w:tc>
      </w:tr>
      <w:tr w:rsidR="005B3300" w:rsidRPr="00661924" w14:paraId="17FEF236" w14:textId="77777777" w:rsidTr="00626B2C">
        <w:trPr>
          <w:jc w:val="center"/>
        </w:trPr>
        <w:tc>
          <w:tcPr>
            <w:tcW w:w="1728" w:type="pct"/>
          </w:tcPr>
          <w:p w14:paraId="577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AE217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A19A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24420</w:t>
            </w:r>
          </w:p>
        </w:tc>
        <w:tc>
          <w:tcPr>
            <w:tcW w:w="642" w:type="pct"/>
            <w:vAlign w:val="center"/>
          </w:tcPr>
          <w:p w14:paraId="68A6A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48840</w:t>
            </w:r>
          </w:p>
        </w:tc>
        <w:tc>
          <w:tcPr>
            <w:tcW w:w="642" w:type="pct"/>
            <w:vAlign w:val="center"/>
          </w:tcPr>
          <w:p w14:paraId="5DB85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97680</w:t>
            </w:r>
          </w:p>
        </w:tc>
        <w:tc>
          <w:tcPr>
            <w:tcW w:w="477" w:type="pct"/>
            <w:vAlign w:val="center"/>
          </w:tcPr>
          <w:p w14:paraId="02EB54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9100E3D" w14:textId="77777777" w:rsidR="005B3300" w:rsidRPr="00661924" w:rsidRDefault="005B3300" w:rsidP="000811C5">
            <w:pPr>
              <w:keepNext/>
              <w:keepLines/>
              <w:spacing w:after="0"/>
              <w:jc w:val="center"/>
              <w:rPr>
                <w:rFonts w:ascii="Arial" w:eastAsia="SimSun" w:hAnsi="Arial"/>
                <w:sz w:val="18"/>
              </w:rPr>
            </w:pPr>
          </w:p>
        </w:tc>
      </w:tr>
      <w:tr w:rsidR="005B3300" w:rsidRPr="00661924" w14:paraId="69B3CF25" w14:textId="77777777" w:rsidTr="00626B2C">
        <w:trPr>
          <w:jc w:val="center"/>
        </w:trPr>
        <w:tc>
          <w:tcPr>
            <w:tcW w:w="1728" w:type="pct"/>
          </w:tcPr>
          <w:p w14:paraId="2A9EC7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w:t>
            </w:r>
            <w:r w:rsidRPr="00661924">
              <w:rPr>
                <w:rFonts w:ascii="Arial" w:eastAsia="SimSun" w:hAnsi="Arial" w:cs="Arial" w:hint="eastAsia"/>
                <w:sz w:val="18"/>
                <w:szCs w:val="18"/>
                <w:lang w:eastAsia="zh-CN"/>
              </w:rPr>
              <w:t>4</w:t>
            </w:r>
            <w:r w:rsidRPr="00661924">
              <w:rPr>
                <w:rFonts w:ascii="Arial" w:eastAsia="SimSun" w:hAnsi="Arial" w:cs="Arial"/>
                <w:sz w:val="18"/>
                <w:szCs w:val="18"/>
              </w:rPr>
              <w:t>,…,159}</w:t>
            </w:r>
          </w:p>
        </w:tc>
        <w:tc>
          <w:tcPr>
            <w:tcW w:w="387" w:type="pct"/>
            <w:vAlign w:val="center"/>
          </w:tcPr>
          <w:p w14:paraId="28452C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C850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36564</w:t>
            </w:r>
          </w:p>
        </w:tc>
        <w:tc>
          <w:tcPr>
            <w:tcW w:w="642" w:type="pct"/>
            <w:vAlign w:val="center"/>
          </w:tcPr>
          <w:p w14:paraId="1FC86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65EBE0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50FBE5E"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806D8B0" w14:textId="77777777" w:rsidR="005B3300" w:rsidRPr="00661924" w:rsidRDefault="005B3300" w:rsidP="000811C5">
            <w:pPr>
              <w:keepNext/>
              <w:keepLines/>
              <w:spacing w:after="0"/>
              <w:jc w:val="center"/>
              <w:rPr>
                <w:rFonts w:ascii="Arial" w:eastAsia="SimSun" w:hAnsi="Arial"/>
                <w:sz w:val="18"/>
              </w:rPr>
            </w:pPr>
          </w:p>
        </w:tc>
      </w:tr>
      <w:tr w:rsidR="005B3300" w:rsidRPr="00661924" w14:paraId="3B7C5B53" w14:textId="77777777" w:rsidTr="00626B2C">
        <w:trPr>
          <w:trHeight w:val="70"/>
          <w:jc w:val="center"/>
        </w:trPr>
        <w:tc>
          <w:tcPr>
            <w:tcW w:w="1728" w:type="pct"/>
          </w:tcPr>
          <w:p w14:paraId="321EBE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763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172FB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100.799</w:t>
            </w:r>
          </w:p>
        </w:tc>
        <w:tc>
          <w:tcPr>
            <w:tcW w:w="642" w:type="pct"/>
            <w:vAlign w:val="center"/>
          </w:tcPr>
          <w:p w14:paraId="23394BD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201.434</w:t>
            </w:r>
          </w:p>
        </w:tc>
        <w:tc>
          <w:tcPr>
            <w:tcW w:w="642" w:type="pct"/>
            <w:vAlign w:val="center"/>
          </w:tcPr>
          <w:p w14:paraId="681E2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403.096</w:t>
            </w:r>
          </w:p>
        </w:tc>
        <w:tc>
          <w:tcPr>
            <w:tcW w:w="477" w:type="pct"/>
            <w:vAlign w:val="center"/>
          </w:tcPr>
          <w:p w14:paraId="66FA513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C0AF597" w14:textId="77777777" w:rsidR="005B3300" w:rsidRPr="00661924" w:rsidRDefault="005B3300" w:rsidP="000811C5">
            <w:pPr>
              <w:keepNext/>
              <w:keepLines/>
              <w:spacing w:after="0"/>
              <w:jc w:val="center"/>
              <w:rPr>
                <w:rFonts w:ascii="Arial" w:eastAsia="SimSun" w:hAnsi="Arial"/>
                <w:sz w:val="18"/>
              </w:rPr>
            </w:pPr>
          </w:p>
        </w:tc>
      </w:tr>
      <w:tr w:rsidR="005B3300" w:rsidRPr="00661924" w14:paraId="7B2D5E7A" w14:textId="77777777" w:rsidTr="000811C5">
        <w:trPr>
          <w:trHeight w:val="70"/>
          <w:jc w:val="center"/>
        </w:trPr>
        <w:tc>
          <w:tcPr>
            <w:tcW w:w="5000" w:type="pct"/>
            <w:gridSpan w:val="7"/>
          </w:tcPr>
          <w:p w14:paraId="2CC8653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EDF64D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68E799D" w14:textId="77777777" w:rsidR="005B3300" w:rsidRPr="00661924" w:rsidRDefault="005B3300" w:rsidP="005B3300">
      <w:pPr>
        <w:rPr>
          <w:rFonts w:eastAsia="SimSun"/>
        </w:rPr>
      </w:pPr>
    </w:p>
    <w:p w14:paraId="72DC4949" w14:textId="77777777" w:rsidR="005B3300" w:rsidRPr="00661924" w:rsidRDefault="005B3300" w:rsidP="005B3300">
      <w:pPr>
        <w:pStyle w:val="TH"/>
      </w:pPr>
      <w:r w:rsidRPr="00661924">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3BC3085D" w14:textId="77777777" w:rsidTr="004243CE">
        <w:trPr>
          <w:jc w:val="center"/>
        </w:trPr>
        <w:tc>
          <w:tcPr>
            <w:tcW w:w="1784" w:type="pct"/>
            <w:shd w:val="clear" w:color="auto" w:fill="auto"/>
            <w:vAlign w:val="center"/>
          </w:tcPr>
          <w:p w14:paraId="07F459C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1" w:type="pct"/>
            <w:shd w:val="clear" w:color="auto" w:fill="auto"/>
            <w:vAlign w:val="center"/>
          </w:tcPr>
          <w:p w14:paraId="4424DC4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75" w:type="pct"/>
            <w:gridSpan w:val="5"/>
            <w:shd w:val="clear" w:color="auto" w:fill="auto"/>
            <w:vAlign w:val="center"/>
          </w:tcPr>
          <w:p w14:paraId="552306A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1364F8C3" w14:textId="77777777" w:rsidTr="004243CE">
        <w:trPr>
          <w:jc w:val="center"/>
        </w:trPr>
        <w:tc>
          <w:tcPr>
            <w:tcW w:w="1784" w:type="pct"/>
            <w:vAlign w:val="center"/>
          </w:tcPr>
          <w:p w14:paraId="4424AD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4E20FFE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0663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R.PDSCH.5-3.1 TDD</w:t>
            </w:r>
          </w:p>
        </w:tc>
        <w:tc>
          <w:tcPr>
            <w:tcW w:w="533" w:type="pct"/>
            <w:vAlign w:val="center"/>
          </w:tcPr>
          <w:p w14:paraId="0724789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D326D0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28D86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65185F"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21AB7F8" w14:textId="77777777" w:rsidTr="004243CE">
        <w:trPr>
          <w:jc w:val="center"/>
        </w:trPr>
        <w:tc>
          <w:tcPr>
            <w:tcW w:w="1784" w:type="pct"/>
          </w:tcPr>
          <w:p w14:paraId="23A81B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032A01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89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17CF77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1DF1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D2C1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5759BF" w14:textId="77777777" w:rsidR="005B3300" w:rsidRPr="00661924" w:rsidRDefault="005B3300" w:rsidP="000811C5">
            <w:pPr>
              <w:keepNext/>
              <w:keepLines/>
              <w:spacing w:after="0"/>
              <w:jc w:val="center"/>
              <w:rPr>
                <w:rFonts w:ascii="Arial" w:eastAsia="SimSun" w:hAnsi="Arial"/>
                <w:sz w:val="18"/>
              </w:rPr>
            </w:pPr>
          </w:p>
        </w:tc>
      </w:tr>
      <w:tr w:rsidR="005B3300" w:rsidRPr="00661924" w14:paraId="3E5F8D1A" w14:textId="77777777" w:rsidTr="004243CE">
        <w:trPr>
          <w:jc w:val="center"/>
        </w:trPr>
        <w:tc>
          <w:tcPr>
            <w:tcW w:w="1784" w:type="pct"/>
          </w:tcPr>
          <w:p w14:paraId="06109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46B670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01866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231C8F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42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3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DA2E9" w14:textId="77777777" w:rsidR="005B3300" w:rsidRPr="00661924" w:rsidRDefault="005B3300" w:rsidP="000811C5">
            <w:pPr>
              <w:keepNext/>
              <w:keepLines/>
              <w:spacing w:after="0"/>
              <w:jc w:val="center"/>
              <w:rPr>
                <w:rFonts w:ascii="Arial" w:eastAsia="SimSun" w:hAnsi="Arial"/>
                <w:sz w:val="18"/>
              </w:rPr>
            </w:pPr>
          </w:p>
        </w:tc>
      </w:tr>
      <w:tr w:rsidR="005B3300" w:rsidRPr="00661924" w14:paraId="27381238" w14:textId="77777777" w:rsidTr="004243CE">
        <w:trPr>
          <w:jc w:val="center"/>
        </w:trPr>
        <w:tc>
          <w:tcPr>
            <w:tcW w:w="1784" w:type="pct"/>
          </w:tcPr>
          <w:p w14:paraId="72B4EAB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219D91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E78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0E84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268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D86E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1C92CA" w14:textId="77777777" w:rsidR="005B3300" w:rsidRPr="00661924" w:rsidRDefault="005B3300" w:rsidP="000811C5">
            <w:pPr>
              <w:keepNext/>
              <w:keepLines/>
              <w:spacing w:after="0"/>
              <w:jc w:val="center"/>
              <w:rPr>
                <w:rFonts w:ascii="Arial" w:eastAsia="SimSun" w:hAnsi="Arial"/>
                <w:sz w:val="18"/>
              </w:rPr>
            </w:pPr>
          </w:p>
        </w:tc>
      </w:tr>
      <w:tr w:rsidR="005B3300" w:rsidRPr="00661924" w14:paraId="7F8E3556" w14:textId="77777777" w:rsidTr="004243CE">
        <w:trPr>
          <w:jc w:val="center"/>
        </w:trPr>
        <w:tc>
          <w:tcPr>
            <w:tcW w:w="1784" w:type="pct"/>
          </w:tcPr>
          <w:p w14:paraId="2D1FC9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77203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16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819E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BBBE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7E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F7C6B1" w14:textId="77777777" w:rsidR="005B3300" w:rsidRPr="00661924" w:rsidRDefault="005B3300" w:rsidP="000811C5">
            <w:pPr>
              <w:keepNext/>
              <w:keepLines/>
              <w:spacing w:after="0"/>
              <w:jc w:val="center"/>
              <w:rPr>
                <w:rFonts w:ascii="Arial" w:eastAsia="SimSun" w:hAnsi="Arial"/>
                <w:sz w:val="18"/>
              </w:rPr>
            </w:pPr>
          </w:p>
        </w:tc>
      </w:tr>
      <w:tr w:rsidR="00DA0BDC" w:rsidRPr="00661924" w14:paraId="12394BD8" w14:textId="77777777" w:rsidTr="004243CE">
        <w:trPr>
          <w:jc w:val="center"/>
          <w:ins w:id="4840" w:author="CR 219r1" w:date="2021-06-25T11:52:00Z"/>
        </w:trPr>
        <w:tc>
          <w:tcPr>
            <w:tcW w:w="1784" w:type="pct"/>
          </w:tcPr>
          <w:p w14:paraId="2D7DE67C" w14:textId="7AB374D6" w:rsidR="00DA0BDC" w:rsidRPr="00661924" w:rsidRDefault="00DA0BDC" w:rsidP="00DA0BDC">
            <w:pPr>
              <w:keepNext/>
              <w:keepLines/>
              <w:spacing w:after="0"/>
              <w:rPr>
                <w:ins w:id="4841" w:author="CR 219r1" w:date="2021-06-25T11:52:00Z"/>
                <w:rFonts w:ascii="Arial" w:eastAsia="SimSun" w:hAnsi="Arial" w:cs="Arial"/>
                <w:sz w:val="18"/>
                <w:szCs w:val="18"/>
              </w:rPr>
            </w:pPr>
            <w:ins w:id="4842" w:author="CR 219r1" w:date="2021-06-25T11:52:00Z">
              <w:r w:rsidRPr="004C384E">
                <w:rPr>
                  <w:rFonts w:ascii="Arial" w:eastAsia="SimSun" w:hAnsi="Arial" w:cs="Arial"/>
                  <w:sz w:val="18"/>
                  <w:szCs w:val="18"/>
                  <w:lang w:eastAsia="zh-CN"/>
                </w:rPr>
                <w:t>For Slots 0 and Slot i, if mod(i, 5) = 4 for i from {0,…,159}</w:t>
              </w:r>
            </w:ins>
          </w:p>
        </w:tc>
        <w:tc>
          <w:tcPr>
            <w:tcW w:w="441" w:type="pct"/>
            <w:vAlign w:val="center"/>
          </w:tcPr>
          <w:p w14:paraId="51FFF40B" w14:textId="77777777" w:rsidR="00DA0BDC" w:rsidRPr="00661924" w:rsidRDefault="00DA0BDC" w:rsidP="00DA0BDC">
            <w:pPr>
              <w:keepNext/>
              <w:keepLines/>
              <w:spacing w:after="0"/>
              <w:jc w:val="center"/>
              <w:rPr>
                <w:ins w:id="4843" w:author="CR 219r1" w:date="2021-06-25T11:52:00Z"/>
                <w:rFonts w:ascii="Arial" w:eastAsia="SimSun" w:hAnsi="Arial" w:cs="Arial"/>
                <w:sz w:val="18"/>
                <w:szCs w:val="18"/>
              </w:rPr>
            </w:pPr>
          </w:p>
        </w:tc>
        <w:tc>
          <w:tcPr>
            <w:tcW w:w="642" w:type="pct"/>
            <w:vAlign w:val="center"/>
          </w:tcPr>
          <w:p w14:paraId="63423165" w14:textId="51963DE3" w:rsidR="00DA0BDC" w:rsidRPr="00661924" w:rsidRDefault="00DA0BDC" w:rsidP="00DA0BDC">
            <w:pPr>
              <w:keepNext/>
              <w:keepLines/>
              <w:spacing w:after="0"/>
              <w:jc w:val="center"/>
              <w:rPr>
                <w:ins w:id="4844" w:author="CR 219r1" w:date="2021-06-25T11:52:00Z"/>
                <w:rFonts w:ascii="Arial" w:eastAsia="SimSun" w:hAnsi="Arial" w:cs="Arial"/>
                <w:sz w:val="18"/>
                <w:szCs w:val="18"/>
              </w:rPr>
            </w:pPr>
            <w:ins w:id="4845" w:author="CR 219r1" w:date="2021-06-25T11:52: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533" w:type="pct"/>
            <w:vAlign w:val="center"/>
          </w:tcPr>
          <w:p w14:paraId="7D6DE301" w14:textId="77777777" w:rsidR="00DA0BDC" w:rsidRPr="00661924" w:rsidRDefault="00DA0BDC" w:rsidP="00DA0BDC">
            <w:pPr>
              <w:keepNext/>
              <w:keepLines/>
              <w:spacing w:after="0"/>
              <w:jc w:val="center"/>
              <w:rPr>
                <w:ins w:id="4846" w:author="CR 219r1" w:date="2021-06-25T11:52:00Z"/>
                <w:rFonts w:ascii="Arial" w:eastAsia="SimSun" w:hAnsi="Arial" w:cs="Arial"/>
                <w:sz w:val="18"/>
                <w:szCs w:val="18"/>
              </w:rPr>
            </w:pPr>
          </w:p>
        </w:tc>
        <w:tc>
          <w:tcPr>
            <w:tcW w:w="533" w:type="pct"/>
            <w:vAlign w:val="center"/>
          </w:tcPr>
          <w:p w14:paraId="7BAA8C1B" w14:textId="77777777" w:rsidR="00DA0BDC" w:rsidRPr="00661924" w:rsidRDefault="00DA0BDC" w:rsidP="00DA0BDC">
            <w:pPr>
              <w:keepNext/>
              <w:keepLines/>
              <w:spacing w:after="0"/>
              <w:jc w:val="center"/>
              <w:rPr>
                <w:ins w:id="4847" w:author="CR 219r1" w:date="2021-06-25T11:52:00Z"/>
                <w:rFonts w:ascii="Arial" w:eastAsia="SimSun" w:hAnsi="Arial" w:cs="Arial"/>
                <w:sz w:val="18"/>
                <w:szCs w:val="18"/>
              </w:rPr>
            </w:pPr>
          </w:p>
        </w:tc>
        <w:tc>
          <w:tcPr>
            <w:tcW w:w="533" w:type="pct"/>
            <w:vAlign w:val="center"/>
          </w:tcPr>
          <w:p w14:paraId="58CDD3A1" w14:textId="77777777" w:rsidR="00DA0BDC" w:rsidRPr="00661924" w:rsidRDefault="00DA0BDC" w:rsidP="00DA0BDC">
            <w:pPr>
              <w:keepNext/>
              <w:keepLines/>
              <w:spacing w:after="0"/>
              <w:jc w:val="center"/>
              <w:rPr>
                <w:ins w:id="4848" w:author="CR 219r1" w:date="2021-06-25T11:52:00Z"/>
                <w:rFonts w:ascii="Arial" w:eastAsia="SimSun" w:hAnsi="Arial" w:cs="Arial"/>
                <w:sz w:val="18"/>
                <w:szCs w:val="18"/>
              </w:rPr>
            </w:pPr>
          </w:p>
        </w:tc>
        <w:tc>
          <w:tcPr>
            <w:tcW w:w="533" w:type="pct"/>
            <w:vAlign w:val="center"/>
          </w:tcPr>
          <w:p w14:paraId="6B3CB003" w14:textId="77777777" w:rsidR="00DA0BDC" w:rsidRPr="00661924" w:rsidRDefault="00DA0BDC" w:rsidP="00DA0BDC">
            <w:pPr>
              <w:keepNext/>
              <w:keepLines/>
              <w:spacing w:after="0"/>
              <w:jc w:val="center"/>
              <w:rPr>
                <w:ins w:id="4849" w:author="CR 219r1" w:date="2021-06-25T11:52:00Z"/>
                <w:rFonts w:ascii="Arial" w:eastAsia="SimSun" w:hAnsi="Arial"/>
                <w:sz w:val="18"/>
              </w:rPr>
            </w:pPr>
          </w:p>
        </w:tc>
      </w:tr>
      <w:tr w:rsidR="005B3300" w:rsidRPr="00661924" w14:paraId="473598E0" w14:textId="77777777" w:rsidTr="004243CE">
        <w:trPr>
          <w:jc w:val="center"/>
        </w:trPr>
        <w:tc>
          <w:tcPr>
            <w:tcW w:w="1784" w:type="pct"/>
          </w:tcPr>
          <w:p w14:paraId="0DA117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811916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040F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17C288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E4A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321C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4001F" w14:textId="77777777" w:rsidR="005B3300" w:rsidRPr="00661924" w:rsidRDefault="005B3300" w:rsidP="000811C5">
            <w:pPr>
              <w:keepNext/>
              <w:keepLines/>
              <w:spacing w:after="0"/>
              <w:jc w:val="center"/>
              <w:rPr>
                <w:rFonts w:ascii="Arial" w:eastAsia="SimSun" w:hAnsi="Arial"/>
                <w:sz w:val="18"/>
              </w:rPr>
            </w:pPr>
          </w:p>
        </w:tc>
      </w:tr>
      <w:tr w:rsidR="005B3300" w:rsidRPr="00661924" w14:paraId="3532B123" w14:textId="77777777" w:rsidTr="004243CE">
        <w:trPr>
          <w:jc w:val="center"/>
        </w:trPr>
        <w:tc>
          <w:tcPr>
            <w:tcW w:w="1784" w:type="pct"/>
          </w:tcPr>
          <w:p w14:paraId="6E36AD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2AFD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7ECC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1188CF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9609C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0217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3DD574" w14:textId="77777777" w:rsidR="005B3300" w:rsidRPr="00661924" w:rsidRDefault="005B3300" w:rsidP="000811C5">
            <w:pPr>
              <w:keepNext/>
              <w:keepLines/>
              <w:spacing w:after="0"/>
              <w:jc w:val="center"/>
              <w:rPr>
                <w:rFonts w:ascii="Arial" w:eastAsia="SimSun" w:hAnsi="Arial"/>
                <w:sz w:val="18"/>
              </w:rPr>
            </w:pPr>
          </w:p>
        </w:tc>
      </w:tr>
      <w:tr w:rsidR="005B3300" w:rsidRPr="00661924" w14:paraId="3A0043C9" w14:textId="77777777" w:rsidTr="004243CE">
        <w:trPr>
          <w:jc w:val="center"/>
        </w:trPr>
        <w:tc>
          <w:tcPr>
            <w:tcW w:w="1784" w:type="pct"/>
          </w:tcPr>
          <w:p w14:paraId="74C258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5EB9618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8DFA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vAlign w:val="center"/>
          </w:tcPr>
          <w:p w14:paraId="07B78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61ABE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B1DD6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2C2E60C" w14:textId="77777777" w:rsidR="005B3300" w:rsidRPr="00661924" w:rsidRDefault="005B3300" w:rsidP="000811C5">
            <w:pPr>
              <w:keepNext/>
              <w:keepLines/>
              <w:spacing w:after="0"/>
              <w:jc w:val="center"/>
              <w:rPr>
                <w:rFonts w:ascii="Arial" w:eastAsia="SimSun" w:hAnsi="Arial"/>
                <w:sz w:val="18"/>
              </w:rPr>
            </w:pPr>
          </w:p>
        </w:tc>
      </w:tr>
      <w:tr w:rsidR="005B3300" w:rsidRPr="00661924" w14:paraId="7D81C31C" w14:textId="77777777" w:rsidTr="004243CE">
        <w:trPr>
          <w:jc w:val="center"/>
        </w:trPr>
        <w:tc>
          <w:tcPr>
            <w:tcW w:w="1784" w:type="pct"/>
          </w:tcPr>
          <w:p w14:paraId="37353F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10CD190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746AC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5D5ABE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2F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02F4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6172E6" w14:textId="77777777" w:rsidR="005B3300" w:rsidRPr="00661924" w:rsidRDefault="005B3300" w:rsidP="000811C5">
            <w:pPr>
              <w:keepNext/>
              <w:keepLines/>
              <w:spacing w:after="0"/>
              <w:jc w:val="center"/>
              <w:rPr>
                <w:rFonts w:ascii="Arial" w:eastAsia="SimSun" w:hAnsi="Arial"/>
                <w:sz w:val="18"/>
              </w:rPr>
            </w:pPr>
          </w:p>
        </w:tc>
      </w:tr>
      <w:tr w:rsidR="005B3300" w:rsidRPr="00661924" w14:paraId="32FDB913" w14:textId="77777777" w:rsidTr="004243CE">
        <w:trPr>
          <w:jc w:val="center"/>
        </w:trPr>
        <w:tc>
          <w:tcPr>
            <w:tcW w:w="1784" w:type="pct"/>
          </w:tcPr>
          <w:p w14:paraId="7626F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4FB9DA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812F1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3" w:type="pct"/>
            <w:vAlign w:val="center"/>
          </w:tcPr>
          <w:p w14:paraId="79C3DF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7242F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7FDC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144EC" w14:textId="77777777" w:rsidR="005B3300" w:rsidRPr="00661924" w:rsidRDefault="005B3300" w:rsidP="000811C5">
            <w:pPr>
              <w:keepNext/>
              <w:keepLines/>
              <w:spacing w:after="0"/>
              <w:jc w:val="center"/>
              <w:rPr>
                <w:rFonts w:ascii="Arial" w:eastAsia="SimSun" w:hAnsi="Arial"/>
                <w:sz w:val="18"/>
              </w:rPr>
            </w:pPr>
          </w:p>
        </w:tc>
      </w:tr>
      <w:tr w:rsidR="005B3300" w:rsidRPr="00661924" w14:paraId="4D05F049" w14:textId="77777777" w:rsidTr="004243CE">
        <w:trPr>
          <w:jc w:val="center"/>
        </w:trPr>
        <w:tc>
          <w:tcPr>
            <w:tcW w:w="1784" w:type="pct"/>
          </w:tcPr>
          <w:p w14:paraId="4AB1CF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22683F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6B84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7BD2C0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1CD9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391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1974C" w14:textId="77777777" w:rsidR="005B3300" w:rsidRPr="00661924" w:rsidRDefault="005B3300" w:rsidP="000811C5">
            <w:pPr>
              <w:keepNext/>
              <w:keepLines/>
              <w:spacing w:after="0"/>
              <w:jc w:val="center"/>
              <w:rPr>
                <w:rFonts w:ascii="Arial" w:eastAsia="SimSun" w:hAnsi="Arial"/>
                <w:sz w:val="18"/>
              </w:rPr>
            </w:pPr>
          </w:p>
        </w:tc>
      </w:tr>
      <w:tr w:rsidR="005B3300" w:rsidRPr="00661924" w14:paraId="36614C05" w14:textId="77777777" w:rsidTr="004243CE">
        <w:trPr>
          <w:jc w:val="center"/>
        </w:trPr>
        <w:tc>
          <w:tcPr>
            <w:tcW w:w="1784" w:type="pct"/>
          </w:tcPr>
          <w:p w14:paraId="77E00A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6909F0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D66A1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0.46</w:t>
            </w:r>
          </w:p>
        </w:tc>
        <w:tc>
          <w:tcPr>
            <w:tcW w:w="533" w:type="pct"/>
            <w:vAlign w:val="center"/>
          </w:tcPr>
          <w:p w14:paraId="25447B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95F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E1D8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A746E" w14:textId="77777777" w:rsidR="005B3300" w:rsidRPr="00661924" w:rsidRDefault="005B3300" w:rsidP="000811C5">
            <w:pPr>
              <w:keepNext/>
              <w:keepLines/>
              <w:spacing w:after="0"/>
              <w:jc w:val="center"/>
              <w:rPr>
                <w:rFonts w:ascii="Arial" w:eastAsia="SimSun" w:hAnsi="Arial"/>
                <w:sz w:val="18"/>
              </w:rPr>
            </w:pPr>
          </w:p>
        </w:tc>
      </w:tr>
      <w:tr w:rsidR="005B3300" w:rsidRPr="00661924" w14:paraId="65A9DFE0" w14:textId="77777777" w:rsidTr="004243CE">
        <w:trPr>
          <w:jc w:val="center"/>
        </w:trPr>
        <w:tc>
          <w:tcPr>
            <w:tcW w:w="1784" w:type="pct"/>
            <w:vAlign w:val="center"/>
          </w:tcPr>
          <w:p w14:paraId="4DAE2E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2E2DC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105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42833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093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8D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9BB634" w14:textId="77777777" w:rsidR="005B3300" w:rsidRPr="00661924" w:rsidRDefault="005B3300" w:rsidP="000811C5">
            <w:pPr>
              <w:keepNext/>
              <w:keepLines/>
              <w:spacing w:after="0"/>
              <w:jc w:val="center"/>
              <w:rPr>
                <w:rFonts w:ascii="Arial" w:eastAsia="SimSun" w:hAnsi="Arial"/>
                <w:sz w:val="18"/>
              </w:rPr>
            </w:pPr>
          </w:p>
        </w:tc>
      </w:tr>
      <w:tr w:rsidR="005B3300" w:rsidRPr="00661924" w14:paraId="7DE91863" w14:textId="77777777" w:rsidTr="004243CE">
        <w:trPr>
          <w:jc w:val="center"/>
        </w:trPr>
        <w:tc>
          <w:tcPr>
            <w:tcW w:w="1784" w:type="pct"/>
            <w:vAlign w:val="center"/>
          </w:tcPr>
          <w:p w14:paraId="40FE7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7E6668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B700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8CC8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71A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946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2EF09" w14:textId="77777777" w:rsidR="005B3300" w:rsidRPr="00661924" w:rsidRDefault="005B3300" w:rsidP="000811C5">
            <w:pPr>
              <w:keepNext/>
              <w:keepLines/>
              <w:spacing w:after="0"/>
              <w:jc w:val="center"/>
              <w:rPr>
                <w:rFonts w:ascii="Arial" w:eastAsia="SimSun" w:hAnsi="Arial"/>
                <w:sz w:val="18"/>
              </w:rPr>
            </w:pPr>
          </w:p>
        </w:tc>
      </w:tr>
      <w:tr w:rsidR="004243CE" w:rsidRPr="00661924" w14:paraId="2E17F63F" w14:textId="77777777" w:rsidTr="004243CE">
        <w:trPr>
          <w:jc w:val="center"/>
          <w:ins w:id="4850" w:author="CR 219r1" w:date="2021-06-25T11:52:00Z"/>
        </w:trPr>
        <w:tc>
          <w:tcPr>
            <w:tcW w:w="1784" w:type="pct"/>
            <w:vAlign w:val="center"/>
          </w:tcPr>
          <w:p w14:paraId="1A8AE53B" w14:textId="492137FE" w:rsidR="004243CE" w:rsidRPr="00661924" w:rsidRDefault="004243CE" w:rsidP="004243CE">
            <w:pPr>
              <w:keepNext/>
              <w:keepLines/>
              <w:spacing w:after="0"/>
              <w:rPr>
                <w:ins w:id="4851" w:author="CR 219r1" w:date="2021-06-25T11:52:00Z"/>
                <w:rFonts w:ascii="Arial" w:eastAsia="SimSun" w:hAnsi="Arial" w:cs="Arial"/>
                <w:sz w:val="18"/>
                <w:szCs w:val="18"/>
              </w:rPr>
            </w:pPr>
            <w:ins w:id="4852" w:author="CR 219r1" w:date="2021-06-25T11:52:00Z">
              <w:r w:rsidRPr="004C384E">
                <w:rPr>
                  <w:rFonts w:ascii="Arial" w:eastAsia="SimSun" w:hAnsi="Arial" w:cs="Arial"/>
                  <w:sz w:val="18"/>
                  <w:szCs w:val="18"/>
                </w:rPr>
                <w:t>For Slots 0 and Slot i, if mod(i, 5) = 4 for i from {0,…,159}</w:t>
              </w:r>
            </w:ins>
          </w:p>
        </w:tc>
        <w:tc>
          <w:tcPr>
            <w:tcW w:w="441" w:type="pct"/>
            <w:vAlign w:val="center"/>
          </w:tcPr>
          <w:p w14:paraId="5D88BDEE" w14:textId="77777777" w:rsidR="004243CE" w:rsidRPr="00661924" w:rsidRDefault="004243CE" w:rsidP="004243CE">
            <w:pPr>
              <w:keepNext/>
              <w:keepLines/>
              <w:spacing w:after="0"/>
              <w:jc w:val="center"/>
              <w:rPr>
                <w:ins w:id="4853" w:author="CR 219r1" w:date="2021-06-25T11:52:00Z"/>
                <w:rFonts w:ascii="Arial" w:eastAsia="SimSun" w:hAnsi="Arial" w:cs="Arial"/>
                <w:sz w:val="18"/>
                <w:szCs w:val="18"/>
              </w:rPr>
            </w:pPr>
          </w:p>
        </w:tc>
        <w:tc>
          <w:tcPr>
            <w:tcW w:w="642" w:type="pct"/>
            <w:vAlign w:val="center"/>
          </w:tcPr>
          <w:p w14:paraId="61EB47D3" w14:textId="1A6DEA96" w:rsidR="004243CE" w:rsidRPr="00661924" w:rsidRDefault="004243CE" w:rsidP="004243CE">
            <w:pPr>
              <w:keepNext/>
              <w:keepLines/>
              <w:spacing w:after="0"/>
              <w:jc w:val="center"/>
              <w:rPr>
                <w:ins w:id="4854" w:author="CR 219r1" w:date="2021-06-25T11:52:00Z"/>
                <w:rFonts w:ascii="Arial" w:eastAsia="SimSun" w:hAnsi="Arial" w:cs="Arial"/>
                <w:sz w:val="18"/>
                <w:szCs w:val="18"/>
              </w:rPr>
            </w:pPr>
            <w:ins w:id="4855" w:author="CR 219r1" w:date="2021-06-25T11:52: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533" w:type="pct"/>
            <w:vAlign w:val="center"/>
          </w:tcPr>
          <w:p w14:paraId="1A2F46DE" w14:textId="77777777" w:rsidR="004243CE" w:rsidRPr="00661924" w:rsidRDefault="004243CE" w:rsidP="004243CE">
            <w:pPr>
              <w:keepNext/>
              <w:keepLines/>
              <w:spacing w:after="0"/>
              <w:jc w:val="center"/>
              <w:rPr>
                <w:ins w:id="4856" w:author="CR 219r1" w:date="2021-06-25T11:52:00Z"/>
                <w:rFonts w:ascii="Arial" w:eastAsia="SimSun" w:hAnsi="Arial" w:cs="Arial"/>
                <w:sz w:val="18"/>
                <w:szCs w:val="18"/>
              </w:rPr>
            </w:pPr>
          </w:p>
        </w:tc>
        <w:tc>
          <w:tcPr>
            <w:tcW w:w="533" w:type="pct"/>
            <w:vAlign w:val="center"/>
          </w:tcPr>
          <w:p w14:paraId="22BE64A1" w14:textId="77777777" w:rsidR="004243CE" w:rsidRPr="00661924" w:rsidRDefault="004243CE" w:rsidP="004243CE">
            <w:pPr>
              <w:keepNext/>
              <w:keepLines/>
              <w:spacing w:after="0"/>
              <w:jc w:val="center"/>
              <w:rPr>
                <w:ins w:id="4857" w:author="CR 219r1" w:date="2021-06-25T11:52:00Z"/>
                <w:rFonts w:ascii="Arial" w:eastAsia="SimSun" w:hAnsi="Arial" w:cs="Arial"/>
                <w:sz w:val="18"/>
                <w:szCs w:val="18"/>
              </w:rPr>
            </w:pPr>
          </w:p>
        </w:tc>
        <w:tc>
          <w:tcPr>
            <w:tcW w:w="533" w:type="pct"/>
            <w:vAlign w:val="center"/>
          </w:tcPr>
          <w:p w14:paraId="7D272DE1" w14:textId="77777777" w:rsidR="004243CE" w:rsidRPr="00661924" w:rsidRDefault="004243CE" w:rsidP="004243CE">
            <w:pPr>
              <w:keepNext/>
              <w:keepLines/>
              <w:spacing w:after="0"/>
              <w:jc w:val="center"/>
              <w:rPr>
                <w:ins w:id="4858" w:author="CR 219r1" w:date="2021-06-25T11:52:00Z"/>
                <w:rFonts w:ascii="Arial" w:eastAsia="SimSun" w:hAnsi="Arial" w:cs="Arial"/>
                <w:sz w:val="18"/>
                <w:szCs w:val="18"/>
              </w:rPr>
            </w:pPr>
          </w:p>
        </w:tc>
        <w:tc>
          <w:tcPr>
            <w:tcW w:w="533" w:type="pct"/>
            <w:vAlign w:val="center"/>
          </w:tcPr>
          <w:p w14:paraId="6318162F" w14:textId="77777777" w:rsidR="004243CE" w:rsidRPr="00661924" w:rsidRDefault="004243CE" w:rsidP="004243CE">
            <w:pPr>
              <w:keepNext/>
              <w:keepLines/>
              <w:spacing w:after="0"/>
              <w:jc w:val="center"/>
              <w:rPr>
                <w:ins w:id="4859" w:author="CR 219r1" w:date="2021-06-25T11:52:00Z"/>
                <w:rFonts w:ascii="Arial" w:eastAsia="SimSun" w:hAnsi="Arial"/>
                <w:sz w:val="18"/>
              </w:rPr>
            </w:pPr>
          </w:p>
        </w:tc>
      </w:tr>
      <w:tr w:rsidR="005B3300" w:rsidRPr="00661924" w14:paraId="0C31CA0F" w14:textId="77777777" w:rsidTr="004243CE">
        <w:trPr>
          <w:jc w:val="center"/>
        </w:trPr>
        <w:tc>
          <w:tcPr>
            <w:tcW w:w="1784" w:type="pct"/>
          </w:tcPr>
          <w:p w14:paraId="72599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150D2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99F5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16A6F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4963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785B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494D92" w14:textId="77777777" w:rsidR="005B3300" w:rsidRPr="00661924" w:rsidRDefault="005B3300" w:rsidP="000811C5">
            <w:pPr>
              <w:keepNext/>
              <w:keepLines/>
              <w:spacing w:after="0"/>
              <w:jc w:val="center"/>
              <w:rPr>
                <w:rFonts w:ascii="Arial" w:eastAsia="SimSun" w:hAnsi="Arial"/>
                <w:sz w:val="18"/>
              </w:rPr>
            </w:pPr>
          </w:p>
        </w:tc>
      </w:tr>
      <w:tr w:rsidR="005B3300" w:rsidRPr="00661924" w14:paraId="5F2A443A" w14:textId="77777777" w:rsidTr="004243CE">
        <w:trPr>
          <w:jc w:val="center"/>
        </w:trPr>
        <w:tc>
          <w:tcPr>
            <w:tcW w:w="1784" w:type="pct"/>
          </w:tcPr>
          <w:p w14:paraId="6D216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35F435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A3AD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632C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D1BF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BC3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991C6" w14:textId="77777777" w:rsidR="005B3300" w:rsidRPr="00661924" w:rsidRDefault="005B3300" w:rsidP="000811C5">
            <w:pPr>
              <w:keepNext/>
              <w:keepLines/>
              <w:spacing w:after="0"/>
              <w:jc w:val="center"/>
              <w:rPr>
                <w:rFonts w:ascii="Arial" w:eastAsia="SimSun" w:hAnsi="Arial"/>
                <w:sz w:val="18"/>
              </w:rPr>
            </w:pPr>
          </w:p>
        </w:tc>
      </w:tr>
      <w:tr w:rsidR="005B3300" w:rsidRPr="00661924" w14:paraId="21419707" w14:textId="77777777" w:rsidTr="004243CE">
        <w:trPr>
          <w:jc w:val="center"/>
        </w:trPr>
        <w:tc>
          <w:tcPr>
            <w:tcW w:w="1784" w:type="pct"/>
            <w:vAlign w:val="center"/>
          </w:tcPr>
          <w:p w14:paraId="738843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4D833B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7E20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7BEC9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B5A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0691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173462" w14:textId="77777777" w:rsidR="005B3300" w:rsidRPr="00661924" w:rsidRDefault="005B3300" w:rsidP="000811C5">
            <w:pPr>
              <w:keepNext/>
              <w:keepLines/>
              <w:spacing w:after="0"/>
              <w:jc w:val="center"/>
              <w:rPr>
                <w:rFonts w:ascii="Arial" w:eastAsia="SimSun" w:hAnsi="Arial"/>
                <w:sz w:val="18"/>
              </w:rPr>
            </w:pPr>
          </w:p>
        </w:tc>
      </w:tr>
      <w:tr w:rsidR="005B3300" w:rsidRPr="00661924" w14:paraId="2E696BD6" w14:textId="77777777" w:rsidTr="004243CE">
        <w:trPr>
          <w:jc w:val="center"/>
        </w:trPr>
        <w:tc>
          <w:tcPr>
            <w:tcW w:w="1784" w:type="pct"/>
          </w:tcPr>
          <w:p w14:paraId="6C4BB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2EFC38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D165B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B868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9CD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3944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DF9EA" w14:textId="77777777" w:rsidR="005B3300" w:rsidRPr="00661924" w:rsidRDefault="005B3300" w:rsidP="000811C5">
            <w:pPr>
              <w:keepNext/>
              <w:keepLines/>
              <w:spacing w:after="0"/>
              <w:jc w:val="center"/>
              <w:rPr>
                <w:rFonts w:ascii="Arial" w:eastAsia="SimSun" w:hAnsi="Arial"/>
                <w:sz w:val="18"/>
              </w:rPr>
            </w:pPr>
          </w:p>
        </w:tc>
      </w:tr>
      <w:tr w:rsidR="005B3300" w:rsidRPr="00661924" w14:paraId="5AAFC38C" w14:textId="77777777" w:rsidTr="004243CE">
        <w:trPr>
          <w:jc w:val="center"/>
        </w:trPr>
        <w:tc>
          <w:tcPr>
            <w:tcW w:w="1784" w:type="pct"/>
          </w:tcPr>
          <w:p w14:paraId="1D5AC4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3E3D3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CAAC3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E1278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D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B2CD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514E7" w14:textId="77777777" w:rsidR="005B3300" w:rsidRPr="00661924" w:rsidRDefault="005B3300" w:rsidP="000811C5">
            <w:pPr>
              <w:keepNext/>
              <w:keepLines/>
              <w:spacing w:after="0"/>
              <w:jc w:val="center"/>
              <w:rPr>
                <w:rFonts w:ascii="Arial" w:eastAsia="SimSun" w:hAnsi="Arial"/>
                <w:sz w:val="18"/>
              </w:rPr>
            </w:pPr>
          </w:p>
        </w:tc>
      </w:tr>
      <w:tr w:rsidR="005B3300" w:rsidRPr="00661924" w14:paraId="672AE467" w14:textId="77777777" w:rsidTr="004243CE">
        <w:trPr>
          <w:jc w:val="center"/>
        </w:trPr>
        <w:tc>
          <w:tcPr>
            <w:tcW w:w="1784" w:type="pct"/>
          </w:tcPr>
          <w:p w14:paraId="23EDC5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3C63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320B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16136</w:t>
            </w:r>
          </w:p>
        </w:tc>
        <w:tc>
          <w:tcPr>
            <w:tcW w:w="533" w:type="pct"/>
            <w:shd w:val="clear" w:color="auto" w:fill="auto"/>
            <w:vAlign w:val="center"/>
          </w:tcPr>
          <w:p w14:paraId="18EF2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566D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3C20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A9B252" w14:textId="77777777" w:rsidR="005B3300" w:rsidRPr="00661924" w:rsidRDefault="005B3300" w:rsidP="000811C5">
            <w:pPr>
              <w:keepNext/>
              <w:keepLines/>
              <w:spacing w:after="0"/>
              <w:jc w:val="center"/>
              <w:rPr>
                <w:rFonts w:ascii="Arial" w:eastAsia="SimSun" w:hAnsi="Arial"/>
                <w:sz w:val="18"/>
              </w:rPr>
            </w:pPr>
          </w:p>
        </w:tc>
      </w:tr>
      <w:tr w:rsidR="005B3300" w:rsidRPr="00661924" w14:paraId="3A3CDB53" w14:textId="77777777" w:rsidTr="004243CE">
        <w:trPr>
          <w:jc w:val="center"/>
        </w:trPr>
        <w:tc>
          <w:tcPr>
            <w:tcW w:w="1784" w:type="pct"/>
          </w:tcPr>
          <w:p w14:paraId="738943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3FF7B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B41AF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25104</w:t>
            </w:r>
          </w:p>
        </w:tc>
        <w:tc>
          <w:tcPr>
            <w:tcW w:w="533" w:type="pct"/>
            <w:shd w:val="clear" w:color="auto" w:fill="auto"/>
            <w:vAlign w:val="center"/>
          </w:tcPr>
          <w:p w14:paraId="11F3C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00C8D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269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A7D255" w14:textId="77777777" w:rsidR="005B3300" w:rsidRPr="00661924" w:rsidRDefault="005B3300" w:rsidP="000811C5">
            <w:pPr>
              <w:keepNext/>
              <w:keepLines/>
              <w:spacing w:after="0"/>
              <w:jc w:val="center"/>
              <w:rPr>
                <w:rFonts w:ascii="Arial" w:eastAsia="SimSun" w:hAnsi="Arial"/>
                <w:sz w:val="18"/>
              </w:rPr>
            </w:pPr>
          </w:p>
        </w:tc>
      </w:tr>
      <w:tr w:rsidR="005B3300" w:rsidRPr="005F1BDF" w14:paraId="7F3A361A" w14:textId="77777777" w:rsidTr="004243CE">
        <w:trPr>
          <w:jc w:val="center"/>
        </w:trPr>
        <w:tc>
          <w:tcPr>
            <w:tcW w:w="1784" w:type="pct"/>
          </w:tcPr>
          <w:p w14:paraId="4BB6CDD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3F030D3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tcPr>
          <w:p w14:paraId="731ED09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353A5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50C4E2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41F4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53A4C"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156DFF79" w14:textId="77777777" w:rsidTr="004243CE">
        <w:trPr>
          <w:jc w:val="center"/>
        </w:trPr>
        <w:tc>
          <w:tcPr>
            <w:tcW w:w="1784" w:type="pct"/>
          </w:tcPr>
          <w:p w14:paraId="773A7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1" w:type="pct"/>
            <w:vAlign w:val="center"/>
          </w:tcPr>
          <w:p w14:paraId="18886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49760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E565A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58D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9ADC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43B91" w14:textId="77777777" w:rsidR="005B3300" w:rsidRPr="00661924" w:rsidRDefault="005B3300" w:rsidP="000811C5">
            <w:pPr>
              <w:keepNext/>
              <w:keepLines/>
              <w:spacing w:after="0"/>
              <w:jc w:val="center"/>
              <w:rPr>
                <w:rFonts w:ascii="Arial" w:eastAsia="SimSun" w:hAnsi="Arial"/>
                <w:sz w:val="18"/>
              </w:rPr>
            </w:pPr>
          </w:p>
        </w:tc>
      </w:tr>
      <w:tr w:rsidR="005B3300" w:rsidRPr="00661924" w14:paraId="4C7DE15B" w14:textId="77777777" w:rsidTr="004243CE">
        <w:trPr>
          <w:jc w:val="center"/>
        </w:trPr>
        <w:tc>
          <w:tcPr>
            <w:tcW w:w="1784" w:type="pct"/>
          </w:tcPr>
          <w:p w14:paraId="37EE77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526F6D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7C582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0F21DB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F009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01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BDB964" w14:textId="77777777" w:rsidR="005B3300" w:rsidRPr="00661924" w:rsidRDefault="005B3300" w:rsidP="000811C5">
            <w:pPr>
              <w:keepNext/>
              <w:keepLines/>
              <w:spacing w:after="0"/>
              <w:jc w:val="center"/>
              <w:rPr>
                <w:rFonts w:ascii="Arial" w:eastAsia="SimSun" w:hAnsi="Arial"/>
                <w:sz w:val="18"/>
              </w:rPr>
            </w:pPr>
          </w:p>
        </w:tc>
      </w:tr>
      <w:tr w:rsidR="005B3300" w:rsidRPr="00661924" w14:paraId="5F350F26" w14:textId="77777777" w:rsidTr="004243CE">
        <w:trPr>
          <w:jc w:val="center"/>
        </w:trPr>
        <w:tc>
          <w:tcPr>
            <w:tcW w:w="1784" w:type="pct"/>
          </w:tcPr>
          <w:p w14:paraId="143B4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1A44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5773A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5A044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40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5139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0E71EA" w14:textId="77777777" w:rsidR="005B3300" w:rsidRPr="00661924" w:rsidRDefault="005B3300" w:rsidP="000811C5">
            <w:pPr>
              <w:keepNext/>
              <w:keepLines/>
              <w:spacing w:after="0"/>
              <w:jc w:val="center"/>
              <w:rPr>
                <w:rFonts w:ascii="Arial" w:eastAsia="SimSun" w:hAnsi="Arial"/>
                <w:sz w:val="18"/>
              </w:rPr>
            </w:pPr>
          </w:p>
        </w:tc>
      </w:tr>
      <w:tr w:rsidR="005B3300" w:rsidRPr="00661924" w14:paraId="780C50E9" w14:textId="77777777" w:rsidTr="004243CE">
        <w:trPr>
          <w:jc w:val="center"/>
        </w:trPr>
        <w:tc>
          <w:tcPr>
            <w:tcW w:w="1784" w:type="pct"/>
          </w:tcPr>
          <w:p w14:paraId="119309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D7FF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09680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5099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22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51FC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526C29" w14:textId="77777777" w:rsidR="005B3300" w:rsidRPr="00661924" w:rsidRDefault="005B3300" w:rsidP="000811C5">
            <w:pPr>
              <w:keepNext/>
              <w:keepLines/>
              <w:spacing w:after="0"/>
              <w:jc w:val="center"/>
              <w:rPr>
                <w:rFonts w:ascii="Arial" w:eastAsia="SimSun" w:hAnsi="Arial"/>
                <w:sz w:val="18"/>
              </w:rPr>
            </w:pPr>
          </w:p>
        </w:tc>
      </w:tr>
      <w:tr w:rsidR="005B3300" w:rsidRPr="00661924" w14:paraId="10398921" w14:textId="77777777" w:rsidTr="004243CE">
        <w:trPr>
          <w:jc w:val="center"/>
        </w:trPr>
        <w:tc>
          <w:tcPr>
            <w:tcW w:w="1784" w:type="pct"/>
          </w:tcPr>
          <w:p w14:paraId="0B88E9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1E79E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583BD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9F7B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E6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A961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D79E1" w14:textId="77777777" w:rsidR="005B3300" w:rsidRPr="00661924" w:rsidRDefault="005B3300" w:rsidP="000811C5">
            <w:pPr>
              <w:keepNext/>
              <w:keepLines/>
              <w:spacing w:after="0"/>
              <w:jc w:val="center"/>
              <w:rPr>
                <w:rFonts w:ascii="Arial" w:eastAsia="SimSun" w:hAnsi="Arial"/>
                <w:sz w:val="18"/>
              </w:rPr>
            </w:pPr>
          </w:p>
        </w:tc>
      </w:tr>
      <w:tr w:rsidR="005B3300" w:rsidRPr="00661924" w14:paraId="2AD17B5E" w14:textId="77777777" w:rsidTr="004243CE">
        <w:trPr>
          <w:jc w:val="center"/>
        </w:trPr>
        <w:tc>
          <w:tcPr>
            <w:tcW w:w="1784" w:type="pct"/>
          </w:tcPr>
          <w:p w14:paraId="0A4E69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D208B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8F236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33" w:type="pct"/>
            <w:vAlign w:val="center"/>
          </w:tcPr>
          <w:p w14:paraId="624D54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A4DE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FBC5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DD7B56" w14:textId="77777777" w:rsidR="005B3300" w:rsidRPr="00661924" w:rsidRDefault="005B3300" w:rsidP="000811C5">
            <w:pPr>
              <w:keepNext/>
              <w:keepLines/>
              <w:spacing w:after="0"/>
              <w:jc w:val="center"/>
              <w:rPr>
                <w:rFonts w:ascii="Arial" w:eastAsia="SimSun" w:hAnsi="Arial"/>
                <w:sz w:val="18"/>
              </w:rPr>
            </w:pPr>
          </w:p>
        </w:tc>
      </w:tr>
      <w:tr w:rsidR="005B3300" w:rsidRPr="00661924" w14:paraId="68F618AE" w14:textId="77777777" w:rsidTr="004243CE">
        <w:trPr>
          <w:jc w:val="center"/>
        </w:trPr>
        <w:tc>
          <w:tcPr>
            <w:tcW w:w="1784" w:type="pct"/>
          </w:tcPr>
          <w:p w14:paraId="417698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DD82B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91A1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3" w:type="pct"/>
            <w:vAlign w:val="center"/>
          </w:tcPr>
          <w:p w14:paraId="2861EE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0378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67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D762CD" w14:textId="77777777" w:rsidR="005B3300" w:rsidRPr="00661924" w:rsidRDefault="005B3300" w:rsidP="000811C5">
            <w:pPr>
              <w:keepNext/>
              <w:keepLines/>
              <w:spacing w:after="0"/>
              <w:jc w:val="center"/>
              <w:rPr>
                <w:rFonts w:ascii="Arial" w:eastAsia="SimSun" w:hAnsi="Arial"/>
                <w:sz w:val="18"/>
              </w:rPr>
            </w:pPr>
          </w:p>
        </w:tc>
      </w:tr>
      <w:tr w:rsidR="005B3300" w:rsidRPr="00661924" w14:paraId="4EFCF3B5" w14:textId="77777777" w:rsidTr="004243CE">
        <w:trPr>
          <w:jc w:val="center"/>
        </w:trPr>
        <w:tc>
          <w:tcPr>
            <w:tcW w:w="1784" w:type="pct"/>
          </w:tcPr>
          <w:p w14:paraId="441DAC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4174085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B708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8641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8541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1B3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3861E" w14:textId="77777777" w:rsidR="005B3300" w:rsidRPr="00661924" w:rsidRDefault="005B3300" w:rsidP="000811C5">
            <w:pPr>
              <w:keepNext/>
              <w:keepLines/>
              <w:spacing w:after="0"/>
              <w:jc w:val="center"/>
              <w:rPr>
                <w:rFonts w:ascii="Arial" w:eastAsia="SimSun" w:hAnsi="Arial"/>
                <w:sz w:val="18"/>
              </w:rPr>
            </w:pPr>
          </w:p>
        </w:tc>
      </w:tr>
      <w:tr w:rsidR="005B3300" w:rsidRPr="00661924" w14:paraId="34A62761" w14:textId="77777777" w:rsidTr="004243CE">
        <w:trPr>
          <w:jc w:val="center"/>
        </w:trPr>
        <w:tc>
          <w:tcPr>
            <w:tcW w:w="1784" w:type="pct"/>
          </w:tcPr>
          <w:p w14:paraId="591E33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769E50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327171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5272A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935B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296D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511BDA" w14:textId="77777777" w:rsidR="005B3300" w:rsidRPr="00661924" w:rsidRDefault="005B3300" w:rsidP="000811C5">
            <w:pPr>
              <w:keepNext/>
              <w:keepLines/>
              <w:spacing w:after="0"/>
              <w:jc w:val="center"/>
              <w:rPr>
                <w:rFonts w:ascii="Arial" w:eastAsia="SimSun" w:hAnsi="Arial"/>
                <w:sz w:val="18"/>
              </w:rPr>
            </w:pPr>
          </w:p>
        </w:tc>
      </w:tr>
      <w:tr w:rsidR="005B3300" w:rsidRPr="00661924" w14:paraId="53F40A5C" w14:textId="77777777" w:rsidTr="004243CE">
        <w:trPr>
          <w:jc w:val="center"/>
        </w:trPr>
        <w:tc>
          <w:tcPr>
            <w:tcW w:w="1784" w:type="pct"/>
          </w:tcPr>
          <w:p w14:paraId="65417C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1" w:type="pct"/>
            <w:vAlign w:val="center"/>
          </w:tcPr>
          <w:p w14:paraId="1C3FA6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D42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52470</w:t>
            </w:r>
          </w:p>
        </w:tc>
        <w:tc>
          <w:tcPr>
            <w:tcW w:w="533" w:type="pct"/>
            <w:vAlign w:val="center"/>
          </w:tcPr>
          <w:p w14:paraId="771921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1899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63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8B02B8" w14:textId="77777777" w:rsidR="005B3300" w:rsidRPr="00661924" w:rsidRDefault="005B3300" w:rsidP="000811C5">
            <w:pPr>
              <w:keepNext/>
              <w:keepLines/>
              <w:spacing w:after="0"/>
              <w:jc w:val="center"/>
              <w:rPr>
                <w:rFonts w:ascii="Arial" w:eastAsia="SimSun" w:hAnsi="Arial"/>
                <w:sz w:val="18"/>
              </w:rPr>
            </w:pPr>
          </w:p>
        </w:tc>
      </w:tr>
      <w:tr w:rsidR="005B3300" w:rsidRPr="00661924" w14:paraId="76746FEB" w14:textId="77777777" w:rsidTr="004243CE">
        <w:trPr>
          <w:jc w:val="center"/>
        </w:trPr>
        <w:tc>
          <w:tcPr>
            <w:tcW w:w="1784" w:type="pct"/>
          </w:tcPr>
          <w:p w14:paraId="543E4A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4AEC4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FB94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36630</w:t>
            </w:r>
          </w:p>
        </w:tc>
        <w:tc>
          <w:tcPr>
            <w:tcW w:w="533" w:type="pct"/>
            <w:vAlign w:val="center"/>
          </w:tcPr>
          <w:p w14:paraId="321A4B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53E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FF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11021" w14:textId="77777777" w:rsidR="005B3300" w:rsidRPr="00661924" w:rsidRDefault="005B3300" w:rsidP="000811C5">
            <w:pPr>
              <w:keepNext/>
              <w:keepLines/>
              <w:spacing w:after="0"/>
              <w:jc w:val="center"/>
              <w:rPr>
                <w:rFonts w:ascii="Arial" w:eastAsia="SimSun" w:hAnsi="Arial"/>
                <w:sz w:val="18"/>
              </w:rPr>
            </w:pPr>
          </w:p>
        </w:tc>
      </w:tr>
      <w:tr w:rsidR="005B3300" w:rsidRPr="00661924" w14:paraId="2D4FE222" w14:textId="77777777" w:rsidTr="004243CE">
        <w:trPr>
          <w:jc w:val="center"/>
        </w:trPr>
        <w:tc>
          <w:tcPr>
            <w:tcW w:w="1784" w:type="pct"/>
          </w:tcPr>
          <w:p w14:paraId="6BF67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1" w:type="pct"/>
            <w:vAlign w:val="center"/>
          </w:tcPr>
          <w:p w14:paraId="686C06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3E4F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54846</w:t>
            </w:r>
          </w:p>
        </w:tc>
        <w:tc>
          <w:tcPr>
            <w:tcW w:w="533" w:type="pct"/>
            <w:vAlign w:val="center"/>
          </w:tcPr>
          <w:p w14:paraId="588FB4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92A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C2F5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6643B" w14:textId="77777777" w:rsidR="005B3300" w:rsidRPr="00661924" w:rsidRDefault="005B3300" w:rsidP="000811C5">
            <w:pPr>
              <w:keepNext/>
              <w:keepLines/>
              <w:spacing w:after="0"/>
              <w:jc w:val="center"/>
              <w:rPr>
                <w:rFonts w:ascii="Arial" w:eastAsia="SimSun" w:hAnsi="Arial"/>
                <w:sz w:val="18"/>
              </w:rPr>
            </w:pPr>
          </w:p>
        </w:tc>
      </w:tr>
      <w:tr w:rsidR="005B3300" w:rsidRPr="00661924" w14:paraId="1EF62645" w14:textId="77777777" w:rsidTr="004243CE">
        <w:trPr>
          <w:trHeight w:val="70"/>
          <w:jc w:val="center"/>
        </w:trPr>
        <w:tc>
          <w:tcPr>
            <w:tcW w:w="1784" w:type="pct"/>
          </w:tcPr>
          <w:p w14:paraId="6CA2FC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43C760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tcPr>
          <w:p w14:paraId="52BF1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145.062</w:t>
            </w:r>
          </w:p>
        </w:tc>
        <w:tc>
          <w:tcPr>
            <w:tcW w:w="533" w:type="pct"/>
            <w:vAlign w:val="center"/>
          </w:tcPr>
          <w:p w14:paraId="07DD36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8BAB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4663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696937" w14:textId="77777777" w:rsidR="005B3300" w:rsidRPr="00661924" w:rsidRDefault="005B3300" w:rsidP="000811C5">
            <w:pPr>
              <w:keepNext/>
              <w:keepLines/>
              <w:spacing w:after="0"/>
              <w:jc w:val="center"/>
              <w:rPr>
                <w:rFonts w:ascii="Arial" w:eastAsia="SimSun" w:hAnsi="Arial"/>
                <w:sz w:val="18"/>
              </w:rPr>
            </w:pPr>
          </w:p>
        </w:tc>
      </w:tr>
      <w:tr w:rsidR="005B3300" w:rsidRPr="00661924" w14:paraId="68DC2EAB" w14:textId="77777777" w:rsidTr="000811C5">
        <w:trPr>
          <w:trHeight w:val="70"/>
          <w:jc w:val="center"/>
        </w:trPr>
        <w:tc>
          <w:tcPr>
            <w:tcW w:w="5000" w:type="pct"/>
            <w:gridSpan w:val="7"/>
          </w:tcPr>
          <w:p w14:paraId="6426DCE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1F4D6A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1F73A13" w14:textId="77777777" w:rsidR="005B3300" w:rsidRPr="00661924" w:rsidRDefault="005B3300" w:rsidP="005B3300">
      <w:pPr>
        <w:rPr>
          <w:rFonts w:eastAsia="SimSun"/>
          <w:lang w:eastAsia="zh-CN"/>
        </w:rPr>
      </w:pPr>
    </w:p>
    <w:p w14:paraId="647BD094" w14:textId="77777777" w:rsidR="005B3300" w:rsidRPr="00661924" w:rsidRDefault="005B3300" w:rsidP="005B3300">
      <w:pPr>
        <w:pStyle w:val="TH"/>
      </w:pPr>
      <w:r w:rsidRPr="00661924">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7"/>
        <w:gridCol w:w="1027"/>
        <w:gridCol w:w="1027"/>
        <w:gridCol w:w="1023"/>
      </w:tblGrid>
      <w:tr w:rsidR="005B3300" w:rsidRPr="00661924" w14:paraId="53902BFC" w14:textId="77777777" w:rsidTr="00B40498">
        <w:trPr>
          <w:jc w:val="center"/>
        </w:trPr>
        <w:tc>
          <w:tcPr>
            <w:tcW w:w="1784" w:type="pct"/>
            <w:shd w:val="clear" w:color="auto" w:fill="auto"/>
            <w:vAlign w:val="center"/>
          </w:tcPr>
          <w:p w14:paraId="7CFDAA42"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4" w:type="pct"/>
            <w:shd w:val="clear" w:color="auto" w:fill="auto"/>
            <w:vAlign w:val="center"/>
          </w:tcPr>
          <w:p w14:paraId="2A79A6C8"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72" w:type="pct"/>
            <w:gridSpan w:val="5"/>
            <w:shd w:val="clear" w:color="auto" w:fill="auto"/>
            <w:vAlign w:val="center"/>
          </w:tcPr>
          <w:p w14:paraId="1800036D"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2A552A3" w14:textId="77777777" w:rsidTr="00B40498">
        <w:trPr>
          <w:jc w:val="center"/>
        </w:trPr>
        <w:tc>
          <w:tcPr>
            <w:tcW w:w="1784" w:type="pct"/>
            <w:vAlign w:val="center"/>
          </w:tcPr>
          <w:p w14:paraId="5CF456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49487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11B84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R.PDSCH.5-4.1 TDD</w:t>
            </w:r>
          </w:p>
        </w:tc>
        <w:tc>
          <w:tcPr>
            <w:tcW w:w="533" w:type="pct"/>
            <w:vAlign w:val="center"/>
          </w:tcPr>
          <w:p w14:paraId="47ABE6E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C528D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BDB2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1E685"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325A9B" w14:textId="77777777" w:rsidTr="00B40498">
        <w:trPr>
          <w:jc w:val="center"/>
        </w:trPr>
        <w:tc>
          <w:tcPr>
            <w:tcW w:w="1784" w:type="pct"/>
          </w:tcPr>
          <w:p w14:paraId="0B5FF4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7B2B49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6AC70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60723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1EAF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814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822781" w14:textId="77777777" w:rsidR="005B3300" w:rsidRPr="00661924" w:rsidRDefault="005B3300" w:rsidP="000811C5">
            <w:pPr>
              <w:keepNext/>
              <w:keepLines/>
              <w:spacing w:after="0"/>
              <w:jc w:val="center"/>
              <w:rPr>
                <w:rFonts w:ascii="Arial" w:eastAsia="SimSun" w:hAnsi="Arial"/>
                <w:sz w:val="18"/>
              </w:rPr>
            </w:pPr>
          </w:p>
        </w:tc>
      </w:tr>
      <w:tr w:rsidR="005B3300" w:rsidRPr="00661924" w14:paraId="08156308" w14:textId="77777777" w:rsidTr="00B40498">
        <w:trPr>
          <w:jc w:val="center"/>
        </w:trPr>
        <w:tc>
          <w:tcPr>
            <w:tcW w:w="1784" w:type="pct"/>
          </w:tcPr>
          <w:p w14:paraId="00CA9E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82F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E2D5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D911A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B6FF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78BF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646F79" w14:textId="77777777" w:rsidR="005B3300" w:rsidRPr="00661924" w:rsidRDefault="005B3300" w:rsidP="000811C5">
            <w:pPr>
              <w:keepNext/>
              <w:keepLines/>
              <w:spacing w:after="0"/>
              <w:jc w:val="center"/>
              <w:rPr>
                <w:rFonts w:ascii="Arial" w:eastAsia="SimSun" w:hAnsi="Arial"/>
                <w:sz w:val="18"/>
              </w:rPr>
            </w:pPr>
          </w:p>
        </w:tc>
      </w:tr>
      <w:tr w:rsidR="005B3300" w:rsidRPr="00661924" w14:paraId="56157EDF" w14:textId="77777777" w:rsidTr="00B40498">
        <w:trPr>
          <w:jc w:val="center"/>
        </w:trPr>
        <w:tc>
          <w:tcPr>
            <w:tcW w:w="1784" w:type="pct"/>
          </w:tcPr>
          <w:p w14:paraId="3784D6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7E33B5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0C7BC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2990DD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7C08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58F7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2199C8" w14:textId="77777777" w:rsidR="005B3300" w:rsidRPr="00661924" w:rsidRDefault="005B3300" w:rsidP="000811C5">
            <w:pPr>
              <w:keepNext/>
              <w:keepLines/>
              <w:spacing w:after="0"/>
              <w:jc w:val="center"/>
              <w:rPr>
                <w:rFonts w:ascii="Arial" w:eastAsia="SimSun" w:hAnsi="Arial"/>
                <w:sz w:val="18"/>
              </w:rPr>
            </w:pPr>
          </w:p>
        </w:tc>
      </w:tr>
      <w:tr w:rsidR="005B3300" w:rsidRPr="00661924" w14:paraId="2E331438" w14:textId="77777777" w:rsidTr="00B40498">
        <w:trPr>
          <w:jc w:val="center"/>
        </w:trPr>
        <w:tc>
          <w:tcPr>
            <w:tcW w:w="1784" w:type="pct"/>
          </w:tcPr>
          <w:p w14:paraId="11B11C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529DA0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223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D861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219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4683D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3C9BD6" w14:textId="77777777" w:rsidR="005B3300" w:rsidRPr="00661924" w:rsidRDefault="005B3300" w:rsidP="000811C5">
            <w:pPr>
              <w:keepNext/>
              <w:keepLines/>
              <w:spacing w:after="0"/>
              <w:jc w:val="center"/>
              <w:rPr>
                <w:rFonts w:ascii="Arial" w:eastAsia="SimSun" w:hAnsi="Arial"/>
                <w:sz w:val="18"/>
              </w:rPr>
            </w:pPr>
          </w:p>
        </w:tc>
      </w:tr>
      <w:tr w:rsidR="007F4616" w:rsidRPr="00661924" w14:paraId="15F50940" w14:textId="77777777" w:rsidTr="00B40498">
        <w:trPr>
          <w:jc w:val="center"/>
          <w:ins w:id="4860" w:author="CR 219r1" w:date="2021-06-25T11:52:00Z"/>
        </w:trPr>
        <w:tc>
          <w:tcPr>
            <w:tcW w:w="1784" w:type="pct"/>
          </w:tcPr>
          <w:p w14:paraId="25F08B90" w14:textId="54630C15" w:rsidR="007F4616" w:rsidRPr="00661924" w:rsidRDefault="007F4616" w:rsidP="007F4616">
            <w:pPr>
              <w:keepNext/>
              <w:keepLines/>
              <w:spacing w:after="0"/>
              <w:rPr>
                <w:ins w:id="4861" w:author="CR 219r1" w:date="2021-06-25T11:52:00Z"/>
                <w:rFonts w:ascii="Arial" w:eastAsia="SimSun" w:hAnsi="Arial" w:cs="Arial"/>
                <w:sz w:val="18"/>
                <w:szCs w:val="18"/>
              </w:rPr>
            </w:pPr>
            <w:ins w:id="4862" w:author="CR 219r1" w:date="2021-06-25T11:52:00Z">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ins>
          </w:p>
        </w:tc>
        <w:tc>
          <w:tcPr>
            <w:tcW w:w="444" w:type="pct"/>
            <w:vAlign w:val="center"/>
          </w:tcPr>
          <w:p w14:paraId="1826EC54" w14:textId="77777777" w:rsidR="007F4616" w:rsidRPr="00661924" w:rsidRDefault="007F4616" w:rsidP="007F4616">
            <w:pPr>
              <w:keepNext/>
              <w:keepLines/>
              <w:spacing w:after="0"/>
              <w:jc w:val="center"/>
              <w:rPr>
                <w:ins w:id="4863" w:author="CR 219r1" w:date="2021-06-25T11:52:00Z"/>
                <w:rFonts w:ascii="Arial" w:eastAsia="SimSun" w:hAnsi="Arial" w:cs="Arial"/>
                <w:sz w:val="18"/>
                <w:szCs w:val="18"/>
              </w:rPr>
            </w:pPr>
          </w:p>
        </w:tc>
        <w:tc>
          <w:tcPr>
            <w:tcW w:w="642" w:type="pct"/>
            <w:vAlign w:val="center"/>
          </w:tcPr>
          <w:p w14:paraId="28452444" w14:textId="76D35878" w:rsidR="007F4616" w:rsidRPr="00661924" w:rsidRDefault="007F4616" w:rsidP="007F4616">
            <w:pPr>
              <w:keepNext/>
              <w:keepLines/>
              <w:spacing w:after="0"/>
              <w:jc w:val="center"/>
              <w:rPr>
                <w:ins w:id="4864" w:author="CR 219r1" w:date="2021-06-25T11:52:00Z"/>
                <w:rFonts w:ascii="Arial" w:eastAsia="SimSun" w:hAnsi="Arial" w:cs="Arial"/>
                <w:sz w:val="18"/>
                <w:szCs w:val="18"/>
              </w:rPr>
            </w:pPr>
            <w:ins w:id="4865" w:author="CR 219r1" w:date="2021-06-25T11:52: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533" w:type="pct"/>
            <w:vAlign w:val="center"/>
          </w:tcPr>
          <w:p w14:paraId="7F8CFEB2" w14:textId="77777777" w:rsidR="007F4616" w:rsidRPr="00661924" w:rsidRDefault="007F4616" w:rsidP="007F4616">
            <w:pPr>
              <w:keepNext/>
              <w:keepLines/>
              <w:spacing w:after="0"/>
              <w:jc w:val="center"/>
              <w:rPr>
                <w:ins w:id="4866" w:author="CR 219r1" w:date="2021-06-25T11:52:00Z"/>
                <w:rFonts w:ascii="Arial" w:eastAsia="SimSun" w:hAnsi="Arial" w:cs="Arial"/>
                <w:sz w:val="18"/>
                <w:szCs w:val="18"/>
              </w:rPr>
            </w:pPr>
          </w:p>
        </w:tc>
        <w:tc>
          <w:tcPr>
            <w:tcW w:w="533" w:type="pct"/>
            <w:vAlign w:val="center"/>
          </w:tcPr>
          <w:p w14:paraId="5F13E321" w14:textId="77777777" w:rsidR="007F4616" w:rsidRPr="00661924" w:rsidRDefault="007F4616" w:rsidP="007F4616">
            <w:pPr>
              <w:keepNext/>
              <w:keepLines/>
              <w:spacing w:after="0"/>
              <w:jc w:val="center"/>
              <w:rPr>
                <w:ins w:id="4867" w:author="CR 219r1" w:date="2021-06-25T11:52:00Z"/>
                <w:rFonts w:ascii="Arial" w:eastAsia="SimSun" w:hAnsi="Arial" w:cs="Arial"/>
                <w:sz w:val="18"/>
                <w:szCs w:val="18"/>
              </w:rPr>
            </w:pPr>
          </w:p>
        </w:tc>
        <w:tc>
          <w:tcPr>
            <w:tcW w:w="533" w:type="pct"/>
            <w:vAlign w:val="center"/>
          </w:tcPr>
          <w:p w14:paraId="18FD5B8E" w14:textId="77777777" w:rsidR="007F4616" w:rsidRPr="00661924" w:rsidRDefault="007F4616" w:rsidP="007F4616">
            <w:pPr>
              <w:keepNext/>
              <w:keepLines/>
              <w:spacing w:after="0"/>
              <w:jc w:val="center"/>
              <w:rPr>
                <w:ins w:id="4868" w:author="CR 219r1" w:date="2021-06-25T11:52:00Z"/>
                <w:rFonts w:ascii="Arial" w:eastAsia="SimSun" w:hAnsi="Arial" w:cs="Arial"/>
                <w:sz w:val="18"/>
                <w:szCs w:val="18"/>
              </w:rPr>
            </w:pPr>
          </w:p>
        </w:tc>
        <w:tc>
          <w:tcPr>
            <w:tcW w:w="530" w:type="pct"/>
            <w:vAlign w:val="center"/>
          </w:tcPr>
          <w:p w14:paraId="4AAE2602" w14:textId="77777777" w:rsidR="007F4616" w:rsidRPr="00661924" w:rsidRDefault="007F4616" w:rsidP="007F4616">
            <w:pPr>
              <w:keepNext/>
              <w:keepLines/>
              <w:spacing w:after="0"/>
              <w:jc w:val="center"/>
              <w:rPr>
                <w:ins w:id="4869" w:author="CR 219r1" w:date="2021-06-25T11:52:00Z"/>
                <w:rFonts w:ascii="Arial" w:eastAsia="SimSun" w:hAnsi="Arial"/>
                <w:sz w:val="18"/>
              </w:rPr>
            </w:pPr>
          </w:p>
        </w:tc>
      </w:tr>
      <w:tr w:rsidR="005B3300" w:rsidRPr="00661924" w14:paraId="3705261F" w14:textId="77777777" w:rsidTr="00B40498">
        <w:trPr>
          <w:jc w:val="center"/>
        </w:trPr>
        <w:tc>
          <w:tcPr>
            <w:tcW w:w="1784" w:type="pct"/>
          </w:tcPr>
          <w:p w14:paraId="789B7A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7FA4C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2060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482D38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816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EB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1AF76" w14:textId="77777777" w:rsidR="005B3300" w:rsidRPr="00661924" w:rsidRDefault="005B3300" w:rsidP="000811C5">
            <w:pPr>
              <w:keepNext/>
              <w:keepLines/>
              <w:spacing w:after="0"/>
              <w:jc w:val="center"/>
              <w:rPr>
                <w:rFonts w:ascii="Arial" w:eastAsia="SimSun" w:hAnsi="Arial"/>
                <w:sz w:val="18"/>
              </w:rPr>
            </w:pPr>
          </w:p>
        </w:tc>
      </w:tr>
      <w:tr w:rsidR="005B3300" w:rsidRPr="00661924" w14:paraId="3891814C" w14:textId="77777777" w:rsidTr="00B40498">
        <w:trPr>
          <w:jc w:val="center"/>
        </w:trPr>
        <w:tc>
          <w:tcPr>
            <w:tcW w:w="1784" w:type="pct"/>
          </w:tcPr>
          <w:p w14:paraId="5B944E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63982D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0178E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2B351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3D8A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EFA8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014C9E2" w14:textId="77777777" w:rsidR="005B3300" w:rsidRPr="00661924" w:rsidRDefault="005B3300" w:rsidP="000811C5">
            <w:pPr>
              <w:keepNext/>
              <w:keepLines/>
              <w:spacing w:after="0"/>
              <w:jc w:val="center"/>
              <w:rPr>
                <w:rFonts w:ascii="Arial" w:eastAsia="SimSun" w:hAnsi="Arial"/>
                <w:sz w:val="18"/>
              </w:rPr>
            </w:pPr>
          </w:p>
        </w:tc>
      </w:tr>
      <w:tr w:rsidR="005B3300" w:rsidRPr="00661924" w14:paraId="17CD0508" w14:textId="77777777" w:rsidTr="00B40498">
        <w:trPr>
          <w:jc w:val="center"/>
        </w:trPr>
        <w:tc>
          <w:tcPr>
            <w:tcW w:w="1784" w:type="pct"/>
          </w:tcPr>
          <w:p w14:paraId="411A2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29D9F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6F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tcPr>
          <w:p w14:paraId="6AE624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A1FD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9AEDF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CA8EE5C" w14:textId="77777777" w:rsidR="005B3300" w:rsidRPr="00661924" w:rsidRDefault="005B3300" w:rsidP="000811C5">
            <w:pPr>
              <w:keepNext/>
              <w:keepLines/>
              <w:spacing w:after="0"/>
              <w:jc w:val="center"/>
              <w:rPr>
                <w:rFonts w:ascii="Arial" w:eastAsia="SimSun" w:hAnsi="Arial"/>
                <w:sz w:val="18"/>
              </w:rPr>
            </w:pPr>
          </w:p>
        </w:tc>
      </w:tr>
      <w:tr w:rsidR="005B3300" w:rsidRPr="00661924" w14:paraId="26A8D226" w14:textId="77777777" w:rsidTr="00B40498">
        <w:trPr>
          <w:jc w:val="center"/>
        </w:trPr>
        <w:tc>
          <w:tcPr>
            <w:tcW w:w="1784" w:type="pct"/>
          </w:tcPr>
          <w:p w14:paraId="2F46D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4B3D2B0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A77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82CBD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8F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4D461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868BAA" w14:textId="77777777" w:rsidR="005B3300" w:rsidRPr="00661924" w:rsidRDefault="005B3300" w:rsidP="000811C5">
            <w:pPr>
              <w:keepNext/>
              <w:keepLines/>
              <w:spacing w:after="0"/>
              <w:jc w:val="center"/>
              <w:rPr>
                <w:rFonts w:ascii="Arial" w:eastAsia="SimSun" w:hAnsi="Arial"/>
                <w:sz w:val="18"/>
              </w:rPr>
            </w:pPr>
          </w:p>
        </w:tc>
      </w:tr>
      <w:tr w:rsidR="005B3300" w:rsidRPr="00661924" w14:paraId="5BEECBBB" w14:textId="77777777" w:rsidTr="00B40498">
        <w:trPr>
          <w:jc w:val="center"/>
        </w:trPr>
        <w:tc>
          <w:tcPr>
            <w:tcW w:w="1784" w:type="pct"/>
          </w:tcPr>
          <w:p w14:paraId="3592CA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5B5D60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51F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6CBEC0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E7B7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6C68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E89D7F" w14:textId="77777777" w:rsidR="005B3300" w:rsidRPr="00661924" w:rsidRDefault="005B3300" w:rsidP="000811C5">
            <w:pPr>
              <w:keepNext/>
              <w:keepLines/>
              <w:spacing w:after="0"/>
              <w:jc w:val="center"/>
              <w:rPr>
                <w:rFonts w:ascii="Arial" w:eastAsia="SimSun" w:hAnsi="Arial"/>
                <w:sz w:val="18"/>
              </w:rPr>
            </w:pPr>
          </w:p>
        </w:tc>
      </w:tr>
      <w:tr w:rsidR="005B3300" w:rsidRPr="00661924" w14:paraId="23C80154" w14:textId="77777777" w:rsidTr="00B40498">
        <w:trPr>
          <w:jc w:val="center"/>
        </w:trPr>
        <w:tc>
          <w:tcPr>
            <w:tcW w:w="1784" w:type="pct"/>
          </w:tcPr>
          <w:p w14:paraId="730AA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9B920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A7D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F2DE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76FA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6E842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3D2E" w14:textId="77777777" w:rsidR="005B3300" w:rsidRPr="00661924" w:rsidRDefault="005B3300" w:rsidP="000811C5">
            <w:pPr>
              <w:keepNext/>
              <w:keepLines/>
              <w:spacing w:after="0"/>
              <w:jc w:val="center"/>
              <w:rPr>
                <w:rFonts w:ascii="Arial" w:eastAsia="SimSun" w:hAnsi="Arial"/>
                <w:sz w:val="18"/>
              </w:rPr>
            </w:pPr>
          </w:p>
        </w:tc>
      </w:tr>
      <w:tr w:rsidR="005B3300" w:rsidRPr="00661924" w14:paraId="6DC88605" w14:textId="77777777" w:rsidTr="00B40498">
        <w:trPr>
          <w:jc w:val="center"/>
        </w:trPr>
        <w:tc>
          <w:tcPr>
            <w:tcW w:w="1784" w:type="pct"/>
          </w:tcPr>
          <w:p w14:paraId="4AE7C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90036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2EAB8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1177A9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9B0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40A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3D7BF0" w14:textId="77777777" w:rsidR="005B3300" w:rsidRPr="00661924" w:rsidRDefault="005B3300" w:rsidP="000811C5">
            <w:pPr>
              <w:keepNext/>
              <w:keepLines/>
              <w:spacing w:after="0"/>
              <w:jc w:val="center"/>
              <w:rPr>
                <w:rFonts w:ascii="Arial" w:eastAsia="SimSun" w:hAnsi="Arial"/>
                <w:sz w:val="18"/>
              </w:rPr>
            </w:pPr>
          </w:p>
        </w:tc>
      </w:tr>
      <w:tr w:rsidR="005B3300" w:rsidRPr="00661924" w14:paraId="3301FF24" w14:textId="77777777" w:rsidTr="00B40498">
        <w:trPr>
          <w:jc w:val="center"/>
        </w:trPr>
        <w:tc>
          <w:tcPr>
            <w:tcW w:w="1784" w:type="pct"/>
            <w:vAlign w:val="center"/>
          </w:tcPr>
          <w:p w14:paraId="40CA53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D0054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C103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07B7C6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4F28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DFF8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A2CA" w14:textId="77777777" w:rsidR="005B3300" w:rsidRPr="00661924" w:rsidRDefault="005B3300" w:rsidP="000811C5">
            <w:pPr>
              <w:keepNext/>
              <w:keepLines/>
              <w:spacing w:after="0"/>
              <w:jc w:val="center"/>
              <w:rPr>
                <w:rFonts w:ascii="Arial" w:eastAsia="SimSun" w:hAnsi="Arial"/>
                <w:sz w:val="18"/>
              </w:rPr>
            </w:pPr>
          </w:p>
        </w:tc>
      </w:tr>
      <w:tr w:rsidR="005B3300" w:rsidRPr="00661924" w14:paraId="46F9AADF" w14:textId="77777777" w:rsidTr="00B40498">
        <w:trPr>
          <w:jc w:val="center"/>
        </w:trPr>
        <w:tc>
          <w:tcPr>
            <w:tcW w:w="1784" w:type="pct"/>
            <w:vAlign w:val="center"/>
          </w:tcPr>
          <w:p w14:paraId="6EA5E7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6DA1FC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736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792B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510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D044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EB4D19" w14:textId="77777777" w:rsidR="005B3300" w:rsidRPr="00661924" w:rsidRDefault="005B3300" w:rsidP="000811C5">
            <w:pPr>
              <w:keepNext/>
              <w:keepLines/>
              <w:spacing w:after="0"/>
              <w:jc w:val="center"/>
              <w:rPr>
                <w:rFonts w:ascii="Arial" w:eastAsia="SimSun" w:hAnsi="Arial"/>
                <w:sz w:val="18"/>
              </w:rPr>
            </w:pPr>
          </w:p>
        </w:tc>
      </w:tr>
      <w:tr w:rsidR="00B40498" w:rsidRPr="00661924" w14:paraId="28B5817F" w14:textId="77777777" w:rsidTr="00B40498">
        <w:trPr>
          <w:jc w:val="center"/>
          <w:ins w:id="4870" w:author="CR 219r1" w:date="2021-06-25T11:53:00Z"/>
        </w:trPr>
        <w:tc>
          <w:tcPr>
            <w:tcW w:w="1784" w:type="pct"/>
            <w:vAlign w:val="center"/>
          </w:tcPr>
          <w:p w14:paraId="24ED3FD7" w14:textId="56D364BD" w:rsidR="00B40498" w:rsidRPr="00661924" w:rsidRDefault="00B40498" w:rsidP="00B40498">
            <w:pPr>
              <w:keepNext/>
              <w:keepLines/>
              <w:spacing w:after="0"/>
              <w:rPr>
                <w:ins w:id="4871" w:author="CR 219r1" w:date="2021-06-25T11:53:00Z"/>
                <w:rFonts w:ascii="Arial" w:eastAsia="SimSun" w:hAnsi="Arial" w:cs="Arial"/>
                <w:sz w:val="18"/>
                <w:szCs w:val="18"/>
              </w:rPr>
            </w:pPr>
            <w:ins w:id="4872" w:author="CR 219r1" w:date="2021-06-25T11:53:00Z">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ins>
          </w:p>
        </w:tc>
        <w:tc>
          <w:tcPr>
            <w:tcW w:w="444" w:type="pct"/>
            <w:vAlign w:val="center"/>
          </w:tcPr>
          <w:p w14:paraId="3CB6EBF4" w14:textId="77777777" w:rsidR="00B40498" w:rsidRPr="00661924" w:rsidRDefault="00B40498" w:rsidP="00B40498">
            <w:pPr>
              <w:keepNext/>
              <w:keepLines/>
              <w:spacing w:after="0"/>
              <w:jc w:val="center"/>
              <w:rPr>
                <w:ins w:id="4873" w:author="CR 219r1" w:date="2021-06-25T11:53:00Z"/>
                <w:rFonts w:ascii="Arial" w:eastAsia="SimSun" w:hAnsi="Arial" w:cs="Arial"/>
                <w:sz w:val="18"/>
                <w:szCs w:val="18"/>
              </w:rPr>
            </w:pPr>
          </w:p>
        </w:tc>
        <w:tc>
          <w:tcPr>
            <w:tcW w:w="642" w:type="pct"/>
            <w:vAlign w:val="center"/>
          </w:tcPr>
          <w:p w14:paraId="5086C91B" w14:textId="06CC861F" w:rsidR="00B40498" w:rsidRPr="00661924" w:rsidRDefault="00B40498" w:rsidP="00B40498">
            <w:pPr>
              <w:keepNext/>
              <w:keepLines/>
              <w:spacing w:after="0"/>
              <w:jc w:val="center"/>
              <w:rPr>
                <w:ins w:id="4874" w:author="CR 219r1" w:date="2021-06-25T11:53:00Z"/>
                <w:rFonts w:ascii="Arial" w:eastAsia="SimSun" w:hAnsi="Arial" w:cs="Arial"/>
                <w:sz w:val="18"/>
                <w:szCs w:val="18"/>
              </w:rPr>
            </w:pPr>
            <w:ins w:id="4875" w:author="CR 219r1" w:date="2021-06-25T11:53:00Z">
              <w:r>
                <w:rPr>
                  <w:rFonts w:ascii="Arial" w:eastAsia="SimSun" w:hAnsi="Arial" w:cs="Arial"/>
                  <w:sz w:val="18"/>
                  <w:szCs w:val="18"/>
                </w:rPr>
                <w:t>N/A</w:t>
              </w:r>
            </w:ins>
          </w:p>
        </w:tc>
        <w:tc>
          <w:tcPr>
            <w:tcW w:w="533" w:type="pct"/>
            <w:vAlign w:val="center"/>
          </w:tcPr>
          <w:p w14:paraId="5DDDE600" w14:textId="77777777" w:rsidR="00B40498" w:rsidRPr="00661924" w:rsidRDefault="00B40498" w:rsidP="00B40498">
            <w:pPr>
              <w:keepNext/>
              <w:keepLines/>
              <w:spacing w:after="0"/>
              <w:jc w:val="center"/>
              <w:rPr>
                <w:ins w:id="4876" w:author="CR 219r1" w:date="2021-06-25T11:53:00Z"/>
                <w:rFonts w:ascii="Arial" w:eastAsia="SimSun" w:hAnsi="Arial" w:cs="Arial"/>
                <w:sz w:val="18"/>
                <w:szCs w:val="18"/>
              </w:rPr>
            </w:pPr>
          </w:p>
        </w:tc>
        <w:tc>
          <w:tcPr>
            <w:tcW w:w="533" w:type="pct"/>
            <w:vAlign w:val="center"/>
          </w:tcPr>
          <w:p w14:paraId="24CD7BFF" w14:textId="77777777" w:rsidR="00B40498" w:rsidRPr="00661924" w:rsidRDefault="00B40498" w:rsidP="00B40498">
            <w:pPr>
              <w:keepNext/>
              <w:keepLines/>
              <w:spacing w:after="0"/>
              <w:jc w:val="center"/>
              <w:rPr>
                <w:ins w:id="4877" w:author="CR 219r1" w:date="2021-06-25T11:53:00Z"/>
                <w:rFonts w:ascii="Arial" w:eastAsia="SimSun" w:hAnsi="Arial" w:cs="Arial"/>
                <w:sz w:val="18"/>
                <w:szCs w:val="18"/>
              </w:rPr>
            </w:pPr>
          </w:p>
        </w:tc>
        <w:tc>
          <w:tcPr>
            <w:tcW w:w="533" w:type="pct"/>
            <w:vAlign w:val="center"/>
          </w:tcPr>
          <w:p w14:paraId="7A1AB1FC" w14:textId="77777777" w:rsidR="00B40498" w:rsidRPr="00661924" w:rsidRDefault="00B40498" w:rsidP="00B40498">
            <w:pPr>
              <w:keepNext/>
              <w:keepLines/>
              <w:spacing w:after="0"/>
              <w:jc w:val="center"/>
              <w:rPr>
                <w:ins w:id="4878" w:author="CR 219r1" w:date="2021-06-25T11:53:00Z"/>
                <w:rFonts w:ascii="Arial" w:eastAsia="SimSun" w:hAnsi="Arial" w:cs="Arial"/>
                <w:sz w:val="18"/>
                <w:szCs w:val="18"/>
              </w:rPr>
            </w:pPr>
          </w:p>
        </w:tc>
        <w:tc>
          <w:tcPr>
            <w:tcW w:w="530" w:type="pct"/>
            <w:vAlign w:val="center"/>
          </w:tcPr>
          <w:p w14:paraId="6D2B1445" w14:textId="77777777" w:rsidR="00B40498" w:rsidRPr="00661924" w:rsidRDefault="00B40498" w:rsidP="00B40498">
            <w:pPr>
              <w:keepNext/>
              <w:keepLines/>
              <w:spacing w:after="0"/>
              <w:jc w:val="center"/>
              <w:rPr>
                <w:ins w:id="4879" w:author="CR 219r1" w:date="2021-06-25T11:53:00Z"/>
                <w:rFonts w:ascii="Arial" w:eastAsia="SimSun" w:hAnsi="Arial"/>
                <w:sz w:val="18"/>
              </w:rPr>
            </w:pPr>
          </w:p>
        </w:tc>
      </w:tr>
      <w:tr w:rsidR="005B3300" w:rsidRPr="00661924" w14:paraId="23176419" w14:textId="77777777" w:rsidTr="00B40498">
        <w:trPr>
          <w:jc w:val="center"/>
        </w:trPr>
        <w:tc>
          <w:tcPr>
            <w:tcW w:w="1784" w:type="pct"/>
          </w:tcPr>
          <w:p w14:paraId="731D11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3D2F18C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D5C8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E884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B38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F49C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1977D8" w14:textId="77777777" w:rsidR="005B3300" w:rsidRPr="00661924" w:rsidRDefault="005B3300" w:rsidP="000811C5">
            <w:pPr>
              <w:keepNext/>
              <w:keepLines/>
              <w:spacing w:after="0"/>
              <w:jc w:val="center"/>
              <w:rPr>
                <w:rFonts w:ascii="Arial" w:eastAsia="SimSun" w:hAnsi="Arial"/>
                <w:sz w:val="18"/>
              </w:rPr>
            </w:pPr>
          </w:p>
        </w:tc>
      </w:tr>
      <w:tr w:rsidR="005B3300" w:rsidRPr="00661924" w14:paraId="0D28220B" w14:textId="77777777" w:rsidTr="00B40498">
        <w:trPr>
          <w:jc w:val="center"/>
        </w:trPr>
        <w:tc>
          <w:tcPr>
            <w:tcW w:w="1784" w:type="pct"/>
          </w:tcPr>
          <w:p w14:paraId="5367E9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47A71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519A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DB373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5AAB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64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6C45E" w14:textId="77777777" w:rsidR="005B3300" w:rsidRPr="00661924" w:rsidRDefault="005B3300" w:rsidP="000811C5">
            <w:pPr>
              <w:keepNext/>
              <w:keepLines/>
              <w:spacing w:after="0"/>
              <w:jc w:val="center"/>
              <w:rPr>
                <w:rFonts w:ascii="Arial" w:eastAsia="SimSun" w:hAnsi="Arial"/>
                <w:sz w:val="18"/>
              </w:rPr>
            </w:pPr>
          </w:p>
        </w:tc>
      </w:tr>
      <w:tr w:rsidR="005B3300" w:rsidRPr="00661924" w14:paraId="3F2C87CB" w14:textId="77777777" w:rsidTr="00B40498">
        <w:trPr>
          <w:jc w:val="center"/>
        </w:trPr>
        <w:tc>
          <w:tcPr>
            <w:tcW w:w="1784" w:type="pct"/>
            <w:vAlign w:val="center"/>
          </w:tcPr>
          <w:p w14:paraId="57AEB5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6486D6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DA7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E5E9B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646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5197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EA429" w14:textId="77777777" w:rsidR="005B3300" w:rsidRPr="00661924" w:rsidRDefault="005B3300" w:rsidP="000811C5">
            <w:pPr>
              <w:keepNext/>
              <w:keepLines/>
              <w:spacing w:after="0"/>
              <w:jc w:val="center"/>
              <w:rPr>
                <w:rFonts w:ascii="Arial" w:eastAsia="SimSun" w:hAnsi="Arial"/>
                <w:sz w:val="18"/>
              </w:rPr>
            </w:pPr>
          </w:p>
        </w:tc>
      </w:tr>
      <w:tr w:rsidR="005B3300" w:rsidRPr="00661924" w14:paraId="27429E2D" w14:textId="77777777" w:rsidTr="00B40498">
        <w:trPr>
          <w:jc w:val="center"/>
        </w:trPr>
        <w:tc>
          <w:tcPr>
            <w:tcW w:w="1784" w:type="pct"/>
          </w:tcPr>
          <w:p w14:paraId="2A625A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A442A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1D3B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86EA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D7B4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3C860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EF9C0D" w14:textId="77777777" w:rsidR="005B3300" w:rsidRPr="00661924" w:rsidRDefault="005B3300" w:rsidP="000811C5">
            <w:pPr>
              <w:keepNext/>
              <w:keepLines/>
              <w:spacing w:after="0"/>
              <w:jc w:val="center"/>
              <w:rPr>
                <w:rFonts w:ascii="Arial" w:eastAsia="SimSun" w:hAnsi="Arial"/>
                <w:sz w:val="18"/>
              </w:rPr>
            </w:pPr>
          </w:p>
        </w:tc>
      </w:tr>
      <w:tr w:rsidR="005B3300" w:rsidRPr="00661924" w14:paraId="1FDC626C" w14:textId="77777777" w:rsidTr="00B40498">
        <w:trPr>
          <w:jc w:val="center"/>
        </w:trPr>
        <w:tc>
          <w:tcPr>
            <w:tcW w:w="1784" w:type="pct"/>
          </w:tcPr>
          <w:p w14:paraId="41BAFD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3D8E0A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45C6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8CD4FB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775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2CDE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6A58C6" w14:textId="77777777" w:rsidR="005B3300" w:rsidRPr="00661924" w:rsidRDefault="005B3300" w:rsidP="000811C5">
            <w:pPr>
              <w:keepNext/>
              <w:keepLines/>
              <w:spacing w:after="0"/>
              <w:jc w:val="center"/>
              <w:rPr>
                <w:rFonts w:ascii="Arial" w:eastAsia="SimSun" w:hAnsi="Arial"/>
                <w:sz w:val="18"/>
              </w:rPr>
            </w:pPr>
          </w:p>
        </w:tc>
      </w:tr>
      <w:tr w:rsidR="005B3300" w:rsidRPr="00661924" w14:paraId="4823DB00" w14:textId="77777777" w:rsidTr="00B40498">
        <w:trPr>
          <w:jc w:val="center"/>
        </w:trPr>
        <w:tc>
          <w:tcPr>
            <w:tcW w:w="1784" w:type="pct"/>
          </w:tcPr>
          <w:p w14:paraId="64B8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1763C37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94E3E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736</w:t>
            </w:r>
          </w:p>
        </w:tc>
        <w:tc>
          <w:tcPr>
            <w:tcW w:w="533" w:type="pct"/>
            <w:shd w:val="clear" w:color="auto" w:fill="auto"/>
            <w:vAlign w:val="center"/>
          </w:tcPr>
          <w:p w14:paraId="79BE2D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FF1AB8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54E6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FF9C80" w14:textId="77777777" w:rsidR="005B3300" w:rsidRPr="00661924" w:rsidRDefault="005B3300" w:rsidP="000811C5">
            <w:pPr>
              <w:keepNext/>
              <w:keepLines/>
              <w:spacing w:after="0"/>
              <w:jc w:val="center"/>
              <w:rPr>
                <w:rFonts w:ascii="Arial" w:eastAsia="SimSun" w:hAnsi="Arial"/>
                <w:sz w:val="18"/>
              </w:rPr>
            </w:pPr>
          </w:p>
        </w:tc>
      </w:tr>
      <w:tr w:rsidR="005B3300" w:rsidRPr="00661924" w14:paraId="0E3C337D" w14:textId="77777777" w:rsidTr="00B40498">
        <w:trPr>
          <w:jc w:val="center"/>
        </w:trPr>
        <w:tc>
          <w:tcPr>
            <w:tcW w:w="1784" w:type="pct"/>
          </w:tcPr>
          <w:p w14:paraId="22957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BDAAF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F90C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1032</w:t>
            </w:r>
          </w:p>
        </w:tc>
        <w:tc>
          <w:tcPr>
            <w:tcW w:w="533" w:type="pct"/>
            <w:shd w:val="clear" w:color="auto" w:fill="auto"/>
            <w:vAlign w:val="center"/>
          </w:tcPr>
          <w:p w14:paraId="20E7F5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BB80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D42E7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2AB21E2B" w14:textId="77777777" w:rsidR="005B3300" w:rsidRPr="00661924" w:rsidRDefault="005B3300" w:rsidP="000811C5">
            <w:pPr>
              <w:keepNext/>
              <w:keepLines/>
              <w:spacing w:after="0"/>
              <w:jc w:val="center"/>
              <w:rPr>
                <w:rFonts w:ascii="Arial" w:eastAsia="SimSun" w:hAnsi="Arial"/>
                <w:sz w:val="18"/>
              </w:rPr>
            </w:pPr>
          </w:p>
        </w:tc>
      </w:tr>
      <w:tr w:rsidR="005B3300" w:rsidRPr="005F1BDF" w14:paraId="3973AC2D" w14:textId="77777777" w:rsidTr="00B40498">
        <w:trPr>
          <w:jc w:val="center"/>
        </w:trPr>
        <w:tc>
          <w:tcPr>
            <w:tcW w:w="1784" w:type="pct"/>
          </w:tcPr>
          <w:p w14:paraId="368FEA0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A12AB9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94CD86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15E1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66575B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D6200F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3CAE303"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0877DF9A" w14:textId="77777777" w:rsidTr="00B40498">
        <w:trPr>
          <w:jc w:val="center"/>
        </w:trPr>
        <w:tc>
          <w:tcPr>
            <w:tcW w:w="1784" w:type="pct"/>
          </w:tcPr>
          <w:p w14:paraId="25A11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4" w:type="pct"/>
            <w:vAlign w:val="center"/>
          </w:tcPr>
          <w:p w14:paraId="30C0F9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2CAE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B4156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E47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4C5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096516" w14:textId="77777777" w:rsidR="005B3300" w:rsidRPr="00661924" w:rsidRDefault="005B3300" w:rsidP="000811C5">
            <w:pPr>
              <w:keepNext/>
              <w:keepLines/>
              <w:spacing w:after="0"/>
              <w:jc w:val="center"/>
              <w:rPr>
                <w:rFonts w:ascii="Arial" w:eastAsia="SimSun" w:hAnsi="Arial"/>
                <w:sz w:val="18"/>
              </w:rPr>
            </w:pPr>
          </w:p>
        </w:tc>
      </w:tr>
      <w:tr w:rsidR="005B3300" w:rsidRPr="00661924" w14:paraId="0CFB249E" w14:textId="77777777" w:rsidTr="00B40498">
        <w:trPr>
          <w:jc w:val="center"/>
        </w:trPr>
        <w:tc>
          <w:tcPr>
            <w:tcW w:w="1784" w:type="pct"/>
          </w:tcPr>
          <w:p w14:paraId="79C9CB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4DA0E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FCA7D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064293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21AC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D185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FC3E9E" w14:textId="77777777" w:rsidR="005B3300" w:rsidRPr="00661924" w:rsidRDefault="005B3300" w:rsidP="000811C5">
            <w:pPr>
              <w:keepNext/>
              <w:keepLines/>
              <w:spacing w:after="0"/>
              <w:jc w:val="center"/>
              <w:rPr>
                <w:rFonts w:ascii="Arial" w:eastAsia="SimSun" w:hAnsi="Arial"/>
                <w:sz w:val="18"/>
              </w:rPr>
            </w:pPr>
          </w:p>
        </w:tc>
      </w:tr>
      <w:tr w:rsidR="005B3300" w:rsidRPr="00661924" w14:paraId="19898095" w14:textId="77777777" w:rsidTr="00B40498">
        <w:trPr>
          <w:jc w:val="center"/>
        </w:trPr>
        <w:tc>
          <w:tcPr>
            <w:tcW w:w="1784" w:type="pct"/>
          </w:tcPr>
          <w:p w14:paraId="19B886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70C08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B4E5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4DC423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78D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136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38D67E" w14:textId="77777777" w:rsidR="005B3300" w:rsidRPr="00661924" w:rsidRDefault="005B3300" w:rsidP="000811C5">
            <w:pPr>
              <w:keepNext/>
              <w:keepLines/>
              <w:spacing w:after="0"/>
              <w:jc w:val="center"/>
              <w:rPr>
                <w:rFonts w:ascii="Arial" w:eastAsia="SimSun" w:hAnsi="Arial"/>
                <w:sz w:val="18"/>
              </w:rPr>
            </w:pPr>
          </w:p>
        </w:tc>
      </w:tr>
      <w:tr w:rsidR="005B3300" w:rsidRPr="00661924" w14:paraId="0EB79D41" w14:textId="77777777" w:rsidTr="00B40498">
        <w:trPr>
          <w:jc w:val="center"/>
        </w:trPr>
        <w:tc>
          <w:tcPr>
            <w:tcW w:w="1784" w:type="pct"/>
          </w:tcPr>
          <w:p w14:paraId="4B16A1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3E4569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F66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0D00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CD25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2A47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F34C02" w14:textId="77777777" w:rsidR="005B3300" w:rsidRPr="00661924" w:rsidRDefault="005B3300" w:rsidP="000811C5">
            <w:pPr>
              <w:keepNext/>
              <w:keepLines/>
              <w:spacing w:after="0"/>
              <w:jc w:val="center"/>
              <w:rPr>
                <w:rFonts w:ascii="Arial" w:eastAsia="SimSun" w:hAnsi="Arial"/>
                <w:sz w:val="18"/>
              </w:rPr>
            </w:pPr>
          </w:p>
        </w:tc>
      </w:tr>
      <w:tr w:rsidR="005B3300" w:rsidRPr="00661924" w14:paraId="0DC4C281" w14:textId="77777777" w:rsidTr="00B40498">
        <w:trPr>
          <w:jc w:val="center"/>
        </w:trPr>
        <w:tc>
          <w:tcPr>
            <w:tcW w:w="1784" w:type="pct"/>
          </w:tcPr>
          <w:p w14:paraId="351886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08F660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ED44B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15F88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D69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D4EB5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5E87D" w14:textId="77777777" w:rsidR="005B3300" w:rsidRPr="00661924" w:rsidRDefault="005B3300" w:rsidP="000811C5">
            <w:pPr>
              <w:keepNext/>
              <w:keepLines/>
              <w:spacing w:after="0"/>
              <w:jc w:val="center"/>
              <w:rPr>
                <w:rFonts w:ascii="Arial" w:eastAsia="SimSun" w:hAnsi="Arial"/>
                <w:sz w:val="18"/>
              </w:rPr>
            </w:pPr>
          </w:p>
        </w:tc>
      </w:tr>
      <w:tr w:rsidR="005B3300" w:rsidRPr="00661924" w14:paraId="633B73D9" w14:textId="77777777" w:rsidTr="00B40498">
        <w:trPr>
          <w:jc w:val="center"/>
        </w:trPr>
        <w:tc>
          <w:tcPr>
            <w:tcW w:w="1784" w:type="pct"/>
          </w:tcPr>
          <w:p w14:paraId="506680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074CD9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A33B5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CC55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FC7B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0AC5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80EE1B" w14:textId="77777777" w:rsidR="005B3300" w:rsidRPr="00661924" w:rsidRDefault="005B3300" w:rsidP="000811C5">
            <w:pPr>
              <w:keepNext/>
              <w:keepLines/>
              <w:spacing w:after="0"/>
              <w:jc w:val="center"/>
              <w:rPr>
                <w:rFonts w:ascii="Arial" w:eastAsia="SimSun" w:hAnsi="Arial"/>
                <w:sz w:val="18"/>
              </w:rPr>
            </w:pPr>
          </w:p>
        </w:tc>
      </w:tr>
      <w:tr w:rsidR="005B3300" w:rsidRPr="00661924" w14:paraId="4D23E896" w14:textId="77777777" w:rsidTr="00B40498">
        <w:trPr>
          <w:jc w:val="center"/>
        </w:trPr>
        <w:tc>
          <w:tcPr>
            <w:tcW w:w="1784" w:type="pct"/>
          </w:tcPr>
          <w:p w14:paraId="7AD837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3D06A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97BB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0F807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46A3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ED334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D61D03" w14:textId="77777777" w:rsidR="005B3300" w:rsidRPr="00661924" w:rsidRDefault="005B3300" w:rsidP="000811C5">
            <w:pPr>
              <w:keepNext/>
              <w:keepLines/>
              <w:spacing w:after="0"/>
              <w:jc w:val="center"/>
              <w:rPr>
                <w:rFonts w:ascii="Arial" w:eastAsia="SimSun" w:hAnsi="Arial"/>
                <w:sz w:val="18"/>
              </w:rPr>
            </w:pPr>
          </w:p>
        </w:tc>
      </w:tr>
      <w:tr w:rsidR="005B3300" w:rsidRPr="00661924" w14:paraId="11419278" w14:textId="77777777" w:rsidTr="00B40498">
        <w:trPr>
          <w:jc w:val="center"/>
        </w:trPr>
        <w:tc>
          <w:tcPr>
            <w:tcW w:w="1784" w:type="pct"/>
          </w:tcPr>
          <w:p w14:paraId="759E9C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60F73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665B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FF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BB1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91D36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168EC64" w14:textId="77777777" w:rsidR="005B3300" w:rsidRPr="00661924" w:rsidRDefault="005B3300" w:rsidP="000811C5">
            <w:pPr>
              <w:keepNext/>
              <w:keepLines/>
              <w:spacing w:after="0"/>
              <w:jc w:val="center"/>
              <w:rPr>
                <w:rFonts w:ascii="Arial" w:eastAsia="SimSun" w:hAnsi="Arial"/>
                <w:sz w:val="18"/>
              </w:rPr>
            </w:pPr>
          </w:p>
        </w:tc>
      </w:tr>
      <w:tr w:rsidR="005B3300" w:rsidRPr="00661924" w14:paraId="064EE0DD" w14:textId="77777777" w:rsidTr="00B40498">
        <w:trPr>
          <w:jc w:val="center"/>
        </w:trPr>
        <w:tc>
          <w:tcPr>
            <w:tcW w:w="1784" w:type="pct"/>
          </w:tcPr>
          <w:p w14:paraId="1B9CCC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6968B7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48EF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160F4E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3AE6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AA1E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718D85" w14:textId="77777777" w:rsidR="005B3300" w:rsidRPr="00661924" w:rsidRDefault="005B3300" w:rsidP="000811C5">
            <w:pPr>
              <w:keepNext/>
              <w:keepLines/>
              <w:spacing w:after="0"/>
              <w:jc w:val="center"/>
              <w:rPr>
                <w:rFonts w:ascii="Arial" w:eastAsia="SimSun" w:hAnsi="Arial"/>
                <w:sz w:val="18"/>
              </w:rPr>
            </w:pPr>
          </w:p>
        </w:tc>
      </w:tr>
      <w:tr w:rsidR="005B3300" w:rsidRPr="00661924" w14:paraId="49355BB7" w14:textId="77777777" w:rsidTr="00B40498">
        <w:trPr>
          <w:jc w:val="center"/>
        </w:trPr>
        <w:tc>
          <w:tcPr>
            <w:tcW w:w="1784" w:type="pct"/>
          </w:tcPr>
          <w:p w14:paraId="1B154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4" w:type="pct"/>
            <w:vAlign w:val="center"/>
          </w:tcPr>
          <w:p w14:paraId="1A02B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51C79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3180</w:t>
            </w:r>
          </w:p>
        </w:tc>
        <w:tc>
          <w:tcPr>
            <w:tcW w:w="533" w:type="pct"/>
            <w:vAlign w:val="center"/>
          </w:tcPr>
          <w:p w14:paraId="6080C0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EC2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5322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627BD4" w14:textId="77777777" w:rsidR="005B3300" w:rsidRPr="00661924" w:rsidRDefault="005B3300" w:rsidP="000811C5">
            <w:pPr>
              <w:keepNext/>
              <w:keepLines/>
              <w:spacing w:after="0"/>
              <w:jc w:val="center"/>
              <w:rPr>
                <w:rFonts w:ascii="Arial" w:eastAsia="SimSun" w:hAnsi="Arial"/>
                <w:sz w:val="18"/>
              </w:rPr>
            </w:pPr>
          </w:p>
        </w:tc>
      </w:tr>
      <w:tr w:rsidR="005B3300" w:rsidRPr="00661924" w14:paraId="238693C1" w14:textId="77777777" w:rsidTr="00B40498">
        <w:trPr>
          <w:jc w:val="center"/>
        </w:trPr>
        <w:tc>
          <w:tcPr>
            <w:tcW w:w="1784" w:type="pct"/>
          </w:tcPr>
          <w:p w14:paraId="1F0C64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4" w:type="pct"/>
            <w:vAlign w:val="center"/>
          </w:tcPr>
          <w:p w14:paraId="3970E2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B1CE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w:t>
            </w:r>
          </w:p>
        </w:tc>
        <w:tc>
          <w:tcPr>
            <w:tcW w:w="533" w:type="pct"/>
            <w:vAlign w:val="center"/>
          </w:tcPr>
          <w:p w14:paraId="52479EC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A236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F6F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2A1C26" w14:textId="77777777" w:rsidR="005B3300" w:rsidRPr="00661924" w:rsidRDefault="005B3300" w:rsidP="000811C5">
            <w:pPr>
              <w:keepNext/>
              <w:keepLines/>
              <w:spacing w:after="0"/>
              <w:jc w:val="center"/>
              <w:rPr>
                <w:rFonts w:ascii="Arial" w:eastAsia="SimSun" w:hAnsi="Arial"/>
                <w:sz w:val="18"/>
              </w:rPr>
            </w:pPr>
          </w:p>
        </w:tc>
      </w:tr>
      <w:tr w:rsidR="005B3300" w:rsidRPr="00661924" w14:paraId="3F0F07D9" w14:textId="77777777" w:rsidTr="00B40498">
        <w:trPr>
          <w:jc w:val="center"/>
        </w:trPr>
        <w:tc>
          <w:tcPr>
            <w:tcW w:w="1784" w:type="pct"/>
          </w:tcPr>
          <w:p w14:paraId="7CDF2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4" w:type="pct"/>
            <w:vAlign w:val="center"/>
          </w:tcPr>
          <w:p w14:paraId="178A6C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7CA8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3324</w:t>
            </w:r>
          </w:p>
        </w:tc>
        <w:tc>
          <w:tcPr>
            <w:tcW w:w="533" w:type="pct"/>
            <w:vAlign w:val="center"/>
          </w:tcPr>
          <w:p w14:paraId="2D666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4CC8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AF1D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1164984" w14:textId="77777777" w:rsidR="005B3300" w:rsidRPr="00661924" w:rsidRDefault="005B3300" w:rsidP="000811C5">
            <w:pPr>
              <w:keepNext/>
              <w:keepLines/>
              <w:spacing w:after="0"/>
              <w:jc w:val="center"/>
              <w:rPr>
                <w:rFonts w:ascii="Arial" w:eastAsia="SimSun" w:hAnsi="Arial"/>
                <w:sz w:val="18"/>
              </w:rPr>
            </w:pPr>
          </w:p>
        </w:tc>
      </w:tr>
      <w:tr w:rsidR="005B3300" w:rsidRPr="00661924" w14:paraId="2301B7AB" w14:textId="77777777" w:rsidTr="00B40498">
        <w:trPr>
          <w:trHeight w:val="70"/>
          <w:jc w:val="center"/>
        </w:trPr>
        <w:tc>
          <w:tcPr>
            <w:tcW w:w="1784" w:type="pct"/>
          </w:tcPr>
          <w:p w14:paraId="3EACE0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93A0C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12FB31D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5.548</w:t>
            </w:r>
          </w:p>
        </w:tc>
        <w:tc>
          <w:tcPr>
            <w:tcW w:w="533" w:type="pct"/>
            <w:vAlign w:val="center"/>
          </w:tcPr>
          <w:p w14:paraId="49B334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002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CFC2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35D0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71EAFDC" w14:textId="77777777" w:rsidTr="000811C5">
        <w:trPr>
          <w:trHeight w:val="70"/>
          <w:jc w:val="center"/>
        </w:trPr>
        <w:tc>
          <w:tcPr>
            <w:tcW w:w="5000" w:type="pct"/>
            <w:gridSpan w:val="7"/>
          </w:tcPr>
          <w:p w14:paraId="13EFCD5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1A4B77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F4D7924" w14:textId="77777777" w:rsidR="005B3300" w:rsidRPr="00661924" w:rsidRDefault="005B3300" w:rsidP="005B3300">
      <w:pPr>
        <w:rPr>
          <w:rFonts w:eastAsia="SimSun"/>
        </w:rPr>
      </w:pPr>
    </w:p>
    <w:p w14:paraId="6A2D3B55" w14:textId="77777777" w:rsidR="005B3300" w:rsidRPr="00661924" w:rsidRDefault="005B3300" w:rsidP="005B3300">
      <w:pPr>
        <w:pStyle w:val="TH"/>
      </w:pPr>
      <w:r w:rsidRPr="00661924">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661924" w14:paraId="0A328816" w14:textId="77777777" w:rsidTr="00D646C5">
        <w:trPr>
          <w:jc w:val="center"/>
        </w:trPr>
        <w:tc>
          <w:tcPr>
            <w:tcW w:w="1764" w:type="pct"/>
            <w:shd w:val="clear" w:color="auto" w:fill="auto"/>
            <w:vAlign w:val="center"/>
          </w:tcPr>
          <w:p w14:paraId="644A233D"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19" w:type="pct"/>
            <w:shd w:val="clear" w:color="auto" w:fill="auto"/>
            <w:vAlign w:val="center"/>
          </w:tcPr>
          <w:p w14:paraId="0B36C29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817" w:type="pct"/>
            <w:gridSpan w:val="5"/>
            <w:shd w:val="clear" w:color="auto" w:fill="auto"/>
            <w:vAlign w:val="center"/>
          </w:tcPr>
          <w:p w14:paraId="4ED2DB43"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133075F4" w14:textId="77777777" w:rsidTr="00D646C5">
        <w:trPr>
          <w:jc w:val="center"/>
        </w:trPr>
        <w:tc>
          <w:tcPr>
            <w:tcW w:w="1764" w:type="pct"/>
            <w:vAlign w:val="center"/>
          </w:tcPr>
          <w:p w14:paraId="4F9B79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19" w:type="pct"/>
            <w:vAlign w:val="center"/>
          </w:tcPr>
          <w:p w14:paraId="1A8959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AD4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R.PDSCH.5-5.1 TDD</w:t>
            </w:r>
          </w:p>
        </w:tc>
        <w:tc>
          <w:tcPr>
            <w:tcW w:w="642" w:type="pct"/>
            <w:vAlign w:val="center"/>
          </w:tcPr>
          <w:p w14:paraId="45E6913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R.PDSCH.5-5.2 TDD</w:t>
            </w:r>
          </w:p>
        </w:tc>
        <w:tc>
          <w:tcPr>
            <w:tcW w:w="511" w:type="pct"/>
            <w:vAlign w:val="center"/>
          </w:tcPr>
          <w:p w14:paraId="395D497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4AD912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4B447B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75F3AD9" w14:textId="77777777" w:rsidTr="00D646C5">
        <w:trPr>
          <w:jc w:val="center"/>
        </w:trPr>
        <w:tc>
          <w:tcPr>
            <w:tcW w:w="1764" w:type="pct"/>
          </w:tcPr>
          <w:p w14:paraId="4529BA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19" w:type="pct"/>
            <w:vAlign w:val="center"/>
          </w:tcPr>
          <w:p w14:paraId="6CEF3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F9462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6A9449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11" w:type="pct"/>
            <w:vAlign w:val="center"/>
          </w:tcPr>
          <w:p w14:paraId="55CC152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53D2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7C26310" w14:textId="77777777" w:rsidR="005B3300" w:rsidRPr="00661924" w:rsidRDefault="005B3300" w:rsidP="000811C5">
            <w:pPr>
              <w:keepNext/>
              <w:keepLines/>
              <w:spacing w:after="0"/>
              <w:jc w:val="center"/>
              <w:rPr>
                <w:rFonts w:ascii="Arial" w:eastAsia="SimSun" w:hAnsi="Arial"/>
                <w:sz w:val="18"/>
              </w:rPr>
            </w:pPr>
          </w:p>
        </w:tc>
      </w:tr>
      <w:tr w:rsidR="005B3300" w:rsidRPr="00661924" w14:paraId="0CD652DB" w14:textId="77777777" w:rsidTr="00D646C5">
        <w:trPr>
          <w:jc w:val="center"/>
        </w:trPr>
        <w:tc>
          <w:tcPr>
            <w:tcW w:w="1764" w:type="pct"/>
          </w:tcPr>
          <w:p w14:paraId="7B616F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19" w:type="pct"/>
            <w:vAlign w:val="center"/>
          </w:tcPr>
          <w:p w14:paraId="63EFEA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61250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79F1A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11" w:type="pct"/>
            <w:vAlign w:val="center"/>
          </w:tcPr>
          <w:p w14:paraId="7DCB3E4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920676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B2BDD51" w14:textId="77777777" w:rsidR="005B3300" w:rsidRPr="00661924" w:rsidRDefault="005B3300" w:rsidP="000811C5">
            <w:pPr>
              <w:keepNext/>
              <w:keepLines/>
              <w:spacing w:after="0"/>
              <w:jc w:val="center"/>
              <w:rPr>
                <w:rFonts w:ascii="Arial" w:eastAsia="SimSun" w:hAnsi="Arial"/>
                <w:sz w:val="18"/>
              </w:rPr>
            </w:pPr>
          </w:p>
        </w:tc>
      </w:tr>
      <w:tr w:rsidR="005B3300" w:rsidRPr="00661924" w14:paraId="2C073A0A" w14:textId="77777777" w:rsidTr="00D646C5">
        <w:trPr>
          <w:jc w:val="center"/>
        </w:trPr>
        <w:tc>
          <w:tcPr>
            <w:tcW w:w="1764" w:type="pct"/>
          </w:tcPr>
          <w:p w14:paraId="15355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19" w:type="pct"/>
            <w:vAlign w:val="center"/>
          </w:tcPr>
          <w:p w14:paraId="3AE649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FA8C6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8E2AE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32</w:t>
            </w:r>
          </w:p>
        </w:tc>
        <w:tc>
          <w:tcPr>
            <w:tcW w:w="511" w:type="pct"/>
            <w:vAlign w:val="center"/>
          </w:tcPr>
          <w:p w14:paraId="2B49B1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52F81D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940817" w14:textId="77777777" w:rsidR="005B3300" w:rsidRPr="00661924" w:rsidRDefault="005B3300" w:rsidP="000811C5">
            <w:pPr>
              <w:keepNext/>
              <w:keepLines/>
              <w:spacing w:after="0"/>
              <w:jc w:val="center"/>
              <w:rPr>
                <w:rFonts w:ascii="Arial" w:eastAsia="SimSun" w:hAnsi="Arial"/>
                <w:sz w:val="18"/>
              </w:rPr>
            </w:pPr>
          </w:p>
        </w:tc>
      </w:tr>
      <w:tr w:rsidR="005B3300" w:rsidRPr="00661924" w14:paraId="524CCC19" w14:textId="77777777" w:rsidTr="00D646C5">
        <w:trPr>
          <w:jc w:val="center"/>
        </w:trPr>
        <w:tc>
          <w:tcPr>
            <w:tcW w:w="1764" w:type="pct"/>
          </w:tcPr>
          <w:p w14:paraId="2C4A69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19" w:type="pct"/>
            <w:vAlign w:val="center"/>
          </w:tcPr>
          <w:p w14:paraId="3DC7B5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EC0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C77A84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58061F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93C4D2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9699383" w14:textId="77777777" w:rsidR="005B3300" w:rsidRPr="00661924" w:rsidRDefault="005B3300" w:rsidP="000811C5">
            <w:pPr>
              <w:keepNext/>
              <w:keepLines/>
              <w:spacing w:after="0"/>
              <w:jc w:val="center"/>
              <w:rPr>
                <w:rFonts w:ascii="Arial" w:eastAsia="SimSun" w:hAnsi="Arial"/>
                <w:sz w:val="18"/>
              </w:rPr>
            </w:pPr>
          </w:p>
        </w:tc>
      </w:tr>
      <w:tr w:rsidR="00D646C5" w:rsidRPr="00661924" w14:paraId="266C2941" w14:textId="77777777" w:rsidTr="00D646C5">
        <w:trPr>
          <w:jc w:val="center"/>
          <w:ins w:id="4880" w:author="CR 219r1" w:date="2021-06-25T11:53:00Z"/>
        </w:trPr>
        <w:tc>
          <w:tcPr>
            <w:tcW w:w="1764" w:type="pct"/>
          </w:tcPr>
          <w:p w14:paraId="0D5C61C0" w14:textId="7BBCC104" w:rsidR="00D646C5" w:rsidRPr="00661924" w:rsidRDefault="00D646C5" w:rsidP="00D646C5">
            <w:pPr>
              <w:keepNext/>
              <w:keepLines/>
              <w:spacing w:after="0"/>
              <w:rPr>
                <w:ins w:id="4881" w:author="CR 219r1" w:date="2021-06-25T11:53:00Z"/>
                <w:rFonts w:ascii="Arial" w:eastAsia="SimSun" w:hAnsi="Arial" w:cs="Arial"/>
                <w:sz w:val="18"/>
                <w:szCs w:val="18"/>
              </w:rPr>
            </w:pPr>
            <w:ins w:id="4882" w:author="CR 219r1" w:date="2021-06-25T11:53:00Z">
              <w:r w:rsidRPr="00661924">
                <w:rPr>
                  <w:rFonts w:ascii="Arial" w:eastAsia="SimSun" w:hAnsi="Arial" w:cs="Arial"/>
                  <w:sz w:val="18"/>
                  <w:szCs w:val="18"/>
                </w:rPr>
                <w:t>For Slots 0 and Slot i, if mod(i, 4) = 3 for i from {0,…,159}</w:t>
              </w:r>
            </w:ins>
          </w:p>
        </w:tc>
        <w:tc>
          <w:tcPr>
            <w:tcW w:w="419" w:type="pct"/>
            <w:vAlign w:val="center"/>
          </w:tcPr>
          <w:p w14:paraId="2C1EB10F" w14:textId="77777777" w:rsidR="00D646C5" w:rsidRPr="00661924" w:rsidRDefault="00D646C5" w:rsidP="00D646C5">
            <w:pPr>
              <w:keepNext/>
              <w:keepLines/>
              <w:spacing w:after="0"/>
              <w:jc w:val="center"/>
              <w:rPr>
                <w:ins w:id="4883" w:author="CR 219r1" w:date="2021-06-25T11:53:00Z"/>
                <w:rFonts w:ascii="Arial" w:eastAsia="SimSun" w:hAnsi="Arial" w:cs="Arial"/>
                <w:sz w:val="18"/>
                <w:szCs w:val="18"/>
              </w:rPr>
            </w:pPr>
          </w:p>
        </w:tc>
        <w:tc>
          <w:tcPr>
            <w:tcW w:w="642" w:type="pct"/>
            <w:vAlign w:val="center"/>
          </w:tcPr>
          <w:p w14:paraId="307B49AB" w14:textId="1345A400" w:rsidR="00D646C5" w:rsidRPr="00661924" w:rsidRDefault="00D646C5" w:rsidP="00D646C5">
            <w:pPr>
              <w:keepNext/>
              <w:keepLines/>
              <w:spacing w:after="0"/>
              <w:jc w:val="center"/>
              <w:rPr>
                <w:ins w:id="4884" w:author="CR 219r1" w:date="2021-06-25T11:53:00Z"/>
                <w:rFonts w:ascii="Arial" w:eastAsia="SimSun" w:hAnsi="Arial" w:cs="Arial"/>
                <w:sz w:val="18"/>
                <w:szCs w:val="18"/>
              </w:rPr>
            </w:pPr>
            <w:ins w:id="4885" w:author="CR 219r1" w:date="2021-06-25T11:53: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642" w:type="pct"/>
            <w:vAlign w:val="center"/>
          </w:tcPr>
          <w:p w14:paraId="04C5E7F6" w14:textId="71B15D0D" w:rsidR="00D646C5" w:rsidRPr="00661924" w:rsidRDefault="00D646C5" w:rsidP="00D646C5">
            <w:pPr>
              <w:keepNext/>
              <w:keepLines/>
              <w:spacing w:after="0"/>
              <w:jc w:val="center"/>
              <w:rPr>
                <w:ins w:id="4886" w:author="CR 219r1" w:date="2021-06-25T11:53:00Z"/>
                <w:rFonts w:ascii="Arial" w:eastAsia="SimSun" w:hAnsi="Arial" w:cs="Arial"/>
                <w:sz w:val="18"/>
                <w:szCs w:val="18"/>
              </w:rPr>
            </w:pPr>
            <w:ins w:id="4887" w:author="CR 219r1" w:date="2021-06-25T11:53: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511" w:type="pct"/>
            <w:vAlign w:val="center"/>
          </w:tcPr>
          <w:p w14:paraId="37607CBE" w14:textId="77777777" w:rsidR="00D646C5" w:rsidRPr="00661924" w:rsidRDefault="00D646C5" w:rsidP="00D646C5">
            <w:pPr>
              <w:keepNext/>
              <w:keepLines/>
              <w:spacing w:after="0"/>
              <w:jc w:val="center"/>
              <w:rPr>
                <w:ins w:id="4888" w:author="CR 219r1" w:date="2021-06-25T11:53:00Z"/>
                <w:rFonts w:ascii="Arial" w:eastAsia="SimSun" w:hAnsi="Arial" w:cs="Arial"/>
                <w:sz w:val="18"/>
                <w:szCs w:val="18"/>
              </w:rPr>
            </w:pPr>
          </w:p>
        </w:tc>
        <w:tc>
          <w:tcPr>
            <w:tcW w:w="511" w:type="pct"/>
            <w:vAlign w:val="center"/>
          </w:tcPr>
          <w:p w14:paraId="0B9E5D98" w14:textId="77777777" w:rsidR="00D646C5" w:rsidRPr="00661924" w:rsidRDefault="00D646C5" w:rsidP="00D646C5">
            <w:pPr>
              <w:keepNext/>
              <w:keepLines/>
              <w:spacing w:after="0"/>
              <w:jc w:val="center"/>
              <w:rPr>
                <w:ins w:id="4889" w:author="CR 219r1" w:date="2021-06-25T11:53:00Z"/>
                <w:rFonts w:ascii="Arial" w:eastAsia="SimSun" w:hAnsi="Arial" w:cs="Arial"/>
                <w:sz w:val="18"/>
                <w:szCs w:val="18"/>
              </w:rPr>
            </w:pPr>
          </w:p>
        </w:tc>
        <w:tc>
          <w:tcPr>
            <w:tcW w:w="511" w:type="pct"/>
            <w:vAlign w:val="center"/>
          </w:tcPr>
          <w:p w14:paraId="55793828" w14:textId="77777777" w:rsidR="00D646C5" w:rsidRPr="00661924" w:rsidRDefault="00D646C5" w:rsidP="00D646C5">
            <w:pPr>
              <w:keepNext/>
              <w:keepLines/>
              <w:spacing w:after="0"/>
              <w:jc w:val="center"/>
              <w:rPr>
                <w:ins w:id="4890" w:author="CR 219r1" w:date="2021-06-25T11:53:00Z"/>
                <w:rFonts w:ascii="Arial" w:eastAsia="SimSun" w:hAnsi="Arial"/>
                <w:sz w:val="18"/>
              </w:rPr>
            </w:pPr>
          </w:p>
        </w:tc>
      </w:tr>
      <w:tr w:rsidR="005B3300" w:rsidRPr="00661924" w14:paraId="4E1A7ACB" w14:textId="77777777" w:rsidTr="00D646C5">
        <w:trPr>
          <w:jc w:val="center"/>
        </w:trPr>
        <w:tc>
          <w:tcPr>
            <w:tcW w:w="1764" w:type="pct"/>
          </w:tcPr>
          <w:p w14:paraId="673ECE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6F7847D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683B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642" w:type="pct"/>
            <w:vAlign w:val="center"/>
          </w:tcPr>
          <w:p w14:paraId="5DB8B8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11" w:type="pct"/>
            <w:vAlign w:val="center"/>
          </w:tcPr>
          <w:p w14:paraId="12923A8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EDC8A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E71A4" w14:textId="77777777" w:rsidR="005B3300" w:rsidRPr="00661924" w:rsidRDefault="005B3300" w:rsidP="000811C5">
            <w:pPr>
              <w:keepNext/>
              <w:keepLines/>
              <w:spacing w:after="0"/>
              <w:jc w:val="center"/>
              <w:rPr>
                <w:rFonts w:ascii="Arial" w:eastAsia="SimSun" w:hAnsi="Arial"/>
                <w:sz w:val="18"/>
              </w:rPr>
            </w:pPr>
          </w:p>
        </w:tc>
      </w:tr>
      <w:tr w:rsidR="005B3300" w:rsidRPr="00661924" w14:paraId="61FF86B4" w14:textId="77777777" w:rsidTr="00D646C5">
        <w:trPr>
          <w:jc w:val="center"/>
        </w:trPr>
        <w:tc>
          <w:tcPr>
            <w:tcW w:w="1764" w:type="pct"/>
          </w:tcPr>
          <w:p w14:paraId="68E58B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934BB5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03C8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73781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677F2C9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4DEAD7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19DCD" w14:textId="77777777" w:rsidR="005B3300" w:rsidRPr="00661924" w:rsidRDefault="005B3300" w:rsidP="000811C5">
            <w:pPr>
              <w:keepNext/>
              <w:keepLines/>
              <w:spacing w:after="0"/>
              <w:jc w:val="center"/>
              <w:rPr>
                <w:rFonts w:ascii="Arial" w:eastAsia="SimSun" w:hAnsi="Arial"/>
                <w:sz w:val="18"/>
              </w:rPr>
            </w:pPr>
          </w:p>
        </w:tc>
      </w:tr>
      <w:tr w:rsidR="005B3300" w:rsidRPr="00661924" w14:paraId="447CEEB4" w14:textId="77777777" w:rsidTr="00D646C5">
        <w:trPr>
          <w:jc w:val="center"/>
        </w:trPr>
        <w:tc>
          <w:tcPr>
            <w:tcW w:w="1764" w:type="pct"/>
          </w:tcPr>
          <w:p w14:paraId="22DFA1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19" w:type="pct"/>
            <w:vAlign w:val="center"/>
          </w:tcPr>
          <w:p w14:paraId="783BCE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779C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642" w:type="pct"/>
            <w:vAlign w:val="center"/>
          </w:tcPr>
          <w:p w14:paraId="6CB7F0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11" w:type="pct"/>
          </w:tcPr>
          <w:p w14:paraId="67967E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386327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E4B2952" w14:textId="77777777" w:rsidR="005B3300" w:rsidRPr="00661924" w:rsidRDefault="005B3300" w:rsidP="000811C5">
            <w:pPr>
              <w:keepNext/>
              <w:keepLines/>
              <w:spacing w:after="0"/>
              <w:jc w:val="center"/>
              <w:rPr>
                <w:rFonts w:ascii="Arial" w:eastAsia="SimSun" w:hAnsi="Arial"/>
                <w:sz w:val="18"/>
              </w:rPr>
            </w:pPr>
          </w:p>
        </w:tc>
      </w:tr>
      <w:tr w:rsidR="005B3300" w:rsidRPr="00661924" w14:paraId="1EA4023E" w14:textId="77777777" w:rsidTr="00D646C5">
        <w:trPr>
          <w:jc w:val="center"/>
        </w:trPr>
        <w:tc>
          <w:tcPr>
            <w:tcW w:w="1764" w:type="pct"/>
          </w:tcPr>
          <w:p w14:paraId="07DE46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19" w:type="pct"/>
            <w:vAlign w:val="center"/>
          </w:tcPr>
          <w:p w14:paraId="755312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EAC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01E0B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11" w:type="pct"/>
            <w:vAlign w:val="center"/>
          </w:tcPr>
          <w:p w14:paraId="7BB0802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31CE4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C47AB3" w14:textId="77777777" w:rsidR="005B3300" w:rsidRPr="00661924" w:rsidRDefault="005B3300" w:rsidP="000811C5">
            <w:pPr>
              <w:keepNext/>
              <w:keepLines/>
              <w:spacing w:after="0"/>
              <w:jc w:val="center"/>
              <w:rPr>
                <w:rFonts w:ascii="Arial" w:eastAsia="SimSun" w:hAnsi="Arial"/>
                <w:sz w:val="18"/>
              </w:rPr>
            </w:pPr>
          </w:p>
        </w:tc>
      </w:tr>
      <w:tr w:rsidR="005B3300" w:rsidRPr="00661924" w14:paraId="57C182AF" w14:textId="77777777" w:rsidTr="00D646C5">
        <w:trPr>
          <w:jc w:val="center"/>
        </w:trPr>
        <w:tc>
          <w:tcPr>
            <w:tcW w:w="1764" w:type="pct"/>
          </w:tcPr>
          <w:p w14:paraId="14F6B6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19" w:type="pct"/>
            <w:vAlign w:val="center"/>
          </w:tcPr>
          <w:p w14:paraId="57C42C4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E2BF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64C88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7D37B35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CE712E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CBFD4F" w14:textId="77777777" w:rsidR="005B3300" w:rsidRPr="00661924" w:rsidRDefault="005B3300" w:rsidP="000811C5">
            <w:pPr>
              <w:keepNext/>
              <w:keepLines/>
              <w:spacing w:after="0"/>
              <w:jc w:val="center"/>
              <w:rPr>
                <w:rFonts w:ascii="Arial" w:eastAsia="SimSun" w:hAnsi="Arial"/>
                <w:sz w:val="18"/>
              </w:rPr>
            </w:pPr>
          </w:p>
        </w:tc>
      </w:tr>
      <w:tr w:rsidR="005B3300" w:rsidRPr="00661924" w14:paraId="08A4FBE1" w14:textId="77777777" w:rsidTr="00D646C5">
        <w:trPr>
          <w:jc w:val="center"/>
        </w:trPr>
        <w:tc>
          <w:tcPr>
            <w:tcW w:w="1764" w:type="pct"/>
          </w:tcPr>
          <w:p w14:paraId="35BF5C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19" w:type="pct"/>
            <w:vAlign w:val="center"/>
          </w:tcPr>
          <w:p w14:paraId="0942D39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BB7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AC89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11" w:type="pct"/>
            <w:vAlign w:val="center"/>
          </w:tcPr>
          <w:p w14:paraId="6C4EBB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7437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86562E" w14:textId="77777777" w:rsidR="005B3300" w:rsidRPr="00661924" w:rsidRDefault="005B3300" w:rsidP="000811C5">
            <w:pPr>
              <w:keepNext/>
              <w:keepLines/>
              <w:spacing w:after="0"/>
              <w:jc w:val="center"/>
              <w:rPr>
                <w:rFonts w:ascii="Arial" w:eastAsia="SimSun" w:hAnsi="Arial"/>
                <w:sz w:val="18"/>
              </w:rPr>
            </w:pPr>
          </w:p>
        </w:tc>
      </w:tr>
      <w:tr w:rsidR="005B3300" w:rsidRPr="00661924" w14:paraId="17A57CEC" w14:textId="77777777" w:rsidTr="00D646C5">
        <w:trPr>
          <w:jc w:val="center"/>
        </w:trPr>
        <w:tc>
          <w:tcPr>
            <w:tcW w:w="1764" w:type="pct"/>
          </w:tcPr>
          <w:p w14:paraId="3C5FA0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19" w:type="pct"/>
            <w:vAlign w:val="center"/>
          </w:tcPr>
          <w:p w14:paraId="3B8C37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C80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651BA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11" w:type="pct"/>
            <w:vAlign w:val="center"/>
          </w:tcPr>
          <w:p w14:paraId="70CEF56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A880A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15B53AA" w14:textId="77777777" w:rsidR="005B3300" w:rsidRPr="00661924" w:rsidRDefault="005B3300" w:rsidP="000811C5">
            <w:pPr>
              <w:keepNext/>
              <w:keepLines/>
              <w:spacing w:after="0"/>
              <w:jc w:val="center"/>
              <w:rPr>
                <w:rFonts w:ascii="Arial" w:eastAsia="SimSun" w:hAnsi="Arial"/>
                <w:sz w:val="18"/>
              </w:rPr>
            </w:pPr>
          </w:p>
        </w:tc>
      </w:tr>
      <w:tr w:rsidR="005B3300" w:rsidRPr="00661924" w14:paraId="05FECA75" w14:textId="77777777" w:rsidTr="00D646C5">
        <w:trPr>
          <w:jc w:val="center"/>
        </w:trPr>
        <w:tc>
          <w:tcPr>
            <w:tcW w:w="1764" w:type="pct"/>
            <w:vAlign w:val="center"/>
          </w:tcPr>
          <w:p w14:paraId="42B62D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19" w:type="pct"/>
            <w:vAlign w:val="center"/>
          </w:tcPr>
          <w:p w14:paraId="61F296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88D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47DB09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38F6EAC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39895F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E6393" w14:textId="77777777" w:rsidR="005B3300" w:rsidRPr="00661924" w:rsidRDefault="005B3300" w:rsidP="000811C5">
            <w:pPr>
              <w:keepNext/>
              <w:keepLines/>
              <w:spacing w:after="0"/>
              <w:jc w:val="center"/>
              <w:rPr>
                <w:rFonts w:ascii="Arial" w:eastAsia="SimSun" w:hAnsi="Arial"/>
                <w:sz w:val="18"/>
              </w:rPr>
            </w:pPr>
          </w:p>
        </w:tc>
      </w:tr>
      <w:tr w:rsidR="005B3300" w:rsidRPr="00661924" w14:paraId="668DE89D" w14:textId="77777777" w:rsidTr="00D646C5">
        <w:trPr>
          <w:jc w:val="center"/>
        </w:trPr>
        <w:tc>
          <w:tcPr>
            <w:tcW w:w="1764" w:type="pct"/>
            <w:vAlign w:val="center"/>
          </w:tcPr>
          <w:p w14:paraId="1AA9AB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19" w:type="pct"/>
            <w:vAlign w:val="center"/>
          </w:tcPr>
          <w:p w14:paraId="7A37FFA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583F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88FF6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B979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AB469E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64EC2A5" w14:textId="77777777" w:rsidR="005B3300" w:rsidRPr="00661924" w:rsidRDefault="005B3300" w:rsidP="000811C5">
            <w:pPr>
              <w:keepNext/>
              <w:keepLines/>
              <w:spacing w:after="0"/>
              <w:jc w:val="center"/>
              <w:rPr>
                <w:rFonts w:ascii="Arial" w:eastAsia="SimSun" w:hAnsi="Arial"/>
                <w:sz w:val="18"/>
              </w:rPr>
            </w:pPr>
          </w:p>
        </w:tc>
      </w:tr>
      <w:tr w:rsidR="00A60E47" w:rsidRPr="00661924" w14:paraId="4733DDB1" w14:textId="77777777" w:rsidTr="00D646C5">
        <w:trPr>
          <w:jc w:val="center"/>
          <w:ins w:id="4891" w:author="CR 219r1" w:date="2021-06-25T11:53:00Z"/>
        </w:trPr>
        <w:tc>
          <w:tcPr>
            <w:tcW w:w="1764" w:type="pct"/>
            <w:vAlign w:val="center"/>
          </w:tcPr>
          <w:p w14:paraId="6ABFE434" w14:textId="2298F68A" w:rsidR="00A60E47" w:rsidRPr="00661924" w:rsidRDefault="00A60E47" w:rsidP="00A60E47">
            <w:pPr>
              <w:keepNext/>
              <w:keepLines/>
              <w:spacing w:after="0"/>
              <w:rPr>
                <w:ins w:id="4892" w:author="CR 219r1" w:date="2021-06-25T11:53:00Z"/>
                <w:rFonts w:ascii="Arial" w:eastAsia="SimSun" w:hAnsi="Arial" w:cs="Arial"/>
                <w:sz w:val="18"/>
                <w:szCs w:val="18"/>
              </w:rPr>
            </w:pPr>
            <w:ins w:id="4893" w:author="CR 219r1" w:date="2021-06-25T11:53:00Z">
              <w:r w:rsidRPr="00661924">
                <w:rPr>
                  <w:rFonts w:ascii="Arial" w:eastAsia="SimSun" w:hAnsi="Arial" w:cs="Arial"/>
                  <w:sz w:val="18"/>
                  <w:szCs w:val="18"/>
                </w:rPr>
                <w:t>For Slots 0 and Slot i, if mod(i, 4) = 3 for i from {0,…,159}</w:t>
              </w:r>
            </w:ins>
          </w:p>
        </w:tc>
        <w:tc>
          <w:tcPr>
            <w:tcW w:w="419" w:type="pct"/>
            <w:vAlign w:val="center"/>
          </w:tcPr>
          <w:p w14:paraId="5EA285EA" w14:textId="77777777" w:rsidR="00A60E47" w:rsidRPr="00661924" w:rsidRDefault="00A60E47" w:rsidP="00A60E47">
            <w:pPr>
              <w:keepNext/>
              <w:keepLines/>
              <w:spacing w:after="0"/>
              <w:jc w:val="center"/>
              <w:rPr>
                <w:ins w:id="4894" w:author="CR 219r1" w:date="2021-06-25T11:53:00Z"/>
                <w:rFonts w:ascii="Arial" w:eastAsia="SimSun" w:hAnsi="Arial" w:cs="Arial"/>
                <w:sz w:val="18"/>
                <w:szCs w:val="18"/>
              </w:rPr>
            </w:pPr>
          </w:p>
        </w:tc>
        <w:tc>
          <w:tcPr>
            <w:tcW w:w="642" w:type="pct"/>
            <w:vAlign w:val="center"/>
          </w:tcPr>
          <w:p w14:paraId="1BF858D9" w14:textId="6136CA9F" w:rsidR="00A60E47" w:rsidRPr="00661924" w:rsidRDefault="00A60E47" w:rsidP="00A60E47">
            <w:pPr>
              <w:keepNext/>
              <w:keepLines/>
              <w:spacing w:after="0"/>
              <w:jc w:val="center"/>
              <w:rPr>
                <w:ins w:id="4895" w:author="CR 219r1" w:date="2021-06-25T11:53:00Z"/>
                <w:rFonts w:ascii="Arial" w:eastAsia="SimSun" w:hAnsi="Arial" w:cs="Arial"/>
                <w:sz w:val="18"/>
                <w:szCs w:val="18"/>
              </w:rPr>
            </w:pPr>
            <w:ins w:id="4896" w:author="CR 219r1" w:date="2021-06-25T11:53: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642" w:type="pct"/>
            <w:vAlign w:val="center"/>
          </w:tcPr>
          <w:p w14:paraId="21753375" w14:textId="0E082256" w:rsidR="00A60E47" w:rsidRPr="00661924" w:rsidRDefault="00A60E47" w:rsidP="00A60E47">
            <w:pPr>
              <w:keepNext/>
              <w:keepLines/>
              <w:spacing w:after="0"/>
              <w:jc w:val="center"/>
              <w:rPr>
                <w:ins w:id="4897" w:author="CR 219r1" w:date="2021-06-25T11:53:00Z"/>
                <w:rFonts w:ascii="Arial" w:eastAsia="SimSun" w:hAnsi="Arial" w:cs="Arial"/>
                <w:sz w:val="18"/>
                <w:szCs w:val="18"/>
              </w:rPr>
            </w:pPr>
            <w:ins w:id="4898" w:author="CR 219r1" w:date="2021-06-25T11:53: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511" w:type="pct"/>
            <w:vAlign w:val="center"/>
          </w:tcPr>
          <w:p w14:paraId="2843D2F1" w14:textId="77777777" w:rsidR="00A60E47" w:rsidRPr="00661924" w:rsidRDefault="00A60E47" w:rsidP="00A60E47">
            <w:pPr>
              <w:keepNext/>
              <w:keepLines/>
              <w:spacing w:after="0"/>
              <w:jc w:val="center"/>
              <w:rPr>
                <w:ins w:id="4899" w:author="CR 219r1" w:date="2021-06-25T11:53:00Z"/>
                <w:rFonts w:ascii="Arial" w:eastAsia="SimSun" w:hAnsi="Arial" w:cs="Arial"/>
                <w:sz w:val="18"/>
                <w:szCs w:val="18"/>
              </w:rPr>
            </w:pPr>
          </w:p>
        </w:tc>
        <w:tc>
          <w:tcPr>
            <w:tcW w:w="511" w:type="pct"/>
            <w:vAlign w:val="center"/>
          </w:tcPr>
          <w:p w14:paraId="4D002D4F" w14:textId="77777777" w:rsidR="00A60E47" w:rsidRPr="00661924" w:rsidRDefault="00A60E47" w:rsidP="00A60E47">
            <w:pPr>
              <w:keepNext/>
              <w:keepLines/>
              <w:spacing w:after="0"/>
              <w:jc w:val="center"/>
              <w:rPr>
                <w:ins w:id="4900" w:author="CR 219r1" w:date="2021-06-25T11:53:00Z"/>
                <w:rFonts w:ascii="Arial" w:eastAsia="SimSun" w:hAnsi="Arial" w:cs="Arial"/>
                <w:sz w:val="18"/>
                <w:szCs w:val="18"/>
              </w:rPr>
            </w:pPr>
          </w:p>
        </w:tc>
        <w:tc>
          <w:tcPr>
            <w:tcW w:w="511" w:type="pct"/>
            <w:vAlign w:val="center"/>
          </w:tcPr>
          <w:p w14:paraId="1AD70DA9" w14:textId="77777777" w:rsidR="00A60E47" w:rsidRPr="00661924" w:rsidRDefault="00A60E47" w:rsidP="00A60E47">
            <w:pPr>
              <w:keepNext/>
              <w:keepLines/>
              <w:spacing w:after="0"/>
              <w:jc w:val="center"/>
              <w:rPr>
                <w:ins w:id="4901" w:author="CR 219r1" w:date="2021-06-25T11:53:00Z"/>
                <w:rFonts w:ascii="Arial" w:eastAsia="SimSun" w:hAnsi="Arial"/>
                <w:sz w:val="18"/>
              </w:rPr>
            </w:pPr>
          </w:p>
        </w:tc>
      </w:tr>
      <w:tr w:rsidR="005B3300" w:rsidRPr="00661924" w14:paraId="5FF8F621" w14:textId="77777777" w:rsidTr="00D646C5">
        <w:trPr>
          <w:jc w:val="center"/>
        </w:trPr>
        <w:tc>
          <w:tcPr>
            <w:tcW w:w="1764" w:type="pct"/>
          </w:tcPr>
          <w:p w14:paraId="6D21C3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354DD2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B45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3A9F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6F125F7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EE4E45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19D479" w14:textId="77777777" w:rsidR="005B3300" w:rsidRPr="00661924" w:rsidRDefault="005B3300" w:rsidP="000811C5">
            <w:pPr>
              <w:keepNext/>
              <w:keepLines/>
              <w:spacing w:after="0"/>
              <w:jc w:val="center"/>
              <w:rPr>
                <w:rFonts w:ascii="Arial" w:eastAsia="SimSun" w:hAnsi="Arial"/>
                <w:sz w:val="18"/>
              </w:rPr>
            </w:pPr>
          </w:p>
        </w:tc>
      </w:tr>
      <w:tr w:rsidR="005B3300" w:rsidRPr="00661924" w14:paraId="432C9835" w14:textId="77777777" w:rsidTr="00D646C5">
        <w:trPr>
          <w:jc w:val="center"/>
        </w:trPr>
        <w:tc>
          <w:tcPr>
            <w:tcW w:w="1764" w:type="pct"/>
          </w:tcPr>
          <w:p w14:paraId="6D073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8E7A4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130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1FBB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3FDADE1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86AEF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BF3CDD8" w14:textId="77777777" w:rsidR="005B3300" w:rsidRPr="00661924" w:rsidRDefault="005B3300" w:rsidP="000811C5">
            <w:pPr>
              <w:keepNext/>
              <w:keepLines/>
              <w:spacing w:after="0"/>
              <w:jc w:val="center"/>
              <w:rPr>
                <w:rFonts w:ascii="Arial" w:eastAsia="SimSun" w:hAnsi="Arial"/>
                <w:sz w:val="18"/>
              </w:rPr>
            </w:pPr>
          </w:p>
        </w:tc>
      </w:tr>
      <w:tr w:rsidR="005B3300" w:rsidRPr="00661924" w14:paraId="38B2614C" w14:textId="77777777" w:rsidTr="00D646C5">
        <w:trPr>
          <w:jc w:val="center"/>
        </w:trPr>
        <w:tc>
          <w:tcPr>
            <w:tcW w:w="1764" w:type="pct"/>
            <w:vAlign w:val="center"/>
          </w:tcPr>
          <w:p w14:paraId="20D800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19" w:type="pct"/>
            <w:vAlign w:val="center"/>
          </w:tcPr>
          <w:p w14:paraId="199F8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D27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00E0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34D2917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24153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4EDE49" w14:textId="77777777" w:rsidR="005B3300" w:rsidRPr="00661924" w:rsidRDefault="005B3300" w:rsidP="000811C5">
            <w:pPr>
              <w:keepNext/>
              <w:keepLines/>
              <w:spacing w:after="0"/>
              <w:jc w:val="center"/>
              <w:rPr>
                <w:rFonts w:ascii="Arial" w:eastAsia="SimSun" w:hAnsi="Arial"/>
                <w:sz w:val="18"/>
              </w:rPr>
            </w:pPr>
          </w:p>
        </w:tc>
      </w:tr>
      <w:tr w:rsidR="005B3300" w:rsidRPr="00661924" w14:paraId="381CA0EC" w14:textId="77777777" w:rsidTr="00D646C5">
        <w:trPr>
          <w:jc w:val="center"/>
        </w:trPr>
        <w:tc>
          <w:tcPr>
            <w:tcW w:w="1764" w:type="pct"/>
          </w:tcPr>
          <w:p w14:paraId="2E4B85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19" w:type="pct"/>
            <w:vAlign w:val="center"/>
          </w:tcPr>
          <w:p w14:paraId="223D8D1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A54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DF4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74F01F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0BE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BF1036A" w14:textId="77777777" w:rsidR="005B3300" w:rsidRPr="00661924" w:rsidRDefault="005B3300" w:rsidP="000811C5">
            <w:pPr>
              <w:keepNext/>
              <w:keepLines/>
              <w:spacing w:after="0"/>
              <w:jc w:val="center"/>
              <w:rPr>
                <w:rFonts w:ascii="Arial" w:eastAsia="SimSun" w:hAnsi="Arial"/>
                <w:sz w:val="18"/>
              </w:rPr>
            </w:pPr>
          </w:p>
        </w:tc>
      </w:tr>
      <w:tr w:rsidR="005B3300" w:rsidRPr="00661924" w14:paraId="3F37A975" w14:textId="77777777" w:rsidTr="00D646C5">
        <w:trPr>
          <w:jc w:val="center"/>
        </w:trPr>
        <w:tc>
          <w:tcPr>
            <w:tcW w:w="1764" w:type="pct"/>
          </w:tcPr>
          <w:p w14:paraId="3D564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1C9D2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970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AF7A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5E9165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0BD3F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2D06175" w14:textId="77777777" w:rsidR="005B3300" w:rsidRPr="00661924" w:rsidRDefault="005B3300" w:rsidP="000811C5">
            <w:pPr>
              <w:keepNext/>
              <w:keepLines/>
              <w:spacing w:after="0"/>
              <w:jc w:val="center"/>
              <w:rPr>
                <w:rFonts w:ascii="Arial" w:eastAsia="SimSun" w:hAnsi="Arial"/>
                <w:sz w:val="18"/>
              </w:rPr>
            </w:pPr>
          </w:p>
        </w:tc>
      </w:tr>
      <w:tr w:rsidR="005B3300" w:rsidRPr="00661924" w14:paraId="09732D5E" w14:textId="77777777" w:rsidTr="00D646C5">
        <w:trPr>
          <w:jc w:val="center"/>
        </w:trPr>
        <w:tc>
          <w:tcPr>
            <w:tcW w:w="1764" w:type="pct"/>
          </w:tcPr>
          <w:p w14:paraId="556CD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AF437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133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642" w:type="pct"/>
            <w:shd w:val="clear" w:color="auto" w:fill="auto"/>
            <w:vAlign w:val="center"/>
          </w:tcPr>
          <w:p w14:paraId="7A440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11" w:type="pct"/>
            <w:shd w:val="clear" w:color="auto" w:fill="auto"/>
            <w:vAlign w:val="center"/>
          </w:tcPr>
          <w:p w14:paraId="1DDE10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B2EF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031CF86D" w14:textId="77777777" w:rsidR="005B3300" w:rsidRPr="00661924" w:rsidRDefault="005B3300" w:rsidP="000811C5">
            <w:pPr>
              <w:keepNext/>
              <w:keepLines/>
              <w:spacing w:after="0"/>
              <w:jc w:val="center"/>
              <w:rPr>
                <w:rFonts w:ascii="Arial" w:eastAsia="SimSun" w:hAnsi="Arial"/>
                <w:sz w:val="18"/>
              </w:rPr>
            </w:pPr>
          </w:p>
        </w:tc>
      </w:tr>
      <w:tr w:rsidR="005B3300" w:rsidRPr="00661924" w14:paraId="6255DBAA" w14:textId="77777777" w:rsidTr="00D646C5">
        <w:trPr>
          <w:jc w:val="center"/>
        </w:trPr>
        <w:tc>
          <w:tcPr>
            <w:tcW w:w="1764" w:type="pct"/>
          </w:tcPr>
          <w:p w14:paraId="22A012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71ED78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E4236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0D3377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11" w:type="pct"/>
            <w:shd w:val="clear" w:color="auto" w:fill="auto"/>
            <w:vAlign w:val="center"/>
          </w:tcPr>
          <w:p w14:paraId="0A8D45A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8B5B6C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313F4B" w14:textId="77777777" w:rsidR="005B3300" w:rsidRPr="00661924" w:rsidRDefault="005B3300" w:rsidP="000811C5">
            <w:pPr>
              <w:keepNext/>
              <w:keepLines/>
              <w:spacing w:after="0"/>
              <w:jc w:val="center"/>
              <w:rPr>
                <w:rFonts w:ascii="Arial" w:eastAsia="SimSun" w:hAnsi="Arial"/>
                <w:sz w:val="18"/>
              </w:rPr>
            </w:pPr>
          </w:p>
        </w:tc>
      </w:tr>
      <w:tr w:rsidR="005B3300" w:rsidRPr="005F1BDF" w14:paraId="49712A57" w14:textId="77777777" w:rsidTr="00D646C5">
        <w:trPr>
          <w:jc w:val="center"/>
        </w:trPr>
        <w:tc>
          <w:tcPr>
            <w:tcW w:w="1764" w:type="pct"/>
          </w:tcPr>
          <w:p w14:paraId="12D8E42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19" w:type="pct"/>
            <w:vAlign w:val="center"/>
          </w:tcPr>
          <w:p w14:paraId="25B6368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571BB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CEC4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4962875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3EF95A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794E3C6D"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4A69003A" w14:textId="77777777" w:rsidTr="00D646C5">
        <w:trPr>
          <w:jc w:val="center"/>
        </w:trPr>
        <w:tc>
          <w:tcPr>
            <w:tcW w:w="1764" w:type="pct"/>
          </w:tcPr>
          <w:p w14:paraId="157238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19" w:type="pct"/>
            <w:vAlign w:val="center"/>
          </w:tcPr>
          <w:p w14:paraId="59ED77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6042D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9569A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3A6B6E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67AB9C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35F79C" w14:textId="77777777" w:rsidR="005B3300" w:rsidRPr="00661924" w:rsidRDefault="005B3300" w:rsidP="000811C5">
            <w:pPr>
              <w:keepNext/>
              <w:keepLines/>
              <w:spacing w:after="0"/>
              <w:jc w:val="center"/>
              <w:rPr>
                <w:rFonts w:ascii="Arial" w:eastAsia="SimSun" w:hAnsi="Arial"/>
                <w:sz w:val="18"/>
              </w:rPr>
            </w:pPr>
          </w:p>
        </w:tc>
      </w:tr>
      <w:tr w:rsidR="005B3300" w:rsidRPr="00661924" w14:paraId="32C82A90" w14:textId="77777777" w:rsidTr="00D646C5">
        <w:trPr>
          <w:jc w:val="center"/>
        </w:trPr>
        <w:tc>
          <w:tcPr>
            <w:tcW w:w="1764" w:type="pct"/>
          </w:tcPr>
          <w:p w14:paraId="393A81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1496ED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2EF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F1D61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53E81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A004DF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BAD69D" w14:textId="77777777" w:rsidR="005B3300" w:rsidRPr="00661924" w:rsidRDefault="005B3300" w:rsidP="000811C5">
            <w:pPr>
              <w:keepNext/>
              <w:keepLines/>
              <w:spacing w:after="0"/>
              <w:jc w:val="center"/>
              <w:rPr>
                <w:rFonts w:ascii="Arial" w:eastAsia="SimSun" w:hAnsi="Arial"/>
                <w:sz w:val="18"/>
              </w:rPr>
            </w:pPr>
          </w:p>
        </w:tc>
      </w:tr>
      <w:tr w:rsidR="005B3300" w:rsidRPr="00661924" w14:paraId="25C54E94" w14:textId="77777777" w:rsidTr="00D646C5">
        <w:trPr>
          <w:jc w:val="center"/>
        </w:trPr>
        <w:tc>
          <w:tcPr>
            <w:tcW w:w="1764" w:type="pct"/>
          </w:tcPr>
          <w:p w14:paraId="4415B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FCB91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F9C1F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73713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587EA72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DF673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86D5CF" w14:textId="77777777" w:rsidR="005B3300" w:rsidRPr="00661924" w:rsidRDefault="005B3300" w:rsidP="000811C5">
            <w:pPr>
              <w:keepNext/>
              <w:keepLines/>
              <w:spacing w:after="0"/>
              <w:jc w:val="center"/>
              <w:rPr>
                <w:rFonts w:ascii="Arial" w:eastAsia="SimSun" w:hAnsi="Arial"/>
                <w:sz w:val="18"/>
              </w:rPr>
            </w:pPr>
          </w:p>
        </w:tc>
      </w:tr>
      <w:tr w:rsidR="005B3300" w:rsidRPr="00661924" w14:paraId="104CEFB3" w14:textId="77777777" w:rsidTr="00D646C5">
        <w:trPr>
          <w:jc w:val="center"/>
        </w:trPr>
        <w:tc>
          <w:tcPr>
            <w:tcW w:w="1764" w:type="pct"/>
          </w:tcPr>
          <w:p w14:paraId="1D6438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19" w:type="pct"/>
            <w:vAlign w:val="center"/>
          </w:tcPr>
          <w:p w14:paraId="28CD7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2213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44D27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4A4A3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0CE70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108F933" w14:textId="77777777" w:rsidR="005B3300" w:rsidRPr="00661924" w:rsidRDefault="005B3300" w:rsidP="000811C5">
            <w:pPr>
              <w:keepNext/>
              <w:keepLines/>
              <w:spacing w:after="0"/>
              <w:jc w:val="center"/>
              <w:rPr>
                <w:rFonts w:ascii="Arial" w:eastAsia="SimSun" w:hAnsi="Arial"/>
                <w:sz w:val="18"/>
              </w:rPr>
            </w:pPr>
          </w:p>
        </w:tc>
      </w:tr>
      <w:tr w:rsidR="005B3300" w:rsidRPr="00661924" w14:paraId="6FAD2672" w14:textId="77777777" w:rsidTr="00D646C5">
        <w:trPr>
          <w:jc w:val="center"/>
        </w:trPr>
        <w:tc>
          <w:tcPr>
            <w:tcW w:w="1764" w:type="pct"/>
          </w:tcPr>
          <w:p w14:paraId="729455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F93C3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2AE12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0897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3A37C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F064D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5A0CE2" w14:textId="77777777" w:rsidR="005B3300" w:rsidRPr="00661924" w:rsidRDefault="005B3300" w:rsidP="000811C5">
            <w:pPr>
              <w:keepNext/>
              <w:keepLines/>
              <w:spacing w:after="0"/>
              <w:jc w:val="center"/>
              <w:rPr>
                <w:rFonts w:ascii="Arial" w:eastAsia="SimSun" w:hAnsi="Arial"/>
                <w:sz w:val="18"/>
              </w:rPr>
            </w:pPr>
          </w:p>
        </w:tc>
      </w:tr>
      <w:tr w:rsidR="005B3300" w:rsidRPr="00661924" w14:paraId="4D39FF14" w14:textId="77777777" w:rsidTr="00D646C5">
        <w:trPr>
          <w:jc w:val="center"/>
        </w:trPr>
        <w:tc>
          <w:tcPr>
            <w:tcW w:w="1764" w:type="pct"/>
          </w:tcPr>
          <w:p w14:paraId="60A8D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8314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66A2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51BDC3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7801453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3C908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2504A2A" w14:textId="77777777" w:rsidR="005B3300" w:rsidRPr="00661924" w:rsidRDefault="005B3300" w:rsidP="000811C5">
            <w:pPr>
              <w:keepNext/>
              <w:keepLines/>
              <w:spacing w:after="0"/>
              <w:jc w:val="center"/>
              <w:rPr>
                <w:rFonts w:ascii="Arial" w:eastAsia="SimSun" w:hAnsi="Arial"/>
                <w:sz w:val="18"/>
              </w:rPr>
            </w:pPr>
          </w:p>
        </w:tc>
      </w:tr>
      <w:tr w:rsidR="005B3300" w:rsidRPr="00661924" w14:paraId="3DFF35CE" w14:textId="77777777" w:rsidTr="00D646C5">
        <w:trPr>
          <w:jc w:val="center"/>
        </w:trPr>
        <w:tc>
          <w:tcPr>
            <w:tcW w:w="1764" w:type="pct"/>
          </w:tcPr>
          <w:p w14:paraId="44FB89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0DA52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9061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7F524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11" w:type="pct"/>
            <w:vAlign w:val="center"/>
          </w:tcPr>
          <w:p w14:paraId="628AF79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84A856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DEB7BF5" w14:textId="77777777" w:rsidR="005B3300" w:rsidRPr="00661924" w:rsidRDefault="005B3300" w:rsidP="000811C5">
            <w:pPr>
              <w:keepNext/>
              <w:keepLines/>
              <w:spacing w:after="0"/>
              <w:jc w:val="center"/>
              <w:rPr>
                <w:rFonts w:ascii="Arial" w:eastAsia="SimSun" w:hAnsi="Arial"/>
                <w:sz w:val="18"/>
              </w:rPr>
            </w:pPr>
          </w:p>
        </w:tc>
      </w:tr>
      <w:tr w:rsidR="005B3300" w:rsidRPr="00661924" w14:paraId="55CA28A4" w14:textId="77777777" w:rsidTr="00D646C5">
        <w:trPr>
          <w:jc w:val="center"/>
        </w:trPr>
        <w:tc>
          <w:tcPr>
            <w:tcW w:w="1764" w:type="pct"/>
          </w:tcPr>
          <w:p w14:paraId="02BFE4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19" w:type="pct"/>
            <w:vAlign w:val="center"/>
          </w:tcPr>
          <w:p w14:paraId="16ACB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B203FA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F36B19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04822C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6C2C1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2E3BCAD" w14:textId="77777777" w:rsidR="005B3300" w:rsidRPr="00661924" w:rsidRDefault="005B3300" w:rsidP="000811C5">
            <w:pPr>
              <w:keepNext/>
              <w:keepLines/>
              <w:spacing w:after="0"/>
              <w:jc w:val="center"/>
              <w:rPr>
                <w:rFonts w:ascii="Arial" w:eastAsia="SimSun" w:hAnsi="Arial"/>
                <w:sz w:val="18"/>
              </w:rPr>
            </w:pPr>
          </w:p>
        </w:tc>
      </w:tr>
      <w:tr w:rsidR="005B3300" w:rsidRPr="00661924" w14:paraId="1A0BBF31" w14:textId="77777777" w:rsidTr="00D646C5">
        <w:trPr>
          <w:jc w:val="center"/>
        </w:trPr>
        <w:tc>
          <w:tcPr>
            <w:tcW w:w="1764" w:type="pct"/>
          </w:tcPr>
          <w:p w14:paraId="4785F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7930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0E4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BE8DF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FD5F56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E343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3854097" w14:textId="77777777" w:rsidR="005B3300" w:rsidRPr="00661924" w:rsidRDefault="005B3300" w:rsidP="000811C5">
            <w:pPr>
              <w:keepNext/>
              <w:keepLines/>
              <w:spacing w:after="0"/>
              <w:jc w:val="center"/>
              <w:rPr>
                <w:rFonts w:ascii="Arial" w:eastAsia="SimSun" w:hAnsi="Arial"/>
                <w:sz w:val="18"/>
              </w:rPr>
            </w:pPr>
          </w:p>
        </w:tc>
      </w:tr>
      <w:tr w:rsidR="005B3300" w:rsidRPr="00661924" w14:paraId="7FD1B87D" w14:textId="77777777" w:rsidTr="00D646C5">
        <w:trPr>
          <w:jc w:val="center"/>
        </w:trPr>
        <w:tc>
          <w:tcPr>
            <w:tcW w:w="1764" w:type="pct"/>
          </w:tcPr>
          <w:p w14:paraId="4FB288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19" w:type="pct"/>
            <w:vAlign w:val="center"/>
          </w:tcPr>
          <w:p w14:paraId="0F2E5E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DBBD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642" w:type="pct"/>
            <w:vAlign w:val="center"/>
          </w:tcPr>
          <w:p w14:paraId="08F7D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33920</w:t>
            </w:r>
          </w:p>
        </w:tc>
        <w:tc>
          <w:tcPr>
            <w:tcW w:w="511" w:type="pct"/>
            <w:vAlign w:val="center"/>
          </w:tcPr>
          <w:p w14:paraId="26463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FFF86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FE92F8C" w14:textId="77777777" w:rsidR="005B3300" w:rsidRPr="00661924" w:rsidRDefault="005B3300" w:rsidP="000811C5">
            <w:pPr>
              <w:keepNext/>
              <w:keepLines/>
              <w:spacing w:after="0"/>
              <w:jc w:val="center"/>
              <w:rPr>
                <w:rFonts w:ascii="Arial" w:eastAsia="SimSun" w:hAnsi="Arial"/>
                <w:sz w:val="18"/>
              </w:rPr>
            </w:pPr>
          </w:p>
        </w:tc>
      </w:tr>
      <w:tr w:rsidR="005B3300" w:rsidRPr="00661924" w14:paraId="3229FF5E" w14:textId="77777777" w:rsidTr="00D646C5">
        <w:trPr>
          <w:jc w:val="center"/>
        </w:trPr>
        <w:tc>
          <w:tcPr>
            <w:tcW w:w="1764" w:type="pct"/>
          </w:tcPr>
          <w:p w14:paraId="2B9FA1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19" w:type="pct"/>
            <w:vAlign w:val="center"/>
          </w:tcPr>
          <w:p w14:paraId="25F70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3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642" w:type="pct"/>
            <w:vAlign w:val="center"/>
          </w:tcPr>
          <w:p w14:paraId="36F97A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26624</w:t>
            </w:r>
          </w:p>
        </w:tc>
        <w:tc>
          <w:tcPr>
            <w:tcW w:w="511" w:type="pct"/>
            <w:vAlign w:val="center"/>
          </w:tcPr>
          <w:p w14:paraId="1BD842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282376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894DE88" w14:textId="77777777" w:rsidR="005B3300" w:rsidRPr="00661924" w:rsidRDefault="005B3300" w:rsidP="000811C5">
            <w:pPr>
              <w:keepNext/>
              <w:keepLines/>
              <w:spacing w:after="0"/>
              <w:jc w:val="center"/>
              <w:rPr>
                <w:rFonts w:ascii="Arial" w:eastAsia="SimSun" w:hAnsi="Arial"/>
                <w:sz w:val="18"/>
              </w:rPr>
            </w:pPr>
          </w:p>
        </w:tc>
      </w:tr>
      <w:tr w:rsidR="005B3300" w:rsidRPr="00661924" w14:paraId="02366FC7" w14:textId="77777777" w:rsidTr="00D646C5">
        <w:trPr>
          <w:jc w:val="center"/>
        </w:trPr>
        <w:tc>
          <w:tcPr>
            <w:tcW w:w="1764" w:type="pct"/>
          </w:tcPr>
          <w:p w14:paraId="10368B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19" w:type="pct"/>
            <w:vAlign w:val="center"/>
          </w:tcPr>
          <w:p w14:paraId="179532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BACB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0617B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35456</w:t>
            </w:r>
          </w:p>
        </w:tc>
        <w:tc>
          <w:tcPr>
            <w:tcW w:w="511" w:type="pct"/>
            <w:vAlign w:val="center"/>
          </w:tcPr>
          <w:p w14:paraId="57F2D0B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93DF5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FFA3A8" w14:textId="77777777" w:rsidR="005B3300" w:rsidRPr="00661924" w:rsidRDefault="005B3300" w:rsidP="000811C5">
            <w:pPr>
              <w:keepNext/>
              <w:keepLines/>
              <w:spacing w:after="0"/>
              <w:jc w:val="center"/>
              <w:rPr>
                <w:rFonts w:ascii="Arial" w:eastAsia="SimSun" w:hAnsi="Arial"/>
                <w:sz w:val="18"/>
              </w:rPr>
            </w:pPr>
          </w:p>
        </w:tc>
      </w:tr>
      <w:tr w:rsidR="005B3300" w:rsidRPr="00661924" w14:paraId="61A8D721" w14:textId="77777777" w:rsidTr="00D646C5">
        <w:trPr>
          <w:trHeight w:val="70"/>
          <w:jc w:val="center"/>
        </w:trPr>
        <w:tc>
          <w:tcPr>
            <w:tcW w:w="1764" w:type="pct"/>
          </w:tcPr>
          <w:p w14:paraId="7D6ACF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19" w:type="pct"/>
            <w:vAlign w:val="center"/>
          </w:tcPr>
          <w:p w14:paraId="05AC1F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72ED0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188.739</w:t>
            </w:r>
          </w:p>
        </w:tc>
        <w:tc>
          <w:tcPr>
            <w:tcW w:w="642" w:type="pct"/>
            <w:vAlign w:val="center"/>
          </w:tcPr>
          <w:p w14:paraId="1A137E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91.843</w:t>
            </w:r>
          </w:p>
        </w:tc>
        <w:tc>
          <w:tcPr>
            <w:tcW w:w="511" w:type="pct"/>
            <w:vAlign w:val="center"/>
          </w:tcPr>
          <w:p w14:paraId="78F74D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271EB4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5ACE4B" w14:textId="77777777" w:rsidR="005B3300" w:rsidRPr="00661924" w:rsidRDefault="005B3300" w:rsidP="000811C5">
            <w:pPr>
              <w:keepNext/>
              <w:keepLines/>
              <w:spacing w:after="0"/>
              <w:jc w:val="center"/>
              <w:rPr>
                <w:rFonts w:ascii="Arial" w:eastAsia="SimSun" w:hAnsi="Arial"/>
                <w:sz w:val="18"/>
              </w:rPr>
            </w:pPr>
          </w:p>
        </w:tc>
      </w:tr>
      <w:tr w:rsidR="005B3300" w:rsidRPr="00661924" w14:paraId="627D419E" w14:textId="77777777" w:rsidTr="000811C5">
        <w:trPr>
          <w:trHeight w:val="70"/>
          <w:jc w:val="center"/>
        </w:trPr>
        <w:tc>
          <w:tcPr>
            <w:tcW w:w="5000" w:type="pct"/>
            <w:gridSpan w:val="7"/>
          </w:tcPr>
          <w:p w14:paraId="2551FC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552BF2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4B388A" w14:textId="77777777" w:rsidR="005B3300" w:rsidRPr="00661924" w:rsidRDefault="005B3300" w:rsidP="005B3300">
      <w:pPr>
        <w:rPr>
          <w:rFonts w:eastAsia="SimSun"/>
          <w:lang w:eastAsia="zh-CN"/>
        </w:rPr>
      </w:pPr>
    </w:p>
    <w:p w14:paraId="32C506C9" w14:textId="77777777" w:rsidR="005B3300" w:rsidRPr="00661924" w:rsidRDefault="005B3300" w:rsidP="005B3300">
      <w:pPr>
        <w:pStyle w:val="TH"/>
      </w:pPr>
      <w:r w:rsidRPr="00661924">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098C7154" w14:textId="77777777" w:rsidTr="00182362">
        <w:trPr>
          <w:jc w:val="center"/>
        </w:trPr>
        <w:tc>
          <w:tcPr>
            <w:tcW w:w="1784" w:type="pct"/>
            <w:shd w:val="clear" w:color="auto" w:fill="auto"/>
            <w:vAlign w:val="center"/>
          </w:tcPr>
          <w:p w14:paraId="4BA2223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1" w:type="pct"/>
            <w:shd w:val="clear" w:color="auto" w:fill="auto"/>
            <w:vAlign w:val="center"/>
          </w:tcPr>
          <w:p w14:paraId="26075F9D"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75" w:type="pct"/>
            <w:gridSpan w:val="5"/>
            <w:shd w:val="clear" w:color="auto" w:fill="auto"/>
            <w:vAlign w:val="center"/>
          </w:tcPr>
          <w:p w14:paraId="03EBD66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0A4673E3" w14:textId="77777777" w:rsidTr="00182362">
        <w:trPr>
          <w:jc w:val="center"/>
        </w:trPr>
        <w:tc>
          <w:tcPr>
            <w:tcW w:w="1784" w:type="pct"/>
            <w:vAlign w:val="center"/>
          </w:tcPr>
          <w:p w14:paraId="6BE463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33C74A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810A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R.PDSCH.5-6.1 TDD</w:t>
            </w:r>
          </w:p>
        </w:tc>
        <w:tc>
          <w:tcPr>
            <w:tcW w:w="533" w:type="pct"/>
            <w:vAlign w:val="center"/>
          </w:tcPr>
          <w:p w14:paraId="146F603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FCB2D7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09C28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C5547A"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EC819E0" w14:textId="77777777" w:rsidTr="00182362">
        <w:trPr>
          <w:jc w:val="center"/>
        </w:trPr>
        <w:tc>
          <w:tcPr>
            <w:tcW w:w="1784" w:type="pct"/>
          </w:tcPr>
          <w:p w14:paraId="4BD886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4CB9E0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1E9AC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4C818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2C3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7D53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3DF3E" w14:textId="77777777" w:rsidR="005B3300" w:rsidRPr="00661924" w:rsidRDefault="005B3300" w:rsidP="000811C5">
            <w:pPr>
              <w:keepNext/>
              <w:keepLines/>
              <w:spacing w:after="0"/>
              <w:jc w:val="center"/>
              <w:rPr>
                <w:rFonts w:ascii="Arial" w:eastAsia="SimSun" w:hAnsi="Arial"/>
                <w:sz w:val="18"/>
              </w:rPr>
            </w:pPr>
          </w:p>
        </w:tc>
      </w:tr>
      <w:tr w:rsidR="005B3300" w:rsidRPr="00661924" w14:paraId="0F97E29B" w14:textId="77777777" w:rsidTr="00182362">
        <w:trPr>
          <w:jc w:val="center"/>
        </w:trPr>
        <w:tc>
          <w:tcPr>
            <w:tcW w:w="1784" w:type="pct"/>
          </w:tcPr>
          <w:p w14:paraId="4D958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BEBA9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AD543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29B6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DFA6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454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B9BE1" w14:textId="77777777" w:rsidR="005B3300" w:rsidRPr="00661924" w:rsidRDefault="005B3300" w:rsidP="000811C5">
            <w:pPr>
              <w:keepNext/>
              <w:keepLines/>
              <w:spacing w:after="0"/>
              <w:jc w:val="center"/>
              <w:rPr>
                <w:rFonts w:ascii="Arial" w:eastAsia="SimSun" w:hAnsi="Arial"/>
                <w:sz w:val="18"/>
              </w:rPr>
            </w:pPr>
          </w:p>
        </w:tc>
      </w:tr>
      <w:tr w:rsidR="005B3300" w:rsidRPr="00661924" w14:paraId="734C1E0A" w14:textId="77777777" w:rsidTr="00182362">
        <w:trPr>
          <w:jc w:val="center"/>
        </w:trPr>
        <w:tc>
          <w:tcPr>
            <w:tcW w:w="1784" w:type="pct"/>
          </w:tcPr>
          <w:p w14:paraId="50DCFB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48BA50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EA0B3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6624EA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9C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47A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5A8278" w14:textId="77777777" w:rsidR="005B3300" w:rsidRPr="00661924" w:rsidRDefault="005B3300" w:rsidP="000811C5">
            <w:pPr>
              <w:keepNext/>
              <w:keepLines/>
              <w:spacing w:after="0"/>
              <w:jc w:val="center"/>
              <w:rPr>
                <w:rFonts w:ascii="Arial" w:eastAsia="SimSun" w:hAnsi="Arial"/>
                <w:sz w:val="18"/>
              </w:rPr>
            </w:pPr>
          </w:p>
        </w:tc>
      </w:tr>
      <w:tr w:rsidR="005B3300" w:rsidRPr="00661924" w14:paraId="79A13C3D" w14:textId="77777777" w:rsidTr="00182362">
        <w:trPr>
          <w:jc w:val="center"/>
        </w:trPr>
        <w:tc>
          <w:tcPr>
            <w:tcW w:w="1784" w:type="pct"/>
          </w:tcPr>
          <w:p w14:paraId="4A296D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26546C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5938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CD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BF09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7CF7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0E1751" w14:textId="77777777" w:rsidR="005B3300" w:rsidRPr="00661924" w:rsidRDefault="005B3300" w:rsidP="000811C5">
            <w:pPr>
              <w:keepNext/>
              <w:keepLines/>
              <w:spacing w:after="0"/>
              <w:jc w:val="center"/>
              <w:rPr>
                <w:rFonts w:ascii="Arial" w:eastAsia="SimSun" w:hAnsi="Arial"/>
                <w:sz w:val="18"/>
              </w:rPr>
            </w:pPr>
          </w:p>
        </w:tc>
      </w:tr>
      <w:tr w:rsidR="00C645C7" w:rsidRPr="00661924" w14:paraId="76D33F1A" w14:textId="77777777" w:rsidTr="00182362">
        <w:trPr>
          <w:jc w:val="center"/>
          <w:ins w:id="4902" w:author="CR 219r1" w:date="2021-06-25T11:54:00Z"/>
        </w:trPr>
        <w:tc>
          <w:tcPr>
            <w:tcW w:w="1784" w:type="pct"/>
          </w:tcPr>
          <w:p w14:paraId="7D6A8644" w14:textId="3D8221E2" w:rsidR="00C645C7" w:rsidRPr="00661924" w:rsidRDefault="00C645C7" w:rsidP="00C645C7">
            <w:pPr>
              <w:keepNext/>
              <w:keepLines/>
              <w:spacing w:after="0"/>
              <w:rPr>
                <w:ins w:id="4903" w:author="CR 219r1" w:date="2021-06-25T11:54:00Z"/>
                <w:rFonts w:ascii="Arial" w:eastAsia="SimSun" w:hAnsi="Arial" w:cs="Arial"/>
                <w:sz w:val="18"/>
                <w:szCs w:val="18"/>
              </w:rPr>
            </w:pPr>
            <w:ins w:id="4904" w:author="CR 219r1" w:date="2021-06-25T11:54:00Z">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ins>
          </w:p>
        </w:tc>
        <w:tc>
          <w:tcPr>
            <w:tcW w:w="441" w:type="pct"/>
            <w:vAlign w:val="center"/>
          </w:tcPr>
          <w:p w14:paraId="7AADE2A6" w14:textId="77777777" w:rsidR="00C645C7" w:rsidRPr="00661924" w:rsidRDefault="00C645C7" w:rsidP="00C645C7">
            <w:pPr>
              <w:keepNext/>
              <w:keepLines/>
              <w:spacing w:after="0"/>
              <w:jc w:val="center"/>
              <w:rPr>
                <w:ins w:id="4905" w:author="CR 219r1" w:date="2021-06-25T11:54:00Z"/>
                <w:rFonts w:ascii="Arial" w:eastAsia="SimSun" w:hAnsi="Arial" w:cs="Arial"/>
                <w:sz w:val="18"/>
                <w:szCs w:val="18"/>
              </w:rPr>
            </w:pPr>
          </w:p>
        </w:tc>
        <w:tc>
          <w:tcPr>
            <w:tcW w:w="642" w:type="pct"/>
            <w:vAlign w:val="center"/>
          </w:tcPr>
          <w:p w14:paraId="7BDCF58F" w14:textId="445AA8A7" w:rsidR="00C645C7" w:rsidRPr="00661924" w:rsidRDefault="00C645C7" w:rsidP="00C645C7">
            <w:pPr>
              <w:keepNext/>
              <w:keepLines/>
              <w:spacing w:after="0"/>
              <w:jc w:val="center"/>
              <w:rPr>
                <w:ins w:id="4906" w:author="CR 219r1" w:date="2021-06-25T11:54:00Z"/>
                <w:rFonts w:ascii="Arial" w:eastAsia="SimSun" w:hAnsi="Arial" w:cs="Arial"/>
                <w:sz w:val="18"/>
                <w:szCs w:val="18"/>
              </w:rPr>
            </w:pPr>
            <w:ins w:id="4907" w:author="CR 219r1" w:date="2021-06-25T11:54: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533" w:type="pct"/>
            <w:vAlign w:val="center"/>
          </w:tcPr>
          <w:p w14:paraId="66C56782" w14:textId="77777777" w:rsidR="00C645C7" w:rsidRPr="00661924" w:rsidRDefault="00C645C7" w:rsidP="00C645C7">
            <w:pPr>
              <w:keepNext/>
              <w:keepLines/>
              <w:spacing w:after="0"/>
              <w:jc w:val="center"/>
              <w:rPr>
                <w:ins w:id="4908" w:author="CR 219r1" w:date="2021-06-25T11:54:00Z"/>
                <w:rFonts w:ascii="Arial" w:eastAsia="SimSun" w:hAnsi="Arial" w:cs="Arial"/>
                <w:sz w:val="18"/>
                <w:szCs w:val="18"/>
              </w:rPr>
            </w:pPr>
          </w:p>
        </w:tc>
        <w:tc>
          <w:tcPr>
            <w:tcW w:w="533" w:type="pct"/>
            <w:vAlign w:val="center"/>
          </w:tcPr>
          <w:p w14:paraId="3E20CA1B" w14:textId="77777777" w:rsidR="00C645C7" w:rsidRPr="00661924" w:rsidRDefault="00C645C7" w:rsidP="00C645C7">
            <w:pPr>
              <w:keepNext/>
              <w:keepLines/>
              <w:spacing w:after="0"/>
              <w:jc w:val="center"/>
              <w:rPr>
                <w:ins w:id="4909" w:author="CR 219r1" w:date="2021-06-25T11:54:00Z"/>
                <w:rFonts w:ascii="Arial" w:eastAsia="SimSun" w:hAnsi="Arial" w:cs="Arial"/>
                <w:sz w:val="18"/>
                <w:szCs w:val="18"/>
              </w:rPr>
            </w:pPr>
          </w:p>
        </w:tc>
        <w:tc>
          <w:tcPr>
            <w:tcW w:w="533" w:type="pct"/>
            <w:vAlign w:val="center"/>
          </w:tcPr>
          <w:p w14:paraId="0AF64C86" w14:textId="77777777" w:rsidR="00C645C7" w:rsidRPr="00661924" w:rsidRDefault="00C645C7" w:rsidP="00C645C7">
            <w:pPr>
              <w:keepNext/>
              <w:keepLines/>
              <w:spacing w:after="0"/>
              <w:jc w:val="center"/>
              <w:rPr>
                <w:ins w:id="4910" w:author="CR 219r1" w:date="2021-06-25T11:54:00Z"/>
                <w:rFonts w:ascii="Arial" w:eastAsia="SimSun" w:hAnsi="Arial" w:cs="Arial"/>
                <w:sz w:val="18"/>
                <w:szCs w:val="18"/>
              </w:rPr>
            </w:pPr>
          </w:p>
        </w:tc>
        <w:tc>
          <w:tcPr>
            <w:tcW w:w="533" w:type="pct"/>
            <w:vAlign w:val="center"/>
          </w:tcPr>
          <w:p w14:paraId="25E25492" w14:textId="77777777" w:rsidR="00C645C7" w:rsidRPr="00661924" w:rsidRDefault="00C645C7" w:rsidP="00C645C7">
            <w:pPr>
              <w:keepNext/>
              <w:keepLines/>
              <w:spacing w:after="0"/>
              <w:jc w:val="center"/>
              <w:rPr>
                <w:ins w:id="4911" w:author="CR 219r1" w:date="2021-06-25T11:54:00Z"/>
                <w:rFonts w:ascii="Arial" w:eastAsia="SimSun" w:hAnsi="Arial"/>
                <w:sz w:val="18"/>
              </w:rPr>
            </w:pPr>
          </w:p>
        </w:tc>
      </w:tr>
      <w:tr w:rsidR="005B3300" w:rsidRPr="00661924" w14:paraId="62EBCEAC" w14:textId="77777777" w:rsidTr="00182362">
        <w:trPr>
          <w:jc w:val="center"/>
        </w:trPr>
        <w:tc>
          <w:tcPr>
            <w:tcW w:w="1784" w:type="pct"/>
          </w:tcPr>
          <w:p w14:paraId="3990EA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8A5B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D7E9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331616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5EDC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4F2D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82C5D1" w14:textId="77777777" w:rsidR="005B3300" w:rsidRPr="00661924" w:rsidRDefault="005B3300" w:rsidP="000811C5">
            <w:pPr>
              <w:keepNext/>
              <w:keepLines/>
              <w:spacing w:after="0"/>
              <w:jc w:val="center"/>
              <w:rPr>
                <w:rFonts w:ascii="Arial" w:eastAsia="SimSun" w:hAnsi="Arial"/>
                <w:sz w:val="18"/>
              </w:rPr>
            </w:pPr>
          </w:p>
        </w:tc>
      </w:tr>
      <w:tr w:rsidR="005B3300" w:rsidRPr="00661924" w14:paraId="3C8FBF38" w14:textId="77777777" w:rsidTr="00182362">
        <w:trPr>
          <w:jc w:val="center"/>
        </w:trPr>
        <w:tc>
          <w:tcPr>
            <w:tcW w:w="1784" w:type="pct"/>
          </w:tcPr>
          <w:p w14:paraId="0B647E1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294712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98BF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4CFD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BCB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7A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3166B" w14:textId="77777777" w:rsidR="005B3300" w:rsidRPr="00661924" w:rsidRDefault="005B3300" w:rsidP="000811C5">
            <w:pPr>
              <w:keepNext/>
              <w:keepLines/>
              <w:spacing w:after="0"/>
              <w:jc w:val="center"/>
              <w:rPr>
                <w:rFonts w:ascii="Arial" w:eastAsia="SimSun" w:hAnsi="Arial"/>
                <w:sz w:val="18"/>
              </w:rPr>
            </w:pPr>
          </w:p>
        </w:tc>
      </w:tr>
      <w:tr w:rsidR="005B3300" w:rsidRPr="00661924" w14:paraId="19FDED12" w14:textId="77777777" w:rsidTr="00182362">
        <w:trPr>
          <w:jc w:val="center"/>
        </w:trPr>
        <w:tc>
          <w:tcPr>
            <w:tcW w:w="1784" w:type="pct"/>
          </w:tcPr>
          <w:p w14:paraId="71A791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448974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4CC4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vAlign w:val="center"/>
          </w:tcPr>
          <w:p w14:paraId="6421A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B46A6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05EF5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F88472" w14:textId="77777777" w:rsidR="005B3300" w:rsidRPr="00661924" w:rsidRDefault="005B3300" w:rsidP="000811C5">
            <w:pPr>
              <w:keepNext/>
              <w:keepLines/>
              <w:spacing w:after="0"/>
              <w:jc w:val="center"/>
              <w:rPr>
                <w:rFonts w:ascii="Arial" w:eastAsia="SimSun" w:hAnsi="Arial"/>
                <w:sz w:val="18"/>
              </w:rPr>
            </w:pPr>
          </w:p>
        </w:tc>
      </w:tr>
      <w:tr w:rsidR="005B3300" w:rsidRPr="00661924" w14:paraId="5D38F730" w14:textId="77777777" w:rsidTr="00182362">
        <w:trPr>
          <w:jc w:val="center"/>
        </w:trPr>
        <w:tc>
          <w:tcPr>
            <w:tcW w:w="1784" w:type="pct"/>
          </w:tcPr>
          <w:p w14:paraId="3D7C95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F7A27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4D7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3F833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D030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CC7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B6ADDE" w14:textId="77777777" w:rsidR="005B3300" w:rsidRPr="00661924" w:rsidRDefault="005B3300" w:rsidP="000811C5">
            <w:pPr>
              <w:keepNext/>
              <w:keepLines/>
              <w:spacing w:after="0"/>
              <w:jc w:val="center"/>
              <w:rPr>
                <w:rFonts w:ascii="Arial" w:eastAsia="SimSun" w:hAnsi="Arial"/>
                <w:sz w:val="18"/>
              </w:rPr>
            </w:pPr>
          </w:p>
        </w:tc>
      </w:tr>
      <w:tr w:rsidR="005B3300" w:rsidRPr="00661924" w14:paraId="2C4B1F37" w14:textId="77777777" w:rsidTr="00182362">
        <w:trPr>
          <w:jc w:val="center"/>
        </w:trPr>
        <w:tc>
          <w:tcPr>
            <w:tcW w:w="1784" w:type="pct"/>
          </w:tcPr>
          <w:p w14:paraId="6D6FC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746F7F7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797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w:t>
            </w:r>
          </w:p>
        </w:tc>
        <w:tc>
          <w:tcPr>
            <w:tcW w:w="533" w:type="pct"/>
            <w:vAlign w:val="center"/>
          </w:tcPr>
          <w:p w14:paraId="730929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7F1D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AC5CE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73CB4D" w14:textId="77777777" w:rsidR="005B3300" w:rsidRPr="00661924" w:rsidRDefault="005B3300" w:rsidP="000811C5">
            <w:pPr>
              <w:keepNext/>
              <w:keepLines/>
              <w:spacing w:after="0"/>
              <w:jc w:val="center"/>
              <w:rPr>
                <w:rFonts w:ascii="Arial" w:eastAsia="SimSun" w:hAnsi="Arial"/>
                <w:sz w:val="18"/>
              </w:rPr>
            </w:pPr>
          </w:p>
        </w:tc>
      </w:tr>
      <w:tr w:rsidR="005B3300" w:rsidRPr="00661924" w14:paraId="6792F2CF" w14:textId="77777777" w:rsidTr="00182362">
        <w:trPr>
          <w:jc w:val="center"/>
        </w:trPr>
        <w:tc>
          <w:tcPr>
            <w:tcW w:w="1784" w:type="pct"/>
          </w:tcPr>
          <w:p w14:paraId="58F95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18297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F85F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88508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AF64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9E67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E7CC3C" w14:textId="77777777" w:rsidR="005B3300" w:rsidRPr="00661924" w:rsidRDefault="005B3300" w:rsidP="000811C5">
            <w:pPr>
              <w:keepNext/>
              <w:keepLines/>
              <w:spacing w:after="0"/>
              <w:jc w:val="center"/>
              <w:rPr>
                <w:rFonts w:ascii="Arial" w:eastAsia="SimSun" w:hAnsi="Arial"/>
                <w:sz w:val="18"/>
              </w:rPr>
            </w:pPr>
          </w:p>
        </w:tc>
      </w:tr>
      <w:tr w:rsidR="005B3300" w:rsidRPr="00661924" w14:paraId="73B4A628" w14:textId="77777777" w:rsidTr="00182362">
        <w:trPr>
          <w:jc w:val="center"/>
        </w:trPr>
        <w:tc>
          <w:tcPr>
            <w:tcW w:w="1784" w:type="pct"/>
          </w:tcPr>
          <w:p w14:paraId="0B79E7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5EABA2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74E3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0.43</w:t>
            </w:r>
          </w:p>
        </w:tc>
        <w:tc>
          <w:tcPr>
            <w:tcW w:w="533" w:type="pct"/>
            <w:vAlign w:val="center"/>
          </w:tcPr>
          <w:p w14:paraId="144A8A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B856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EC01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01089F" w14:textId="77777777" w:rsidR="005B3300" w:rsidRPr="00661924" w:rsidRDefault="005B3300" w:rsidP="000811C5">
            <w:pPr>
              <w:keepNext/>
              <w:keepLines/>
              <w:spacing w:after="0"/>
              <w:jc w:val="center"/>
              <w:rPr>
                <w:rFonts w:ascii="Arial" w:eastAsia="SimSun" w:hAnsi="Arial"/>
                <w:sz w:val="18"/>
              </w:rPr>
            </w:pPr>
          </w:p>
        </w:tc>
      </w:tr>
      <w:tr w:rsidR="005B3300" w:rsidRPr="00661924" w14:paraId="050E2EBC" w14:textId="77777777" w:rsidTr="00182362">
        <w:trPr>
          <w:jc w:val="center"/>
        </w:trPr>
        <w:tc>
          <w:tcPr>
            <w:tcW w:w="1784" w:type="pct"/>
            <w:vAlign w:val="center"/>
          </w:tcPr>
          <w:p w14:paraId="74574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53C01E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C6694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6569D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E0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DBCD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7A5B52" w14:textId="77777777" w:rsidR="005B3300" w:rsidRPr="00661924" w:rsidRDefault="005B3300" w:rsidP="000811C5">
            <w:pPr>
              <w:keepNext/>
              <w:keepLines/>
              <w:spacing w:after="0"/>
              <w:jc w:val="center"/>
              <w:rPr>
                <w:rFonts w:ascii="Arial" w:eastAsia="SimSun" w:hAnsi="Arial"/>
                <w:sz w:val="18"/>
              </w:rPr>
            </w:pPr>
          </w:p>
        </w:tc>
      </w:tr>
      <w:tr w:rsidR="005B3300" w:rsidRPr="00661924" w14:paraId="3CCAC631" w14:textId="77777777" w:rsidTr="00182362">
        <w:trPr>
          <w:jc w:val="center"/>
        </w:trPr>
        <w:tc>
          <w:tcPr>
            <w:tcW w:w="1784" w:type="pct"/>
            <w:vAlign w:val="center"/>
          </w:tcPr>
          <w:p w14:paraId="0C23A2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4E2CA7F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4B6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3EAB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5778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C6C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AE39E" w14:textId="77777777" w:rsidR="005B3300" w:rsidRPr="00661924" w:rsidRDefault="005B3300" w:rsidP="000811C5">
            <w:pPr>
              <w:keepNext/>
              <w:keepLines/>
              <w:spacing w:after="0"/>
              <w:jc w:val="center"/>
              <w:rPr>
                <w:rFonts w:ascii="Arial" w:eastAsia="SimSun" w:hAnsi="Arial"/>
                <w:sz w:val="18"/>
              </w:rPr>
            </w:pPr>
          </w:p>
        </w:tc>
      </w:tr>
      <w:tr w:rsidR="00182362" w:rsidRPr="00661924" w14:paraId="48A5F55D" w14:textId="77777777" w:rsidTr="00182362">
        <w:trPr>
          <w:jc w:val="center"/>
          <w:ins w:id="4912" w:author="CR 219r1" w:date="2021-06-25T11:54:00Z"/>
        </w:trPr>
        <w:tc>
          <w:tcPr>
            <w:tcW w:w="1784" w:type="pct"/>
            <w:vAlign w:val="center"/>
          </w:tcPr>
          <w:p w14:paraId="63876A78" w14:textId="1E20E91A" w:rsidR="00182362" w:rsidRPr="00661924" w:rsidRDefault="00182362" w:rsidP="00182362">
            <w:pPr>
              <w:keepNext/>
              <w:keepLines/>
              <w:spacing w:after="0"/>
              <w:rPr>
                <w:ins w:id="4913" w:author="CR 219r1" w:date="2021-06-25T11:54:00Z"/>
                <w:rFonts w:ascii="Arial" w:eastAsia="SimSun" w:hAnsi="Arial" w:cs="Arial"/>
                <w:sz w:val="18"/>
                <w:szCs w:val="18"/>
              </w:rPr>
            </w:pPr>
            <w:ins w:id="4914" w:author="CR 219r1" w:date="2021-06-25T11:54:00Z">
              <w:r w:rsidRPr="004C384E">
                <w:rPr>
                  <w:rFonts w:ascii="Arial" w:eastAsia="SimSun" w:hAnsi="Arial" w:cs="Arial"/>
                  <w:sz w:val="18"/>
                  <w:szCs w:val="18"/>
                </w:rPr>
                <w:t>For Slots 0 and Slot i, if mod(i, 4) = 3 for i from {0,…,159}</w:t>
              </w:r>
            </w:ins>
          </w:p>
        </w:tc>
        <w:tc>
          <w:tcPr>
            <w:tcW w:w="441" w:type="pct"/>
            <w:vAlign w:val="center"/>
          </w:tcPr>
          <w:p w14:paraId="5D0C704F" w14:textId="77777777" w:rsidR="00182362" w:rsidRPr="00661924" w:rsidRDefault="00182362" w:rsidP="00182362">
            <w:pPr>
              <w:keepNext/>
              <w:keepLines/>
              <w:spacing w:after="0"/>
              <w:jc w:val="center"/>
              <w:rPr>
                <w:ins w:id="4915" w:author="CR 219r1" w:date="2021-06-25T11:54:00Z"/>
                <w:rFonts w:ascii="Arial" w:eastAsia="SimSun" w:hAnsi="Arial" w:cs="Arial"/>
                <w:sz w:val="18"/>
                <w:szCs w:val="18"/>
              </w:rPr>
            </w:pPr>
          </w:p>
        </w:tc>
        <w:tc>
          <w:tcPr>
            <w:tcW w:w="642" w:type="pct"/>
            <w:vAlign w:val="center"/>
          </w:tcPr>
          <w:p w14:paraId="413D640F" w14:textId="6F9B3C1F" w:rsidR="00182362" w:rsidRPr="00661924" w:rsidRDefault="00182362" w:rsidP="00182362">
            <w:pPr>
              <w:keepNext/>
              <w:keepLines/>
              <w:spacing w:after="0"/>
              <w:jc w:val="center"/>
              <w:rPr>
                <w:ins w:id="4916" w:author="CR 219r1" w:date="2021-06-25T11:54:00Z"/>
                <w:rFonts w:ascii="Arial" w:eastAsia="SimSun" w:hAnsi="Arial" w:cs="Arial"/>
                <w:sz w:val="18"/>
                <w:szCs w:val="18"/>
              </w:rPr>
            </w:pPr>
            <w:ins w:id="4917" w:author="CR 219r1" w:date="2021-06-25T11:54:00Z">
              <w:r>
                <w:rPr>
                  <w:rFonts w:ascii="Arial" w:eastAsia="SimSun" w:hAnsi="Arial" w:cs="Arial" w:hint="eastAsia"/>
                  <w:sz w:val="18"/>
                  <w:szCs w:val="18"/>
                  <w:lang w:eastAsia="zh-CN"/>
                </w:rPr>
                <w:t>N</w:t>
              </w:r>
              <w:r>
                <w:rPr>
                  <w:rFonts w:ascii="Arial" w:eastAsia="SimSun" w:hAnsi="Arial" w:cs="Arial"/>
                  <w:sz w:val="18"/>
                  <w:szCs w:val="18"/>
                  <w:lang w:eastAsia="zh-CN"/>
                </w:rPr>
                <w:t>/A</w:t>
              </w:r>
            </w:ins>
          </w:p>
        </w:tc>
        <w:tc>
          <w:tcPr>
            <w:tcW w:w="533" w:type="pct"/>
            <w:vAlign w:val="center"/>
          </w:tcPr>
          <w:p w14:paraId="6B3479B9" w14:textId="77777777" w:rsidR="00182362" w:rsidRPr="00661924" w:rsidRDefault="00182362" w:rsidP="00182362">
            <w:pPr>
              <w:keepNext/>
              <w:keepLines/>
              <w:spacing w:after="0"/>
              <w:jc w:val="center"/>
              <w:rPr>
                <w:ins w:id="4918" w:author="CR 219r1" w:date="2021-06-25T11:54:00Z"/>
                <w:rFonts w:ascii="Arial" w:eastAsia="SimSun" w:hAnsi="Arial" w:cs="Arial"/>
                <w:sz w:val="18"/>
                <w:szCs w:val="18"/>
              </w:rPr>
            </w:pPr>
          </w:p>
        </w:tc>
        <w:tc>
          <w:tcPr>
            <w:tcW w:w="533" w:type="pct"/>
            <w:vAlign w:val="center"/>
          </w:tcPr>
          <w:p w14:paraId="572EAC16" w14:textId="77777777" w:rsidR="00182362" w:rsidRPr="00661924" w:rsidRDefault="00182362" w:rsidP="00182362">
            <w:pPr>
              <w:keepNext/>
              <w:keepLines/>
              <w:spacing w:after="0"/>
              <w:jc w:val="center"/>
              <w:rPr>
                <w:ins w:id="4919" w:author="CR 219r1" w:date="2021-06-25T11:54:00Z"/>
                <w:rFonts w:ascii="Arial" w:eastAsia="SimSun" w:hAnsi="Arial" w:cs="Arial"/>
                <w:sz w:val="18"/>
                <w:szCs w:val="18"/>
              </w:rPr>
            </w:pPr>
          </w:p>
        </w:tc>
        <w:tc>
          <w:tcPr>
            <w:tcW w:w="533" w:type="pct"/>
            <w:vAlign w:val="center"/>
          </w:tcPr>
          <w:p w14:paraId="348CA7D4" w14:textId="77777777" w:rsidR="00182362" w:rsidRPr="00661924" w:rsidRDefault="00182362" w:rsidP="00182362">
            <w:pPr>
              <w:keepNext/>
              <w:keepLines/>
              <w:spacing w:after="0"/>
              <w:jc w:val="center"/>
              <w:rPr>
                <w:ins w:id="4920" w:author="CR 219r1" w:date="2021-06-25T11:54:00Z"/>
                <w:rFonts w:ascii="Arial" w:eastAsia="SimSun" w:hAnsi="Arial" w:cs="Arial"/>
                <w:sz w:val="18"/>
                <w:szCs w:val="18"/>
              </w:rPr>
            </w:pPr>
          </w:p>
        </w:tc>
        <w:tc>
          <w:tcPr>
            <w:tcW w:w="533" w:type="pct"/>
            <w:vAlign w:val="center"/>
          </w:tcPr>
          <w:p w14:paraId="130F2FB5" w14:textId="77777777" w:rsidR="00182362" w:rsidRPr="00661924" w:rsidRDefault="00182362" w:rsidP="00182362">
            <w:pPr>
              <w:keepNext/>
              <w:keepLines/>
              <w:spacing w:after="0"/>
              <w:jc w:val="center"/>
              <w:rPr>
                <w:ins w:id="4921" w:author="CR 219r1" w:date="2021-06-25T11:54:00Z"/>
                <w:rFonts w:ascii="Arial" w:eastAsia="SimSun" w:hAnsi="Arial"/>
                <w:sz w:val="18"/>
              </w:rPr>
            </w:pPr>
          </w:p>
        </w:tc>
      </w:tr>
      <w:tr w:rsidR="005B3300" w:rsidRPr="00661924" w14:paraId="07BE4C20" w14:textId="77777777" w:rsidTr="00182362">
        <w:trPr>
          <w:jc w:val="center"/>
        </w:trPr>
        <w:tc>
          <w:tcPr>
            <w:tcW w:w="1784" w:type="pct"/>
          </w:tcPr>
          <w:p w14:paraId="4A221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19AEDB3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1BAB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149269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9A6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A015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7229E8" w14:textId="77777777" w:rsidR="005B3300" w:rsidRPr="00661924" w:rsidRDefault="005B3300" w:rsidP="000811C5">
            <w:pPr>
              <w:keepNext/>
              <w:keepLines/>
              <w:spacing w:after="0"/>
              <w:jc w:val="center"/>
              <w:rPr>
                <w:rFonts w:ascii="Arial" w:eastAsia="SimSun" w:hAnsi="Arial"/>
                <w:sz w:val="18"/>
              </w:rPr>
            </w:pPr>
          </w:p>
        </w:tc>
      </w:tr>
      <w:tr w:rsidR="005B3300" w:rsidRPr="00661924" w14:paraId="07E98351" w14:textId="77777777" w:rsidTr="00182362">
        <w:trPr>
          <w:jc w:val="center"/>
        </w:trPr>
        <w:tc>
          <w:tcPr>
            <w:tcW w:w="1784" w:type="pct"/>
          </w:tcPr>
          <w:p w14:paraId="2A7B2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5274C7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150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73D55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E447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9314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95B265" w14:textId="77777777" w:rsidR="005B3300" w:rsidRPr="00661924" w:rsidRDefault="005B3300" w:rsidP="000811C5">
            <w:pPr>
              <w:keepNext/>
              <w:keepLines/>
              <w:spacing w:after="0"/>
              <w:jc w:val="center"/>
              <w:rPr>
                <w:rFonts w:ascii="Arial" w:eastAsia="SimSun" w:hAnsi="Arial"/>
                <w:sz w:val="18"/>
              </w:rPr>
            </w:pPr>
          </w:p>
        </w:tc>
      </w:tr>
      <w:tr w:rsidR="005B3300" w:rsidRPr="00661924" w14:paraId="3C7B09B7" w14:textId="77777777" w:rsidTr="00182362">
        <w:trPr>
          <w:jc w:val="center"/>
        </w:trPr>
        <w:tc>
          <w:tcPr>
            <w:tcW w:w="1784" w:type="pct"/>
            <w:vAlign w:val="center"/>
          </w:tcPr>
          <w:p w14:paraId="245F7D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7E6C4D0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D47C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1CA94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DEA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0ED6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FF51C" w14:textId="77777777" w:rsidR="005B3300" w:rsidRPr="00661924" w:rsidRDefault="005B3300" w:rsidP="000811C5">
            <w:pPr>
              <w:keepNext/>
              <w:keepLines/>
              <w:spacing w:after="0"/>
              <w:jc w:val="center"/>
              <w:rPr>
                <w:rFonts w:ascii="Arial" w:eastAsia="SimSun" w:hAnsi="Arial"/>
                <w:sz w:val="18"/>
              </w:rPr>
            </w:pPr>
          </w:p>
        </w:tc>
      </w:tr>
      <w:tr w:rsidR="005B3300" w:rsidRPr="00661924" w14:paraId="00C84C6A" w14:textId="77777777" w:rsidTr="00182362">
        <w:trPr>
          <w:jc w:val="center"/>
        </w:trPr>
        <w:tc>
          <w:tcPr>
            <w:tcW w:w="1784" w:type="pct"/>
          </w:tcPr>
          <w:p w14:paraId="573083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7B2FC80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1A0B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411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4BB4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96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20DCED" w14:textId="77777777" w:rsidR="005B3300" w:rsidRPr="00661924" w:rsidRDefault="005B3300" w:rsidP="000811C5">
            <w:pPr>
              <w:keepNext/>
              <w:keepLines/>
              <w:spacing w:after="0"/>
              <w:jc w:val="center"/>
              <w:rPr>
                <w:rFonts w:ascii="Arial" w:eastAsia="SimSun" w:hAnsi="Arial"/>
                <w:sz w:val="18"/>
              </w:rPr>
            </w:pPr>
          </w:p>
        </w:tc>
      </w:tr>
      <w:tr w:rsidR="005B3300" w:rsidRPr="00661924" w14:paraId="2DB5578E" w14:textId="77777777" w:rsidTr="00182362">
        <w:trPr>
          <w:jc w:val="center"/>
        </w:trPr>
        <w:tc>
          <w:tcPr>
            <w:tcW w:w="1784" w:type="pct"/>
          </w:tcPr>
          <w:p w14:paraId="1F2829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62D07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808F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C0D3A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9D36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375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4EC3AC" w14:textId="77777777" w:rsidR="005B3300" w:rsidRPr="00661924" w:rsidRDefault="005B3300" w:rsidP="000811C5">
            <w:pPr>
              <w:keepNext/>
              <w:keepLines/>
              <w:spacing w:after="0"/>
              <w:jc w:val="center"/>
              <w:rPr>
                <w:rFonts w:ascii="Arial" w:eastAsia="SimSun" w:hAnsi="Arial"/>
                <w:sz w:val="18"/>
              </w:rPr>
            </w:pPr>
          </w:p>
        </w:tc>
      </w:tr>
      <w:tr w:rsidR="005B3300" w:rsidRPr="00661924" w14:paraId="78D73D57" w14:textId="77777777" w:rsidTr="00182362">
        <w:trPr>
          <w:jc w:val="center"/>
        </w:trPr>
        <w:tc>
          <w:tcPr>
            <w:tcW w:w="1784" w:type="pct"/>
          </w:tcPr>
          <w:p w14:paraId="20ECB3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33B52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F5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55F86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6079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B3FD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C2F2CD2" w14:textId="77777777" w:rsidR="005B3300" w:rsidRPr="00661924" w:rsidRDefault="005B3300" w:rsidP="000811C5">
            <w:pPr>
              <w:keepNext/>
              <w:keepLines/>
              <w:spacing w:after="0"/>
              <w:jc w:val="center"/>
              <w:rPr>
                <w:rFonts w:ascii="Arial" w:eastAsia="SimSun" w:hAnsi="Arial"/>
                <w:sz w:val="18"/>
              </w:rPr>
            </w:pPr>
          </w:p>
        </w:tc>
      </w:tr>
      <w:tr w:rsidR="005B3300" w:rsidRPr="00661924" w14:paraId="33BCCFD4" w14:textId="77777777" w:rsidTr="00182362">
        <w:trPr>
          <w:jc w:val="center"/>
        </w:trPr>
        <w:tc>
          <w:tcPr>
            <w:tcW w:w="1784" w:type="pct"/>
          </w:tcPr>
          <w:p w14:paraId="745936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1D919A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DE1C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47112</w:t>
            </w:r>
          </w:p>
        </w:tc>
        <w:tc>
          <w:tcPr>
            <w:tcW w:w="533" w:type="pct"/>
            <w:shd w:val="clear" w:color="auto" w:fill="auto"/>
            <w:vAlign w:val="center"/>
          </w:tcPr>
          <w:p w14:paraId="64FD9F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E204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E51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78A773" w14:textId="77777777" w:rsidR="005B3300" w:rsidRPr="00661924" w:rsidRDefault="005B3300" w:rsidP="000811C5">
            <w:pPr>
              <w:keepNext/>
              <w:keepLines/>
              <w:spacing w:after="0"/>
              <w:jc w:val="center"/>
              <w:rPr>
                <w:rFonts w:ascii="Arial" w:eastAsia="SimSun" w:hAnsi="Arial"/>
                <w:sz w:val="18"/>
              </w:rPr>
            </w:pPr>
          </w:p>
        </w:tc>
      </w:tr>
      <w:tr w:rsidR="005B3300" w:rsidRPr="005F1BDF" w14:paraId="24DD70C1" w14:textId="77777777" w:rsidTr="00182362">
        <w:trPr>
          <w:jc w:val="center"/>
        </w:trPr>
        <w:tc>
          <w:tcPr>
            <w:tcW w:w="1784" w:type="pct"/>
          </w:tcPr>
          <w:p w14:paraId="6D7DC4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0CF466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71607D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337E99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3095D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94C970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A4ADBC1"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67F72B8" w14:textId="77777777" w:rsidTr="00182362">
        <w:trPr>
          <w:jc w:val="center"/>
        </w:trPr>
        <w:tc>
          <w:tcPr>
            <w:tcW w:w="1784" w:type="pct"/>
          </w:tcPr>
          <w:p w14:paraId="5E3B56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1" w:type="pct"/>
            <w:vAlign w:val="center"/>
          </w:tcPr>
          <w:p w14:paraId="257199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F93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06594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36F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1993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308C33" w14:textId="77777777" w:rsidR="005B3300" w:rsidRPr="00661924" w:rsidRDefault="005B3300" w:rsidP="000811C5">
            <w:pPr>
              <w:keepNext/>
              <w:keepLines/>
              <w:spacing w:after="0"/>
              <w:jc w:val="center"/>
              <w:rPr>
                <w:rFonts w:ascii="Arial" w:eastAsia="SimSun" w:hAnsi="Arial"/>
                <w:sz w:val="18"/>
              </w:rPr>
            </w:pPr>
          </w:p>
        </w:tc>
      </w:tr>
      <w:tr w:rsidR="005B3300" w:rsidRPr="00661924" w14:paraId="13CC2BA7" w14:textId="77777777" w:rsidTr="00182362">
        <w:trPr>
          <w:jc w:val="center"/>
        </w:trPr>
        <w:tc>
          <w:tcPr>
            <w:tcW w:w="1784" w:type="pct"/>
          </w:tcPr>
          <w:p w14:paraId="7260CF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1055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89F41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0A012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E36A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75CE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6DCFDD" w14:textId="77777777" w:rsidR="005B3300" w:rsidRPr="00661924" w:rsidRDefault="005B3300" w:rsidP="000811C5">
            <w:pPr>
              <w:keepNext/>
              <w:keepLines/>
              <w:spacing w:after="0"/>
              <w:jc w:val="center"/>
              <w:rPr>
                <w:rFonts w:ascii="Arial" w:eastAsia="SimSun" w:hAnsi="Arial"/>
                <w:sz w:val="18"/>
              </w:rPr>
            </w:pPr>
          </w:p>
        </w:tc>
      </w:tr>
      <w:tr w:rsidR="005B3300" w:rsidRPr="00661924" w14:paraId="35200381" w14:textId="77777777" w:rsidTr="00182362">
        <w:trPr>
          <w:jc w:val="center"/>
        </w:trPr>
        <w:tc>
          <w:tcPr>
            <w:tcW w:w="1784" w:type="pct"/>
          </w:tcPr>
          <w:p w14:paraId="1AB35B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6DC5EE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5144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11C34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9A1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E9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B8A1B2" w14:textId="77777777" w:rsidR="005B3300" w:rsidRPr="00661924" w:rsidRDefault="005B3300" w:rsidP="000811C5">
            <w:pPr>
              <w:keepNext/>
              <w:keepLines/>
              <w:spacing w:after="0"/>
              <w:jc w:val="center"/>
              <w:rPr>
                <w:rFonts w:ascii="Arial" w:eastAsia="SimSun" w:hAnsi="Arial"/>
                <w:sz w:val="18"/>
              </w:rPr>
            </w:pPr>
          </w:p>
        </w:tc>
      </w:tr>
      <w:tr w:rsidR="005B3300" w:rsidRPr="00661924" w14:paraId="30FAD08E" w14:textId="77777777" w:rsidTr="00182362">
        <w:trPr>
          <w:jc w:val="center"/>
        </w:trPr>
        <w:tc>
          <w:tcPr>
            <w:tcW w:w="1784" w:type="pct"/>
          </w:tcPr>
          <w:p w14:paraId="28333D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CC8A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DD15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801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3FEF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12F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2545FE" w14:textId="77777777" w:rsidR="005B3300" w:rsidRPr="00661924" w:rsidRDefault="005B3300" w:rsidP="000811C5">
            <w:pPr>
              <w:keepNext/>
              <w:keepLines/>
              <w:spacing w:after="0"/>
              <w:jc w:val="center"/>
              <w:rPr>
                <w:rFonts w:ascii="Arial" w:eastAsia="SimSun" w:hAnsi="Arial"/>
                <w:sz w:val="18"/>
              </w:rPr>
            </w:pPr>
          </w:p>
        </w:tc>
      </w:tr>
      <w:tr w:rsidR="005B3300" w:rsidRPr="00661924" w14:paraId="114A6A28" w14:textId="77777777" w:rsidTr="00182362">
        <w:trPr>
          <w:jc w:val="center"/>
        </w:trPr>
        <w:tc>
          <w:tcPr>
            <w:tcW w:w="1784" w:type="pct"/>
          </w:tcPr>
          <w:p w14:paraId="211FA2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55B03C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FFBF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2558D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2D6E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54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F3B80" w14:textId="77777777" w:rsidR="005B3300" w:rsidRPr="00661924" w:rsidRDefault="005B3300" w:rsidP="000811C5">
            <w:pPr>
              <w:keepNext/>
              <w:keepLines/>
              <w:spacing w:after="0"/>
              <w:jc w:val="center"/>
              <w:rPr>
                <w:rFonts w:ascii="Arial" w:eastAsia="SimSun" w:hAnsi="Arial"/>
                <w:sz w:val="18"/>
              </w:rPr>
            </w:pPr>
          </w:p>
        </w:tc>
      </w:tr>
      <w:tr w:rsidR="005B3300" w:rsidRPr="00661924" w14:paraId="315E405F" w14:textId="77777777" w:rsidTr="00182362">
        <w:trPr>
          <w:jc w:val="center"/>
        </w:trPr>
        <w:tc>
          <w:tcPr>
            <w:tcW w:w="1784" w:type="pct"/>
          </w:tcPr>
          <w:p w14:paraId="6ED72D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4FE7A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1B64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63F28C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0AB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4A94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9C598" w14:textId="77777777" w:rsidR="005B3300" w:rsidRPr="00661924" w:rsidRDefault="005B3300" w:rsidP="000811C5">
            <w:pPr>
              <w:keepNext/>
              <w:keepLines/>
              <w:spacing w:after="0"/>
              <w:jc w:val="center"/>
              <w:rPr>
                <w:rFonts w:ascii="Arial" w:eastAsia="SimSun" w:hAnsi="Arial"/>
                <w:sz w:val="18"/>
              </w:rPr>
            </w:pPr>
          </w:p>
        </w:tc>
      </w:tr>
      <w:tr w:rsidR="005B3300" w:rsidRPr="00661924" w14:paraId="4851C522" w14:textId="77777777" w:rsidTr="00182362">
        <w:trPr>
          <w:jc w:val="center"/>
        </w:trPr>
        <w:tc>
          <w:tcPr>
            <w:tcW w:w="1784" w:type="pct"/>
          </w:tcPr>
          <w:p w14:paraId="07D842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0E78E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06CC4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77BFE5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13C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F879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1CDD1" w14:textId="77777777" w:rsidR="005B3300" w:rsidRPr="00661924" w:rsidRDefault="005B3300" w:rsidP="000811C5">
            <w:pPr>
              <w:keepNext/>
              <w:keepLines/>
              <w:spacing w:after="0"/>
              <w:jc w:val="center"/>
              <w:rPr>
                <w:rFonts w:ascii="Arial" w:eastAsia="SimSun" w:hAnsi="Arial"/>
                <w:sz w:val="18"/>
              </w:rPr>
            </w:pPr>
          </w:p>
        </w:tc>
      </w:tr>
      <w:tr w:rsidR="005B3300" w:rsidRPr="00661924" w14:paraId="6D508C59" w14:textId="77777777" w:rsidTr="00182362">
        <w:trPr>
          <w:jc w:val="center"/>
        </w:trPr>
        <w:tc>
          <w:tcPr>
            <w:tcW w:w="1784" w:type="pct"/>
          </w:tcPr>
          <w:p w14:paraId="04048D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3DA24F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D1EB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21E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BA56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3A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EFC43" w14:textId="77777777" w:rsidR="005B3300" w:rsidRPr="00661924" w:rsidRDefault="005B3300" w:rsidP="000811C5">
            <w:pPr>
              <w:keepNext/>
              <w:keepLines/>
              <w:spacing w:after="0"/>
              <w:jc w:val="center"/>
              <w:rPr>
                <w:rFonts w:ascii="Arial" w:eastAsia="SimSun" w:hAnsi="Arial"/>
                <w:sz w:val="18"/>
              </w:rPr>
            </w:pPr>
          </w:p>
        </w:tc>
      </w:tr>
      <w:tr w:rsidR="005B3300" w:rsidRPr="00661924" w14:paraId="2CDEF24A" w14:textId="77777777" w:rsidTr="00182362">
        <w:trPr>
          <w:jc w:val="center"/>
        </w:trPr>
        <w:tc>
          <w:tcPr>
            <w:tcW w:w="1784" w:type="pct"/>
          </w:tcPr>
          <w:p w14:paraId="462535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1C8EFD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AC7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6B17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903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AB1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89168" w14:textId="77777777" w:rsidR="005B3300" w:rsidRPr="00661924" w:rsidRDefault="005B3300" w:rsidP="000811C5">
            <w:pPr>
              <w:keepNext/>
              <w:keepLines/>
              <w:spacing w:after="0"/>
              <w:jc w:val="center"/>
              <w:rPr>
                <w:rFonts w:ascii="Arial" w:eastAsia="SimSun" w:hAnsi="Arial"/>
                <w:sz w:val="18"/>
              </w:rPr>
            </w:pPr>
          </w:p>
        </w:tc>
      </w:tr>
      <w:tr w:rsidR="005B3300" w:rsidRPr="00661924" w14:paraId="1FFD63EA" w14:textId="77777777" w:rsidTr="00182362">
        <w:trPr>
          <w:jc w:val="center"/>
        </w:trPr>
        <w:tc>
          <w:tcPr>
            <w:tcW w:w="1784" w:type="pct"/>
          </w:tcPr>
          <w:p w14:paraId="0001B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1" w:type="pct"/>
            <w:vAlign w:val="center"/>
          </w:tcPr>
          <w:p w14:paraId="5D5CB4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850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114940</w:t>
            </w:r>
          </w:p>
        </w:tc>
        <w:tc>
          <w:tcPr>
            <w:tcW w:w="533" w:type="pct"/>
            <w:vAlign w:val="center"/>
          </w:tcPr>
          <w:p w14:paraId="31635F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256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F72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1FE768" w14:textId="77777777" w:rsidR="005B3300" w:rsidRPr="00661924" w:rsidRDefault="005B3300" w:rsidP="000811C5">
            <w:pPr>
              <w:keepNext/>
              <w:keepLines/>
              <w:spacing w:after="0"/>
              <w:jc w:val="center"/>
              <w:rPr>
                <w:rFonts w:ascii="Arial" w:eastAsia="SimSun" w:hAnsi="Arial"/>
                <w:sz w:val="18"/>
              </w:rPr>
            </w:pPr>
          </w:p>
        </w:tc>
      </w:tr>
      <w:tr w:rsidR="005B3300" w:rsidRPr="00661924" w14:paraId="3CAA0D22" w14:textId="77777777" w:rsidTr="00182362">
        <w:trPr>
          <w:jc w:val="center"/>
        </w:trPr>
        <w:tc>
          <w:tcPr>
            <w:tcW w:w="1784" w:type="pct"/>
          </w:tcPr>
          <w:p w14:paraId="56EEC7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1" w:type="pct"/>
            <w:vAlign w:val="center"/>
          </w:tcPr>
          <w:p w14:paraId="216461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F011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82368</w:t>
            </w:r>
          </w:p>
        </w:tc>
        <w:tc>
          <w:tcPr>
            <w:tcW w:w="533" w:type="pct"/>
            <w:vAlign w:val="center"/>
          </w:tcPr>
          <w:p w14:paraId="6EE995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1006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DA25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D2FA8" w14:textId="77777777" w:rsidR="005B3300" w:rsidRPr="00661924" w:rsidRDefault="005B3300" w:rsidP="000811C5">
            <w:pPr>
              <w:keepNext/>
              <w:keepLines/>
              <w:spacing w:after="0"/>
              <w:jc w:val="center"/>
              <w:rPr>
                <w:rFonts w:ascii="Arial" w:eastAsia="SimSun" w:hAnsi="Arial"/>
                <w:sz w:val="18"/>
              </w:rPr>
            </w:pPr>
          </w:p>
        </w:tc>
      </w:tr>
      <w:tr w:rsidR="005B3300" w:rsidRPr="00661924" w14:paraId="7D3D96FA" w14:textId="77777777" w:rsidTr="00182362">
        <w:trPr>
          <w:jc w:val="center"/>
        </w:trPr>
        <w:tc>
          <w:tcPr>
            <w:tcW w:w="1784" w:type="pct"/>
          </w:tcPr>
          <w:p w14:paraId="62C6A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1" w:type="pct"/>
            <w:vAlign w:val="center"/>
          </w:tcPr>
          <w:p w14:paraId="7A1B2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FD5B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109692</w:t>
            </w:r>
          </w:p>
        </w:tc>
        <w:tc>
          <w:tcPr>
            <w:tcW w:w="533" w:type="pct"/>
            <w:vAlign w:val="center"/>
          </w:tcPr>
          <w:p w14:paraId="442D22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84FE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17D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D65312" w14:textId="77777777" w:rsidR="005B3300" w:rsidRPr="00661924" w:rsidRDefault="005B3300" w:rsidP="000811C5">
            <w:pPr>
              <w:keepNext/>
              <w:keepLines/>
              <w:spacing w:after="0"/>
              <w:jc w:val="center"/>
              <w:rPr>
                <w:rFonts w:ascii="Arial" w:eastAsia="SimSun" w:hAnsi="Arial"/>
                <w:sz w:val="18"/>
              </w:rPr>
            </w:pPr>
          </w:p>
        </w:tc>
      </w:tr>
      <w:tr w:rsidR="005B3300" w:rsidRPr="00661924" w14:paraId="49C4550C" w14:textId="77777777" w:rsidTr="00182362">
        <w:trPr>
          <w:trHeight w:val="70"/>
          <w:jc w:val="center"/>
        </w:trPr>
        <w:tc>
          <w:tcPr>
            <w:tcW w:w="1784" w:type="pct"/>
          </w:tcPr>
          <w:p w14:paraId="3ED5F2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0D53C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F80A7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255.724</w:t>
            </w:r>
          </w:p>
        </w:tc>
        <w:tc>
          <w:tcPr>
            <w:tcW w:w="533" w:type="pct"/>
            <w:vAlign w:val="center"/>
          </w:tcPr>
          <w:p w14:paraId="05A75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84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E89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527E4D" w14:textId="77777777" w:rsidR="005B3300" w:rsidRPr="00661924" w:rsidRDefault="005B3300" w:rsidP="000811C5">
            <w:pPr>
              <w:keepNext/>
              <w:keepLines/>
              <w:spacing w:after="0"/>
              <w:jc w:val="center"/>
              <w:rPr>
                <w:rFonts w:ascii="Arial" w:eastAsia="SimSun" w:hAnsi="Arial"/>
                <w:sz w:val="18"/>
              </w:rPr>
            </w:pPr>
          </w:p>
        </w:tc>
      </w:tr>
      <w:tr w:rsidR="005B3300" w:rsidRPr="00661924" w14:paraId="2D1D51A9" w14:textId="77777777" w:rsidTr="000811C5">
        <w:trPr>
          <w:trHeight w:val="70"/>
          <w:jc w:val="center"/>
        </w:trPr>
        <w:tc>
          <w:tcPr>
            <w:tcW w:w="5000" w:type="pct"/>
            <w:gridSpan w:val="7"/>
          </w:tcPr>
          <w:p w14:paraId="0BFF779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29C9C1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8D28D6B" w14:textId="77777777" w:rsidR="005B3300" w:rsidRPr="00661924" w:rsidRDefault="005B3300" w:rsidP="005B3300">
      <w:pPr>
        <w:rPr>
          <w:rFonts w:eastAsia="SimSun"/>
          <w:lang w:eastAsia="zh-CN"/>
        </w:rPr>
      </w:pPr>
    </w:p>
    <w:p w14:paraId="20883796" w14:textId="77777777" w:rsidR="005B3300" w:rsidRPr="00661924" w:rsidRDefault="005B3300" w:rsidP="005B3300">
      <w:pPr>
        <w:pStyle w:val="TH"/>
        <w:rPr>
          <w:lang w:eastAsia="zh-CN"/>
        </w:rPr>
      </w:pPr>
      <w:r w:rsidRPr="00661924">
        <w:t>Table A.3.2.2.5-</w:t>
      </w:r>
      <w:r w:rsidRPr="00661924">
        <w:rPr>
          <w:rFonts w:hint="eastAsia"/>
          <w:lang w:eastAsia="zh-CN"/>
        </w:rPr>
        <w:t>7</w:t>
      </w:r>
      <w:r w:rsidRPr="00661924">
        <w:t>: PDSCH Reference Channel for TDD PMI reporting requirements with UL-DL pattern FR</w:t>
      </w:r>
      <w:r w:rsidRPr="00661924">
        <w:rPr>
          <w:rFonts w:hint="eastAsia"/>
          <w:lang w:eastAsia="zh-CN"/>
        </w:rPr>
        <w:t>2.120</w:t>
      </w:r>
      <w:r w:rsidRPr="00661924">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661924" w14:paraId="76121D8C" w14:textId="77777777" w:rsidTr="000811C5">
        <w:trPr>
          <w:jc w:val="center"/>
        </w:trPr>
        <w:tc>
          <w:tcPr>
            <w:tcW w:w="1811" w:type="pct"/>
            <w:shd w:val="clear" w:color="auto" w:fill="auto"/>
            <w:vAlign w:val="center"/>
          </w:tcPr>
          <w:p w14:paraId="24C936AF" w14:textId="77777777" w:rsidR="005B3300" w:rsidRPr="00661924" w:rsidRDefault="005B3300" w:rsidP="000811C5">
            <w:pPr>
              <w:pStyle w:val="TAH"/>
            </w:pPr>
            <w:r w:rsidRPr="00661924">
              <w:t>Parameter</w:t>
            </w:r>
          </w:p>
        </w:tc>
        <w:tc>
          <w:tcPr>
            <w:tcW w:w="458" w:type="pct"/>
            <w:shd w:val="clear" w:color="auto" w:fill="auto"/>
            <w:vAlign w:val="center"/>
          </w:tcPr>
          <w:p w14:paraId="56438C19" w14:textId="77777777" w:rsidR="005B3300" w:rsidRPr="00661924" w:rsidRDefault="005B3300" w:rsidP="000811C5">
            <w:pPr>
              <w:pStyle w:val="TAH"/>
            </w:pPr>
            <w:r w:rsidRPr="00661924">
              <w:t>Unit</w:t>
            </w:r>
          </w:p>
        </w:tc>
        <w:tc>
          <w:tcPr>
            <w:tcW w:w="2731" w:type="pct"/>
            <w:gridSpan w:val="5"/>
            <w:shd w:val="clear" w:color="auto" w:fill="auto"/>
            <w:vAlign w:val="center"/>
          </w:tcPr>
          <w:p w14:paraId="78628195" w14:textId="77777777" w:rsidR="005B3300" w:rsidRPr="00661924" w:rsidRDefault="005B3300" w:rsidP="000811C5">
            <w:pPr>
              <w:pStyle w:val="TAH"/>
            </w:pPr>
            <w:r w:rsidRPr="00661924">
              <w:t>Value</w:t>
            </w:r>
          </w:p>
        </w:tc>
      </w:tr>
      <w:tr w:rsidR="005B3300" w:rsidRPr="00661924" w14:paraId="20FFF556" w14:textId="77777777" w:rsidTr="000811C5">
        <w:trPr>
          <w:jc w:val="center"/>
        </w:trPr>
        <w:tc>
          <w:tcPr>
            <w:tcW w:w="1811" w:type="pct"/>
            <w:vAlign w:val="center"/>
          </w:tcPr>
          <w:p w14:paraId="30047D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58" w:type="pct"/>
            <w:vAlign w:val="center"/>
          </w:tcPr>
          <w:p w14:paraId="3759B66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7B82E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7</w:t>
            </w:r>
            <w:r w:rsidRPr="00661924">
              <w:rPr>
                <w:rFonts w:ascii="Arial" w:hAnsi="Arial" w:cs="Arial"/>
                <w:sz w:val="18"/>
                <w:szCs w:val="18"/>
              </w:rPr>
              <w:t>.1 TDD</w:t>
            </w:r>
          </w:p>
        </w:tc>
        <w:tc>
          <w:tcPr>
            <w:tcW w:w="548" w:type="pct"/>
            <w:vAlign w:val="center"/>
          </w:tcPr>
          <w:p w14:paraId="3FDC68C5" w14:textId="77777777" w:rsidR="005B3300" w:rsidRPr="00661924" w:rsidRDefault="005B3300" w:rsidP="000811C5">
            <w:pPr>
              <w:keepNext/>
              <w:keepLines/>
              <w:spacing w:after="0"/>
              <w:jc w:val="center"/>
              <w:rPr>
                <w:rFonts w:ascii="Arial" w:hAnsi="Arial" w:cs="Arial"/>
                <w:sz w:val="18"/>
                <w:szCs w:val="18"/>
                <w:lang w:eastAsia="zh-CN"/>
              </w:rPr>
            </w:pPr>
          </w:p>
        </w:tc>
        <w:tc>
          <w:tcPr>
            <w:tcW w:w="548" w:type="pct"/>
            <w:vAlign w:val="center"/>
          </w:tcPr>
          <w:p w14:paraId="05AC34F9"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A78DB0C" w14:textId="77777777" w:rsidR="005B3300" w:rsidRPr="00661924" w:rsidRDefault="005B3300" w:rsidP="000811C5">
            <w:pPr>
              <w:keepNext/>
              <w:keepLines/>
              <w:spacing w:after="0"/>
              <w:jc w:val="center"/>
              <w:rPr>
                <w:rFonts w:ascii="Arial" w:hAnsi="Arial"/>
                <w:sz w:val="18"/>
              </w:rPr>
            </w:pPr>
          </w:p>
        </w:tc>
        <w:tc>
          <w:tcPr>
            <w:tcW w:w="539" w:type="pct"/>
            <w:vAlign w:val="center"/>
          </w:tcPr>
          <w:p w14:paraId="497823B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5587ABF" w14:textId="77777777" w:rsidTr="000811C5">
        <w:trPr>
          <w:jc w:val="center"/>
        </w:trPr>
        <w:tc>
          <w:tcPr>
            <w:tcW w:w="1811" w:type="pct"/>
            <w:vAlign w:val="center"/>
          </w:tcPr>
          <w:p w14:paraId="167398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58" w:type="pct"/>
            <w:vAlign w:val="center"/>
          </w:tcPr>
          <w:p w14:paraId="6BAA1E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48" w:type="pct"/>
            <w:vAlign w:val="center"/>
          </w:tcPr>
          <w:p w14:paraId="785B3D5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48" w:type="pct"/>
            <w:vAlign w:val="center"/>
          </w:tcPr>
          <w:p w14:paraId="5F4DC4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456B86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49029828" w14:textId="77777777" w:rsidR="005B3300" w:rsidRPr="00661924" w:rsidRDefault="005B3300" w:rsidP="000811C5">
            <w:pPr>
              <w:keepNext/>
              <w:keepLines/>
              <w:spacing w:after="0"/>
              <w:jc w:val="center"/>
              <w:rPr>
                <w:rFonts w:ascii="Arial" w:hAnsi="Arial"/>
                <w:sz w:val="18"/>
              </w:rPr>
            </w:pPr>
          </w:p>
        </w:tc>
        <w:tc>
          <w:tcPr>
            <w:tcW w:w="539" w:type="pct"/>
            <w:vAlign w:val="center"/>
          </w:tcPr>
          <w:p w14:paraId="039424E8" w14:textId="77777777" w:rsidR="005B3300" w:rsidRPr="00661924" w:rsidRDefault="005B3300" w:rsidP="000811C5">
            <w:pPr>
              <w:keepNext/>
              <w:keepLines/>
              <w:spacing w:after="0"/>
              <w:jc w:val="center"/>
              <w:rPr>
                <w:rFonts w:ascii="Arial" w:hAnsi="Arial"/>
                <w:sz w:val="18"/>
              </w:rPr>
            </w:pPr>
          </w:p>
        </w:tc>
      </w:tr>
      <w:tr w:rsidR="005B3300" w:rsidRPr="00661924" w14:paraId="5AB89553" w14:textId="77777777" w:rsidTr="000811C5">
        <w:trPr>
          <w:jc w:val="center"/>
        </w:trPr>
        <w:tc>
          <w:tcPr>
            <w:tcW w:w="1811" w:type="pct"/>
            <w:vAlign w:val="center"/>
          </w:tcPr>
          <w:p w14:paraId="0E69E0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58" w:type="pct"/>
            <w:vAlign w:val="center"/>
          </w:tcPr>
          <w:p w14:paraId="0ED69D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48" w:type="pct"/>
            <w:vAlign w:val="center"/>
          </w:tcPr>
          <w:p w14:paraId="5A52685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48" w:type="pct"/>
            <w:vAlign w:val="center"/>
          </w:tcPr>
          <w:p w14:paraId="267A7D52"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267B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69EB22"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6E2CC6" w14:textId="77777777" w:rsidR="005B3300" w:rsidRPr="00661924" w:rsidRDefault="005B3300" w:rsidP="000811C5">
            <w:pPr>
              <w:keepNext/>
              <w:keepLines/>
              <w:spacing w:after="0"/>
              <w:jc w:val="center"/>
              <w:rPr>
                <w:rFonts w:ascii="Arial" w:hAnsi="Arial"/>
                <w:sz w:val="18"/>
              </w:rPr>
            </w:pPr>
          </w:p>
        </w:tc>
      </w:tr>
      <w:tr w:rsidR="005B3300" w:rsidRPr="00661924" w14:paraId="0992685E" w14:textId="77777777" w:rsidTr="000811C5">
        <w:trPr>
          <w:jc w:val="center"/>
        </w:trPr>
        <w:tc>
          <w:tcPr>
            <w:tcW w:w="1811" w:type="pct"/>
            <w:vAlign w:val="center"/>
          </w:tcPr>
          <w:p w14:paraId="764572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58" w:type="pct"/>
            <w:vAlign w:val="center"/>
          </w:tcPr>
          <w:p w14:paraId="6145D7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48" w:type="pct"/>
            <w:vAlign w:val="center"/>
          </w:tcPr>
          <w:p w14:paraId="4F56718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66</w:t>
            </w:r>
          </w:p>
        </w:tc>
        <w:tc>
          <w:tcPr>
            <w:tcW w:w="548" w:type="pct"/>
            <w:vAlign w:val="center"/>
          </w:tcPr>
          <w:p w14:paraId="424DD694"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2DCEBF" w14:textId="77777777" w:rsidR="005B3300" w:rsidRPr="00661924" w:rsidRDefault="005B3300" w:rsidP="000811C5">
            <w:pPr>
              <w:keepNext/>
              <w:keepLines/>
              <w:spacing w:after="0"/>
              <w:jc w:val="center"/>
              <w:rPr>
                <w:rFonts w:ascii="Arial" w:hAnsi="Arial"/>
                <w:sz w:val="18"/>
              </w:rPr>
            </w:pPr>
          </w:p>
        </w:tc>
        <w:tc>
          <w:tcPr>
            <w:tcW w:w="548" w:type="pct"/>
            <w:vAlign w:val="center"/>
          </w:tcPr>
          <w:p w14:paraId="5B614D34"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DB993C" w14:textId="77777777" w:rsidR="005B3300" w:rsidRPr="00661924" w:rsidRDefault="005B3300" w:rsidP="000811C5">
            <w:pPr>
              <w:keepNext/>
              <w:keepLines/>
              <w:spacing w:after="0"/>
              <w:jc w:val="center"/>
              <w:rPr>
                <w:rFonts w:ascii="Arial" w:hAnsi="Arial"/>
                <w:sz w:val="18"/>
              </w:rPr>
            </w:pPr>
          </w:p>
        </w:tc>
      </w:tr>
      <w:tr w:rsidR="005B3300" w:rsidRPr="00661924" w14:paraId="13C67477" w14:textId="77777777" w:rsidTr="000811C5">
        <w:trPr>
          <w:jc w:val="center"/>
        </w:trPr>
        <w:tc>
          <w:tcPr>
            <w:tcW w:w="1811" w:type="pct"/>
            <w:vAlign w:val="center"/>
          </w:tcPr>
          <w:p w14:paraId="50BAA2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58" w:type="pct"/>
            <w:vAlign w:val="center"/>
          </w:tcPr>
          <w:p w14:paraId="22EF9C1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D43D73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rPr>
              <w:t>12</w:t>
            </w:r>
          </w:p>
        </w:tc>
        <w:tc>
          <w:tcPr>
            <w:tcW w:w="548" w:type="pct"/>
            <w:vAlign w:val="center"/>
          </w:tcPr>
          <w:p w14:paraId="0EA4A0BE" w14:textId="77777777" w:rsidR="005B3300" w:rsidRPr="00661924" w:rsidRDefault="005B3300" w:rsidP="000811C5">
            <w:pPr>
              <w:keepNext/>
              <w:keepLines/>
              <w:spacing w:after="0"/>
              <w:jc w:val="center"/>
              <w:rPr>
                <w:rFonts w:ascii="Arial" w:hAnsi="Arial"/>
                <w:sz w:val="18"/>
              </w:rPr>
            </w:pPr>
          </w:p>
        </w:tc>
        <w:tc>
          <w:tcPr>
            <w:tcW w:w="548" w:type="pct"/>
            <w:vAlign w:val="center"/>
          </w:tcPr>
          <w:p w14:paraId="5CB7563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0744B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087BE32A" w14:textId="77777777" w:rsidR="005B3300" w:rsidRPr="00661924" w:rsidRDefault="005B3300" w:rsidP="000811C5">
            <w:pPr>
              <w:keepNext/>
              <w:keepLines/>
              <w:spacing w:after="0"/>
              <w:jc w:val="center"/>
              <w:rPr>
                <w:rFonts w:ascii="Arial" w:hAnsi="Arial"/>
                <w:sz w:val="18"/>
              </w:rPr>
            </w:pPr>
          </w:p>
        </w:tc>
      </w:tr>
      <w:tr w:rsidR="005B3300" w:rsidRPr="00661924" w14:paraId="03153B58" w14:textId="77777777" w:rsidTr="000811C5">
        <w:trPr>
          <w:jc w:val="center"/>
        </w:trPr>
        <w:tc>
          <w:tcPr>
            <w:tcW w:w="1811" w:type="pct"/>
            <w:vAlign w:val="center"/>
          </w:tcPr>
          <w:p w14:paraId="3F6EAC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58" w:type="pct"/>
            <w:vAlign w:val="center"/>
          </w:tcPr>
          <w:p w14:paraId="13E2FD7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62393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63</w:t>
            </w:r>
          </w:p>
        </w:tc>
        <w:tc>
          <w:tcPr>
            <w:tcW w:w="548" w:type="pct"/>
          </w:tcPr>
          <w:p w14:paraId="1DCB6B1A" w14:textId="77777777" w:rsidR="005B3300" w:rsidRPr="00661924" w:rsidRDefault="005B3300" w:rsidP="000811C5">
            <w:pPr>
              <w:keepNext/>
              <w:keepLines/>
              <w:spacing w:after="0"/>
              <w:jc w:val="center"/>
              <w:rPr>
                <w:rFonts w:ascii="Arial" w:hAnsi="Arial"/>
                <w:sz w:val="18"/>
                <w:lang w:eastAsia="zh-CN"/>
              </w:rPr>
            </w:pPr>
          </w:p>
        </w:tc>
        <w:tc>
          <w:tcPr>
            <w:tcW w:w="548" w:type="pct"/>
          </w:tcPr>
          <w:p w14:paraId="1FD880D7" w14:textId="77777777" w:rsidR="005B3300" w:rsidRPr="00661924" w:rsidRDefault="005B3300" w:rsidP="000811C5">
            <w:pPr>
              <w:keepNext/>
              <w:keepLines/>
              <w:spacing w:after="0"/>
              <w:jc w:val="center"/>
              <w:rPr>
                <w:rFonts w:ascii="Arial" w:hAnsi="Arial"/>
                <w:sz w:val="18"/>
              </w:rPr>
            </w:pPr>
          </w:p>
        </w:tc>
        <w:tc>
          <w:tcPr>
            <w:tcW w:w="548" w:type="pct"/>
          </w:tcPr>
          <w:p w14:paraId="4FD37B04" w14:textId="77777777" w:rsidR="005B3300" w:rsidRPr="00661924" w:rsidRDefault="005B3300" w:rsidP="000811C5">
            <w:pPr>
              <w:keepNext/>
              <w:keepLines/>
              <w:spacing w:after="0"/>
              <w:jc w:val="center"/>
              <w:rPr>
                <w:rFonts w:ascii="Arial" w:hAnsi="Arial"/>
                <w:sz w:val="18"/>
              </w:rPr>
            </w:pPr>
          </w:p>
        </w:tc>
        <w:tc>
          <w:tcPr>
            <w:tcW w:w="539" w:type="pct"/>
          </w:tcPr>
          <w:p w14:paraId="7F232A28" w14:textId="77777777" w:rsidR="005B3300" w:rsidRPr="00661924" w:rsidRDefault="005B3300" w:rsidP="000811C5">
            <w:pPr>
              <w:keepNext/>
              <w:keepLines/>
              <w:spacing w:after="0"/>
              <w:jc w:val="center"/>
              <w:rPr>
                <w:rFonts w:ascii="Arial" w:hAnsi="Arial"/>
                <w:sz w:val="18"/>
              </w:rPr>
            </w:pPr>
          </w:p>
        </w:tc>
      </w:tr>
      <w:tr w:rsidR="005B3300" w:rsidRPr="00661924" w14:paraId="32841612" w14:textId="77777777" w:rsidTr="000811C5">
        <w:trPr>
          <w:jc w:val="center"/>
        </w:trPr>
        <w:tc>
          <w:tcPr>
            <w:tcW w:w="1811" w:type="pct"/>
            <w:vAlign w:val="center"/>
          </w:tcPr>
          <w:p w14:paraId="60924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58" w:type="pct"/>
            <w:vAlign w:val="center"/>
          </w:tcPr>
          <w:p w14:paraId="66C8443A"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BEE5191"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64QAM</w:t>
            </w:r>
          </w:p>
        </w:tc>
        <w:tc>
          <w:tcPr>
            <w:tcW w:w="548" w:type="pct"/>
            <w:vAlign w:val="center"/>
          </w:tcPr>
          <w:p w14:paraId="70BC021D" w14:textId="77777777" w:rsidR="005B3300" w:rsidRPr="00661924" w:rsidRDefault="005B3300" w:rsidP="000811C5">
            <w:pPr>
              <w:keepNext/>
              <w:keepLines/>
              <w:spacing w:after="0"/>
              <w:jc w:val="center"/>
              <w:rPr>
                <w:rFonts w:ascii="Arial" w:hAnsi="Arial"/>
                <w:sz w:val="18"/>
              </w:rPr>
            </w:pPr>
          </w:p>
        </w:tc>
        <w:tc>
          <w:tcPr>
            <w:tcW w:w="548" w:type="pct"/>
            <w:vAlign w:val="center"/>
          </w:tcPr>
          <w:p w14:paraId="77A9F59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E3F80CA" w14:textId="77777777" w:rsidR="005B3300" w:rsidRPr="00661924" w:rsidRDefault="005B3300" w:rsidP="000811C5">
            <w:pPr>
              <w:keepNext/>
              <w:keepLines/>
              <w:spacing w:after="0"/>
              <w:jc w:val="center"/>
              <w:rPr>
                <w:rFonts w:ascii="Arial" w:hAnsi="Arial"/>
                <w:sz w:val="18"/>
              </w:rPr>
            </w:pPr>
          </w:p>
        </w:tc>
        <w:tc>
          <w:tcPr>
            <w:tcW w:w="539" w:type="pct"/>
            <w:vAlign w:val="center"/>
          </w:tcPr>
          <w:p w14:paraId="753CA49D" w14:textId="77777777" w:rsidR="005B3300" w:rsidRPr="00661924" w:rsidRDefault="005B3300" w:rsidP="000811C5">
            <w:pPr>
              <w:keepNext/>
              <w:keepLines/>
              <w:spacing w:after="0"/>
              <w:jc w:val="center"/>
              <w:rPr>
                <w:rFonts w:ascii="Arial" w:hAnsi="Arial"/>
                <w:sz w:val="18"/>
              </w:rPr>
            </w:pPr>
          </w:p>
        </w:tc>
      </w:tr>
      <w:tr w:rsidR="005B3300" w:rsidRPr="00661924" w14:paraId="0C1F03BC" w14:textId="77777777" w:rsidTr="000811C5">
        <w:trPr>
          <w:jc w:val="center"/>
        </w:trPr>
        <w:tc>
          <w:tcPr>
            <w:tcW w:w="1811" w:type="pct"/>
            <w:vAlign w:val="center"/>
          </w:tcPr>
          <w:p w14:paraId="104F6D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58" w:type="pct"/>
            <w:vAlign w:val="center"/>
          </w:tcPr>
          <w:p w14:paraId="52382E0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04BA19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13</w:t>
            </w:r>
          </w:p>
        </w:tc>
        <w:tc>
          <w:tcPr>
            <w:tcW w:w="548" w:type="pct"/>
            <w:vAlign w:val="center"/>
          </w:tcPr>
          <w:p w14:paraId="0082AA73" w14:textId="77777777" w:rsidR="005B3300" w:rsidRPr="00661924" w:rsidRDefault="005B3300" w:rsidP="000811C5">
            <w:pPr>
              <w:keepNext/>
              <w:keepLines/>
              <w:spacing w:after="0"/>
              <w:jc w:val="center"/>
              <w:rPr>
                <w:rFonts w:ascii="Arial" w:hAnsi="Arial"/>
                <w:sz w:val="18"/>
              </w:rPr>
            </w:pPr>
          </w:p>
        </w:tc>
        <w:tc>
          <w:tcPr>
            <w:tcW w:w="548" w:type="pct"/>
            <w:vAlign w:val="center"/>
          </w:tcPr>
          <w:p w14:paraId="2FD19EAC" w14:textId="77777777" w:rsidR="005B3300" w:rsidRPr="00661924" w:rsidRDefault="005B3300" w:rsidP="000811C5">
            <w:pPr>
              <w:keepNext/>
              <w:keepLines/>
              <w:spacing w:after="0"/>
              <w:jc w:val="center"/>
              <w:rPr>
                <w:rFonts w:ascii="Arial" w:hAnsi="Arial"/>
                <w:sz w:val="18"/>
              </w:rPr>
            </w:pPr>
          </w:p>
        </w:tc>
        <w:tc>
          <w:tcPr>
            <w:tcW w:w="548" w:type="pct"/>
            <w:vAlign w:val="center"/>
          </w:tcPr>
          <w:p w14:paraId="17C0FC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9E2C86" w14:textId="77777777" w:rsidR="005B3300" w:rsidRPr="00661924" w:rsidRDefault="005B3300" w:rsidP="000811C5">
            <w:pPr>
              <w:keepNext/>
              <w:keepLines/>
              <w:spacing w:after="0"/>
              <w:jc w:val="center"/>
              <w:rPr>
                <w:rFonts w:ascii="Arial" w:hAnsi="Arial"/>
                <w:sz w:val="18"/>
              </w:rPr>
            </w:pPr>
          </w:p>
        </w:tc>
      </w:tr>
      <w:tr w:rsidR="005B3300" w:rsidRPr="00661924" w14:paraId="672DB2B9" w14:textId="77777777" w:rsidTr="000811C5">
        <w:trPr>
          <w:jc w:val="center"/>
        </w:trPr>
        <w:tc>
          <w:tcPr>
            <w:tcW w:w="1811" w:type="pct"/>
            <w:vAlign w:val="center"/>
          </w:tcPr>
          <w:p w14:paraId="1CDF06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58" w:type="pct"/>
            <w:vAlign w:val="center"/>
          </w:tcPr>
          <w:p w14:paraId="3306A09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04AEF7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48" w:type="pct"/>
            <w:vAlign w:val="center"/>
          </w:tcPr>
          <w:p w14:paraId="75D237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CB54478" w14:textId="77777777" w:rsidR="005B3300" w:rsidRPr="00661924" w:rsidRDefault="005B3300" w:rsidP="000811C5">
            <w:pPr>
              <w:keepNext/>
              <w:keepLines/>
              <w:spacing w:after="0"/>
              <w:jc w:val="center"/>
              <w:rPr>
                <w:rFonts w:ascii="Arial" w:hAnsi="Arial"/>
                <w:sz w:val="18"/>
              </w:rPr>
            </w:pPr>
          </w:p>
        </w:tc>
        <w:tc>
          <w:tcPr>
            <w:tcW w:w="548" w:type="pct"/>
            <w:vAlign w:val="center"/>
          </w:tcPr>
          <w:p w14:paraId="711071C1" w14:textId="77777777" w:rsidR="005B3300" w:rsidRPr="00661924" w:rsidRDefault="005B3300" w:rsidP="000811C5">
            <w:pPr>
              <w:keepNext/>
              <w:keepLines/>
              <w:spacing w:after="0"/>
              <w:jc w:val="center"/>
              <w:rPr>
                <w:rFonts w:ascii="Arial" w:hAnsi="Arial"/>
                <w:sz w:val="18"/>
              </w:rPr>
            </w:pPr>
          </w:p>
        </w:tc>
        <w:tc>
          <w:tcPr>
            <w:tcW w:w="539" w:type="pct"/>
            <w:vAlign w:val="center"/>
          </w:tcPr>
          <w:p w14:paraId="1EE8E1DE" w14:textId="77777777" w:rsidR="005B3300" w:rsidRPr="00661924" w:rsidRDefault="005B3300" w:rsidP="000811C5">
            <w:pPr>
              <w:keepNext/>
              <w:keepLines/>
              <w:spacing w:after="0"/>
              <w:jc w:val="center"/>
              <w:rPr>
                <w:rFonts w:ascii="Arial" w:hAnsi="Arial"/>
                <w:sz w:val="18"/>
              </w:rPr>
            </w:pPr>
          </w:p>
        </w:tc>
      </w:tr>
      <w:tr w:rsidR="005B3300" w:rsidRPr="00661924" w14:paraId="326C4439" w14:textId="77777777" w:rsidTr="000811C5">
        <w:trPr>
          <w:jc w:val="center"/>
        </w:trPr>
        <w:tc>
          <w:tcPr>
            <w:tcW w:w="1811" w:type="pct"/>
            <w:vAlign w:val="center"/>
          </w:tcPr>
          <w:p w14:paraId="5F2E62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58" w:type="pct"/>
            <w:vAlign w:val="center"/>
          </w:tcPr>
          <w:p w14:paraId="11832680"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6F68BEB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0.48</w:t>
            </w:r>
          </w:p>
        </w:tc>
        <w:tc>
          <w:tcPr>
            <w:tcW w:w="548" w:type="pct"/>
            <w:vAlign w:val="center"/>
          </w:tcPr>
          <w:p w14:paraId="206A22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22A7C6B3" w14:textId="77777777" w:rsidR="005B3300" w:rsidRPr="00661924" w:rsidRDefault="005B3300" w:rsidP="000811C5">
            <w:pPr>
              <w:keepNext/>
              <w:keepLines/>
              <w:spacing w:after="0"/>
              <w:jc w:val="center"/>
              <w:rPr>
                <w:rFonts w:ascii="Arial" w:hAnsi="Arial"/>
                <w:sz w:val="18"/>
              </w:rPr>
            </w:pPr>
          </w:p>
        </w:tc>
        <w:tc>
          <w:tcPr>
            <w:tcW w:w="548" w:type="pct"/>
            <w:vAlign w:val="center"/>
          </w:tcPr>
          <w:p w14:paraId="197E934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7E5B562" w14:textId="77777777" w:rsidR="005B3300" w:rsidRPr="00661924" w:rsidRDefault="005B3300" w:rsidP="000811C5">
            <w:pPr>
              <w:keepNext/>
              <w:keepLines/>
              <w:spacing w:after="0"/>
              <w:jc w:val="center"/>
              <w:rPr>
                <w:rFonts w:ascii="Arial" w:hAnsi="Arial"/>
                <w:sz w:val="18"/>
              </w:rPr>
            </w:pPr>
          </w:p>
        </w:tc>
      </w:tr>
      <w:tr w:rsidR="005B3300" w:rsidRPr="00661924" w14:paraId="7C5CEEAA" w14:textId="77777777" w:rsidTr="000811C5">
        <w:trPr>
          <w:jc w:val="center"/>
        </w:trPr>
        <w:tc>
          <w:tcPr>
            <w:tcW w:w="1811" w:type="pct"/>
            <w:vAlign w:val="center"/>
          </w:tcPr>
          <w:p w14:paraId="7E820D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58" w:type="pct"/>
            <w:vAlign w:val="center"/>
          </w:tcPr>
          <w:p w14:paraId="5E4B17A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1D7F722"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lang w:eastAsia="zh-CN"/>
              </w:rPr>
              <w:t>1</w:t>
            </w:r>
          </w:p>
        </w:tc>
        <w:tc>
          <w:tcPr>
            <w:tcW w:w="548" w:type="pct"/>
            <w:vAlign w:val="center"/>
          </w:tcPr>
          <w:p w14:paraId="55307811"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7AFE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7587DE"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EA3E17" w14:textId="77777777" w:rsidR="005B3300" w:rsidRPr="00661924" w:rsidRDefault="005B3300" w:rsidP="000811C5">
            <w:pPr>
              <w:keepNext/>
              <w:keepLines/>
              <w:spacing w:after="0"/>
              <w:jc w:val="center"/>
              <w:rPr>
                <w:rFonts w:ascii="Arial" w:hAnsi="Arial"/>
                <w:sz w:val="18"/>
              </w:rPr>
            </w:pPr>
          </w:p>
        </w:tc>
      </w:tr>
      <w:tr w:rsidR="005B3300" w:rsidRPr="00661924" w14:paraId="14725CDD" w14:textId="77777777" w:rsidTr="000811C5">
        <w:trPr>
          <w:jc w:val="center"/>
        </w:trPr>
        <w:tc>
          <w:tcPr>
            <w:tcW w:w="1811" w:type="pct"/>
            <w:vAlign w:val="center"/>
          </w:tcPr>
          <w:p w14:paraId="143CE8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58" w:type="pct"/>
            <w:vAlign w:val="center"/>
          </w:tcPr>
          <w:p w14:paraId="7FBA8E8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32FABD6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48" w:type="pct"/>
            <w:vAlign w:val="center"/>
          </w:tcPr>
          <w:p w14:paraId="584071FB" w14:textId="77777777" w:rsidR="005B3300" w:rsidRPr="00661924" w:rsidRDefault="005B3300" w:rsidP="000811C5">
            <w:pPr>
              <w:keepNext/>
              <w:keepLines/>
              <w:spacing w:after="0"/>
              <w:jc w:val="center"/>
              <w:rPr>
                <w:rFonts w:ascii="Arial" w:hAnsi="Arial"/>
                <w:sz w:val="18"/>
              </w:rPr>
            </w:pPr>
          </w:p>
        </w:tc>
        <w:tc>
          <w:tcPr>
            <w:tcW w:w="548" w:type="pct"/>
            <w:vAlign w:val="center"/>
          </w:tcPr>
          <w:p w14:paraId="3B617D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0757E1" w14:textId="77777777" w:rsidR="005B3300" w:rsidRPr="00661924" w:rsidRDefault="005B3300" w:rsidP="000811C5">
            <w:pPr>
              <w:keepNext/>
              <w:keepLines/>
              <w:spacing w:after="0"/>
              <w:jc w:val="center"/>
              <w:rPr>
                <w:rFonts w:ascii="Arial" w:hAnsi="Arial"/>
                <w:sz w:val="18"/>
              </w:rPr>
            </w:pPr>
          </w:p>
        </w:tc>
        <w:tc>
          <w:tcPr>
            <w:tcW w:w="539" w:type="pct"/>
            <w:vAlign w:val="center"/>
          </w:tcPr>
          <w:p w14:paraId="02C32BC2" w14:textId="77777777" w:rsidR="005B3300" w:rsidRPr="00661924" w:rsidRDefault="005B3300" w:rsidP="000811C5">
            <w:pPr>
              <w:keepNext/>
              <w:keepLines/>
              <w:spacing w:after="0"/>
              <w:jc w:val="center"/>
              <w:rPr>
                <w:rFonts w:ascii="Arial" w:hAnsi="Arial"/>
                <w:sz w:val="18"/>
              </w:rPr>
            </w:pPr>
          </w:p>
        </w:tc>
      </w:tr>
      <w:tr w:rsidR="005B3300" w:rsidRPr="00661924" w14:paraId="3991E56A" w14:textId="77777777" w:rsidTr="000811C5">
        <w:trPr>
          <w:jc w:val="center"/>
        </w:trPr>
        <w:tc>
          <w:tcPr>
            <w:tcW w:w="1811" w:type="pct"/>
            <w:vAlign w:val="center"/>
          </w:tcPr>
          <w:p w14:paraId="026144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8" w:type="pct"/>
            <w:vAlign w:val="center"/>
          </w:tcPr>
          <w:p w14:paraId="68855F4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A476C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48" w:type="pct"/>
            <w:vAlign w:val="center"/>
          </w:tcPr>
          <w:p w14:paraId="436D1D7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C11078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5B561C" w14:textId="77777777" w:rsidR="005B3300" w:rsidRPr="00661924" w:rsidRDefault="005B3300" w:rsidP="000811C5">
            <w:pPr>
              <w:keepNext/>
              <w:keepLines/>
              <w:spacing w:after="0"/>
              <w:jc w:val="center"/>
              <w:rPr>
                <w:rFonts w:ascii="Arial" w:hAnsi="Arial"/>
                <w:sz w:val="18"/>
              </w:rPr>
            </w:pPr>
          </w:p>
        </w:tc>
        <w:tc>
          <w:tcPr>
            <w:tcW w:w="539" w:type="pct"/>
            <w:vAlign w:val="center"/>
          </w:tcPr>
          <w:p w14:paraId="7F033840" w14:textId="77777777" w:rsidR="005B3300" w:rsidRPr="00661924" w:rsidRDefault="005B3300" w:rsidP="000811C5">
            <w:pPr>
              <w:keepNext/>
              <w:keepLines/>
              <w:spacing w:after="0"/>
              <w:jc w:val="center"/>
              <w:rPr>
                <w:rFonts w:ascii="Arial" w:hAnsi="Arial"/>
                <w:sz w:val="18"/>
              </w:rPr>
            </w:pPr>
          </w:p>
        </w:tc>
      </w:tr>
      <w:tr w:rsidR="005B3300" w:rsidRPr="00661924" w14:paraId="12D33202" w14:textId="77777777" w:rsidTr="000811C5">
        <w:trPr>
          <w:jc w:val="center"/>
        </w:trPr>
        <w:tc>
          <w:tcPr>
            <w:tcW w:w="1811" w:type="pct"/>
            <w:vAlign w:val="center"/>
          </w:tcPr>
          <w:p w14:paraId="2D1AD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58" w:type="pct"/>
            <w:vAlign w:val="center"/>
          </w:tcPr>
          <w:p w14:paraId="79E5A578"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7A09F795"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6B6C0D3B" w14:textId="77777777" w:rsidR="005B3300" w:rsidRPr="00661924" w:rsidRDefault="005B3300" w:rsidP="000811C5">
            <w:pPr>
              <w:keepNext/>
              <w:keepLines/>
              <w:spacing w:after="0"/>
              <w:jc w:val="center"/>
              <w:rPr>
                <w:rFonts w:ascii="Arial" w:hAnsi="Arial"/>
                <w:sz w:val="18"/>
              </w:rPr>
            </w:pPr>
          </w:p>
        </w:tc>
        <w:tc>
          <w:tcPr>
            <w:tcW w:w="548" w:type="pct"/>
            <w:vAlign w:val="center"/>
          </w:tcPr>
          <w:p w14:paraId="2B448540" w14:textId="77777777" w:rsidR="005B3300" w:rsidRPr="00661924" w:rsidRDefault="005B3300" w:rsidP="000811C5">
            <w:pPr>
              <w:keepNext/>
              <w:keepLines/>
              <w:spacing w:after="0"/>
              <w:jc w:val="center"/>
              <w:rPr>
                <w:rFonts w:ascii="Arial" w:hAnsi="Arial"/>
                <w:sz w:val="18"/>
              </w:rPr>
            </w:pPr>
          </w:p>
        </w:tc>
        <w:tc>
          <w:tcPr>
            <w:tcW w:w="548" w:type="pct"/>
            <w:vAlign w:val="center"/>
          </w:tcPr>
          <w:p w14:paraId="7EB8A29E" w14:textId="77777777" w:rsidR="005B3300" w:rsidRPr="00661924" w:rsidRDefault="005B3300" w:rsidP="000811C5">
            <w:pPr>
              <w:keepNext/>
              <w:keepLines/>
              <w:spacing w:after="0"/>
              <w:jc w:val="center"/>
              <w:rPr>
                <w:rFonts w:ascii="Arial" w:hAnsi="Arial"/>
                <w:sz w:val="18"/>
              </w:rPr>
            </w:pPr>
          </w:p>
        </w:tc>
        <w:tc>
          <w:tcPr>
            <w:tcW w:w="539" w:type="pct"/>
            <w:vAlign w:val="center"/>
          </w:tcPr>
          <w:p w14:paraId="0C437459" w14:textId="77777777" w:rsidR="005B3300" w:rsidRPr="00661924" w:rsidRDefault="005B3300" w:rsidP="000811C5">
            <w:pPr>
              <w:keepNext/>
              <w:keepLines/>
              <w:spacing w:after="0"/>
              <w:jc w:val="center"/>
              <w:rPr>
                <w:rFonts w:ascii="Arial" w:hAnsi="Arial"/>
                <w:sz w:val="18"/>
              </w:rPr>
            </w:pPr>
          </w:p>
        </w:tc>
      </w:tr>
      <w:tr w:rsidR="005B3300" w:rsidRPr="00661924" w14:paraId="22575412" w14:textId="77777777" w:rsidTr="000811C5">
        <w:trPr>
          <w:jc w:val="center"/>
        </w:trPr>
        <w:tc>
          <w:tcPr>
            <w:tcW w:w="1811" w:type="pct"/>
            <w:vAlign w:val="center"/>
          </w:tcPr>
          <w:p w14:paraId="4B3228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E4D81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5E6563FF"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72BA1A5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89204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BFBA43" w14:textId="77777777" w:rsidR="005B3300" w:rsidRPr="00661924" w:rsidRDefault="005B3300" w:rsidP="000811C5">
            <w:pPr>
              <w:keepNext/>
              <w:keepLines/>
              <w:spacing w:after="0"/>
              <w:jc w:val="center"/>
              <w:rPr>
                <w:rFonts w:ascii="Arial" w:hAnsi="Arial"/>
                <w:sz w:val="18"/>
              </w:rPr>
            </w:pPr>
          </w:p>
        </w:tc>
        <w:tc>
          <w:tcPr>
            <w:tcW w:w="539" w:type="pct"/>
            <w:vAlign w:val="center"/>
          </w:tcPr>
          <w:p w14:paraId="0A5963D3" w14:textId="77777777" w:rsidR="005B3300" w:rsidRPr="00661924" w:rsidRDefault="005B3300" w:rsidP="000811C5">
            <w:pPr>
              <w:keepNext/>
              <w:keepLines/>
              <w:spacing w:after="0"/>
              <w:jc w:val="center"/>
              <w:rPr>
                <w:rFonts w:ascii="Arial" w:hAnsi="Arial"/>
                <w:sz w:val="18"/>
              </w:rPr>
            </w:pPr>
          </w:p>
        </w:tc>
      </w:tr>
      <w:tr w:rsidR="005B3300" w:rsidRPr="00661924" w14:paraId="7D17A8CF" w14:textId="77777777" w:rsidTr="000811C5">
        <w:trPr>
          <w:jc w:val="center"/>
        </w:trPr>
        <w:tc>
          <w:tcPr>
            <w:tcW w:w="1811" w:type="pct"/>
            <w:vAlign w:val="center"/>
          </w:tcPr>
          <w:p w14:paraId="0B40F5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5621B8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66BC2ED9"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shd w:val="clear" w:color="auto" w:fill="auto"/>
            <w:vAlign w:val="center"/>
          </w:tcPr>
          <w:p w14:paraId="5C5E1D83"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219F0CE6"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DBE930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431AFAE3" w14:textId="77777777" w:rsidR="005B3300" w:rsidRPr="00661924" w:rsidRDefault="005B3300" w:rsidP="000811C5">
            <w:pPr>
              <w:keepNext/>
              <w:keepLines/>
              <w:spacing w:after="0"/>
              <w:jc w:val="center"/>
              <w:rPr>
                <w:rFonts w:ascii="Arial" w:hAnsi="Arial"/>
                <w:sz w:val="18"/>
              </w:rPr>
            </w:pPr>
          </w:p>
        </w:tc>
      </w:tr>
      <w:tr w:rsidR="005B3300" w:rsidRPr="00661924" w14:paraId="48FC8235" w14:textId="77777777" w:rsidTr="000811C5">
        <w:trPr>
          <w:jc w:val="center"/>
        </w:trPr>
        <w:tc>
          <w:tcPr>
            <w:tcW w:w="1811" w:type="pct"/>
            <w:vAlign w:val="center"/>
          </w:tcPr>
          <w:p w14:paraId="0FB3FEF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074833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77E1089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48" w:type="pct"/>
            <w:shd w:val="clear" w:color="auto" w:fill="auto"/>
            <w:vAlign w:val="center"/>
          </w:tcPr>
          <w:p w14:paraId="0F135343"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736DF30D"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5C121F06"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3E3D1933" w14:textId="77777777" w:rsidR="005B3300" w:rsidRPr="00661924" w:rsidRDefault="005B3300" w:rsidP="000811C5">
            <w:pPr>
              <w:keepNext/>
              <w:keepLines/>
              <w:spacing w:after="0"/>
              <w:jc w:val="center"/>
              <w:rPr>
                <w:rFonts w:ascii="Arial" w:hAnsi="Arial"/>
                <w:sz w:val="18"/>
              </w:rPr>
            </w:pPr>
          </w:p>
        </w:tc>
      </w:tr>
      <w:tr w:rsidR="005B3300" w:rsidRPr="00661924" w14:paraId="2BE47C1D" w14:textId="77777777" w:rsidTr="000811C5">
        <w:trPr>
          <w:jc w:val="center"/>
        </w:trPr>
        <w:tc>
          <w:tcPr>
            <w:tcW w:w="1811" w:type="pct"/>
            <w:vAlign w:val="center"/>
          </w:tcPr>
          <w:p w14:paraId="1A1C0C7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4115EEB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shd w:val="clear" w:color="auto" w:fill="auto"/>
            <w:vAlign w:val="center"/>
          </w:tcPr>
          <w:p w14:paraId="0173CE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14344</w:t>
            </w:r>
          </w:p>
        </w:tc>
        <w:tc>
          <w:tcPr>
            <w:tcW w:w="548" w:type="pct"/>
            <w:shd w:val="clear" w:color="auto" w:fill="auto"/>
            <w:vAlign w:val="center"/>
          </w:tcPr>
          <w:p w14:paraId="52B2C8F0"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2FD39175"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27FF48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61D462F0" w14:textId="77777777" w:rsidR="005B3300" w:rsidRPr="00661924" w:rsidRDefault="005B3300" w:rsidP="000811C5">
            <w:pPr>
              <w:keepNext/>
              <w:keepLines/>
              <w:spacing w:after="0"/>
              <w:jc w:val="center"/>
              <w:rPr>
                <w:rFonts w:ascii="Arial" w:hAnsi="Arial"/>
                <w:sz w:val="18"/>
              </w:rPr>
            </w:pPr>
          </w:p>
        </w:tc>
      </w:tr>
      <w:tr w:rsidR="005B3300" w:rsidRPr="005F1BDF" w14:paraId="4C91E8A3" w14:textId="77777777" w:rsidTr="000811C5">
        <w:trPr>
          <w:jc w:val="center"/>
        </w:trPr>
        <w:tc>
          <w:tcPr>
            <w:tcW w:w="1811" w:type="pct"/>
            <w:vAlign w:val="center"/>
          </w:tcPr>
          <w:p w14:paraId="777A1FB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58" w:type="pct"/>
            <w:vAlign w:val="center"/>
          </w:tcPr>
          <w:p w14:paraId="23200F71" w14:textId="77777777" w:rsidR="005B3300" w:rsidRPr="00661924" w:rsidRDefault="005B3300" w:rsidP="000811C5">
            <w:pPr>
              <w:keepNext/>
              <w:keepLines/>
              <w:spacing w:after="0"/>
              <w:jc w:val="center"/>
              <w:rPr>
                <w:rFonts w:ascii="Arial" w:hAnsi="Arial" w:cs="Arial"/>
                <w:sz w:val="18"/>
                <w:szCs w:val="18"/>
                <w:lang w:val="sv-FI"/>
              </w:rPr>
            </w:pPr>
          </w:p>
        </w:tc>
        <w:tc>
          <w:tcPr>
            <w:tcW w:w="548" w:type="pct"/>
            <w:vAlign w:val="center"/>
          </w:tcPr>
          <w:p w14:paraId="1FFD390B" w14:textId="77777777" w:rsidR="005B3300" w:rsidRPr="00661924" w:rsidRDefault="005B3300" w:rsidP="000811C5">
            <w:pPr>
              <w:keepNext/>
              <w:keepLines/>
              <w:spacing w:after="0"/>
              <w:jc w:val="center"/>
              <w:rPr>
                <w:rFonts w:ascii="Arial" w:hAnsi="Arial"/>
                <w:sz w:val="18"/>
                <w:szCs w:val="18"/>
                <w:lang w:val="sv-FI"/>
              </w:rPr>
            </w:pPr>
          </w:p>
        </w:tc>
        <w:tc>
          <w:tcPr>
            <w:tcW w:w="548" w:type="pct"/>
            <w:vAlign w:val="center"/>
          </w:tcPr>
          <w:p w14:paraId="5082306A"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2D882F0C"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5C819F59" w14:textId="77777777" w:rsidR="005B3300" w:rsidRPr="00661924" w:rsidRDefault="005B3300" w:rsidP="000811C5">
            <w:pPr>
              <w:keepNext/>
              <w:keepLines/>
              <w:spacing w:after="0"/>
              <w:jc w:val="center"/>
              <w:rPr>
                <w:rFonts w:ascii="Arial" w:hAnsi="Arial"/>
                <w:sz w:val="18"/>
                <w:lang w:val="sv-FI"/>
              </w:rPr>
            </w:pPr>
          </w:p>
        </w:tc>
        <w:tc>
          <w:tcPr>
            <w:tcW w:w="539" w:type="pct"/>
            <w:vAlign w:val="center"/>
          </w:tcPr>
          <w:p w14:paraId="73CAF7D0" w14:textId="77777777" w:rsidR="005B3300" w:rsidRPr="00661924" w:rsidRDefault="005B3300" w:rsidP="000811C5">
            <w:pPr>
              <w:keepNext/>
              <w:keepLines/>
              <w:spacing w:after="0"/>
              <w:jc w:val="center"/>
              <w:rPr>
                <w:rFonts w:ascii="Arial" w:hAnsi="Arial"/>
                <w:sz w:val="18"/>
                <w:lang w:val="sv-FI"/>
              </w:rPr>
            </w:pPr>
          </w:p>
        </w:tc>
      </w:tr>
      <w:tr w:rsidR="005B3300" w:rsidRPr="00661924" w14:paraId="0E598E02" w14:textId="77777777" w:rsidTr="000811C5">
        <w:trPr>
          <w:jc w:val="center"/>
        </w:trPr>
        <w:tc>
          <w:tcPr>
            <w:tcW w:w="1811" w:type="pct"/>
            <w:vAlign w:val="center"/>
          </w:tcPr>
          <w:p w14:paraId="14969B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70DDC8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74FB280"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177F99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151DF0FE" w14:textId="77777777" w:rsidR="005B3300" w:rsidRPr="00661924" w:rsidRDefault="005B3300" w:rsidP="000811C5">
            <w:pPr>
              <w:keepNext/>
              <w:keepLines/>
              <w:spacing w:after="0"/>
              <w:jc w:val="center"/>
              <w:rPr>
                <w:rFonts w:ascii="Arial" w:hAnsi="Arial"/>
                <w:sz w:val="18"/>
              </w:rPr>
            </w:pPr>
          </w:p>
        </w:tc>
        <w:tc>
          <w:tcPr>
            <w:tcW w:w="548" w:type="pct"/>
            <w:vAlign w:val="center"/>
          </w:tcPr>
          <w:p w14:paraId="38B2FF24" w14:textId="77777777" w:rsidR="005B3300" w:rsidRPr="00661924" w:rsidRDefault="005B3300" w:rsidP="000811C5">
            <w:pPr>
              <w:keepNext/>
              <w:keepLines/>
              <w:spacing w:after="0"/>
              <w:jc w:val="center"/>
              <w:rPr>
                <w:rFonts w:ascii="Arial" w:hAnsi="Arial"/>
                <w:sz w:val="18"/>
              </w:rPr>
            </w:pPr>
          </w:p>
        </w:tc>
        <w:tc>
          <w:tcPr>
            <w:tcW w:w="539" w:type="pct"/>
            <w:vAlign w:val="center"/>
          </w:tcPr>
          <w:p w14:paraId="45F2CAC4" w14:textId="77777777" w:rsidR="005B3300" w:rsidRPr="00661924" w:rsidRDefault="005B3300" w:rsidP="000811C5">
            <w:pPr>
              <w:keepNext/>
              <w:keepLines/>
              <w:spacing w:after="0"/>
              <w:jc w:val="center"/>
              <w:rPr>
                <w:rFonts w:ascii="Arial" w:hAnsi="Arial"/>
                <w:sz w:val="18"/>
              </w:rPr>
            </w:pPr>
          </w:p>
        </w:tc>
      </w:tr>
      <w:tr w:rsidR="005B3300" w:rsidRPr="00661924" w14:paraId="3BE83D64" w14:textId="77777777" w:rsidTr="000811C5">
        <w:trPr>
          <w:jc w:val="center"/>
        </w:trPr>
        <w:tc>
          <w:tcPr>
            <w:tcW w:w="1811" w:type="pct"/>
            <w:vAlign w:val="center"/>
          </w:tcPr>
          <w:p w14:paraId="1CA99D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31FF6E8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2F40578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526AED79" w14:textId="77777777" w:rsidR="005B3300" w:rsidRPr="00661924" w:rsidRDefault="005B3300" w:rsidP="000811C5">
            <w:pPr>
              <w:keepNext/>
              <w:keepLines/>
              <w:spacing w:after="0"/>
              <w:jc w:val="center"/>
              <w:rPr>
                <w:rFonts w:ascii="Arial" w:hAnsi="Arial"/>
                <w:sz w:val="18"/>
              </w:rPr>
            </w:pPr>
          </w:p>
        </w:tc>
        <w:tc>
          <w:tcPr>
            <w:tcW w:w="548" w:type="pct"/>
            <w:vAlign w:val="center"/>
          </w:tcPr>
          <w:p w14:paraId="6B251877" w14:textId="77777777" w:rsidR="005B3300" w:rsidRPr="00661924" w:rsidRDefault="005B3300" w:rsidP="000811C5">
            <w:pPr>
              <w:keepNext/>
              <w:keepLines/>
              <w:spacing w:after="0"/>
              <w:jc w:val="center"/>
              <w:rPr>
                <w:rFonts w:ascii="Arial" w:hAnsi="Arial"/>
                <w:sz w:val="18"/>
              </w:rPr>
            </w:pPr>
          </w:p>
        </w:tc>
        <w:tc>
          <w:tcPr>
            <w:tcW w:w="548" w:type="pct"/>
            <w:vAlign w:val="center"/>
          </w:tcPr>
          <w:p w14:paraId="09288173" w14:textId="77777777" w:rsidR="005B3300" w:rsidRPr="00661924" w:rsidRDefault="005B3300" w:rsidP="000811C5">
            <w:pPr>
              <w:keepNext/>
              <w:keepLines/>
              <w:spacing w:after="0"/>
              <w:jc w:val="center"/>
              <w:rPr>
                <w:rFonts w:ascii="Arial" w:hAnsi="Arial"/>
                <w:sz w:val="18"/>
              </w:rPr>
            </w:pPr>
          </w:p>
        </w:tc>
        <w:tc>
          <w:tcPr>
            <w:tcW w:w="539" w:type="pct"/>
            <w:vAlign w:val="center"/>
          </w:tcPr>
          <w:p w14:paraId="71FAC1C3" w14:textId="77777777" w:rsidR="005B3300" w:rsidRPr="00661924" w:rsidRDefault="005B3300" w:rsidP="000811C5">
            <w:pPr>
              <w:keepNext/>
              <w:keepLines/>
              <w:spacing w:after="0"/>
              <w:jc w:val="center"/>
              <w:rPr>
                <w:rFonts w:ascii="Arial" w:hAnsi="Arial"/>
                <w:sz w:val="18"/>
              </w:rPr>
            </w:pPr>
          </w:p>
        </w:tc>
      </w:tr>
      <w:tr w:rsidR="005B3300" w:rsidRPr="00661924" w14:paraId="29512FB4" w14:textId="77777777" w:rsidTr="000811C5">
        <w:trPr>
          <w:jc w:val="center"/>
        </w:trPr>
        <w:tc>
          <w:tcPr>
            <w:tcW w:w="1811" w:type="pct"/>
            <w:vAlign w:val="center"/>
          </w:tcPr>
          <w:p w14:paraId="5788005D"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1782E4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137A42E4"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48" w:type="pct"/>
            <w:vAlign w:val="center"/>
          </w:tcPr>
          <w:p w14:paraId="5464D2AF"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F363B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44F251"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10E5EB" w14:textId="77777777" w:rsidR="005B3300" w:rsidRPr="00661924" w:rsidRDefault="005B3300" w:rsidP="000811C5">
            <w:pPr>
              <w:keepNext/>
              <w:keepLines/>
              <w:spacing w:after="0"/>
              <w:jc w:val="center"/>
              <w:rPr>
                <w:rFonts w:ascii="Arial" w:hAnsi="Arial"/>
                <w:sz w:val="18"/>
              </w:rPr>
            </w:pPr>
          </w:p>
        </w:tc>
      </w:tr>
      <w:tr w:rsidR="005B3300" w:rsidRPr="00661924" w14:paraId="07274053" w14:textId="77777777" w:rsidTr="000811C5">
        <w:trPr>
          <w:jc w:val="center"/>
        </w:trPr>
        <w:tc>
          <w:tcPr>
            <w:tcW w:w="1811" w:type="pct"/>
            <w:vAlign w:val="center"/>
          </w:tcPr>
          <w:p w14:paraId="2A9FE3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2DD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C5E5493"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24</w:t>
            </w:r>
          </w:p>
        </w:tc>
        <w:tc>
          <w:tcPr>
            <w:tcW w:w="548" w:type="pct"/>
            <w:vAlign w:val="center"/>
          </w:tcPr>
          <w:p w14:paraId="19DF4AA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3F5B1C" w14:textId="77777777" w:rsidR="005B3300" w:rsidRPr="00661924" w:rsidRDefault="005B3300" w:rsidP="000811C5">
            <w:pPr>
              <w:keepNext/>
              <w:keepLines/>
              <w:spacing w:after="0"/>
              <w:jc w:val="center"/>
              <w:rPr>
                <w:rFonts w:ascii="Arial" w:hAnsi="Arial"/>
                <w:sz w:val="18"/>
              </w:rPr>
            </w:pPr>
          </w:p>
        </w:tc>
        <w:tc>
          <w:tcPr>
            <w:tcW w:w="548" w:type="pct"/>
            <w:vAlign w:val="center"/>
          </w:tcPr>
          <w:p w14:paraId="6796F95E" w14:textId="77777777" w:rsidR="005B3300" w:rsidRPr="00661924" w:rsidRDefault="005B3300" w:rsidP="000811C5">
            <w:pPr>
              <w:keepNext/>
              <w:keepLines/>
              <w:spacing w:after="0"/>
              <w:jc w:val="center"/>
              <w:rPr>
                <w:rFonts w:ascii="Arial" w:hAnsi="Arial"/>
                <w:sz w:val="18"/>
              </w:rPr>
            </w:pPr>
          </w:p>
        </w:tc>
        <w:tc>
          <w:tcPr>
            <w:tcW w:w="539" w:type="pct"/>
            <w:vAlign w:val="center"/>
          </w:tcPr>
          <w:p w14:paraId="25E96DD5" w14:textId="77777777" w:rsidR="005B3300" w:rsidRPr="00661924" w:rsidRDefault="005B3300" w:rsidP="000811C5">
            <w:pPr>
              <w:keepNext/>
              <w:keepLines/>
              <w:spacing w:after="0"/>
              <w:jc w:val="center"/>
              <w:rPr>
                <w:rFonts w:ascii="Arial" w:hAnsi="Arial"/>
                <w:sz w:val="18"/>
              </w:rPr>
            </w:pPr>
          </w:p>
        </w:tc>
      </w:tr>
      <w:tr w:rsidR="005B3300" w:rsidRPr="00661924" w14:paraId="35FA1C4F" w14:textId="77777777" w:rsidTr="000811C5">
        <w:trPr>
          <w:jc w:val="center"/>
        </w:trPr>
        <w:tc>
          <w:tcPr>
            <w:tcW w:w="1811" w:type="pct"/>
            <w:vAlign w:val="center"/>
          </w:tcPr>
          <w:p w14:paraId="07DB6F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58" w:type="pct"/>
            <w:vAlign w:val="center"/>
          </w:tcPr>
          <w:p w14:paraId="0855D479"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C4D1CA"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1CB11631" w14:textId="77777777" w:rsidR="005B3300" w:rsidRPr="00661924" w:rsidRDefault="005B3300" w:rsidP="000811C5">
            <w:pPr>
              <w:keepNext/>
              <w:keepLines/>
              <w:spacing w:after="0"/>
              <w:jc w:val="center"/>
              <w:rPr>
                <w:rFonts w:ascii="Arial" w:hAnsi="Arial"/>
                <w:sz w:val="18"/>
              </w:rPr>
            </w:pPr>
          </w:p>
        </w:tc>
        <w:tc>
          <w:tcPr>
            <w:tcW w:w="548" w:type="pct"/>
            <w:vAlign w:val="center"/>
          </w:tcPr>
          <w:p w14:paraId="50AD072E" w14:textId="77777777" w:rsidR="005B3300" w:rsidRPr="00661924" w:rsidRDefault="005B3300" w:rsidP="000811C5">
            <w:pPr>
              <w:keepNext/>
              <w:keepLines/>
              <w:spacing w:after="0"/>
              <w:jc w:val="center"/>
              <w:rPr>
                <w:rFonts w:ascii="Arial" w:hAnsi="Arial"/>
                <w:sz w:val="18"/>
              </w:rPr>
            </w:pPr>
          </w:p>
        </w:tc>
        <w:tc>
          <w:tcPr>
            <w:tcW w:w="548" w:type="pct"/>
            <w:vAlign w:val="center"/>
          </w:tcPr>
          <w:p w14:paraId="18F93E17"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CFABAF" w14:textId="77777777" w:rsidR="005B3300" w:rsidRPr="00661924" w:rsidRDefault="005B3300" w:rsidP="000811C5">
            <w:pPr>
              <w:keepNext/>
              <w:keepLines/>
              <w:spacing w:after="0"/>
              <w:jc w:val="center"/>
              <w:rPr>
                <w:rFonts w:ascii="Arial" w:hAnsi="Arial"/>
                <w:sz w:val="18"/>
              </w:rPr>
            </w:pPr>
          </w:p>
        </w:tc>
      </w:tr>
      <w:tr w:rsidR="005B3300" w:rsidRPr="00661924" w14:paraId="44BB1ABB" w14:textId="77777777" w:rsidTr="000811C5">
        <w:trPr>
          <w:jc w:val="center"/>
        </w:trPr>
        <w:tc>
          <w:tcPr>
            <w:tcW w:w="1811" w:type="pct"/>
            <w:vAlign w:val="center"/>
          </w:tcPr>
          <w:p w14:paraId="571CE4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0A705E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13E09BD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2AC7EF63" w14:textId="77777777" w:rsidR="005B3300" w:rsidRPr="00661924" w:rsidRDefault="005B3300" w:rsidP="000811C5">
            <w:pPr>
              <w:keepNext/>
              <w:keepLines/>
              <w:spacing w:after="0"/>
              <w:jc w:val="center"/>
              <w:rPr>
                <w:rFonts w:ascii="Arial" w:hAnsi="Arial"/>
                <w:sz w:val="18"/>
              </w:rPr>
            </w:pPr>
          </w:p>
        </w:tc>
        <w:tc>
          <w:tcPr>
            <w:tcW w:w="548" w:type="pct"/>
            <w:vAlign w:val="center"/>
          </w:tcPr>
          <w:p w14:paraId="53375FB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E60A709"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F4C1CA" w14:textId="77777777" w:rsidR="005B3300" w:rsidRPr="00661924" w:rsidRDefault="005B3300" w:rsidP="000811C5">
            <w:pPr>
              <w:keepNext/>
              <w:keepLines/>
              <w:spacing w:after="0"/>
              <w:jc w:val="center"/>
              <w:rPr>
                <w:rFonts w:ascii="Arial" w:hAnsi="Arial"/>
                <w:sz w:val="18"/>
              </w:rPr>
            </w:pPr>
          </w:p>
        </w:tc>
      </w:tr>
      <w:tr w:rsidR="005B3300" w:rsidRPr="00661924" w14:paraId="33DC7991" w14:textId="77777777" w:rsidTr="000811C5">
        <w:trPr>
          <w:jc w:val="center"/>
        </w:trPr>
        <w:tc>
          <w:tcPr>
            <w:tcW w:w="1811" w:type="pct"/>
            <w:vAlign w:val="center"/>
          </w:tcPr>
          <w:p w14:paraId="58FD42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06E10581"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548" w:type="pct"/>
            <w:vAlign w:val="center"/>
          </w:tcPr>
          <w:p w14:paraId="019CE61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vAlign w:val="center"/>
          </w:tcPr>
          <w:p w14:paraId="7B335A4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C1BBE98" w14:textId="77777777" w:rsidR="005B3300" w:rsidRPr="00661924" w:rsidRDefault="005B3300" w:rsidP="000811C5">
            <w:pPr>
              <w:keepNext/>
              <w:keepLines/>
              <w:spacing w:after="0"/>
              <w:jc w:val="center"/>
              <w:rPr>
                <w:rFonts w:ascii="Arial" w:hAnsi="Arial"/>
                <w:sz w:val="18"/>
              </w:rPr>
            </w:pPr>
          </w:p>
        </w:tc>
        <w:tc>
          <w:tcPr>
            <w:tcW w:w="548" w:type="pct"/>
            <w:vAlign w:val="center"/>
          </w:tcPr>
          <w:p w14:paraId="4F6BC062"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C0507B" w14:textId="77777777" w:rsidR="005B3300" w:rsidRPr="00661924" w:rsidRDefault="005B3300" w:rsidP="000811C5">
            <w:pPr>
              <w:keepNext/>
              <w:keepLines/>
              <w:spacing w:after="0"/>
              <w:jc w:val="center"/>
              <w:rPr>
                <w:rFonts w:ascii="Arial" w:hAnsi="Arial"/>
                <w:sz w:val="18"/>
              </w:rPr>
            </w:pPr>
          </w:p>
        </w:tc>
      </w:tr>
      <w:tr w:rsidR="005B3300" w:rsidRPr="00661924" w14:paraId="5D33C76E" w14:textId="77777777" w:rsidTr="000811C5">
        <w:trPr>
          <w:jc w:val="center"/>
        </w:trPr>
        <w:tc>
          <w:tcPr>
            <w:tcW w:w="1811" w:type="pct"/>
            <w:vAlign w:val="center"/>
          </w:tcPr>
          <w:p w14:paraId="2C30855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5C7765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6B8BCFA3"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48" w:type="pct"/>
            <w:vAlign w:val="center"/>
          </w:tcPr>
          <w:p w14:paraId="6DA97FD2"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1A9992CD" w14:textId="77777777" w:rsidR="005B3300" w:rsidRPr="00661924" w:rsidRDefault="005B3300" w:rsidP="000811C5">
            <w:pPr>
              <w:keepNext/>
              <w:keepLines/>
              <w:spacing w:after="0"/>
              <w:jc w:val="center"/>
              <w:rPr>
                <w:rFonts w:ascii="Arial" w:hAnsi="Arial"/>
                <w:sz w:val="18"/>
              </w:rPr>
            </w:pPr>
          </w:p>
        </w:tc>
        <w:tc>
          <w:tcPr>
            <w:tcW w:w="548" w:type="pct"/>
            <w:vAlign w:val="center"/>
          </w:tcPr>
          <w:p w14:paraId="10A19186" w14:textId="77777777" w:rsidR="005B3300" w:rsidRPr="00661924" w:rsidRDefault="005B3300" w:rsidP="000811C5">
            <w:pPr>
              <w:keepNext/>
              <w:keepLines/>
              <w:spacing w:after="0"/>
              <w:jc w:val="center"/>
              <w:rPr>
                <w:rFonts w:ascii="Arial" w:hAnsi="Arial"/>
                <w:sz w:val="18"/>
              </w:rPr>
            </w:pPr>
          </w:p>
        </w:tc>
        <w:tc>
          <w:tcPr>
            <w:tcW w:w="539" w:type="pct"/>
            <w:vAlign w:val="center"/>
          </w:tcPr>
          <w:p w14:paraId="21588D5C" w14:textId="77777777" w:rsidR="005B3300" w:rsidRPr="00661924" w:rsidRDefault="005B3300" w:rsidP="000811C5">
            <w:pPr>
              <w:keepNext/>
              <w:keepLines/>
              <w:spacing w:after="0"/>
              <w:jc w:val="center"/>
              <w:rPr>
                <w:rFonts w:ascii="Arial" w:hAnsi="Arial"/>
                <w:sz w:val="18"/>
              </w:rPr>
            </w:pPr>
          </w:p>
        </w:tc>
      </w:tr>
      <w:tr w:rsidR="005B3300" w:rsidRPr="00661924" w14:paraId="08EA46C5" w14:textId="77777777" w:rsidTr="000811C5">
        <w:trPr>
          <w:jc w:val="center"/>
        </w:trPr>
        <w:tc>
          <w:tcPr>
            <w:tcW w:w="1811" w:type="pct"/>
            <w:vAlign w:val="center"/>
          </w:tcPr>
          <w:p w14:paraId="2676AB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1AFF6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469EC88A"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2</w:t>
            </w:r>
          </w:p>
        </w:tc>
        <w:tc>
          <w:tcPr>
            <w:tcW w:w="548" w:type="pct"/>
            <w:vAlign w:val="center"/>
          </w:tcPr>
          <w:p w14:paraId="548035D1"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559D6B0A"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204FD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9A42347" w14:textId="77777777" w:rsidR="005B3300" w:rsidRPr="00661924" w:rsidRDefault="005B3300" w:rsidP="000811C5">
            <w:pPr>
              <w:keepNext/>
              <w:keepLines/>
              <w:spacing w:after="0"/>
              <w:jc w:val="center"/>
              <w:rPr>
                <w:rFonts w:ascii="Arial" w:hAnsi="Arial"/>
                <w:sz w:val="18"/>
              </w:rPr>
            </w:pPr>
          </w:p>
        </w:tc>
      </w:tr>
      <w:tr w:rsidR="005B3300" w:rsidRPr="00661924" w14:paraId="01B32BDA" w14:textId="77777777" w:rsidTr="000811C5">
        <w:trPr>
          <w:jc w:val="center"/>
        </w:trPr>
        <w:tc>
          <w:tcPr>
            <w:tcW w:w="1811" w:type="pct"/>
            <w:vAlign w:val="center"/>
          </w:tcPr>
          <w:p w14:paraId="1EA99D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58" w:type="pct"/>
            <w:vAlign w:val="center"/>
          </w:tcPr>
          <w:p w14:paraId="6C01939B"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1388A3D6"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7C020C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75A2A614" w14:textId="77777777" w:rsidR="005B3300" w:rsidRPr="00661924" w:rsidRDefault="005B3300" w:rsidP="000811C5">
            <w:pPr>
              <w:keepNext/>
              <w:keepLines/>
              <w:spacing w:after="0"/>
              <w:jc w:val="center"/>
              <w:rPr>
                <w:rFonts w:ascii="Arial" w:hAnsi="Arial"/>
                <w:sz w:val="18"/>
              </w:rPr>
            </w:pPr>
          </w:p>
        </w:tc>
        <w:tc>
          <w:tcPr>
            <w:tcW w:w="548" w:type="pct"/>
            <w:vAlign w:val="center"/>
          </w:tcPr>
          <w:p w14:paraId="7BCA455F"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D4544F" w14:textId="77777777" w:rsidR="005B3300" w:rsidRPr="00661924" w:rsidRDefault="005B3300" w:rsidP="000811C5">
            <w:pPr>
              <w:keepNext/>
              <w:keepLines/>
              <w:spacing w:after="0"/>
              <w:jc w:val="center"/>
              <w:rPr>
                <w:rFonts w:ascii="Arial" w:hAnsi="Arial"/>
                <w:sz w:val="18"/>
              </w:rPr>
            </w:pPr>
          </w:p>
        </w:tc>
      </w:tr>
      <w:tr w:rsidR="005B3300" w:rsidRPr="00661924" w14:paraId="76975AF1" w14:textId="77777777" w:rsidTr="000811C5">
        <w:trPr>
          <w:jc w:val="center"/>
        </w:trPr>
        <w:tc>
          <w:tcPr>
            <w:tcW w:w="1811" w:type="pct"/>
            <w:vAlign w:val="center"/>
          </w:tcPr>
          <w:p w14:paraId="51A5F2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6660B3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6E2D1C8"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66969ADA"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BF9C0D" w14:textId="77777777" w:rsidR="005B3300" w:rsidRPr="00661924" w:rsidRDefault="005B3300" w:rsidP="000811C5">
            <w:pPr>
              <w:keepNext/>
              <w:keepLines/>
              <w:spacing w:after="0"/>
              <w:jc w:val="center"/>
              <w:rPr>
                <w:rFonts w:ascii="Arial" w:hAnsi="Arial"/>
                <w:sz w:val="18"/>
              </w:rPr>
            </w:pPr>
          </w:p>
        </w:tc>
        <w:tc>
          <w:tcPr>
            <w:tcW w:w="548" w:type="pct"/>
            <w:vAlign w:val="center"/>
          </w:tcPr>
          <w:p w14:paraId="63D2660D"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A1FDEE" w14:textId="77777777" w:rsidR="005B3300" w:rsidRPr="00661924" w:rsidRDefault="005B3300" w:rsidP="000811C5">
            <w:pPr>
              <w:keepNext/>
              <w:keepLines/>
              <w:spacing w:after="0"/>
              <w:jc w:val="center"/>
              <w:rPr>
                <w:rFonts w:ascii="Arial" w:hAnsi="Arial"/>
                <w:sz w:val="18"/>
              </w:rPr>
            </w:pPr>
          </w:p>
        </w:tc>
      </w:tr>
      <w:tr w:rsidR="005B3300" w:rsidRPr="00661924" w14:paraId="3606E780" w14:textId="77777777" w:rsidTr="000811C5">
        <w:trPr>
          <w:jc w:val="center"/>
        </w:trPr>
        <w:tc>
          <w:tcPr>
            <w:tcW w:w="1811" w:type="pct"/>
            <w:vAlign w:val="center"/>
          </w:tcPr>
          <w:p w14:paraId="2788B455"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427AE03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7EF7A44B"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7D66D20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6C94F97D" w14:textId="77777777" w:rsidR="005B3300" w:rsidRPr="00661924" w:rsidRDefault="005B3300" w:rsidP="000811C5">
            <w:pPr>
              <w:keepNext/>
              <w:keepLines/>
              <w:spacing w:after="0"/>
              <w:jc w:val="center"/>
              <w:rPr>
                <w:rFonts w:ascii="Arial" w:hAnsi="Arial"/>
                <w:sz w:val="18"/>
              </w:rPr>
            </w:pPr>
          </w:p>
        </w:tc>
        <w:tc>
          <w:tcPr>
            <w:tcW w:w="548" w:type="pct"/>
            <w:vAlign w:val="center"/>
          </w:tcPr>
          <w:p w14:paraId="2A34163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B45F64E" w14:textId="77777777" w:rsidR="005B3300" w:rsidRPr="00661924" w:rsidRDefault="005B3300" w:rsidP="000811C5">
            <w:pPr>
              <w:keepNext/>
              <w:keepLines/>
              <w:spacing w:after="0"/>
              <w:jc w:val="center"/>
              <w:rPr>
                <w:rFonts w:ascii="Arial" w:hAnsi="Arial"/>
                <w:sz w:val="18"/>
              </w:rPr>
            </w:pPr>
          </w:p>
        </w:tc>
      </w:tr>
      <w:tr w:rsidR="005B3300" w:rsidRPr="00661924" w14:paraId="0BA9AC8C" w14:textId="77777777" w:rsidTr="000811C5">
        <w:trPr>
          <w:jc w:val="center"/>
        </w:trPr>
        <w:tc>
          <w:tcPr>
            <w:tcW w:w="1811" w:type="pct"/>
            <w:vAlign w:val="center"/>
          </w:tcPr>
          <w:p w14:paraId="41EBF92F"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58" w:type="pct"/>
            <w:vAlign w:val="center"/>
          </w:tcPr>
          <w:p w14:paraId="14C35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51B1AA8"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48" w:type="pct"/>
            <w:vAlign w:val="center"/>
          </w:tcPr>
          <w:p w14:paraId="1BDA641E"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243F9882" w14:textId="77777777" w:rsidR="005B3300" w:rsidRPr="00661924" w:rsidRDefault="005B3300" w:rsidP="000811C5">
            <w:pPr>
              <w:keepNext/>
              <w:keepLines/>
              <w:spacing w:after="0"/>
              <w:jc w:val="center"/>
              <w:rPr>
                <w:rFonts w:ascii="Arial" w:hAnsi="Arial"/>
                <w:sz w:val="18"/>
              </w:rPr>
            </w:pPr>
          </w:p>
        </w:tc>
        <w:tc>
          <w:tcPr>
            <w:tcW w:w="548" w:type="pct"/>
            <w:vAlign w:val="center"/>
          </w:tcPr>
          <w:p w14:paraId="36CA8340" w14:textId="77777777" w:rsidR="005B3300" w:rsidRPr="00661924" w:rsidRDefault="005B3300" w:rsidP="000811C5">
            <w:pPr>
              <w:keepNext/>
              <w:keepLines/>
              <w:spacing w:after="0"/>
              <w:jc w:val="center"/>
              <w:rPr>
                <w:rFonts w:ascii="Arial" w:hAnsi="Arial"/>
                <w:sz w:val="18"/>
              </w:rPr>
            </w:pPr>
          </w:p>
        </w:tc>
        <w:tc>
          <w:tcPr>
            <w:tcW w:w="539" w:type="pct"/>
            <w:vAlign w:val="center"/>
          </w:tcPr>
          <w:p w14:paraId="121A07CB" w14:textId="77777777" w:rsidR="005B3300" w:rsidRPr="00661924" w:rsidRDefault="005B3300" w:rsidP="000811C5">
            <w:pPr>
              <w:keepNext/>
              <w:keepLines/>
              <w:spacing w:after="0"/>
              <w:jc w:val="center"/>
              <w:rPr>
                <w:rFonts w:ascii="Arial" w:hAnsi="Arial"/>
                <w:sz w:val="18"/>
              </w:rPr>
            </w:pPr>
          </w:p>
        </w:tc>
      </w:tr>
      <w:tr w:rsidR="005B3300" w:rsidRPr="00661924" w14:paraId="684EC873" w14:textId="77777777" w:rsidTr="000811C5">
        <w:trPr>
          <w:jc w:val="center"/>
        </w:trPr>
        <w:tc>
          <w:tcPr>
            <w:tcW w:w="1811" w:type="pct"/>
            <w:vAlign w:val="center"/>
          </w:tcPr>
          <w:p w14:paraId="074D3A60" w14:textId="77777777" w:rsidR="005B3300" w:rsidRPr="00661924" w:rsidRDefault="005B3300" w:rsidP="000811C5">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5</w:t>
            </w:r>
            <w:r w:rsidRPr="00661924">
              <w:rPr>
                <w:rFonts w:ascii="Arial" w:eastAsia="SimSun" w:hAnsi="Arial" w:cs="Arial"/>
                <w:sz w:val="18"/>
                <w:szCs w:val="18"/>
              </w:rPr>
              <w:t>) = {0,2}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w:t>
            </w:r>
            <w:r w:rsidRPr="00661924">
              <w:rPr>
                <w:rFonts w:ascii="Arial" w:eastAsia="SimSun" w:hAnsi="Arial" w:cs="Arial"/>
                <w:sz w:val="18"/>
                <w:szCs w:val="18"/>
              </w:rPr>
              <w:t>9}</w:t>
            </w:r>
          </w:p>
        </w:tc>
        <w:tc>
          <w:tcPr>
            <w:tcW w:w="458" w:type="pct"/>
            <w:vAlign w:val="center"/>
          </w:tcPr>
          <w:p w14:paraId="38C51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7CB2CCFF"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30360</w:t>
            </w:r>
          </w:p>
        </w:tc>
        <w:tc>
          <w:tcPr>
            <w:tcW w:w="548" w:type="pct"/>
            <w:vAlign w:val="center"/>
          </w:tcPr>
          <w:p w14:paraId="726F4AA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2908206"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D8FC6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B585F59" w14:textId="77777777" w:rsidR="005B3300" w:rsidRPr="00661924" w:rsidRDefault="005B3300" w:rsidP="000811C5">
            <w:pPr>
              <w:keepNext/>
              <w:keepLines/>
              <w:spacing w:after="0"/>
              <w:jc w:val="center"/>
              <w:rPr>
                <w:rFonts w:ascii="Arial" w:hAnsi="Arial"/>
                <w:sz w:val="18"/>
              </w:rPr>
            </w:pPr>
          </w:p>
        </w:tc>
      </w:tr>
      <w:tr w:rsidR="005B3300" w:rsidRPr="00661924" w14:paraId="141461A1" w14:textId="77777777" w:rsidTr="000811C5">
        <w:trPr>
          <w:trHeight w:val="70"/>
          <w:jc w:val="center"/>
        </w:trPr>
        <w:tc>
          <w:tcPr>
            <w:tcW w:w="1811" w:type="pct"/>
            <w:vAlign w:val="center"/>
          </w:tcPr>
          <w:p w14:paraId="316CCB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58" w:type="pct"/>
            <w:vAlign w:val="center"/>
          </w:tcPr>
          <w:p w14:paraId="35D82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48" w:type="pct"/>
            <w:vAlign w:val="center"/>
          </w:tcPr>
          <w:p w14:paraId="419E150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45.1836</w:t>
            </w:r>
          </w:p>
        </w:tc>
        <w:tc>
          <w:tcPr>
            <w:tcW w:w="548" w:type="pct"/>
            <w:vAlign w:val="center"/>
          </w:tcPr>
          <w:p w14:paraId="689A366A"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7F265E2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DF77368"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134A41" w14:textId="77777777" w:rsidR="005B3300" w:rsidRPr="00661924" w:rsidRDefault="005B3300" w:rsidP="000811C5">
            <w:pPr>
              <w:keepNext/>
              <w:keepLines/>
              <w:spacing w:after="0"/>
              <w:jc w:val="center"/>
              <w:rPr>
                <w:rFonts w:ascii="Arial" w:hAnsi="Arial"/>
                <w:sz w:val="18"/>
              </w:rPr>
            </w:pPr>
          </w:p>
        </w:tc>
      </w:tr>
      <w:tr w:rsidR="005B3300" w:rsidRPr="00661924" w14:paraId="4EA07AEE" w14:textId="77777777" w:rsidTr="000811C5">
        <w:trPr>
          <w:trHeight w:val="70"/>
          <w:jc w:val="center"/>
        </w:trPr>
        <w:tc>
          <w:tcPr>
            <w:tcW w:w="5000" w:type="pct"/>
            <w:gridSpan w:val="7"/>
          </w:tcPr>
          <w:p w14:paraId="6CF211F0" w14:textId="77777777" w:rsidR="005B3300" w:rsidRPr="00661924" w:rsidRDefault="005B3300" w:rsidP="000811C5">
            <w:pPr>
              <w:pStyle w:val="TAN"/>
            </w:pPr>
            <w:r w:rsidRPr="00661924">
              <w:t>Note 1:</w:t>
            </w:r>
            <w:r w:rsidRPr="00661924">
              <w:tab/>
              <w:t>SS/PBCH block is transmitted in slot #0 with periodicity 20 ms</w:t>
            </w:r>
          </w:p>
          <w:p w14:paraId="1DA703B9" w14:textId="77777777" w:rsidR="005B3300" w:rsidRPr="00661924" w:rsidRDefault="005B3300" w:rsidP="000811C5">
            <w:pPr>
              <w:pStyle w:val="TAN"/>
              <w:rPr>
                <w:lang w:val="en-US"/>
              </w:rPr>
            </w:pPr>
            <w:r w:rsidRPr="00661924">
              <w:rPr>
                <w:lang w:val="en-US"/>
              </w:rPr>
              <w:t>Note 2:</w:t>
            </w:r>
            <w:r w:rsidRPr="00661924">
              <w:tab/>
            </w:r>
            <w:r w:rsidRPr="00661924">
              <w:rPr>
                <w:lang w:val="en-US"/>
              </w:rPr>
              <w:t>Slot i is slot index per 2 frames</w:t>
            </w:r>
          </w:p>
          <w:p w14:paraId="2B469A76" w14:textId="77777777" w:rsidR="005B3300" w:rsidRPr="00661924" w:rsidRDefault="005B3300" w:rsidP="000811C5">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7D98E309" w14:textId="77777777" w:rsidR="005B3300" w:rsidRPr="00661924" w:rsidRDefault="005B3300" w:rsidP="005B3300">
      <w:pPr>
        <w:rPr>
          <w:lang w:eastAsia="zh-CN"/>
        </w:rPr>
      </w:pPr>
    </w:p>
    <w:p w14:paraId="6D4AC3A8" w14:textId="77777777" w:rsidR="005B3300" w:rsidRPr="00661924" w:rsidRDefault="005B3300" w:rsidP="005B3300">
      <w:pPr>
        <w:pStyle w:val="TH"/>
        <w:rPr>
          <w:lang w:eastAsia="zh-CN"/>
        </w:rPr>
      </w:pPr>
      <w:r w:rsidRPr="00661924">
        <w:t>Table A.3.2.2.5-</w:t>
      </w:r>
      <w:r w:rsidRPr="00661924">
        <w:rPr>
          <w:rFonts w:hint="eastAsia"/>
          <w:lang w:eastAsia="zh-CN"/>
        </w:rPr>
        <w:t>8</w:t>
      </w:r>
      <w:r w:rsidRPr="00661924">
        <w:t>: PDSCH Reference Channel for TDD PMI reporting requirements with UL-DL pattern FR</w:t>
      </w:r>
      <w:r w:rsidRPr="00661924">
        <w:rPr>
          <w:rFonts w:hint="eastAsia"/>
          <w:lang w:eastAsia="zh-CN"/>
        </w:rPr>
        <w:t>2.120</w:t>
      </w:r>
      <w:r w:rsidRPr="00661924">
        <w:t>-</w:t>
      </w:r>
      <w:r w:rsidRPr="00661924">
        <w:rPr>
          <w:rFonts w:hint="eastAsia"/>
          <w:lang w:eastAsia="zh-CN"/>
        </w:rPr>
        <w:t>2</w:t>
      </w:r>
      <w:r w:rsidRPr="00661924">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661924" w14:paraId="18BFBE47" w14:textId="77777777" w:rsidTr="00823518">
        <w:trPr>
          <w:jc w:val="center"/>
        </w:trPr>
        <w:tc>
          <w:tcPr>
            <w:tcW w:w="1795" w:type="pct"/>
            <w:shd w:val="clear" w:color="auto" w:fill="auto"/>
            <w:vAlign w:val="center"/>
          </w:tcPr>
          <w:p w14:paraId="6840F9BE" w14:textId="77777777" w:rsidR="005B3300" w:rsidRPr="00661924" w:rsidRDefault="005B3300" w:rsidP="000811C5">
            <w:pPr>
              <w:keepNext/>
              <w:keepLines/>
              <w:spacing w:after="0"/>
              <w:jc w:val="center"/>
              <w:rPr>
                <w:rFonts w:ascii="Arial" w:hAnsi="Arial" w:cs="Arial"/>
                <w:b/>
                <w:sz w:val="18"/>
                <w:szCs w:val="18"/>
              </w:rPr>
            </w:pPr>
            <w:r w:rsidRPr="00661924">
              <w:rPr>
                <w:rFonts w:ascii="Arial" w:hAnsi="Arial" w:cs="Arial"/>
                <w:b/>
                <w:sz w:val="18"/>
                <w:szCs w:val="18"/>
              </w:rPr>
              <w:t>Parameter</w:t>
            </w:r>
          </w:p>
        </w:tc>
        <w:tc>
          <w:tcPr>
            <w:tcW w:w="442" w:type="pct"/>
            <w:shd w:val="clear" w:color="auto" w:fill="auto"/>
            <w:vAlign w:val="center"/>
          </w:tcPr>
          <w:p w14:paraId="1FB9D5A7" w14:textId="77777777" w:rsidR="005B3300" w:rsidRPr="00661924" w:rsidRDefault="005B3300" w:rsidP="000811C5">
            <w:pPr>
              <w:keepNext/>
              <w:keepLines/>
              <w:spacing w:after="0"/>
              <w:jc w:val="center"/>
              <w:rPr>
                <w:rFonts w:ascii="Arial" w:hAnsi="Arial" w:cs="Arial"/>
                <w:b/>
                <w:sz w:val="18"/>
                <w:szCs w:val="18"/>
              </w:rPr>
            </w:pPr>
            <w:r w:rsidRPr="00661924">
              <w:rPr>
                <w:rFonts w:ascii="Arial" w:hAnsi="Arial" w:cs="Arial"/>
                <w:b/>
                <w:sz w:val="18"/>
                <w:szCs w:val="18"/>
              </w:rPr>
              <w:t>Unit</w:t>
            </w:r>
          </w:p>
        </w:tc>
        <w:tc>
          <w:tcPr>
            <w:tcW w:w="2763" w:type="pct"/>
            <w:gridSpan w:val="5"/>
            <w:shd w:val="clear" w:color="auto" w:fill="auto"/>
            <w:vAlign w:val="center"/>
          </w:tcPr>
          <w:p w14:paraId="37462329" w14:textId="77777777" w:rsidR="005B3300" w:rsidRPr="00661924" w:rsidRDefault="005B3300" w:rsidP="000811C5">
            <w:pPr>
              <w:keepNext/>
              <w:keepLines/>
              <w:spacing w:after="0"/>
              <w:jc w:val="center"/>
              <w:rPr>
                <w:rFonts w:ascii="Arial" w:hAnsi="Arial" w:cs="Arial"/>
                <w:b/>
                <w:sz w:val="18"/>
                <w:szCs w:val="18"/>
              </w:rPr>
            </w:pPr>
            <w:r w:rsidRPr="00661924">
              <w:rPr>
                <w:rFonts w:ascii="Arial" w:hAnsi="Arial" w:cs="Arial"/>
                <w:b/>
                <w:sz w:val="18"/>
                <w:szCs w:val="18"/>
              </w:rPr>
              <w:t>Value</w:t>
            </w:r>
          </w:p>
        </w:tc>
      </w:tr>
      <w:tr w:rsidR="00823518" w:rsidRPr="00661924" w14:paraId="0BAD049D" w14:textId="77777777" w:rsidTr="00823518">
        <w:trPr>
          <w:jc w:val="center"/>
        </w:trPr>
        <w:tc>
          <w:tcPr>
            <w:tcW w:w="1795" w:type="pct"/>
            <w:vAlign w:val="center"/>
          </w:tcPr>
          <w:p w14:paraId="0EF3703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2C253105"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9D65F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8</w:t>
            </w:r>
            <w:r w:rsidRPr="00661924">
              <w:rPr>
                <w:rFonts w:ascii="Arial" w:hAnsi="Arial" w:cs="Arial"/>
                <w:sz w:val="18"/>
                <w:szCs w:val="18"/>
              </w:rPr>
              <w:t>.1 TDD</w:t>
            </w:r>
          </w:p>
        </w:tc>
        <w:tc>
          <w:tcPr>
            <w:tcW w:w="533" w:type="pct"/>
            <w:vAlign w:val="center"/>
          </w:tcPr>
          <w:p w14:paraId="20163940" w14:textId="77777777" w:rsidR="00823518" w:rsidRPr="00661924" w:rsidRDefault="00823518" w:rsidP="00823518">
            <w:pPr>
              <w:keepNext/>
              <w:keepLines/>
              <w:spacing w:after="0"/>
              <w:jc w:val="center"/>
              <w:rPr>
                <w:rFonts w:ascii="Arial" w:hAnsi="Arial" w:cs="Arial"/>
                <w:sz w:val="18"/>
                <w:szCs w:val="18"/>
                <w:lang w:eastAsia="zh-CN"/>
              </w:rPr>
            </w:pPr>
          </w:p>
        </w:tc>
        <w:tc>
          <w:tcPr>
            <w:tcW w:w="533" w:type="pct"/>
            <w:vAlign w:val="center"/>
          </w:tcPr>
          <w:p w14:paraId="0F9F0F64"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1E1936" w14:textId="77777777" w:rsidR="00823518" w:rsidRPr="00661924" w:rsidRDefault="00823518" w:rsidP="00823518">
            <w:pPr>
              <w:keepNext/>
              <w:keepLines/>
              <w:spacing w:after="0"/>
              <w:jc w:val="center"/>
              <w:rPr>
                <w:rFonts w:ascii="Arial" w:hAnsi="Arial"/>
                <w:sz w:val="18"/>
              </w:rPr>
            </w:pPr>
          </w:p>
        </w:tc>
        <w:tc>
          <w:tcPr>
            <w:tcW w:w="523" w:type="pct"/>
            <w:vAlign w:val="center"/>
          </w:tcPr>
          <w:p w14:paraId="71BA1B0F" w14:textId="77777777" w:rsidR="00823518" w:rsidRPr="00661924" w:rsidRDefault="00823518" w:rsidP="00823518">
            <w:pPr>
              <w:keepNext/>
              <w:keepLines/>
              <w:spacing w:after="0"/>
              <w:jc w:val="center"/>
              <w:rPr>
                <w:rFonts w:ascii="Arial" w:hAnsi="Arial"/>
                <w:sz w:val="18"/>
                <w:lang w:eastAsia="zh-CN"/>
              </w:rPr>
            </w:pPr>
          </w:p>
        </w:tc>
      </w:tr>
      <w:tr w:rsidR="00823518" w:rsidRPr="00661924" w14:paraId="25BC478B" w14:textId="77777777" w:rsidTr="00823518">
        <w:trPr>
          <w:jc w:val="center"/>
        </w:trPr>
        <w:tc>
          <w:tcPr>
            <w:tcW w:w="1795" w:type="pct"/>
            <w:vAlign w:val="center"/>
          </w:tcPr>
          <w:p w14:paraId="0796BFC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Channel bandwidth</w:t>
            </w:r>
          </w:p>
        </w:tc>
        <w:tc>
          <w:tcPr>
            <w:tcW w:w="442" w:type="pct"/>
            <w:vAlign w:val="center"/>
          </w:tcPr>
          <w:p w14:paraId="3D46CB8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FA6B9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33" w:type="pct"/>
            <w:vAlign w:val="center"/>
          </w:tcPr>
          <w:p w14:paraId="24FE0ACC" w14:textId="77777777" w:rsidR="00823518" w:rsidRPr="00661924" w:rsidRDefault="00823518" w:rsidP="00823518">
            <w:pPr>
              <w:keepNext/>
              <w:keepLines/>
              <w:spacing w:after="0"/>
              <w:jc w:val="center"/>
              <w:rPr>
                <w:rFonts w:ascii="Arial" w:hAnsi="Arial"/>
                <w:sz w:val="18"/>
              </w:rPr>
            </w:pPr>
          </w:p>
        </w:tc>
        <w:tc>
          <w:tcPr>
            <w:tcW w:w="533" w:type="pct"/>
            <w:vAlign w:val="center"/>
          </w:tcPr>
          <w:p w14:paraId="40F0FB8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7EDD4C3" w14:textId="77777777" w:rsidR="00823518" w:rsidRPr="00661924" w:rsidRDefault="00823518" w:rsidP="00823518">
            <w:pPr>
              <w:keepNext/>
              <w:keepLines/>
              <w:spacing w:after="0"/>
              <w:jc w:val="center"/>
              <w:rPr>
                <w:rFonts w:ascii="Arial" w:hAnsi="Arial"/>
                <w:sz w:val="18"/>
              </w:rPr>
            </w:pPr>
          </w:p>
        </w:tc>
        <w:tc>
          <w:tcPr>
            <w:tcW w:w="523" w:type="pct"/>
            <w:vAlign w:val="center"/>
          </w:tcPr>
          <w:p w14:paraId="7A08268F" w14:textId="77777777" w:rsidR="00823518" w:rsidRPr="00661924" w:rsidRDefault="00823518" w:rsidP="00823518">
            <w:pPr>
              <w:keepNext/>
              <w:keepLines/>
              <w:spacing w:after="0"/>
              <w:jc w:val="center"/>
              <w:rPr>
                <w:rFonts w:ascii="Arial" w:hAnsi="Arial"/>
                <w:sz w:val="18"/>
              </w:rPr>
            </w:pPr>
          </w:p>
        </w:tc>
      </w:tr>
      <w:tr w:rsidR="00823518" w:rsidRPr="00661924" w14:paraId="60F49F38" w14:textId="77777777" w:rsidTr="00823518">
        <w:trPr>
          <w:jc w:val="center"/>
        </w:trPr>
        <w:tc>
          <w:tcPr>
            <w:tcW w:w="1795" w:type="pct"/>
            <w:vAlign w:val="center"/>
          </w:tcPr>
          <w:p w14:paraId="4311624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0CF351C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D93E912"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33" w:type="pct"/>
            <w:vAlign w:val="center"/>
          </w:tcPr>
          <w:p w14:paraId="5E614B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55A6DA4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D0FF26F" w14:textId="77777777" w:rsidR="00823518" w:rsidRPr="00661924" w:rsidRDefault="00823518" w:rsidP="00823518">
            <w:pPr>
              <w:keepNext/>
              <w:keepLines/>
              <w:spacing w:after="0"/>
              <w:jc w:val="center"/>
              <w:rPr>
                <w:rFonts w:ascii="Arial" w:hAnsi="Arial"/>
                <w:sz w:val="18"/>
              </w:rPr>
            </w:pPr>
          </w:p>
        </w:tc>
        <w:tc>
          <w:tcPr>
            <w:tcW w:w="523" w:type="pct"/>
            <w:vAlign w:val="center"/>
          </w:tcPr>
          <w:p w14:paraId="67D49212" w14:textId="77777777" w:rsidR="00823518" w:rsidRPr="00661924" w:rsidRDefault="00823518" w:rsidP="00823518">
            <w:pPr>
              <w:keepNext/>
              <w:keepLines/>
              <w:spacing w:after="0"/>
              <w:jc w:val="center"/>
              <w:rPr>
                <w:rFonts w:ascii="Arial" w:hAnsi="Arial"/>
                <w:sz w:val="18"/>
              </w:rPr>
            </w:pPr>
          </w:p>
        </w:tc>
      </w:tr>
      <w:tr w:rsidR="00823518" w:rsidRPr="00661924" w14:paraId="158EAA2F" w14:textId="77777777" w:rsidTr="00823518">
        <w:trPr>
          <w:jc w:val="center"/>
        </w:trPr>
        <w:tc>
          <w:tcPr>
            <w:tcW w:w="1795" w:type="pct"/>
            <w:vAlign w:val="center"/>
          </w:tcPr>
          <w:p w14:paraId="238D09A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74B80B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8FEB6C"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66</w:t>
            </w:r>
          </w:p>
        </w:tc>
        <w:tc>
          <w:tcPr>
            <w:tcW w:w="533" w:type="pct"/>
            <w:vAlign w:val="center"/>
          </w:tcPr>
          <w:p w14:paraId="5347609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450FF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266EDB9" w14:textId="77777777" w:rsidR="00823518" w:rsidRPr="00661924" w:rsidRDefault="00823518" w:rsidP="00823518">
            <w:pPr>
              <w:keepNext/>
              <w:keepLines/>
              <w:spacing w:after="0"/>
              <w:jc w:val="center"/>
              <w:rPr>
                <w:rFonts w:ascii="Arial" w:hAnsi="Arial"/>
                <w:sz w:val="18"/>
              </w:rPr>
            </w:pPr>
          </w:p>
        </w:tc>
        <w:tc>
          <w:tcPr>
            <w:tcW w:w="523" w:type="pct"/>
            <w:vAlign w:val="center"/>
          </w:tcPr>
          <w:p w14:paraId="21BAC7C6" w14:textId="77777777" w:rsidR="00823518" w:rsidRPr="00661924" w:rsidRDefault="00823518" w:rsidP="00823518">
            <w:pPr>
              <w:keepNext/>
              <w:keepLines/>
              <w:spacing w:after="0"/>
              <w:jc w:val="center"/>
              <w:rPr>
                <w:rFonts w:ascii="Arial" w:hAnsi="Arial"/>
                <w:sz w:val="18"/>
              </w:rPr>
            </w:pPr>
          </w:p>
        </w:tc>
      </w:tr>
      <w:tr w:rsidR="00823518" w:rsidRPr="00661924" w14:paraId="58531F14" w14:textId="77777777" w:rsidTr="00823518">
        <w:trPr>
          <w:jc w:val="center"/>
        </w:trPr>
        <w:tc>
          <w:tcPr>
            <w:tcW w:w="1795" w:type="pct"/>
            <w:vAlign w:val="center"/>
          </w:tcPr>
          <w:p w14:paraId="1D2389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776BE2DB"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00EADF07"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hint="eastAsia"/>
                <w:sz w:val="18"/>
                <w:szCs w:val="18"/>
                <w:lang w:eastAsia="zh-CN"/>
              </w:rPr>
              <w:t>12</w:t>
            </w:r>
          </w:p>
        </w:tc>
        <w:tc>
          <w:tcPr>
            <w:tcW w:w="533" w:type="pct"/>
            <w:vAlign w:val="center"/>
          </w:tcPr>
          <w:p w14:paraId="4D7ABF9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9142E6F"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46614C" w14:textId="77777777" w:rsidR="00823518" w:rsidRPr="00661924" w:rsidRDefault="00823518" w:rsidP="00823518">
            <w:pPr>
              <w:keepNext/>
              <w:keepLines/>
              <w:spacing w:after="0"/>
              <w:jc w:val="center"/>
              <w:rPr>
                <w:rFonts w:ascii="Arial" w:hAnsi="Arial"/>
                <w:sz w:val="18"/>
              </w:rPr>
            </w:pPr>
          </w:p>
        </w:tc>
        <w:tc>
          <w:tcPr>
            <w:tcW w:w="523" w:type="pct"/>
            <w:vAlign w:val="center"/>
          </w:tcPr>
          <w:p w14:paraId="250F5596" w14:textId="77777777" w:rsidR="00823518" w:rsidRPr="00661924" w:rsidRDefault="00823518" w:rsidP="00823518">
            <w:pPr>
              <w:keepNext/>
              <w:keepLines/>
              <w:spacing w:after="0"/>
              <w:jc w:val="center"/>
              <w:rPr>
                <w:rFonts w:ascii="Arial" w:hAnsi="Arial"/>
                <w:sz w:val="18"/>
              </w:rPr>
            </w:pPr>
          </w:p>
        </w:tc>
      </w:tr>
      <w:tr w:rsidR="00823518" w:rsidRPr="00661924" w14:paraId="41256CED" w14:textId="77777777" w:rsidTr="00823518">
        <w:trPr>
          <w:jc w:val="center"/>
        </w:trPr>
        <w:tc>
          <w:tcPr>
            <w:tcW w:w="1795" w:type="pct"/>
            <w:vAlign w:val="center"/>
          </w:tcPr>
          <w:p w14:paraId="07DC15F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21435416" w14:textId="77777777" w:rsidR="00823518" w:rsidRPr="00661924" w:rsidRDefault="00823518" w:rsidP="00823518">
            <w:pPr>
              <w:keepNext/>
              <w:keepLines/>
              <w:spacing w:after="0"/>
              <w:jc w:val="center"/>
              <w:rPr>
                <w:rFonts w:ascii="Arial" w:hAnsi="Arial" w:cs="Arial"/>
                <w:sz w:val="18"/>
                <w:szCs w:val="18"/>
              </w:rPr>
            </w:pPr>
          </w:p>
        </w:tc>
        <w:tc>
          <w:tcPr>
            <w:tcW w:w="642" w:type="pct"/>
          </w:tcPr>
          <w:p w14:paraId="2EFDA20A"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59</w:t>
            </w:r>
          </w:p>
        </w:tc>
        <w:tc>
          <w:tcPr>
            <w:tcW w:w="533" w:type="pct"/>
          </w:tcPr>
          <w:p w14:paraId="533E2F80" w14:textId="77777777" w:rsidR="00823518" w:rsidRPr="00661924" w:rsidRDefault="00823518" w:rsidP="00823518">
            <w:pPr>
              <w:keepNext/>
              <w:keepLines/>
              <w:spacing w:after="0"/>
              <w:jc w:val="center"/>
              <w:rPr>
                <w:rFonts w:ascii="Arial" w:hAnsi="Arial"/>
                <w:sz w:val="18"/>
                <w:lang w:eastAsia="zh-CN"/>
              </w:rPr>
            </w:pPr>
          </w:p>
        </w:tc>
        <w:tc>
          <w:tcPr>
            <w:tcW w:w="533" w:type="pct"/>
          </w:tcPr>
          <w:p w14:paraId="13B1217C" w14:textId="77777777" w:rsidR="00823518" w:rsidRPr="00661924" w:rsidRDefault="00823518" w:rsidP="00823518">
            <w:pPr>
              <w:keepNext/>
              <w:keepLines/>
              <w:spacing w:after="0"/>
              <w:jc w:val="center"/>
              <w:rPr>
                <w:rFonts w:ascii="Arial" w:hAnsi="Arial"/>
                <w:sz w:val="18"/>
              </w:rPr>
            </w:pPr>
          </w:p>
        </w:tc>
        <w:tc>
          <w:tcPr>
            <w:tcW w:w="533" w:type="pct"/>
          </w:tcPr>
          <w:p w14:paraId="0D5E5FAD" w14:textId="77777777" w:rsidR="00823518" w:rsidRPr="00661924" w:rsidRDefault="00823518" w:rsidP="00823518">
            <w:pPr>
              <w:keepNext/>
              <w:keepLines/>
              <w:spacing w:after="0"/>
              <w:jc w:val="center"/>
              <w:rPr>
                <w:rFonts w:ascii="Arial" w:hAnsi="Arial"/>
                <w:sz w:val="18"/>
              </w:rPr>
            </w:pPr>
          </w:p>
        </w:tc>
        <w:tc>
          <w:tcPr>
            <w:tcW w:w="523" w:type="pct"/>
          </w:tcPr>
          <w:p w14:paraId="78892A37" w14:textId="77777777" w:rsidR="00823518" w:rsidRPr="00661924" w:rsidRDefault="00823518" w:rsidP="00823518">
            <w:pPr>
              <w:keepNext/>
              <w:keepLines/>
              <w:spacing w:after="0"/>
              <w:jc w:val="center"/>
              <w:rPr>
                <w:rFonts w:ascii="Arial" w:hAnsi="Arial"/>
                <w:sz w:val="18"/>
              </w:rPr>
            </w:pPr>
          </w:p>
        </w:tc>
      </w:tr>
      <w:tr w:rsidR="00823518" w:rsidRPr="00661924" w14:paraId="6CFBB1C9" w14:textId="77777777" w:rsidTr="00823518">
        <w:trPr>
          <w:jc w:val="center"/>
        </w:trPr>
        <w:tc>
          <w:tcPr>
            <w:tcW w:w="1795" w:type="pct"/>
            <w:vAlign w:val="center"/>
          </w:tcPr>
          <w:p w14:paraId="53D09E2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054F569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FBAC43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64QAM</w:t>
            </w:r>
          </w:p>
        </w:tc>
        <w:tc>
          <w:tcPr>
            <w:tcW w:w="533" w:type="pct"/>
            <w:vAlign w:val="center"/>
          </w:tcPr>
          <w:p w14:paraId="4B0548A4" w14:textId="77777777" w:rsidR="00823518" w:rsidRPr="00661924" w:rsidRDefault="00823518" w:rsidP="00823518">
            <w:pPr>
              <w:keepNext/>
              <w:keepLines/>
              <w:spacing w:after="0"/>
              <w:jc w:val="center"/>
              <w:rPr>
                <w:rFonts w:ascii="Arial" w:hAnsi="Arial"/>
                <w:sz w:val="18"/>
              </w:rPr>
            </w:pPr>
          </w:p>
        </w:tc>
        <w:tc>
          <w:tcPr>
            <w:tcW w:w="533" w:type="pct"/>
            <w:vAlign w:val="center"/>
          </w:tcPr>
          <w:p w14:paraId="24C0A84D" w14:textId="77777777" w:rsidR="00823518" w:rsidRPr="00661924" w:rsidRDefault="00823518" w:rsidP="00823518">
            <w:pPr>
              <w:keepNext/>
              <w:keepLines/>
              <w:spacing w:after="0"/>
              <w:jc w:val="center"/>
              <w:rPr>
                <w:rFonts w:ascii="Arial" w:hAnsi="Arial"/>
                <w:sz w:val="18"/>
              </w:rPr>
            </w:pPr>
          </w:p>
        </w:tc>
        <w:tc>
          <w:tcPr>
            <w:tcW w:w="533" w:type="pct"/>
            <w:vAlign w:val="center"/>
          </w:tcPr>
          <w:p w14:paraId="0E055AF5" w14:textId="77777777" w:rsidR="00823518" w:rsidRPr="00661924" w:rsidRDefault="00823518" w:rsidP="00823518">
            <w:pPr>
              <w:keepNext/>
              <w:keepLines/>
              <w:spacing w:after="0"/>
              <w:jc w:val="center"/>
              <w:rPr>
                <w:rFonts w:ascii="Arial" w:hAnsi="Arial"/>
                <w:sz w:val="18"/>
              </w:rPr>
            </w:pPr>
          </w:p>
        </w:tc>
        <w:tc>
          <w:tcPr>
            <w:tcW w:w="523" w:type="pct"/>
            <w:vAlign w:val="center"/>
          </w:tcPr>
          <w:p w14:paraId="7E7F1954" w14:textId="77777777" w:rsidR="00823518" w:rsidRPr="00661924" w:rsidRDefault="00823518" w:rsidP="00823518">
            <w:pPr>
              <w:keepNext/>
              <w:keepLines/>
              <w:spacing w:after="0"/>
              <w:jc w:val="center"/>
              <w:rPr>
                <w:rFonts w:ascii="Arial" w:hAnsi="Arial"/>
                <w:sz w:val="18"/>
              </w:rPr>
            </w:pPr>
          </w:p>
        </w:tc>
      </w:tr>
      <w:tr w:rsidR="00823518" w:rsidRPr="00661924" w14:paraId="7CA958CA" w14:textId="77777777" w:rsidTr="00823518">
        <w:trPr>
          <w:jc w:val="center"/>
        </w:trPr>
        <w:tc>
          <w:tcPr>
            <w:tcW w:w="1795" w:type="pct"/>
            <w:vAlign w:val="center"/>
          </w:tcPr>
          <w:p w14:paraId="0EE0590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4FC4B99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90F967D"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13</w:t>
            </w:r>
          </w:p>
        </w:tc>
        <w:tc>
          <w:tcPr>
            <w:tcW w:w="533" w:type="pct"/>
            <w:vAlign w:val="center"/>
          </w:tcPr>
          <w:p w14:paraId="760D16B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F2C89F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AB5F119" w14:textId="77777777" w:rsidR="00823518" w:rsidRPr="00661924" w:rsidRDefault="00823518" w:rsidP="00823518">
            <w:pPr>
              <w:keepNext/>
              <w:keepLines/>
              <w:spacing w:after="0"/>
              <w:jc w:val="center"/>
              <w:rPr>
                <w:rFonts w:ascii="Arial" w:hAnsi="Arial"/>
                <w:sz w:val="18"/>
              </w:rPr>
            </w:pPr>
          </w:p>
        </w:tc>
        <w:tc>
          <w:tcPr>
            <w:tcW w:w="523" w:type="pct"/>
            <w:vAlign w:val="center"/>
          </w:tcPr>
          <w:p w14:paraId="50EF0540" w14:textId="77777777" w:rsidR="00823518" w:rsidRPr="00661924" w:rsidRDefault="00823518" w:rsidP="00823518">
            <w:pPr>
              <w:keepNext/>
              <w:keepLines/>
              <w:spacing w:after="0"/>
              <w:jc w:val="center"/>
              <w:rPr>
                <w:rFonts w:ascii="Arial" w:hAnsi="Arial"/>
                <w:sz w:val="18"/>
              </w:rPr>
            </w:pPr>
          </w:p>
        </w:tc>
      </w:tr>
      <w:tr w:rsidR="00823518" w:rsidRPr="00661924" w14:paraId="3B94C9FD" w14:textId="77777777" w:rsidTr="00823518">
        <w:trPr>
          <w:jc w:val="center"/>
        </w:trPr>
        <w:tc>
          <w:tcPr>
            <w:tcW w:w="1795" w:type="pct"/>
            <w:vAlign w:val="center"/>
          </w:tcPr>
          <w:p w14:paraId="07C036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7404C0E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5684B5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33" w:type="pct"/>
            <w:vAlign w:val="center"/>
          </w:tcPr>
          <w:p w14:paraId="3D1FD72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8E89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3C335288" w14:textId="77777777" w:rsidR="00823518" w:rsidRPr="00661924" w:rsidRDefault="00823518" w:rsidP="00823518">
            <w:pPr>
              <w:keepNext/>
              <w:keepLines/>
              <w:spacing w:after="0"/>
              <w:jc w:val="center"/>
              <w:rPr>
                <w:rFonts w:ascii="Arial" w:hAnsi="Arial"/>
                <w:sz w:val="18"/>
              </w:rPr>
            </w:pPr>
          </w:p>
        </w:tc>
        <w:tc>
          <w:tcPr>
            <w:tcW w:w="523" w:type="pct"/>
            <w:vAlign w:val="center"/>
          </w:tcPr>
          <w:p w14:paraId="17F20ACB" w14:textId="77777777" w:rsidR="00823518" w:rsidRPr="00661924" w:rsidRDefault="00823518" w:rsidP="00823518">
            <w:pPr>
              <w:keepNext/>
              <w:keepLines/>
              <w:spacing w:after="0"/>
              <w:jc w:val="center"/>
              <w:rPr>
                <w:rFonts w:ascii="Arial" w:hAnsi="Arial"/>
                <w:sz w:val="18"/>
              </w:rPr>
            </w:pPr>
          </w:p>
        </w:tc>
      </w:tr>
      <w:tr w:rsidR="00823518" w:rsidRPr="00661924" w14:paraId="1FE6679F" w14:textId="77777777" w:rsidTr="00823518">
        <w:trPr>
          <w:jc w:val="center"/>
        </w:trPr>
        <w:tc>
          <w:tcPr>
            <w:tcW w:w="1795" w:type="pct"/>
            <w:vAlign w:val="center"/>
          </w:tcPr>
          <w:p w14:paraId="5615CA3F"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CFCBCD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6E5317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0.48</w:t>
            </w:r>
          </w:p>
        </w:tc>
        <w:tc>
          <w:tcPr>
            <w:tcW w:w="533" w:type="pct"/>
            <w:vAlign w:val="center"/>
          </w:tcPr>
          <w:p w14:paraId="41A66B68" w14:textId="77777777" w:rsidR="00823518" w:rsidRPr="00661924" w:rsidRDefault="00823518" w:rsidP="00823518">
            <w:pPr>
              <w:keepNext/>
              <w:keepLines/>
              <w:spacing w:after="0"/>
              <w:jc w:val="center"/>
              <w:rPr>
                <w:rFonts w:ascii="Arial" w:hAnsi="Arial"/>
                <w:sz w:val="18"/>
              </w:rPr>
            </w:pPr>
          </w:p>
        </w:tc>
        <w:tc>
          <w:tcPr>
            <w:tcW w:w="533" w:type="pct"/>
            <w:vAlign w:val="center"/>
          </w:tcPr>
          <w:p w14:paraId="287346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7108E2" w14:textId="77777777" w:rsidR="00823518" w:rsidRPr="00661924" w:rsidRDefault="00823518" w:rsidP="00823518">
            <w:pPr>
              <w:keepNext/>
              <w:keepLines/>
              <w:spacing w:after="0"/>
              <w:jc w:val="center"/>
              <w:rPr>
                <w:rFonts w:ascii="Arial" w:hAnsi="Arial"/>
                <w:sz w:val="18"/>
              </w:rPr>
            </w:pPr>
          </w:p>
        </w:tc>
        <w:tc>
          <w:tcPr>
            <w:tcW w:w="523" w:type="pct"/>
            <w:vAlign w:val="center"/>
          </w:tcPr>
          <w:p w14:paraId="306EA616" w14:textId="77777777" w:rsidR="00823518" w:rsidRPr="00661924" w:rsidRDefault="00823518" w:rsidP="00823518">
            <w:pPr>
              <w:keepNext/>
              <w:keepLines/>
              <w:spacing w:after="0"/>
              <w:jc w:val="center"/>
              <w:rPr>
                <w:rFonts w:ascii="Arial" w:hAnsi="Arial"/>
                <w:sz w:val="18"/>
              </w:rPr>
            </w:pPr>
          </w:p>
        </w:tc>
      </w:tr>
      <w:tr w:rsidR="00823518" w:rsidRPr="00661924" w14:paraId="7C9C0455" w14:textId="77777777" w:rsidTr="00823518">
        <w:trPr>
          <w:jc w:val="center"/>
        </w:trPr>
        <w:tc>
          <w:tcPr>
            <w:tcW w:w="1795" w:type="pct"/>
            <w:vAlign w:val="center"/>
          </w:tcPr>
          <w:p w14:paraId="6521F92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635F53E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B23D5B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w:t>
            </w:r>
          </w:p>
        </w:tc>
        <w:tc>
          <w:tcPr>
            <w:tcW w:w="533" w:type="pct"/>
            <w:vAlign w:val="center"/>
          </w:tcPr>
          <w:p w14:paraId="08CA71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96F037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E40EDF" w14:textId="77777777" w:rsidR="00823518" w:rsidRPr="00661924" w:rsidRDefault="00823518" w:rsidP="00823518">
            <w:pPr>
              <w:keepNext/>
              <w:keepLines/>
              <w:spacing w:after="0"/>
              <w:jc w:val="center"/>
              <w:rPr>
                <w:rFonts w:ascii="Arial" w:hAnsi="Arial"/>
                <w:sz w:val="18"/>
              </w:rPr>
            </w:pPr>
          </w:p>
        </w:tc>
        <w:tc>
          <w:tcPr>
            <w:tcW w:w="523" w:type="pct"/>
            <w:vAlign w:val="center"/>
          </w:tcPr>
          <w:p w14:paraId="521B4E69" w14:textId="77777777" w:rsidR="00823518" w:rsidRPr="00661924" w:rsidRDefault="00823518" w:rsidP="00823518">
            <w:pPr>
              <w:keepNext/>
              <w:keepLines/>
              <w:spacing w:after="0"/>
              <w:jc w:val="center"/>
              <w:rPr>
                <w:rFonts w:ascii="Arial" w:hAnsi="Arial"/>
                <w:sz w:val="18"/>
              </w:rPr>
            </w:pPr>
          </w:p>
        </w:tc>
      </w:tr>
      <w:tr w:rsidR="00823518" w:rsidRPr="00661924" w14:paraId="52D74A5B" w14:textId="77777777" w:rsidTr="00823518">
        <w:trPr>
          <w:jc w:val="center"/>
        </w:trPr>
        <w:tc>
          <w:tcPr>
            <w:tcW w:w="1795" w:type="pct"/>
            <w:vAlign w:val="center"/>
          </w:tcPr>
          <w:p w14:paraId="085F2A3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42" w:type="pct"/>
            <w:vAlign w:val="center"/>
          </w:tcPr>
          <w:p w14:paraId="45E2504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62E694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33" w:type="pct"/>
            <w:vAlign w:val="center"/>
          </w:tcPr>
          <w:p w14:paraId="0D8A3040"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69BE1A"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AE9D6C" w14:textId="77777777" w:rsidR="00823518" w:rsidRPr="00661924" w:rsidRDefault="00823518" w:rsidP="00823518">
            <w:pPr>
              <w:keepNext/>
              <w:keepLines/>
              <w:spacing w:after="0"/>
              <w:jc w:val="center"/>
              <w:rPr>
                <w:rFonts w:ascii="Arial" w:hAnsi="Arial"/>
                <w:sz w:val="18"/>
              </w:rPr>
            </w:pPr>
          </w:p>
        </w:tc>
        <w:tc>
          <w:tcPr>
            <w:tcW w:w="523" w:type="pct"/>
            <w:vAlign w:val="center"/>
          </w:tcPr>
          <w:p w14:paraId="1DDA17FF" w14:textId="77777777" w:rsidR="00823518" w:rsidRPr="00661924" w:rsidRDefault="00823518" w:rsidP="00823518">
            <w:pPr>
              <w:keepNext/>
              <w:keepLines/>
              <w:spacing w:after="0"/>
              <w:jc w:val="center"/>
              <w:rPr>
                <w:rFonts w:ascii="Arial" w:hAnsi="Arial"/>
                <w:sz w:val="18"/>
              </w:rPr>
            </w:pPr>
          </w:p>
        </w:tc>
      </w:tr>
      <w:tr w:rsidR="00823518" w:rsidRPr="00661924" w14:paraId="5D398982" w14:textId="77777777" w:rsidTr="00823518">
        <w:trPr>
          <w:jc w:val="center"/>
        </w:trPr>
        <w:tc>
          <w:tcPr>
            <w:tcW w:w="1795" w:type="pct"/>
            <w:vAlign w:val="center"/>
          </w:tcPr>
          <w:p w14:paraId="284C722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17C42DFE"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C252B5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33" w:type="pct"/>
            <w:vAlign w:val="center"/>
          </w:tcPr>
          <w:p w14:paraId="18FD4A35" w14:textId="77777777" w:rsidR="00823518" w:rsidRPr="00661924" w:rsidRDefault="00823518" w:rsidP="00823518">
            <w:pPr>
              <w:keepNext/>
              <w:keepLines/>
              <w:spacing w:after="0"/>
              <w:jc w:val="center"/>
              <w:rPr>
                <w:rFonts w:ascii="Arial" w:hAnsi="Arial"/>
                <w:sz w:val="18"/>
              </w:rPr>
            </w:pPr>
          </w:p>
        </w:tc>
        <w:tc>
          <w:tcPr>
            <w:tcW w:w="533" w:type="pct"/>
            <w:vAlign w:val="center"/>
          </w:tcPr>
          <w:p w14:paraId="4814884E" w14:textId="77777777" w:rsidR="00823518" w:rsidRPr="00661924" w:rsidRDefault="00823518" w:rsidP="00823518">
            <w:pPr>
              <w:keepNext/>
              <w:keepLines/>
              <w:spacing w:after="0"/>
              <w:jc w:val="center"/>
              <w:rPr>
                <w:rFonts w:ascii="Arial" w:hAnsi="Arial"/>
                <w:sz w:val="18"/>
              </w:rPr>
            </w:pPr>
          </w:p>
        </w:tc>
        <w:tc>
          <w:tcPr>
            <w:tcW w:w="533" w:type="pct"/>
            <w:vAlign w:val="center"/>
          </w:tcPr>
          <w:p w14:paraId="56BDE2E3" w14:textId="77777777" w:rsidR="00823518" w:rsidRPr="00661924" w:rsidRDefault="00823518" w:rsidP="00823518">
            <w:pPr>
              <w:keepNext/>
              <w:keepLines/>
              <w:spacing w:after="0"/>
              <w:jc w:val="center"/>
              <w:rPr>
                <w:rFonts w:ascii="Arial" w:hAnsi="Arial"/>
                <w:sz w:val="18"/>
              </w:rPr>
            </w:pPr>
          </w:p>
        </w:tc>
        <w:tc>
          <w:tcPr>
            <w:tcW w:w="523" w:type="pct"/>
            <w:vAlign w:val="center"/>
          </w:tcPr>
          <w:p w14:paraId="4DB61467" w14:textId="77777777" w:rsidR="00823518" w:rsidRPr="00661924" w:rsidRDefault="00823518" w:rsidP="00823518">
            <w:pPr>
              <w:keepNext/>
              <w:keepLines/>
              <w:spacing w:after="0"/>
              <w:jc w:val="center"/>
              <w:rPr>
                <w:rFonts w:ascii="Arial" w:hAnsi="Arial"/>
                <w:sz w:val="18"/>
              </w:rPr>
            </w:pPr>
          </w:p>
        </w:tc>
      </w:tr>
      <w:tr w:rsidR="00823518" w:rsidRPr="00661924" w14:paraId="7985B951" w14:textId="77777777" w:rsidTr="00823518">
        <w:trPr>
          <w:jc w:val="center"/>
        </w:trPr>
        <w:tc>
          <w:tcPr>
            <w:tcW w:w="1795" w:type="pct"/>
            <w:vAlign w:val="center"/>
          </w:tcPr>
          <w:p w14:paraId="035D351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29CB812A"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F26E3BF"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1FC1F2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04321DD" w14:textId="77777777" w:rsidR="00823518" w:rsidRPr="00661924" w:rsidRDefault="00823518" w:rsidP="00823518">
            <w:pPr>
              <w:keepNext/>
              <w:keepLines/>
              <w:spacing w:after="0"/>
              <w:jc w:val="center"/>
              <w:rPr>
                <w:rFonts w:ascii="Arial" w:hAnsi="Arial"/>
                <w:sz w:val="18"/>
              </w:rPr>
            </w:pPr>
          </w:p>
        </w:tc>
        <w:tc>
          <w:tcPr>
            <w:tcW w:w="533" w:type="pct"/>
            <w:vAlign w:val="center"/>
          </w:tcPr>
          <w:p w14:paraId="7A76CBD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A76C58E" w14:textId="77777777" w:rsidR="00823518" w:rsidRPr="00661924" w:rsidRDefault="00823518" w:rsidP="00823518">
            <w:pPr>
              <w:keepNext/>
              <w:keepLines/>
              <w:spacing w:after="0"/>
              <w:jc w:val="center"/>
              <w:rPr>
                <w:rFonts w:ascii="Arial" w:hAnsi="Arial"/>
                <w:sz w:val="18"/>
              </w:rPr>
            </w:pPr>
          </w:p>
        </w:tc>
      </w:tr>
      <w:tr w:rsidR="00823518" w:rsidRPr="00661924" w14:paraId="1C1D08B0" w14:textId="77777777" w:rsidTr="00823518">
        <w:trPr>
          <w:jc w:val="center"/>
        </w:trPr>
        <w:tc>
          <w:tcPr>
            <w:tcW w:w="1795" w:type="pct"/>
            <w:vAlign w:val="center"/>
          </w:tcPr>
          <w:p w14:paraId="1A23456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56292B8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87221"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1BBF0E6B"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98DBB7" w14:textId="77777777" w:rsidR="00823518" w:rsidRPr="00661924" w:rsidRDefault="00823518" w:rsidP="00823518">
            <w:pPr>
              <w:keepNext/>
              <w:keepLines/>
              <w:spacing w:after="0"/>
              <w:jc w:val="center"/>
              <w:rPr>
                <w:rFonts w:ascii="Arial" w:hAnsi="Arial"/>
                <w:sz w:val="18"/>
              </w:rPr>
            </w:pPr>
          </w:p>
        </w:tc>
        <w:tc>
          <w:tcPr>
            <w:tcW w:w="533" w:type="pct"/>
            <w:vAlign w:val="center"/>
          </w:tcPr>
          <w:p w14:paraId="0231C1D8" w14:textId="77777777" w:rsidR="00823518" w:rsidRPr="00661924" w:rsidRDefault="00823518" w:rsidP="00823518">
            <w:pPr>
              <w:keepNext/>
              <w:keepLines/>
              <w:spacing w:after="0"/>
              <w:jc w:val="center"/>
              <w:rPr>
                <w:rFonts w:ascii="Arial" w:hAnsi="Arial"/>
                <w:sz w:val="18"/>
              </w:rPr>
            </w:pPr>
          </w:p>
        </w:tc>
        <w:tc>
          <w:tcPr>
            <w:tcW w:w="523" w:type="pct"/>
            <w:vAlign w:val="center"/>
          </w:tcPr>
          <w:p w14:paraId="49E61E16" w14:textId="77777777" w:rsidR="00823518" w:rsidRPr="00661924" w:rsidRDefault="00823518" w:rsidP="00823518">
            <w:pPr>
              <w:keepNext/>
              <w:keepLines/>
              <w:spacing w:after="0"/>
              <w:jc w:val="center"/>
              <w:rPr>
                <w:rFonts w:ascii="Arial" w:hAnsi="Arial"/>
                <w:sz w:val="18"/>
              </w:rPr>
            </w:pPr>
          </w:p>
        </w:tc>
      </w:tr>
      <w:tr w:rsidR="00823518" w:rsidRPr="00661924" w14:paraId="792FE306" w14:textId="77777777" w:rsidTr="00823518">
        <w:trPr>
          <w:jc w:val="center"/>
        </w:trPr>
        <w:tc>
          <w:tcPr>
            <w:tcW w:w="1795" w:type="pct"/>
            <w:vAlign w:val="center"/>
          </w:tcPr>
          <w:p w14:paraId="20E3187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432F310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477B2A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shd w:val="clear" w:color="auto" w:fill="auto"/>
            <w:vAlign w:val="center"/>
          </w:tcPr>
          <w:p w14:paraId="7F0E8357"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6AD1A168"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729F5EA"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6FCBD178" w14:textId="77777777" w:rsidR="00823518" w:rsidRPr="00661924" w:rsidRDefault="00823518" w:rsidP="00823518">
            <w:pPr>
              <w:keepNext/>
              <w:keepLines/>
              <w:spacing w:after="0"/>
              <w:jc w:val="center"/>
              <w:rPr>
                <w:rFonts w:ascii="Arial" w:hAnsi="Arial"/>
                <w:sz w:val="18"/>
              </w:rPr>
            </w:pPr>
          </w:p>
        </w:tc>
      </w:tr>
      <w:tr w:rsidR="00823518" w:rsidRPr="00661924" w14:paraId="635A0262" w14:textId="77777777" w:rsidTr="00823518">
        <w:trPr>
          <w:jc w:val="center"/>
        </w:trPr>
        <w:tc>
          <w:tcPr>
            <w:tcW w:w="1795" w:type="pct"/>
            <w:vAlign w:val="center"/>
          </w:tcPr>
          <w:p w14:paraId="3D2555E4"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5C5CD74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0BBBB9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6D19B420"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0E202916"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2D4F568"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3ED7440A" w14:textId="77777777" w:rsidR="00823518" w:rsidRPr="00661924" w:rsidRDefault="00823518" w:rsidP="00823518">
            <w:pPr>
              <w:keepNext/>
              <w:keepLines/>
              <w:spacing w:after="0"/>
              <w:jc w:val="center"/>
              <w:rPr>
                <w:rFonts w:ascii="Arial" w:hAnsi="Arial"/>
                <w:sz w:val="18"/>
              </w:rPr>
            </w:pPr>
          </w:p>
        </w:tc>
      </w:tr>
      <w:tr w:rsidR="00823518" w:rsidRPr="00661924" w14:paraId="21D2A9BB" w14:textId="77777777" w:rsidTr="00823518">
        <w:trPr>
          <w:jc w:val="center"/>
        </w:trPr>
        <w:tc>
          <w:tcPr>
            <w:tcW w:w="1795" w:type="pct"/>
            <w:vAlign w:val="center"/>
          </w:tcPr>
          <w:p w14:paraId="0F1A56C7" w14:textId="77777777" w:rsidR="00823518" w:rsidRPr="00661924" w:rsidRDefault="00823518" w:rsidP="00823518">
            <w:pPr>
              <w:keepNext/>
              <w:keepLines/>
              <w:spacing w:after="0"/>
              <w:rPr>
                <w:rFonts w:ascii="Arial" w:hAnsi="Arial" w:cs="Arial"/>
                <w:sz w:val="18"/>
                <w:szCs w:val="18"/>
                <w:lang w:eastAsia="zh-CN"/>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007FB65C"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shd w:val="clear" w:color="auto" w:fill="auto"/>
            <w:vAlign w:val="center"/>
          </w:tcPr>
          <w:p w14:paraId="3E83A563"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5B6CA91F"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72A0ED9D"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22C89AB2"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04E35F7B" w14:textId="77777777" w:rsidR="00823518" w:rsidRPr="00661924" w:rsidRDefault="00823518" w:rsidP="00823518">
            <w:pPr>
              <w:keepNext/>
              <w:keepLines/>
              <w:spacing w:after="0"/>
              <w:jc w:val="center"/>
              <w:rPr>
                <w:rFonts w:ascii="Arial" w:hAnsi="Arial"/>
                <w:sz w:val="18"/>
              </w:rPr>
            </w:pPr>
          </w:p>
        </w:tc>
      </w:tr>
      <w:tr w:rsidR="00823518" w:rsidRPr="005F1BDF" w14:paraId="1F42FCF4" w14:textId="77777777" w:rsidTr="00823518">
        <w:trPr>
          <w:jc w:val="center"/>
        </w:trPr>
        <w:tc>
          <w:tcPr>
            <w:tcW w:w="1795" w:type="pct"/>
            <w:vAlign w:val="center"/>
          </w:tcPr>
          <w:p w14:paraId="29C63FAE"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3585BA66"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64C99C5" w14:textId="77777777" w:rsidR="00823518" w:rsidRPr="00661924" w:rsidRDefault="00823518" w:rsidP="00823518">
            <w:pPr>
              <w:keepNext/>
              <w:keepLines/>
              <w:spacing w:after="0"/>
              <w:jc w:val="center"/>
              <w:rPr>
                <w:rFonts w:ascii="Arial" w:hAnsi="Arial"/>
                <w:sz w:val="18"/>
                <w:szCs w:val="18"/>
                <w:lang w:val="sv-FI"/>
              </w:rPr>
            </w:pPr>
          </w:p>
        </w:tc>
        <w:tc>
          <w:tcPr>
            <w:tcW w:w="533" w:type="pct"/>
            <w:vAlign w:val="center"/>
          </w:tcPr>
          <w:p w14:paraId="23B3F5AE"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49E4E941"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6DD542AB" w14:textId="77777777" w:rsidR="00823518" w:rsidRPr="00661924" w:rsidRDefault="00823518" w:rsidP="00823518">
            <w:pPr>
              <w:keepNext/>
              <w:keepLines/>
              <w:spacing w:after="0"/>
              <w:jc w:val="center"/>
              <w:rPr>
                <w:rFonts w:ascii="Arial" w:hAnsi="Arial"/>
                <w:sz w:val="18"/>
                <w:lang w:val="sv-FI"/>
              </w:rPr>
            </w:pPr>
          </w:p>
        </w:tc>
        <w:tc>
          <w:tcPr>
            <w:tcW w:w="523" w:type="pct"/>
            <w:vAlign w:val="center"/>
          </w:tcPr>
          <w:p w14:paraId="296B9515" w14:textId="77777777" w:rsidR="00823518" w:rsidRPr="00661924" w:rsidRDefault="00823518" w:rsidP="00823518">
            <w:pPr>
              <w:keepNext/>
              <w:keepLines/>
              <w:spacing w:after="0"/>
              <w:jc w:val="center"/>
              <w:rPr>
                <w:rFonts w:ascii="Arial" w:hAnsi="Arial"/>
                <w:sz w:val="18"/>
                <w:lang w:val="sv-FI"/>
              </w:rPr>
            </w:pPr>
          </w:p>
        </w:tc>
      </w:tr>
      <w:tr w:rsidR="00823518" w:rsidRPr="00661924" w14:paraId="705DF3B8" w14:textId="77777777" w:rsidTr="00823518">
        <w:trPr>
          <w:jc w:val="center"/>
        </w:trPr>
        <w:tc>
          <w:tcPr>
            <w:tcW w:w="1795" w:type="pct"/>
            <w:vAlign w:val="center"/>
          </w:tcPr>
          <w:p w14:paraId="67EEEA9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3A992E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B761DD6"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D6353C3"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9142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DAEEAC0"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70B1B4" w14:textId="77777777" w:rsidR="00823518" w:rsidRPr="00661924" w:rsidRDefault="00823518" w:rsidP="00823518">
            <w:pPr>
              <w:keepNext/>
              <w:keepLines/>
              <w:spacing w:after="0"/>
              <w:jc w:val="center"/>
              <w:rPr>
                <w:rFonts w:ascii="Arial" w:hAnsi="Arial"/>
                <w:sz w:val="18"/>
              </w:rPr>
            </w:pPr>
          </w:p>
        </w:tc>
      </w:tr>
      <w:tr w:rsidR="00823518" w:rsidRPr="00661924" w14:paraId="56649D9E" w14:textId="77777777" w:rsidTr="00823518">
        <w:trPr>
          <w:jc w:val="center"/>
        </w:trPr>
        <w:tc>
          <w:tcPr>
            <w:tcW w:w="1795" w:type="pct"/>
            <w:vAlign w:val="center"/>
          </w:tcPr>
          <w:p w14:paraId="5F5BD5E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612AB72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3EC0DC4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07D0A2B0"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FDE133" w14:textId="77777777" w:rsidR="00823518" w:rsidRPr="00661924" w:rsidRDefault="00823518" w:rsidP="00823518">
            <w:pPr>
              <w:keepNext/>
              <w:keepLines/>
              <w:spacing w:after="0"/>
              <w:jc w:val="center"/>
              <w:rPr>
                <w:rFonts w:ascii="Arial" w:hAnsi="Arial"/>
                <w:sz w:val="18"/>
              </w:rPr>
            </w:pPr>
          </w:p>
        </w:tc>
        <w:tc>
          <w:tcPr>
            <w:tcW w:w="533" w:type="pct"/>
            <w:vAlign w:val="center"/>
          </w:tcPr>
          <w:p w14:paraId="4BB54242" w14:textId="77777777" w:rsidR="00823518" w:rsidRPr="00661924" w:rsidRDefault="00823518" w:rsidP="00823518">
            <w:pPr>
              <w:keepNext/>
              <w:keepLines/>
              <w:spacing w:after="0"/>
              <w:jc w:val="center"/>
              <w:rPr>
                <w:rFonts w:ascii="Arial" w:hAnsi="Arial"/>
                <w:sz w:val="18"/>
              </w:rPr>
            </w:pPr>
          </w:p>
        </w:tc>
        <w:tc>
          <w:tcPr>
            <w:tcW w:w="523" w:type="pct"/>
            <w:vAlign w:val="center"/>
          </w:tcPr>
          <w:p w14:paraId="03BBCAED" w14:textId="77777777" w:rsidR="00823518" w:rsidRPr="00661924" w:rsidRDefault="00823518" w:rsidP="00823518">
            <w:pPr>
              <w:keepNext/>
              <w:keepLines/>
              <w:spacing w:after="0"/>
              <w:jc w:val="center"/>
              <w:rPr>
                <w:rFonts w:ascii="Arial" w:hAnsi="Arial"/>
                <w:sz w:val="18"/>
              </w:rPr>
            </w:pPr>
          </w:p>
        </w:tc>
      </w:tr>
      <w:tr w:rsidR="00823518" w:rsidRPr="00661924" w14:paraId="41FD1DDD" w14:textId="77777777" w:rsidTr="00823518">
        <w:trPr>
          <w:jc w:val="center"/>
        </w:trPr>
        <w:tc>
          <w:tcPr>
            <w:tcW w:w="1795" w:type="pct"/>
            <w:vAlign w:val="center"/>
          </w:tcPr>
          <w:p w14:paraId="6CFFA71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42" w:type="pct"/>
            <w:vAlign w:val="center"/>
          </w:tcPr>
          <w:p w14:paraId="26B9FE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60FE7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33" w:type="pct"/>
            <w:vAlign w:val="center"/>
          </w:tcPr>
          <w:p w14:paraId="4C1022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89CEF" w14:textId="77777777" w:rsidR="00823518" w:rsidRPr="00661924" w:rsidRDefault="00823518" w:rsidP="00823518">
            <w:pPr>
              <w:keepNext/>
              <w:keepLines/>
              <w:spacing w:after="0"/>
              <w:jc w:val="center"/>
              <w:rPr>
                <w:rFonts w:ascii="Arial" w:hAnsi="Arial"/>
                <w:sz w:val="18"/>
              </w:rPr>
            </w:pPr>
          </w:p>
        </w:tc>
        <w:tc>
          <w:tcPr>
            <w:tcW w:w="533" w:type="pct"/>
            <w:vAlign w:val="center"/>
          </w:tcPr>
          <w:p w14:paraId="3F795025" w14:textId="77777777" w:rsidR="00823518" w:rsidRPr="00661924" w:rsidRDefault="00823518" w:rsidP="00823518">
            <w:pPr>
              <w:keepNext/>
              <w:keepLines/>
              <w:spacing w:after="0"/>
              <w:jc w:val="center"/>
              <w:rPr>
                <w:rFonts w:ascii="Arial" w:hAnsi="Arial"/>
                <w:sz w:val="18"/>
              </w:rPr>
            </w:pPr>
          </w:p>
        </w:tc>
        <w:tc>
          <w:tcPr>
            <w:tcW w:w="523" w:type="pct"/>
            <w:vAlign w:val="center"/>
          </w:tcPr>
          <w:p w14:paraId="2C0474AF" w14:textId="77777777" w:rsidR="00823518" w:rsidRPr="00661924" w:rsidRDefault="00823518" w:rsidP="00823518">
            <w:pPr>
              <w:keepNext/>
              <w:keepLines/>
              <w:spacing w:after="0"/>
              <w:jc w:val="center"/>
              <w:rPr>
                <w:rFonts w:ascii="Arial" w:hAnsi="Arial"/>
                <w:sz w:val="18"/>
              </w:rPr>
            </w:pPr>
          </w:p>
        </w:tc>
      </w:tr>
      <w:tr w:rsidR="00823518" w:rsidRPr="00661924" w14:paraId="3B27F508" w14:textId="77777777" w:rsidTr="00823518">
        <w:trPr>
          <w:jc w:val="center"/>
        </w:trPr>
        <w:tc>
          <w:tcPr>
            <w:tcW w:w="1795" w:type="pct"/>
            <w:vAlign w:val="center"/>
          </w:tcPr>
          <w:p w14:paraId="266F7B4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1DD94463"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3214B87"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24</w:t>
            </w:r>
          </w:p>
        </w:tc>
        <w:tc>
          <w:tcPr>
            <w:tcW w:w="533" w:type="pct"/>
            <w:vAlign w:val="center"/>
          </w:tcPr>
          <w:p w14:paraId="1F5B5169" w14:textId="77777777" w:rsidR="00823518" w:rsidRPr="00661924" w:rsidRDefault="00823518" w:rsidP="00823518">
            <w:pPr>
              <w:keepNext/>
              <w:keepLines/>
              <w:spacing w:after="0"/>
              <w:jc w:val="center"/>
              <w:rPr>
                <w:rFonts w:ascii="Arial" w:hAnsi="Arial"/>
                <w:sz w:val="18"/>
              </w:rPr>
            </w:pPr>
          </w:p>
        </w:tc>
        <w:tc>
          <w:tcPr>
            <w:tcW w:w="533" w:type="pct"/>
            <w:vAlign w:val="center"/>
          </w:tcPr>
          <w:p w14:paraId="0D4EFB0B" w14:textId="77777777" w:rsidR="00823518" w:rsidRPr="00661924" w:rsidRDefault="00823518" w:rsidP="00823518">
            <w:pPr>
              <w:keepNext/>
              <w:keepLines/>
              <w:spacing w:after="0"/>
              <w:jc w:val="center"/>
              <w:rPr>
                <w:rFonts w:ascii="Arial" w:hAnsi="Arial"/>
                <w:sz w:val="18"/>
              </w:rPr>
            </w:pPr>
          </w:p>
        </w:tc>
        <w:tc>
          <w:tcPr>
            <w:tcW w:w="533" w:type="pct"/>
            <w:vAlign w:val="center"/>
          </w:tcPr>
          <w:p w14:paraId="2A019CEE"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EE1853" w14:textId="77777777" w:rsidR="00823518" w:rsidRPr="00661924" w:rsidRDefault="00823518" w:rsidP="00823518">
            <w:pPr>
              <w:keepNext/>
              <w:keepLines/>
              <w:spacing w:after="0"/>
              <w:jc w:val="center"/>
              <w:rPr>
                <w:rFonts w:ascii="Arial" w:hAnsi="Arial"/>
                <w:sz w:val="18"/>
              </w:rPr>
            </w:pPr>
          </w:p>
        </w:tc>
      </w:tr>
      <w:tr w:rsidR="00823518" w:rsidRPr="00661924" w14:paraId="60690A24" w14:textId="77777777" w:rsidTr="00823518">
        <w:trPr>
          <w:jc w:val="center"/>
        </w:trPr>
        <w:tc>
          <w:tcPr>
            <w:tcW w:w="1795" w:type="pct"/>
            <w:vAlign w:val="center"/>
          </w:tcPr>
          <w:p w14:paraId="06EFF55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3EA31438"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14B827C"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8D996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6E651E56"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49BF54"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3DDD8D" w14:textId="77777777" w:rsidR="00823518" w:rsidRPr="00661924" w:rsidRDefault="00823518" w:rsidP="00823518">
            <w:pPr>
              <w:keepNext/>
              <w:keepLines/>
              <w:spacing w:after="0"/>
              <w:jc w:val="center"/>
              <w:rPr>
                <w:rFonts w:ascii="Arial" w:hAnsi="Arial"/>
                <w:sz w:val="18"/>
              </w:rPr>
            </w:pPr>
          </w:p>
        </w:tc>
      </w:tr>
      <w:tr w:rsidR="00823518" w:rsidRPr="00661924" w14:paraId="2890B850" w14:textId="77777777" w:rsidTr="00823518">
        <w:trPr>
          <w:jc w:val="center"/>
        </w:trPr>
        <w:tc>
          <w:tcPr>
            <w:tcW w:w="1795" w:type="pct"/>
            <w:vAlign w:val="center"/>
          </w:tcPr>
          <w:p w14:paraId="38B6EF75"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D0D1E57"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51CA58"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BCC6A8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C1FD812"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B0FD57" w14:textId="77777777" w:rsidR="00823518" w:rsidRPr="00661924" w:rsidRDefault="00823518" w:rsidP="00823518">
            <w:pPr>
              <w:keepNext/>
              <w:keepLines/>
              <w:spacing w:after="0"/>
              <w:jc w:val="center"/>
              <w:rPr>
                <w:rFonts w:ascii="Arial" w:hAnsi="Arial"/>
                <w:sz w:val="18"/>
              </w:rPr>
            </w:pPr>
          </w:p>
        </w:tc>
        <w:tc>
          <w:tcPr>
            <w:tcW w:w="523" w:type="pct"/>
            <w:vAlign w:val="center"/>
          </w:tcPr>
          <w:p w14:paraId="7CF39B10" w14:textId="77777777" w:rsidR="00823518" w:rsidRPr="00661924" w:rsidRDefault="00823518" w:rsidP="00823518">
            <w:pPr>
              <w:keepNext/>
              <w:keepLines/>
              <w:spacing w:after="0"/>
              <w:jc w:val="center"/>
              <w:rPr>
                <w:rFonts w:ascii="Arial" w:hAnsi="Arial"/>
                <w:sz w:val="18"/>
              </w:rPr>
            </w:pPr>
          </w:p>
        </w:tc>
      </w:tr>
      <w:tr w:rsidR="00823518" w:rsidRPr="00661924" w14:paraId="6F3327F7" w14:textId="77777777" w:rsidTr="00823518">
        <w:trPr>
          <w:jc w:val="center"/>
        </w:trPr>
        <w:tc>
          <w:tcPr>
            <w:tcW w:w="1795" w:type="pct"/>
            <w:vAlign w:val="center"/>
          </w:tcPr>
          <w:p w14:paraId="52FBA68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B2FB41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642" w:type="pct"/>
            <w:vAlign w:val="center"/>
          </w:tcPr>
          <w:p w14:paraId="101C177E"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vAlign w:val="center"/>
          </w:tcPr>
          <w:p w14:paraId="20BE0767" w14:textId="77777777" w:rsidR="00823518" w:rsidRPr="00661924" w:rsidRDefault="00823518" w:rsidP="00823518">
            <w:pPr>
              <w:keepNext/>
              <w:keepLines/>
              <w:spacing w:after="0"/>
              <w:jc w:val="center"/>
              <w:rPr>
                <w:rFonts w:ascii="Arial" w:hAnsi="Arial"/>
                <w:sz w:val="18"/>
              </w:rPr>
            </w:pPr>
          </w:p>
        </w:tc>
        <w:tc>
          <w:tcPr>
            <w:tcW w:w="533" w:type="pct"/>
            <w:vAlign w:val="center"/>
          </w:tcPr>
          <w:p w14:paraId="352ED0F6" w14:textId="77777777" w:rsidR="00823518" w:rsidRPr="00661924" w:rsidRDefault="00823518" w:rsidP="00823518">
            <w:pPr>
              <w:keepNext/>
              <w:keepLines/>
              <w:spacing w:after="0"/>
              <w:jc w:val="center"/>
              <w:rPr>
                <w:rFonts w:ascii="Arial" w:hAnsi="Arial"/>
                <w:sz w:val="18"/>
              </w:rPr>
            </w:pPr>
          </w:p>
        </w:tc>
        <w:tc>
          <w:tcPr>
            <w:tcW w:w="533" w:type="pct"/>
            <w:vAlign w:val="center"/>
          </w:tcPr>
          <w:p w14:paraId="60133F56" w14:textId="77777777" w:rsidR="00823518" w:rsidRPr="00661924" w:rsidRDefault="00823518" w:rsidP="00823518">
            <w:pPr>
              <w:keepNext/>
              <w:keepLines/>
              <w:spacing w:after="0"/>
              <w:jc w:val="center"/>
              <w:rPr>
                <w:rFonts w:ascii="Arial" w:hAnsi="Arial"/>
                <w:sz w:val="18"/>
              </w:rPr>
            </w:pPr>
          </w:p>
        </w:tc>
        <w:tc>
          <w:tcPr>
            <w:tcW w:w="523" w:type="pct"/>
            <w:vAlign w:val="center"/>
          </w:tcPr>
          <w:p w14:paraId="5D71BB81" w14:textId="77777777" w:rsidR="00823518" w:rsidRPr="00661924" w:rsidRDefault="00823518" w:rsidP="00823518">
            <w:pPr>
              <w:keepNext/>
              <w:keepLines/>
              <w:spacing w:after="0"/>
              <w:jc w:val="center"/>
              <w:rPr>
                <w:rFonts w:ascii="Arial" w:hAnsi="Arial"/>
                <w:sz w:val="18"/>
              </w:rPr>
            </w:pPr>
          </w:p>
        </w:tc>
      </w:tr>
      <w:tr w:rsidR="00823518" w:rsidRPr="00661924" w14:paraId="22A2ECF5" w14:textId="77777777" w:rsidTr="00823518">
        <w:trPr>
          <w:jc w:val="center"/>
        </w:trPr>
        <w:tc>
          <w:tcPr>
            <w:tcW w:w="1795" w:type="pct"/>
            <w:vAlign w:val="center"/>
          </w:tcPr>
          <w:p w14:paraId="18912259"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12DF6E4D"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0973BC5"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64DCA618"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FDCC3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5332DB5A" w14:textId="77777777" w:rsidR="00823518" w:rsidRPr="00661924" w:rsidRDefault="00823518" w:rsidP="00823518">
            <w:pPr>
              <w:keepNext/>
              <w:keepLines/>
              <w:spacing w:after="0"/>
              <w:jc w:val="center"/>
              <w:rPr>
                <w:rFonts w:ascii="Arial" w:hAnsi="Arial"/>
                <w:sz w:val="18"/>
              </w:rPr>
            </w:pPr>
          </w:p>
        </w:tc>
        <w:tc>
          <w:tcPr>
            <w:tcW w:w="523" w:type="pct"/>
            <w:vAlign w:val="center"/>
          </w:tcPr>
          <w:p w14:paraId="6115F69E" w14:textId="77777777" w:rsidR="00823518" w:rsidRPr="00661924" w:rsidRDefault="00823518" w:rsidP="00823518">
            <w:pPr>
              <w:keepNext/>
              <w:keepLines/>
              <w:spacing w:after="0"/>
              <w:jc w:val="center"/>
              <w:rPr>
                <w:rFonts w:ascii="Arial" w:hAnsi="Arial"/>
                <w:sz w:val="18"/>
              </w:rPr>
            </w:pPr>
          </w:p>
        </w:tc>
      </w:tr>
      <w:tr w:rsidR="00823518" w:rsidRPr="00661924" w14:paraId="0A7DDCF8" w14:textId="77777777" w:rsidTr="00823518">
        <w:trPr>
          <w:jc w:val="center"/>
        </w:trPr>
        <w:tc>
          <w:tcPr>
            <w:tcW w:w="1795" w:type="pct"/>
            <w:vAlign w:val="center"/>
          </w:tcPr>
          <w:p w14:paraId="5F69398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62D02D8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76EA2AD"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1A63A782"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C1DE5D6"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74B1D" w14:textId="77777777" w:rsidR="00823518" w:rsidRPr="00661924" w:rsidRDefault="00823518" w:rsidP="00823518">
            <w:pPr>
              <w:keepNext/>
              <w:keepLines/>
              <w:spacing w:after="0"/>
              <w:jc w:val="center"/>
              <w:rPr>
                <w:rFonts w:ascii="Arial" w:hAnsi="Arial"/>
                <w:sz w:val="18"/>
              </w:rPr>
            </w:pPr>
          </w:p>
        </w:tc>
        <w:tc>
          <w:tcPr>
            <w:tcW w:w="523" w:type="pct"/>
            <w:vAlign w:val="center"/>
          </w:tcPr>
          <w:p w14:paraId="0CD9617E" w14:textId="77777777" w:rsidR="00823518" w:rsidRPr="00661924" w:rsidRDefault="00823518" w:rsidP="00823518">
            <w:pPr>
              <w:keepNext/>
              <w:keepLines/>
              <w:spacing w:after="0"/>
              <w:jc w:val="center"/>
              <w:rPr>
                <w:rFonts w:ascii="Arial" w:hAnsi="Arial"/>
                <w:sz w:val="18"/>
              </w:rPr>
            </w:pPr>
          </w:p>
        </w:tc>
      </w:tr>
      <w:tr w:rsidR="00823518" w:rsidRPr="00661924" w14:paraId="19956610" w14:textId="77777777" w:rsidTr="00823518">
        <w:trPr>
          <w:jc w:val="center"/>
        </w:trPr>
        <w:tc>
          <w:tcPr>
            <w:tcW w:w="1795" w:type="pct"/>
            <w:vAlign w:val="center"/>
          </w:tcPr>
          <w:p w14:paraId="1992C06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2DED077D"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94523D8"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6C7D02B6"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DDFA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68CDA66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4757850" w14:textId="77777777" w:rsidR="00823518" w:rsidRPr="00661924" w:rsidRDefault="00823518" w:rsidP="00823518">
            <w:pPr>
              <w:keepNext/>
              <w:keepLines/>
              <w:spacing w:after="0"/>
              <w:jc w:val="center"/>
              <w:rPr>
                <w:rFonts w:ascii="Arial" w:hAnsi="Arial"/>
                <w:sz w:val="18"/>
              </w:rPr>
            </w:pPr>
          </w:p>
        </w:tc>
      </w:tr>
      <w:tr w:rsidR="00823518" w:rsidRPr="00661924" w14:paraId="67185F6D" w14:textId="77777777" w:rsidTr="00823518">
        <w:trPr>
          <w:jc w:val="center"/>
        </w:trPr>
        <w:tc>
          <w:tcPr>
            <w:tcW w:w="1795" w:type="pct"/>
            <w:vAlign w:val="center"/>
          </w:tcPr>
          <w:p w14:paraId="137934DA"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2BED5C26"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F4E62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0D2F84C0" w14:textId="77777777" w:rsidR="00823518" w:rsidRPr="00661924" w:rsidRDefault="00823518" w:rsidP="00823518">
            <w:pPr>
              <w:keepNext/>
              <w:keepLines/>
              <w:spacing w:after="0"/>
              <w:jc w:val="center"/>
              <w:rPr>
                <w:rFonts w:ascii="Arial" w:hAnsi="Arial"/>
                <w:sz w:val="18"/>
              </w:rPr>
            </w:pPr>
          </w:p>
        </w:tc>
        <w:tc>
          <w:tcPr>
            <w:tcW w:w="533" w:type="pct"/>
            <w:vAlign w:val="center"/>
          </w:tcPr>
          <w:p w14:paraId="73046DE6"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F8FA95" w14:textId="77777777" w:rsidR="00823518" w:rsidRPr="00661924" w:rsidRDefault="00823518" w:rsidP="00823518">
            <w:pPr>
              <w:keepNext/>
              <w:keepLines/>
              <w:spacing w:after="0"/>
              <w:jc w:val="center"/>
              <w:rPr>
                <w:rFonts w:ascii="Arial" w:hAnsi="Arial"/>
                <w:sz w:val="18"/>
              </w:rPr>
            </w:pPr>
          </w:p>
        </w:tc>
        <w:tc>
          <w:tcPr>
            <w:tcW w:w="523" w:type="pct"/>
            <w:vAlign w:val="center"/>
          </w:tcPr>
          <w:p w14:paraId="69B1DA80" w14:textId="77777777" w:rsidR="00823518" w:rsidRPr="00661924" w:rsidRDefault="00823518" w:rsidP="00823518">
            <w:pPr>
              <w:keepNext/>
              <w:keepLines/>
              <w:spacing w:after="0"/>
              <w:jc w:val="center"/>
              <w:rPr>
                <w:rFonts w:ascii="Arial" w:hAnsi="Arial"/>
                <w:sz w:val="18"/>
              </w:rPr>
            </w:pPr>
          </w:p>
        </w:tc>
      </w:tr>
      <w:tr w:rsidR="00823518" w:rsidRPr="00661924" w14:paraId="10A69CF5" w14:textId="77777777" w:rsidTr="00823518">
        <w:trPr>
          <w:jc w:val="center"/>
        </w:trPr>
        <w:tc>
          <w:tcPr>
            <w:tcW w:w="1795" w:type="pct"/>
            <w:vAlign w:val="center"/>
          </w:tcPr>
          <w:p w14:paraId="2D11CD43"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EFC5610"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517E6BA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79F56060"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557F3A3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E9F747" w14:textId="77777777" w:rsidR="00823518" w:rsidRPr="00661924" w:rsidRDefault="00823518" w:rsidP="00823518">
            <w:pPr>
              <w:keepNext/>
              <w:keepLines/>
              <w:spacing w:after="0"/>
              <w:jc w:val="center"/>
              <w:rPr>
                <w:rFonts w:ascii="Arial" w:hAnsi="Arial"/>
                <w:sz w:val="18"/>
              </w:rPr>
            </w:pPr>
          </w:p>
        </w:tc>
        <w:tc>
          <w:tcPr>
            <w:tcW w:w="523" w:type="pct"/>
            <w:vAlign w:val="center"/>
          </w:tcPr>
          <w:p w14:paraId="06C00C5A" w14:textId="77777777" w:rsidR="00823518" w:rsidRPr="00661924" w:rsidRDefault="00823518" w:rsidP="00823518">
            <w:pPr>
              <w:keepNext/>
              <w:keepLines/>
              <w:spacing w:after="0"/>
              <w:jc w:val="center"/>
              <w:rPr>
                <w:rFonts w:ascii="Arial" w:hAnsi="Arial"/>
                <w:sz w:val="18"/>
              </w:rPr>
            </w:pPr>
          </w:p>
        </w:tc>
      </w:tr>
      <w:tr w:rsidR="00823518" w:rsidRPr="00661924" w14:paraId="4DA31ECF" w14:textId="77777777" w:rsidTr="00823518">
        <w:trPr>
          <w:jc w:val="center"/>
        </w:trPr>
        <w:tc>
          <w:tcPr>
            <w:tcW w:w="1795" w:type="pct"/>
            <w:vAlign w:val="center"/>
          </w:tcPr>
          <w:p w14:paraId="62E028AF"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4C85BEEE"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FA85E1"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33" w:type="pct"/>
            <w:vAlign w:val="center"/>
          </w:tcPr>
          <w:p w14:paraId="42EEE546"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1DE94C8" w14:textId="77777777" w:rsidR="00823518" w:rsidRPr="00661924" w:rsidRDefault="00823518" w:rsidP="00823518">
            <w:pPr>
              <w:keepNext/>
              <w:keepLines/>
              <w:spacing w:after="0"/>
              <w:jc w:val="center"/>
              <w:rPr>
                <w:rFonts w:ascii="Arial" w:hAnsi="Arial"/>
                <w:sz w:val="18"/>
              </w:rPr>
            </w:pPr>
          </w:p>
        </w:tc>
        <w:tc>
          <w:tcPr>
            <w:tcW w:w="533" w:type="pct"/>
            <w:vAlign w:val="center"/>
          </w:tcPr>
          <w:p w14:paraId="32FE9B24" w14:textId="77777777" w:rsidR="00823518" w:rsidRPr="00661924" w:rsidRDefault="00823518" w:rsidP="00823518">
            <w:pPr>
              <w:keepNext/>
              <w:keepLines/>
              <w:spacing w:after="0"/>
              <w:jc w:val="center"/>
              <w:rPr>
                <w:rFonts w:ascii="Arial" w:hAnsi="Arial"/>
                <w:sz w:val="18"/>
              </w:rPr>
            </w:pPr>
          </w:p>
        </w:tc>
        <w:tc>
          <w:tcPr>
            <w:tcW w:w="523" w:type="pct"/>
            <w:vAlign w:val="center"/>
          </w:tcPr>
          <w:p w14:paraId="6C928FCA" w14:textId="77777777" w:rsidR="00823518" w:rsidRPr="00661924" w:rsidRDefault="00823518" w:rsidP="00823518">
            <w:pPr>
              <w:keepNext/>
              <w:keepLines/>
              <w:spacing w:after="0"/>
              <w:jc w:val="center"/>
              <w:rPr>
                <w:rFonts w:ascii="Arial" w:hAnsi="Arial"/>
                <w:sz w:val="18"/>
              </w:rPr>
            </w:pPr>
          </w:p>
        </w:tc>
      </w:tr>
      <w:tr w:rsidR="00823518" w:rsidRPr="00661924" w14:paraId="5DD0CD3B" w14:textId="77777777" w:rsidTr="00823518">
        <w:trPr>
          <w:jc w:val="center"/>
        </w:trPr>
        <w:tc>
          <w:tcPr>
            <w:tcW w:w="1795" w:type="pct"/>
            <w:vAlign w:val="center"/>
          </w:tcPr>
          <w:p w14:paraId="05E1D0BB" w14:textId="77777777" w:rsidR="00823518" w:rsidRPr="00661924" w:rsidRDefault="00823518" w:rsidP="00823518">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79</w:t>
            </w:r>
            <w:r w:rsidRPr="00661924">
              <w:rPr>
                <w:rFonts w:ascii="Arial" w:eastAsia="SimSun" w:hAnsi="Arial" w:cs="Arial"/>
                <w:sz w:val="18"/>
                <w:szCs w:val="18"/>
              </w:rPr>
              <w:t>,</w:t>
            </w:r>
            <w:r w:rsidRPr="00661924">
              <w:rPr>
                <w:rFonts w:ascii="Arial" w:eastAsia="SimSun" w:hAnsi="Arial" w:cs="Arial" w:hint="eastAsia"/>
                <w:sz w:val="18"/>
                <w:szCs w:val="18"/>
                <w:lang w:eastAsia="zh-CN"/>
              </w:rPr>
              <w:t>82</w:t>
            </w:r>
            <w:r w:rsidRPr="00661924">
              <w:rPr>
                <w:rFonts w:ascii="Arial" w:eastAsia="SimSun" w:hAnsi="Arial" w:cs="Arial"/>
                <w:sz w:val="18"/>
                <w:szCs w:val="18"/>
              </w:rPr>
              <w:t>,…,</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43114E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9EF2AA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30360</w:t>
            </w:r>
          </w:p>
        </w:tc>
        <w:tc>
          <w:tcPr>
            <w:tcW w:w="533" w:type="pct"/>
            <w:vAlign w:val="center"/>
          </w:tcPr>
          <w:p w14:paraId="3744C46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306F6C" w14:textId="77777777" w:rsidR="00823518" w:rsidRPr="00661924" w:rsidRDefault="00823518" w:rsidP="00823518">
            <w:pPr>
              <w:keepNext/>
              <w:keepLines/>
              <w:spacing w:after="0"/>
              <w:jc w:val="center"/>
              <w:rPr>
                <w:rFonts w:ascii="Arial" w:hAnsi="Arial"/>
                <w:sz w:val="18"/>
              </w:rPr>
            </w:pPr>
          </w:p>
        </w:tc>
        <w:tc>
          <w:tcPr>
            <w:tcW w:w="533" w:type="pct"/>
            <w:vAlign w:val="center"/>
          </w:tcPr>
          <w:p w14:paraId="312F7CAB" w14:textId="77777777" w:rsidR="00823518" w:rsidRPr="00661924" w:rsidRDefault="00823518" w:rsidP="00823518">
            <w:pPr>
              <w:keepNext/>
              <w:keepLines/>
              <w:spacing w:after="0"/>
              <w:jc w:val="center"/>
              <w:rPr>
                <w:rFonts w:ascii="Arial" w:hAnsi="Arial"/>
                <w:sz w:val="18"/>
              </w:rPr>
            </w:pPr>
          </w:p>
        </w:tc>
        <w:tc>
          <w:tcPr>
            <w:tcW w:w="523" w:type="pct"/>
            <w:vAlign w:val="center"/>
          </w:tcPr>
          <w:p w14:paraId="05CE7E52" w14:textId="77777777" w:rsidR="00823518" w:rsidRPr="00661924" w:rsidRDefault="00823518" w:rsidP="00823518">
            <w:pPr>
              <w:keepNext/>
              <w:keepLines/>
              <w:spacing w:after="0"/>
              <w:jc w:val="center"/>
              <w:rPr>
                <w:rFonts w:ascii="Arial" w:hAnsi="Arial"/>
                <w:sz w:val="18"/>
              </w:rPr>
            </w:pPr>
          </w:p>
        </w:tc>
      </w:tr>
      <w:tr w:rsidR="00823518" w:rsidRPr="00661924" w14:paraId="609F2CD1" w14:textId="77777777" w:rsidTr="00823518">
        <w:trPr>
          <w:trHeight w:val="70"/>
          <w:jc w:val="center"/>
        </w:trPr>
        <w:tc>
          <w:tcPr>
            <w:tcW w:w="1795" w:type="pct"/>
            <w:vAlign w:val="center"/>
          </w:tcPr>
          <w:p w14:paraId="2E5E282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6D3814B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B7FD6E6"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42.3148</w:t>
            </w:r>
          </w:p>
        </w:tc>
        <w:tc>
          <w:tcPr>
            <w:tcW w:w="533" w:type="pct"/>
            <w:vAlign w:val="center"/>
          </w:tcPr>
          <w:p w14:paraId="1263F95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20624D63" w14:textId="77777777" w:rsidR="00823518" w:rsidRPr="00661924" w:rsidRDefault="00823518" w:rsidP="00823518">
            <w:pPr>
              <w:keepNext/>
              <w:keepLines/>
              <w:spacing w:after="0"/>
              <w:jc w:val="center"/>
              <w:rPr>
                <w:rFonts w:ascii="Arial" w:hAnsi="Arial"/>
                <w:sz w:val="18"/>
              </w:rPr>
            </w:pPr>
          </w:p>
        </w:tc>
        <w:tc>
          <w:tcPr>
            <w:tcW w:w="533" w:type="pct"/>
            <w:vAlign w:val="center"/>
          </w:tcPr>
          <w:p w14:paraId="763F9851"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C354F7" w14:textId="77777777" w:rsidR="00823518" w:rsidRPr="00661924" w:rsidRDefault="00823518" w:rsidP="00823518">
            <w:pPr>
              <w:keepNext/>
              <w:keepLines/>
              <w:spacing w:after="0"/>
              <w:jc w:val="center"/>
              <w:rPr>
                <w:rFonts w:ascii="Arial" w:hAnsi="Arial"/>
                <w:sz w:val="18"/>
              </w:rPr>
            </w:pPr>
          </w:p>
        </w:tc>
      </w:tr>
      <w:tr w:rsidR="005B3300" w:rsidRPr="00661924" w14:paraId="7BB9BA63" w14:textId="77777777" w:rsidTr="000811C5">
        <w:trPr>
          <w:trHeight w:val="70"/>
          <w:jc w:val="center"/>
        </w:trPr>
        <w:tc>
          <w:tcPr>
            <w:tcW w:w="5000" w:type="pct"/>
            <w:gridSpan w:val="7"/>
          </w:tcPr>
          <w:p w14:paraId="55874AC2"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1:</w:t>
            </w:r>
            <w:r w:rsidRPr="00661924">
              <w:rPr>
                <w:rFonts w:ascii="Arial" w:hAnsi="Arial" w:cs="Arial"/>
                <w:sz w:val="18"/>
                <w:szCs w:val="18"/>
              </w:rPr>
              <w:tab/>
              <w:t>SS/PBCH block is transmitted in slot #0 with periodicity 20 ms</w:t>
            </w:r>
          </w:p>
          <w:p w14:paraId="424BCAF2" w14:textId="77777777" w:rsidR="005B3300" w:rsidRPr="00661924" w:rsidRDefault="005B3300" w:rsidP="000811C5">
            <w:pPr>
              <w:keepNext/>
              <w:keepLines/>
              <w:spacing w:after="0"/>
              <w:ind w:left="851" w:hanging="851"/>
              <w:rPr>
                <w:rFonts w:ascii="Arial" w:hAnsi="Arial" w:cs="Arial"/>
                <w:sz w:val="18"/>
                <w:szCs w:val="18"/>
                <w:lang w:val="en-US"/>
              </w:rPr>
            </w:pPr>
            <w:r w:rsidRPr="00661924">
              <w:rPr>
                <w:rFonts w:ascii="Arial" w:hAnsi="Arial" w:cs="Arial"/>
                <w:sz w:val="18"/>
                <w:szCs w:val="18"/>
                <w:lang w:val="en-US"/>
              </w:rPr>
              <w:t>Note 2:</w:t>
            </w:r>
            <w:r w:rsidRPr="00661924">
              <w:rPr>
                <w:rFonts w:ascii="Arial" w:hAnsi="Arial" w:cs="Arial"/>
                <w:sz w:val="18"/>
                <w:szCs w:val="18"/>
              </w:rPr>
              <w:tab/>
            </w:r>
            <w:r w:rsidRPr="00661924">
              <w:rPr>
                <w:rFonts w:ascii="Arial" w:hAnsi="Arial" w:cs="Arial"/>
                <w:sz w:val="18"/>
                <w:szCs w:val="18"/>
                <w:lang w:val="en-US"/>
              </w:rPr>
              <w:t>Slot i is slot index per 2 frames</w:t>
            </w:r>
          </w:p>
          <w:p w14:paraId="70B570EA"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3:</w:t>
            </w:r>
            <w:r w:rsidRPr="00661924">
              <w:rPr>
                <w:rFonts w:ascii="Arial" w:hAnsi="Arial" w:cs="Arial"/>
                <w:sz w:val="18"/>
                <w:szCs w:val="18"/>
              </w:rPr>
              <w:tab/>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includes the overhead of the DM-RS CDM groups without data</w:t>
            </w:r>
          </w:p>
        </w:tc>
      </w:tr>
    </w:tbl>
    <w:p w14:paraId="1F30720F" w14:textId="77777777" w:rsidR="005B3300" w:rsidRPr="00661924" w:rsidRDefault="005B3300" w:rsidP="005B3300">
      <w:pPr>
        <w:rPr>
          <w:rFonts w:eastAsia="SimSun"/>
          <w:lang w:eastAsia="zh-CN"/>
        </w:rPr>
      </w:pPr>
    </w:p>
    <w:p w14:paraId="20947A4D" w14:textId="77777777" w:rsidR="005B3300" w:rsidRPr="00661924" w:rsidRDefault="005B3300" w:rsidP="005B3300">
      <w:pPr>
        <w:pStyle w:val="Heading4"/>
        <w:rPr>
          <w:lang w:eastAsia="zh-CN"/>
        </w:rPr>
      </w:pPr>
      <w:bookmarkStart w:id="4922" w:name="_Toc21338407"/>
      <w:bookmarkStart w:id="4923" w:name="_Toc29808515"/>
      <w:bookmarkStart w:id="4924" w:name="_Toc37068434"/>
      <w:bookmarkStart w:id="4925" w:name="_Toc37257387"/>
      <w:bookmarkStart w:id="4926" w:name="_Toc45892518"/>
      <w:bookmarkStart w:id="4927" w:name="_Toc53176144"/>
      <w:bookmarkStart w:id="4928" w:name="_Toc61120109"/>
      <w:bookmarkStart w:id="4929" w:name="_Toc67917325"/>
      <w:bookmarkStart w:id="4930" w:name="_Toc76297364"/>
      <w:r w:rsidRPr="00661924">
        <w:rPr>
          <w:lang w:eastAsia="zh-CN"/>
        </w:rPr>
        <w:t>A.3.2.2.6</w:t>
      </w:r>
      <w:r w:rsidRPr="00661924">
        <w:rPr>
          <w:rFonts w:hint="eastAsia"/>
          <w:lang w:eastAsia="zh-CN"/>
        </w:rPr>
        <w:tab/>
      </w:r>
      <w:r w:rsidRPr="00661924">
        <w:rPr>
          <w:lang w:eastAsia="zh-CN"/>
        </w:rPr>
        <w:t>Reference measurement channels for E-UTRA</w:t>
      </w:r>
      <w:bookmarkEnd w:id="4922"/>
      <w:bookmarkEnd w:id="4923"/>
      <w:bookmarkEnd w:id="4924"/>
      <w:bookmarkEnd w:id="4925"/>
      <w:bookmarkEnd w:id="4926"/>
      <w:bookmarkEnd w:id="4927"/>
      <w:bookmarkEnd w:id="4928"/>
      <w:bookmarkEnd w:id="4929"/>
      <w:bookmarkEnd w:id="4930"/>
    </w:p>
    <w:p w14:paraId="7B248F12" w14:textId="77777777" w:rsidR="005B3300" w:rsidRPr="00661924" w:rsidRDefault="005B3300" w:rsidP="005B3300">
      <w:pPr>
        <w:pStyle w:val="TH"/>
        <w:rPr>
          <w:lang w:eastAsia="ko-KR"/>
        </w:rPr>
      </w:pPr>
      <w:r w:rsidRPr="00661924">
        <w:rPr>
          <w:lang w:eastAsia="ko-KR"/>
        </w:rPr>
        <w:t xml:space="preserve">Table A.3.2.2.6-1: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1BE6E5A2" w14:textId="77777777" w:rsidTr="00823518">
        <w:trPr>
          <w:jc w:val="center"/>
        </w:trPr>
        <w:tc>
          <w:tcPr>
            <w:tcW w:w="2189" w:type="pct"/>
          </w:tcPr>
          <w:p w14:paraId="4491A119" w14:textId="77777777" w:rsidR="005B3300" w:rsidRPr="00661924" w:rsidRDefault="005B3300" w:rsidP="000811C5">
            <w:pPr>
              <w:pStyle w:val="TAH"/>
            </w:pPr>
            <w:r w:rsidRPr="00661924">
              <w:t>Parameter</w:t>
            </w:r>
          </w:p>
        </w:tc>
        <w:tc>
          <w:tcPr>
            <w:tcW w:w="397" w:type="pct"/>
          </w:tcPr>
          <w:p w14:paraId="21DE03CA" w14:textId="77777777" w:rsidR="005B3300" w:rsidRPr="00661924" w:rsidRDefault="005B3300" w:rsidP="000811C5">
            <w:pPr>
              <w:pStyle w:val="TAH"/>
            </w:pPr>
            <w:r w:rsidRPr="00661924">
              <w:t>Unit</w:t>
            </w:r>
          </w:p>
        </w:tc>
        <w:tc>
          <w:tcPr>
            <w:tcW w:w="2414" w:type="pct"/>
            <w:gridSpan w:val="4"/>
          </w:tcPr>
          <w:p w14:paraId="5D442FB4" w14:textId="77777777" w:rsidR="005B3300" w:rsidRPr="00661924" w:rsidRDefault="005B3300" w:rsidP="000811C5">
            <w:pPr>
              <w:pStyle w:val="TAH"/>
            </w:pPr>
            <w:r w:rsidRPr="00661924">
              <w:t>Value</w:t>
            </w:r>
          </w:p>
        </w:tc>
      </w:tr>
      <w:tr w:rsidR="005B3300" w:rsidRPr="00661924" w14:paraId="1CEFDDF0" w14:textId="77777777" w:rsidTr="00823518">
        <w:trPr>
          <w:jc w:val="center"/>
        </w:trPr>
        <w:tc>
          <w:tcPr>
            <w:tcW w:w="2189" w:type="pct"/>
          </w:tcPr>
          <w:p w14:paraId="04043825" w14:textId="77777777" w:rsidR="005B3300" w:rsidRPr="00661924" w:rsidRDefault="005B3300" w:rsidP="000811C5">
            <w:pPr>
              <w:pStyle w:val="TAL"/>
            </w:pPr>
            <w:r w:rsidRPr="00661924">
              <w:t>Reference channel</w:t>
            </w:r>
          </w:p>
        </w:tc>
        <w:tc>
          <w:tcPr>
            <w:tcW w:w="397" w:type="pct"/>
          </w:tcPr>
          <w:p w14:paraId="30EA9113" w14:textId="77777777" w:rsidR="005B3300" w:rsidRPr="00661924" w:rsidRDefault="005B3300" w:rsidP="000811C5">
            <w:pPr>
              <w:pStyle w:val="TAC"/>
            </w:pPr>
          </w:p>
        </w:tc>
        <w:tc>
          <w:tcPr>
            <w:tcW w:w="642" w:type="pct"/>
          </w:tcPr>
          <w:p w14:paraId="31CC5122" w14:textId="77777777" w:rsidR="005B3300" w:rsidRPr="00661924" w:rsidRDefault="005B3300" w:rsidP="000811C5">
            <w:pPr>
              <w:pStyle w:val="TAC"/>
            </w:pPr>
            <w:r w:rsidRPr="00661924">
              <w:t>R.PDSCH.6-1.1 TDD</w:t>
            </w:r>
          </w:p>
        </w:tc>
        <w:tc>
          <w:tcPr>
            <w:tcW w:w="642" w:type="pct"/>
          </w:tcPr>
          <w:p w14:paraId="065146EB" w14:textId="77777777" w:rsidR="005B3300" w:rsidRPr="00661924" w:rsidRDefault="005B3300" w:rsidP="000811C5">
            <w:pPr>
              <w:pStyle w:val="TAC"/>
            </w:pPr>
            <w:r w:rsidRPr="00661924">
              <w:t>R.PDSCH.6-1.2 TDD</w:t>
            </w:r>
          </w:p>
        </w:tc>
        <w:tc>
          <w:tcPr>
            <w:tcW w:w="642" w:type="pct"/>
          </w:tcPr>
          <w:p w14:paraId="771A565F" w14:textId="77777777" w:rsidR="005B3300" w:rsidRPr="00661924" w:rsidRDefault="005B3300" w:rsidP="000811C5">
            <w:pPr>
              <w:pStyle w:val="TAC"/>
            </w:pPr>
            <w:r w:rsidRPr="00661924">
              <w:t>R.PDSCH.6-1.3 TDD</w:t>
            </w:r>
          </w:p>
        </w:tc>
        <w:tc>
          <w:tcPr>
            <w:tcW w:w="487" w:type="pct"/>
          </w:tcPr>
          <w:p w14:paraId="487072C5" w14:textId="77777777" w:rsidR="005B3300" w:rsidRPr="00661924" w:rsidRDefault="005B3300" w:rsidP="000811C5">
            <w:pPr>
              <w:pStyle w:val="TAC"/>
            </w:pPr>
          </w:p>
        </w:tc>
      </w:tr>
      <w:tr w:rsidR="005B3300" w:rsidRPr="00661924" w14:paraId="6B89DFDD" w14:textId="77777777" w:rsidTr="00823518">
        <w:trPr>
          <w:jc w:val="center"/>
        </w:trPr>
        <w:tc>
          <w:tcPr>
            <w:tcW w:w="2189" w:type="pct"/>
          </w:tcPr>
          <w:p w14:paraId="39220905" w14:textId="77777777" w:rsidR="005B3300" w:rsidRPr="00661924" w:rsidRDefault="005B3300" w:rsidP="000811C5">
            <w:pPr>
              <w:pStyle w:val="TAL"/>
            </w:pPr>
            <w:r w:rsidRPr="00661924">
              <w:t>Channel bandwidth</w:t>
            </w:r>
          </w:p>
        </w:tc>
        <w:tc>
          <w:tcPr>
            <w:tcW w:w="397" w:type="pct"/>
          </w:tcPr>
          <w:p w14:paraId="69C0CD92" w14:textId="77777777" w:rsidR="005B3300" w:rsidRPr="00661924" w:rsidRDefault="005B3300" w:rsidP="000811C5">
            <w:pPr>
              <w:pStyle w:val="TAC"/>
            </w:pPr>
            <w:r w:rsidRPr="00661924">
              <w:t>MHz</w:t>
            </w:r>
          </w:p>
        </w:tc>
        <w:tc>
          <w:tcPr>
            <w:tcW w:w="642" w:type="pct"/>
          </w:tcPr>
          <w:p w14:paraId="249B4231" w14:textId="77777777" w:rsidR="005B3300" w:rsidRPr="00661924" w:rsidRDefault="005B3300" w:rsidP="000811C5">
            <w:pPr>
              <w:pStyle w:val="TAC"/>
            </w:pPr>
            <w:r w:rsidRPr="00661924">
              <w:t>10</w:t>
            </w:r>
          </w:p>
        </w:tc>
        <w:tc>
          <w:tcPr>
            <w:tcW w:w="642" w:type="pct"/>
          </w:tcPr>
          <w:p w14:paraId="734717B5" w14:textId="77777777" w:rsidR="005B3300" w:rsidRPr="00661924" w:rsidRDefault="005B3300" w:rsidP="000811C5">
            <w:pPr>
              <w:pStyle w:val="TAC"/>
            </w:pPr>
            <w:r w:rsidRPr="00661924">
              <w:t>15</w:t>
            </w:r>
          </w:p>
        </w:tc>
        <w:tc>
          <w:tcPr>
            <w:tcW w:w="642" w:type="pct"/>
          </w:tcPr>
          <w:p w14:paraId="096566A8" w14:textId="77777777" w:rsidR="005B3300" w:rsidRPr="00661924" w:rsidRDefault="005B3300" w:rsidP="000811C5">
            <w:pPr>
              <w:pStyle w:val="TAC"/>
            </w:pPr>
            <w:r w:rsidRPr="00661924">
              <w:t>20</w:t>
            </w:r>
          </w:p>
        </w:tc>
        <w:tc>
          <w:tcPr>
            <w:tcW w:w="487" w:type="pct"/>
          </w:tcPr>
          <w:p w14:paraId="121FDDBA" w14:textId="77777777" w:rsidR="005B3300" w:rsidRPr="00661924" w:rsidRDefault="005B3300" w:rsidP="000811C5">
            <w:pPr>
              <w:pStyle w:val="TAC"/>
            </w:pPr>
          </w:p>
        </w:tc>
      </w:tr>
      <w:tr w:rsidR="005B3300" w:rsidRPr="00661924" w14:paraId="65ACA45F" w14:textId="77777777" w:rsidTr="00823518">
        <w:trPr>
          <w:jc w:val="center"/>
        </w:trPr>
        <w:tc>
          <w:tcPr>
            <w:tcW w:w="2189" w:type="pct"/>
          </w:tcPr>
          <w:p w14:paraId="235E2370" w14:textId="77777777" w:rsidR="005B3300" w:rsidRPr="00661924" w:rsidRDefault="005B3300" w:rsidP="000811C5">
            <w:pPr>
              <w:pStyle w:val="TAL"/>
            </w:pPr>
            <w:r w:rsidRPr="00661924">
              <w:t>Allocated resource blocks</w:t>
            </w:r>
          </w:p>
        </w:tc>
        <w:tc>
          <w:tcPr>
            <w:tcW w:w="397" w:type="pct"/>
          </w:tcPr>
          <w:p w14:paraId="6D8246CB" w14:textId="77777777" w:rsidR="005B3300" w:rsidRPr="00661924" w:rsidRDefault="005B3300" w:rsidP="000811C5">
            <w:pPr>
              <w:pStyle w:val="TAC"/>
            </w:pPr>
          </w:p>
        </w:tc>
        <w:tc>
          <w:tcPr>
            <w:tcW w:w="642" w:type="pct"/>
          </w:tcPr>
          <w:p w14:paraId="39E2C20C" w14:textId="77777777" w:rsidR="005B3300" w:rsidRPr="00661924" w:rsidRDefault="005B3300" w:rsidP="000811C5">
            <w:pPr>
              <w:pStyle w:val="TAC"/>
            </w:pPr>
            <w:r w:rsidRPr="00661924">
              <w:t>Note 7</w:t>
            </w:r>
          </w:p>
        </w:tc>
        <w:tc>
          <w:tcPr>
            <w:tcW w:w="642" w:type="pct"/>
          </w:tcPr>
          <w:p w14:paraId="4B3B1A34" w14:textId="77777777" w:rsidR="005B3300" w:rsidRPr="00661924" w:rsidRDefault="005B3300" w:rsidP="000811C5">
            <w:pPr>
              <w:pStyle w:val="TAC"/>
            </w:pPr>
            <w:r w:rsidRPr="00661924">
              <w:t>Note 8</w:t>
            </w:r>
          </w:p>
        </w:tc>
        <w:tc>
          <w:tcPr>
            <w:tcW w:w="642" w:type="pct"/>
          </w:tcPr>
          <w:p w14:paraId="3569208C" w14:textId="77777777" w:rsidR="005B3300" w:rsidRPr="00661924" w:rsidRDefault="005B3300" w:rsidP="000811C5">
            <w:pPr>
              <w:pStyle w:val="TAC"/>
            </w:pPr>
            <w:r w:rsidRPr="00661924">
              <w:t>Note 9</w:t>
            </w:r>
          </w:p>
        </w:tc>
        <w:tc>
          <w:tcPr>
            <w:tcW w:w="487" w:type="pct"/>
          </w:tcPr>
          <w:p w14:paraId="1D1264AB" w14:textId="77777777" w:rsidR="005B3300" w:rsidRPr="00661924" w:rsidRDefault="005B3300" w:rsidP="000811C5">
            <w:pPr>
              <w:pStyle w:val="TAC"/>
            </w:pPr>
          </w:p>
        </w:tc>
      </w:tr>
      <w:tr w:rsidR="005B3300" w:rsidRPr="00661924" w14:paraId="2AB01844" w14:textId="77777777" w:rsidTr="00823518">
        <w:trPr>
          <w:jc w:val="center"/>
        </w:trPr>
        <w:tc>
          <w:tcPr>
            <w:tcW w:w="2189" w:type="pct"/>
          </w:tcPr>
          <w:p w14:paraId="2B2ACFD1" w14:textId="77777777" w:rsidR="005B3300" w:rsidRPr="00661924" w:rsidRDefault="005B3300" w:rsidP="000811C5">
            <w:pPr>
              <w:pStyle w:val="TAL"/>
            </w:pPr>
            <w:r w:rsidRPr="00661924">
              <w:rPr>
                <w:rFonts w:cs="Arial"/>
              </w:rPr>
              <w:t>Uplink-Downlink Configuration (Note 3)</w:t>
            </w:r>
          </w:p>
        </w:tc>
        <w:tc>
          <w:tcPr>
            <w:tcW w:w="397" w:type="pct"/>
          </w:tcPr>
          <w:p w14:paraId="24734FB5" w14:textId="77777777" w:rsidR="005B3300" w:rsidRPr="00661924" w:rsidRDefault="005B3300" w:rsidP="000811C5">
            <w:pPr>
              <w:pStyle w:val="TAC"/>
            </w:pPr>
          </w:p>
        </w:tc>
        <w:tc>
          <w:tcPr>
            <w:tcW w:w="642" w:type="pct"/>
          </w:tcPr>
          <w:p w14:paraId="76C590DE" w14:textId="77777777" w:rsidR="005B3300" w:rsidRPr="00661924" w:rsidRDefault="005B3300" w:rsidP="000811C5">
            <w:pPr>
              <w:pStyle w:val="TAC"/>
            </w:pPr>
            <w:r w:rsidRPr="00661924">
              <w:rPr>
                <w:rFonts w:cs="Arial" w:hint="eastAsia"/>
                <w:lang w:eastAsia="zh-CN"/>
              </w:rPr>
              <w:t>2</w:t>
            </w:r>
          </w:p>
        </w:tc>
        <w:tc>
          <w:tcPr>
            <w:tcW w:w="642" w:type="pct"/>
          </w:tcPr>
          <w:p w14:paraId="145384BF" w14:textId="77777777" w:rsidR="005B3300" w:rsidRPr="00661924" w:rsidRDefault="005B3300" w:rsidP="000811C5">
            <w:pPr>
              <w:pStyle w:val="TAC"/>
            </w:pPr>
            <w:r w:rsidRPr="00661924">
              <w:rPr>
                <w:rFonts w:cs="Arial" w:hint="eastAsia"/>
                <w:lang w:eastAsia="zh-CN"/>
              </w:rPr>
              <w:t>2</w:t>
            </w:r>
          </w:p>
        </w:tc>
        <w:tc>
          <w:tcPr>
            <w:tcW w:w="642" w:type="pct"/>
          </w:tcPr>
          <w:p w14:paraId="63183CAC" w14:textId="77777777" w:rsidR="005B3300" w:rsidRPr="00661924" w:rsidRDefault="005B3300" w:rsidP="000811C5">
            <w:pPr>
              <w:pStyle w:val="TAC"/>
            </w:pPr>
            <w:r w:rsidRPr="00661924">
              <w:rPr>
                <w:rFonts w:cs="Arial" w:hint="eastAsia"/>
                <w:lang w:eastAsia="zh-CN"/>
              </w:rPr>
              <w:t>2</w:t>
            </w:r>
          </w:p>
        </w:tc>
        <w:tc>
          <w:tcPr>
            <w:tcW w:w="487" w:type="pct"/>
          </w:tcPr>
          <w:p w14:paraId="33DC6F8C" w14:textId="77777777" w:rsidR="005B3300" w:rsidRPr="00661924" w:rsidRDefault="005B3300" w:rsidP="000811C5">
            <w:pPr>
              <w:pStyle w:val="TAC"/>
            </w:pPr>
          </w:p>
        </w:tc>
      </w:tr>
      <w:tr w:rsidR="005B3300" w:rsidRPr="00661924" w14:paraId="54868601" w14:textId="77777777" w:rsidTr="00823518">
        <w:trPr>
          <w:jc w:val="center"/>
        </w:trPr>
        <w:tc>
          <w:tcPr>
            <w:tcW w:w="2189" w:type="pct"/>
          </w:tcPr>
          <w:p w14:paraId="409FAA57" w14:textId="77777777" w:rsidR="005B3300" w:rsidRPr="00661924" w:rsidRDefault="005B3300" w:rsidP="000811C5">
            <w:pPr>
              <w:pStyle w:val="TAL"/>
            </w:pPr>
            <w:r w:rsidRPr="00661924">
              <w:rPr>
                <w:rFonts w:cs="Arial"/>
              </w:rPr>
              <w:t>Number of HARQ Processes per component carrier</w:t>
            </w:r>
          </w:p>
        </w:tc>
        <w:tc>
          <w:tcPr>
            <w:tcW w:w="397" w:type="pct"/>
          </w:tcPr>
          <w:p w14:paraId="4856A9F1" w14:textId="77777777" w:rsidR="005B3300" w:rsidRPr="00661924" w:rsidRDefault="005B3300" w:rsidP="000811C5">
            <w:pPr>
              <w:pStyle w:val="TAC"/>
            </w:pPr>
          </w:p>
        </w:tc>
        <w:tc>
          <w:tcPr>
            <w:tcW w:w="642" w:type="pct"/>
          </w:tcPr>
          <w:p w14:paraId="3FC2505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906ED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BF852F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3094B8E9" w14:textId="77777777" w:rsidR="005B3300" w:rsidRPr="00661924" w:rsidRDefault="005B3300" w:rsidP="000811C5">
            <w:pPr>
              <w:pStyle w:val="TAC"/>
            </w:pPr>
          </w:p>
        </w:tc>
      </w:tr>
      <w:tr w:rsidR="005B3300" w:rsidRPr="00661924" w14:paraId="76EC6276" w14:textId="77777777" w:rsidTr="00823518">
        <w:trPr>
          <w:jc w:val="center"/>
        </w:trPr>
        <w:tc>
          <w:tcPr>
            <w:tcW w:w="2189" w:type="pct"/>
          </w:tcPr>
          <w:p w14:paraId="47CFB984" w14:textId="77777777" w:rsidR="005B3300" w:rsidRPr="00661924" w:rsidRDefault="005B3300" w:rsidP="000811C5">
            <w:pPr>
              <w:pStyle w:val="TAL"/>
            </w:pPr>
            <w:r w:rsidRPr="00661924">
              <w:rPr>
                <w:rFonts w:cs="Arial"/>
              </w:rPr>
              <w:t>Allocated subframes per Radio Frame (D+S)</w:t>
            </w:r>
          </w:p>
        </w:tc>
        <w:tc>
          <w:tcPr>
            <w:tcW w:w="397" w:type="pct"/>
          </w:tcPr>
          <w:p w14:paraId="070CDF0A" w14:textId="77777777" w:rsidR="005B3300" w:rsidRPr="00661924" w:rsidRDefault="005B3300" w:rsidP="000811C5">
            <w:pPr>
              <w:pStyle w:val="TAC"/>
            </w:pPr>
          </w:p>
        </w:tc>
        <w:tc>
          <w:tcPr>
            <w:tcW w:w="642" w:type="pct"/>
          </w:tcPr>
          <w:p w14:paraId="13D52D32" w14:textId="77777777" w:rsidR="005B3300" w:rsidRPr="00661924" w:rsidRDefault="005B3300" w:rsidP="000811C5">
            <w:pPr>
              <w:pStyle w:val="TAC"/>
            </w:pPr>
            <w:r w:rsidRPr="00661924">
              <w:rPr>
                <w:rFonts w:cs="Arial" w:hint="eastAsia"/>
                <w:lang w:eastAsia="zh-CN"/>
              </w:rPr>
              <w:t>6</w:t>
            </w:r>
          </w:p>
        </w:tc>
        <w:tc>
          <w:tcPr>
            <w:tcW w:w="642" w:type="pct"/>
          </w:tcPr>
          <w:p w14:paraId="7433913B" w14:textId="77777777" w:rsidR="005B3300" w:rsidRPr="00661924" w:rsidRDefault="005B3300" w:rsidP="000811C5">
            <w:pPr>
              <w:pStyle w:val="TAC"/>
            </w:pPr>
            <w:r w:rsidRPr="00661924">
              <w:rPr>
                <w:rFonts w:cs="Arial" w:hint="eastAsia"/>
                <w:lang w:eastAsia="zh-CN"/>
              </w:rPr>
              <w:t>6</w:t>
            </w:r>
          </w:p>
        </w:tc>
        <w:tc>
          <w:tcPr>
            <w:tcW w:w="642" w:type="pct"/>
          </w:tcPr>
          <w:p w14:paraId="79577BDE" w14:textId="77777777" w:rsidR="005B3300" w:rsidRPr="00661924" w:rsidRDefault="005B3300" w:rsidP="000811C5">
            <w:pPr>
              <w:pStyle w:val="TAC"/>
            </w:pPr>
            <w:r w:rsidRPr="00661924">
              <w:rPr>
                <w:rFonts w:cs="Arial" w:hint="eastAsia"/>
                <w:lang w:eastAsia="zh-CN"/>
              </w:rPr>
              <w:t>6</w:t>
            </w:r>
          </w:p>
        </w:tc>
        <w:tc>
          <w:tcPr>
            <w:tcW w:w="487" w:type="pct"/>
          </w:tcPr>
          <w:p w14:paraId="2C37E22B" w14:textId="77777777" w:rsidR="005B3300" w:rsidRPr="00661924" w:rsidRDefault="005B3300" w:rsidP="000811C5">
            <w:pPr>
              <w:pStyle w:val="TAC"/>
            </w:pPr>
          </w:p>
        </w:tc>
      </w:tr>
      <w:tr w:rsidR="005B3300" w:rsidRPr="00661924" w14:paraId="446E6768" w14:textId="77777777" w:rsidTr="00823518">
        <w:trPr>
          <w:jc w:val="center"/>
        </w:trPr>
        <w:tc>
          <w:tcPr>
            <w:tcW w:w="2189" w:type="pct"/>
          </w:tcPr>
          <w:p w14:paraId="658A36B6" w14:textId="77777777" w:rsidR="005B3300" w:rsidRPr="00661924" w:rsidRDefault="005B3300" w:rsidP="000811C5">
            <w:pPr>
              <w:pStyle w:val="TAL"/>
            </w:pPr>
            <w:r w:rsidRPr="00661924">
              <w:t>Modulation</w:t>
            </w:r>
          </w:p>
        </w:tc>
        <w:tc>
          <w:tcPr>
            <w:tcW w:w="397" w:type="pct"/>
          </w:tcPr>
          <w:p w14:paraId="0261C90D" w14:textId="77777777" w:rsidR="005B3300" w:rsidRPr="00661924" w:rsidRDefault="005B3300" w:rsidP="000811C5">
            <w:pPr>
              <w:pStyle w:val="TAC"/>
            </w:pPr>
          </w:p>
        </w:tc>
        <w:tc>
          <w:tcPr>
            <w:tcW w:w="642" w:type="pct"/>
          </w:tcPr>
          <w:p w14:paraId="7C6A9E88" w14:textId="77777777" w:rsidR="005B3300" w:rsidRPr="00661924" w:rsidRDefault="005B3300" w:rsidP="000811C5">
            <w:pPr>
              <w:pStyle w:val="TAC"/>
            </w:pPr>
            <w:r w:rsidRPr="00661924">
              <w:t>64QAM</w:t>
            </w:r>
          </w:p>
        </w:tc>
        <w:tc>
          <w:tcPr>
            <w:tcW w:w="642" w:type="pct"/>
          </w:tcPr>
          <w:p w14:paraId="2150CB0F" w14:textId="77777777" w:rsidR="005B3300" w:rsidRPr="00661924" w:rsidRDefault="005B3300" w:rsidP="000811C5">
            <w:pPr>
              <w:pStyle w:val="TAC"/>
            </w:pPr>
            <w:r w:rsidRPr="00661924">
              <w:t>64QAM</w:t>
            </w:r>
          </w:p>
        </w:tc>
        <w:tc>
          <w:tcPr>
            <w:tcW w:w="642" w:type="pct"/>
          </w:tcPr>
          <w:p w14:paraId="338ACE66" w14:textId="77777777" w:rsidR="005B3300" w:rsidRPr="00661924" w:rsidRDefault="005B3300" w:rsidP="000811C5">
            <w:pPr>
              <w:pStyle w:val="TAC"/>
            </w:pPr>
            <w:r w:rsidRPr="00661924">
              <w:t>64QAM</w:t>
            </w:r>
          </w:p>
        </w:tc>
        <w:tc>
          <w:tcPr>
            <w:tcW w:w="487" w:type="pct"/>
          </w:tcPr>
          <w:p w14:paraId="6F1CF1A0" w14:textId="77777777" w:rsidR="005B3300" w:rsidRPr="00661924" w:rsidRDefault="005B3300" w:rsidP="000811C5">
            <w:pPr>
              <w:pStyle w:val="TAC"/>
            </w:pPr>
          </w:p>
        </w:tc>
      </w:tr>
      <w:tr w:rsidR="005B3300" w:rsidRPr="00661924" w14:paraId="205005FE" w14:textId="77777777" w:rsidTr="00823518">
        <w:trPr>
          <w:jc w:val="center"/>
        </w:trPr>
        <w:tc>
          <w:tcPr>
            <w:tcW w:w="2189" w:type="pct"/>
          </w:tcPr>
          <w:p w14:paraId="5A81EA5B" w14:textId="77777777" w:rsidR="005B3300" w:rsidRPr="00661924" w:rsidRDefault="005B3300" w:rsidP="000811C5">
            <w:pPr>
              <w:pStyle w:val="TAL"/>
            </w:pPr>
            <w:r w:rsidRPr="00661924">
              <w:t>Coding Rate</w:t>
            </w:r>
          </w:p>
        </w:tc>
        <w:tc>
          <w:tcPr>
            <w:tcW w:w="397" w:type="pct"/>
          </w:tcPr>
          <w:p w14:paraId="45087C46" w14:textId="77777777" w:rsidR="005B3300" w:rsidRPr="00661924" w:rsidRDefault="005B3300" w:rsidP="000811C5">
            <w:pPr>
              <w:pStyle w:val="TAC"/>
            </w:pPr>
          </w:p>
        </w:tc>
        <w:tc>
          <w:tcPr>
            <w:tcW w:w="642" w:type="pct"/>
          </w:tcPr>
          <w:p w14:paraId="719473C0" w14:textId="77777777" w:rsidR="005B3300" w:rsidRPr="00661924" w:rsidRDefault="005B3300" w:rsidP="000811C5">
            <w:pPr>
              <w:pStyle w:val="TAC"/>
            </w:pPr>
          </w:p>
        </w:tc>
        <w:tc>
          <w:tcPr>
            <w:tcW w:w="642" w:type="pct"/>
          </w:tcPr>
          <w:p w14:paraId="67298349" w14:textId="77777777" w:rsidR="005B3300" w:rsidRPr="00661924" w:rsidRDefault="005B3300" w:rsidP="000811C5">
            <w:pPr>
              <w:pStyle w:val="TAC"/>
            </w:pPr>
          </w:p>
        </w:tc>
        <w:tc>
          <w:tcPr>
            <w:tcW w:w="642" w:type="pct"/>
          </w:tcPr>
          <w:p w14:paraId="3E9E6F25" w14:textId="77777777" w:rsidR="005B3300" w:rsidRPr="00661924" w:rsidRDefault="005B3300" w:rsidP="000811C5">
            <w:pPr>
              <w:pStyle w:val="TAC"/>
            </w:pPr>
          </w:p>
        </w:tc>
        <w:tc>
          <w:tcPr>
            <w:tcW w:w="487" w:type="pct"/>
          </w:tcPr>
          <w:p w14:paraId="5F1AC04C" w14:textId="77777777" w:rsidR="005B3300" w:rsidRPr="00661924" w:rsidRDefault="005B3300" w:rsidP="000811C5">
            <w:pPr>
              <w:pStyle w:val="TAC"/>
            </w:pPr>
          </w:p>
        </w:tc>
      </w:tr>
      <w:tr w:rsidR="005B3300" w:rsidRPr="00661924" w14:paraId="41317613" w14:textId="77777777" w:rsidTr="00823518">
        <w:trPr>
          <w:jc w:val="center"/>
        </w:trPr>
        <w:tc>
          <w:tcPr>
            <w:tcW w:w="2189" w:type="pct"/>
          </w:tcPr>
          <w:p w14:paraId="3902A7B5" w14:textId="77777777" w:rsidR="005B3300" w:rsidRPr="00661924" w:rsidRDefault="005B3300" w:rsidP="000811C5">
            <w:pPr>
              <w:pStyle w:val="TAL"/>
            </w:pPr>
            <w:r w:rsidRPr="00661924">
              <w:t xml:space="preserve">  For Sub-Frames 1,2,6,7</w:t>
            </w:r>
          </w:p>
        </w:tc>
        <w:tc>
          <w:tcPr>
            <w:tcW w:w="397" w:type="pct"/>
          </w:tcPr>
          <w:p w14:paraId="35E89AB4" w14:textId="77777777" w:rsidR="005B3300" w:rsidRPr="00661924" w:rsidRDefault="005B3300" w:rsidP="000811C5">
            <w:pPr>
              <w:pStyle w:val="TAC"/>
            </w:pPr>
          </w:p>
        </w:tc>
        <w:tc>
          <w:tcPr>
            <w:tcW w:w="642" w:type="pct"/>
          </w:tcPr>
          <w:p w14:paraId="3783BDF6" w14:textId="77777777" w:rsidR="005B3300" w:rsidRPr="00661924" w:rsidDel="00F65028" w:rsidRDefault="005B3300" w:rsidP="000811C5">
            <w:pPr>
              <w:pStyle w:val="TAC"/>
            </w:pPr>
            <w:r w:rsidRPr="00661924">
              <w:t>N/A</w:t>
            </w:r>
          </w:p>
        </w:tc>
        <w:tc>
          <w:tcPr>
            <w:tcW w:w="642" w:type="pct"/>
          </w:tcPr>
          <w:p w14:paraId="541B66A6" w14:textId="77777777" w:rsidR="005B3300" w:rsidRPr="00661924" w:rsidDel="00F65028" w:rsidRDefault="005B3300" w:rsidP="000811C5">
            <w:pPr>
              <w:pStyle w:val="TAC"/>
            </w:pPr>
            <w:r w:rsidRPr="00661924">
              <w:t>N/A</w:t>
            </w:r>
          </w:p>
        </w:tc>
        <w:tc>
          <w:tcPr>
            <w:tcW w:w="642" w:type="pct"/>
          </w:tcPr>
          <w:p w14:paraId="3A3DD7CE" w14:textId="77777777" w:rsidR="005B3300" w:rsidRPr="00661924" w:rsidDel="00F65028" w:rsidRDefault="005B3300" w:rsidP="000811C5">
            <w:pPr>
              <w:pStyle w:val="TAC"/>
            </w:pPr>
            <w:r w:rsidRPr="00661924">
              <w:t>N/A</w:t>
            </w:r>
          </w:p>
        </w:tc>
        <w:tc>
          <w:tcPr>
            <w:tcW w:w="487" w:type="pct"/>
          </w:tcPr>
          <w:p w14:paraId="718CCA15" w14:textId="77777777" w:rsidR="005B3300" w:rsidRPr="00661924" w:rsidDel="00F65028" w:rsidRDefault="005B3300" w:rsidP="000811C5">
            <w:pPr>
              <w:pStyle w:val="TAC"/>
            </w:pPr>
          </w:p>
        </w:tc>
      </w:tr>
      <w:tr w:rsidR="005B3300" w:rsidRPr="00661924" w14:paraId="1B49F4A2" w14:textId="77777777" w:rsidTr="00823518">
        <w:trPr>
          <w:jc w:val="center"/>
        </w:trPr>
        <w:tc>
          <w:tcPr>
            <w:tcW w:w="2189" w:type="pct"/>
          </w:tcPr>
          <w:p w14:paraId="218B86DA" w14:textId="77777777" w:rsidR="005B3300" w:rsidRPr="00661924" w:rsidRDefault="005B3300" w:rsidP="000811C5">
            <w:pPr>
              <w:pStyle w:val="TAL"/>
            </w:pPr>
            <w:r w:rsidRPr="00661924">
              <w:t xml:space="preserve">  For Sub-Frames 3,4,8,9</w:t>
            </w:r>
          </w:p>
        </w:tc>
        <w:tc>
          <w:tcPr>
            <w:tcW w:w="397" w:type="pct"/>
          </w:tcPr>
          <w:p w14:paraId="00C12BC5" w14:textId="77777777" w:rsidR="005B3300" w:rsidRPr="00661924" w:rsidRDefault="005B3300" w:rsidP="000811C5">
            <w:pPr>
              <w:pStyle w:val="TAC"/>
            </w:pPr>
          </w:p>
        </w:tc>
        <w:tc>
          <w:tcPr>
            <w:tcW w:w="642" w:type="pct"/>
          </w:tcPr>
          <w:p w14:paraId="0DB8DE7D" w14:textId="77777777" w:rsidR="005B3300" w:rsidRPr="00661924" w:rsidRDefault="005B3300" w:rsidP="000811C5">
            <w:pPr>
              <w:pStyle w:val="TAC"/>
            </w:pPr>
            <w:r w:rsidRPr="00661924">
              <w:rPr>
                <w:rFonts w:cs="Arial"/>
                <w:lang w:eastAsia="zh-CN"/>
              </w:rPr>
              <w:t>0.85</w:t>
            </w:r>
          </w:p>
        </w:tc>
        <w:tc>
          <w:tcPr>
            <w:tcW w:w="642" w:type="pct"/>
          </w:tcPr>
          <w:p w14:paraId="083C248D" w14:textId="77777777" w:rsidR="005B3300" w:rsidRPr="00661924" w:rsidRDefault="005B3300" w:rsidP="000811C5">
            <w:pPr>
              <w:pStyle w:val="TAC"/>
            </w:pPr>
            <w:r w:rsidRPr="00661924">
              <w:rPr>
                <w:rFonts w:cs="Arial"/>
                <w:lang w:eastAsia="zh-CN"/>
              </w:rPr>
              <w:t>0.85</w:t>
            </w:r>
          </w:p>
        </w:tc>
        <w:tc>
          <w:tcPr>
            <w:tcW w:w="642" w:type="pct"/>
          </w:tcPr>
          <w:p w14:paraId="0652EA9D" w14:textId="77777777" w:rsidR="005B3300" w:rsidRPr="00661924" w:rsidRDefault="005B3300" w:rsidP="000811C5">
            <w:pPr>
              <w:pStyle w:val="TAC"/>
            </w:pPr>
            <w:r w:rsidRPr="00661924">
              <w:rPr>
                <w:rFonts w:cs="Arial"/>
              </w:rPr>
              <w:t>0.88</w:t>
            </w:r>
          </w:p>
        </w:tc>
        <w:tc>
          <w:tcPr>
            <w:tcW w:w="487" w:type="pct"/>
          </w:tcPr>
          <w:p w14:paraId="35FF3967" w14:textId="77777777" w:rsidR="005B3300" w:rsidRPr="00661924" w:rsidDel="00F65028" w:rsidRDefault="005B3300" w:rsidP="000811C5">
            <w:pPr>
              <w:pStyle w:val="TAC"/>
            </w:pPr>
          </w:p>
        </w:tc>
      </w:tr>
      <w:tr w:rsidR="005B3300" w:rsidRPr="00661924" w14:paraId="764551A5" w14:textId="77777777" w:rsidTr="00823518">
        <w:trPr>
          <w:jc w:val="center"/>
        </w:trPr>
        <w:tc>
          <w:tcPr>
            <w:tcW w:w="2189" w:type="pct"/>
          </w:tcPr>
          <w:p w14:paraId="7F3A9C4D" w14:textId="77777777" w:rsidR="005B3300" w:rsidRPr="00661924" w:rsidRDefault="005B3300" w:rsidP="000811C5">
            <w:pPr>
              <w:pStyle w:val="TAL"/>
            </w:pPr>
            <w:r w:rsidRPr="00661924">
              <w:t xml:space="preserve">  For Sub-Frame 5</w:t>
            </w:r>
          </w:p>
        </w:tc>
        <w:tc>
          <w:tcPr>
            <w:tcW w:w="397" w:type="pct"/>
          </w:tcPr>
          <w:p w14:paraId="068B31AF" w14:textId="77777777" w:rsidR="005B3300" w:rsidRPr="00661924" w:rsidRDefault="005B3300" w:rsidP="000811C5">
            <w:pPr>
              <w:pStyle w:val="TAC"/>
            </w:pPr>
          </w:p>
        </w:tc>
        <w:tc>
          <w:tcPr>
            <w:tcW w:w="642" w:type="pct"/>
          </w:tcPr>
          <w:p w14:paraId="24FDB5DB" w14:textId="77777777" w:rsidR="005B3300" w:rsidRPr="00661924" w:rsidDel="00F65028" w:rsidRDefault="005B3300" w:rsidP="000811C5">
            <w:pPr>
              <w:pStyle w:val="TAC"/>
            </w:pPr>
            <w:r w:rsidRPr="00661924">
              <w:rPr>
                <w:rFonts w:cs="Arial"/>
              </w:rPr>
              <w:t>0.</w:t>
            </w:r>
            <w:r w:rsidRPr="00661924">
              <w:rPr>
                <w:rFonts w:cs="Arial"/>
                <w:lang w:eastAsia="zh-CN"/>
              </w:rPr>
              <w:t>88</w:t>
            </w:r>
          </w:p>
        </w:tc>
        <w:tc>
          <w:tcPr>
            <w:tcW w:w="642" w:type="pct"/>
          </w:tcPr>
          <w:p w14:paraId="34365DA3" w14:textId="77777777" w:rsidR="005B3300" w:rsidRPr="00661924" w:rsidDel="00F65028" w:rsidRDefault="005B3300" w:rsidP="000811C5">
            <w:pPr>
              <w:pStyle w:val="TAC"/>
            </w:pPr>
            <w:r w:rsidRPr="00661924">
              <w:rPr>
                <w:rFonts w:cs="Arial"/>
                <w:lang w:eastAsia="zh-CN"/>
              </w:rPr>
              <w:t>0.87</w:t>
            </w:r>
          </w:p>
        </w:tc>
        <w:tc>
          <w:tcPr>
            <w:tcW w:w="642" w:type="pct"/>
          </w:tcPr>
          <w:p w14:paraId="24B31035" w14:textId="77777777" w:rsidR="005B3300" w:rsidRPr="00661924" w:rsidDel="00F65028" w:rsidRDefault="005B3300" w:rsidP="000811C5">
            <w:pPr>
              <w:pStyle w:val="TAC"/>
            </w:pPr>
            <w:r w:rsidRPr="00661924">
              <w:rPr>
                <w:rFonts w:cs="Arial"/>
              </w:rPr>
              <w:t>0.87</w:t>
            </w:r>
          </w:p>
        </w:tc>
        <w:tc>
          <w:tcPr>
            <w:tcW w:w="487" w:type="pct"/>
          </w:tcPr>
          <w:p w14:paraId="04817A81" w14:textId="77777777" w:rsidR="005B3300" w:rsidRPr="00661924" w:rsidDel="00F65028" w:rsidRDefault="005B3300" w:rsidP="000811C5">
            <w:pPr>
              <w:pStyle w:val="TAC"/>
            </w:pPr>
          </w:p>
        </w:tc>
      </w:tr>
      <w:tr w:rsidR="005B3300" w:rsidRPr="00661924" w14:paraId="1CB39A48" w14:textId="77777777" w:rsidTr="00823518">
        <w:trPr>
          <w:jc w:val="center"/>
        </w:trPr>
        <w:tc>
          <w:tcPr>
            <w:tcW w:w="2189" w:type="pct"/>
          </w:tcPr>
          <w:p w14:paraId="5C5A1C47" w14:textId="77777777" w:rsidR="005B3300" w:rsidRPr="00661924" w:rsidRDefault="005B3300" w:rsidP="000811C5">
            <w:pPr>
              <w:pStyle w:val="TAL"/>
            </w:pPr>
            <w:r w:rsidRPr="00661924">
              <w:t xml:space="preserve">  For Sub-Frame 0</w:t>
            </w:r>
          </w:p>
        </w:tc>
        <w:tc>
          <w:tcPr>
            <w:tcW w:w="397" w:type="pct"/>
          </w:tcPr>
          <w:p w14:paraId="07FBBB05" w14:textId="77777777" w:rsidR="005B3300" w:rsidRPr="00661924" w:rsidRDefault="005B3300" w:rsidP="000811C5">
            <w:pPr>
              <w:pStyle w:val="TAC"/>
            </w:pPr>
          </w:p>
        </w:tc>
        <w:tc>
          <w:tcPr>
            <w:tcW w:w="642" w:type="pct"/>
          </w:tcPr>
          <w:p w14:paraId="5F425F85" w14:textId="77777777" w:rsidR="005B3300" w:rsidRPr="00661924" w:rsidDel="00F65028" w:rsidRDefault="005B3300" w:rsidP="000811C5">
            <w:pPr>
              <w:pStyle w:val="TAC"/>
            </w:pPr>
            <w:r w:rsidRPr="00661924">
              <w:rPr>
                <w:rFonts w:cs="Arial"/>
                <w:lang w:eastAsia="zh-CN"/>
              </w:rPr>
              <w:t>0.90</w:t>
            </w:r>
          </w:p>
        </w:tc>
        <w:tc>
          <w:tcPr>
            <w:tcW w:w="642" w:type="pct"/>
          </w:tcPr>
          <w:p w14:paraId="10574DB5" w14:textId="77777777" w:rsidR="005B3300" w:rsidRPr="00661924" w:rsidDel="00F65028" w:rsidRDefault="005B3300" w:rsidP="000811C5">
            <w:pPr>
              <w:pStyle w:val="TAC"/>
            </w:pPr>
            <w:r w:rsidRPr="00661924">
              <w:rPr>
                <w:rFonts w:cs="Arial"/>
                <w:lang w:eastAsia="zh-CN"/>
              </w:rPr>
              <w:t>0.88</w:t>
            </w:r>
          </w:p>
        </w:tc>
        <w:tc>
          <w:tcPr>
            <w:tcW w:w="642" w:type="pct"/>
          </w:tcPr>
          <w:p w14:paraId="004CCACF" w14:textId="77777777" w:rsidR="005B3300" w:rsidRPr="00661924" w:rsidDel="00F65028" w:rsidRDefault="005B3300" w:rsidP="000811C5">
            <w:pPr>
              <w:pStyle w:val="TAC"/>
            </w:pPr>
            <w:r w:rsidRPr="00661924">
              <w:rPr>
                <w:rFonts w:cs="Arial"/>
              </w:rPr>
              <w:t>0.90</w:t>
            </w:r>
          </w:p>
        </w:tc>
        <w:tc>
          <w:tcPr>
            <w:tcW w:w="487" w:type="pct"/>
          </w:tcPr>
          <w:p w14:paraId="1D0D2791" w14:textId="77777777" w:rsidR="005B3300" w:rsidRPr="00661924" w:rsidDel="00F65028" w:rsidRDefault="005B3300" w:rsidP="000811C5">
            <w:pPr>
              <w:pStyle w:val="TAC"/>
            </w:pPr>
          </w:p>
        </w:tc>
      </w:tr>
      <w:tr w:rsidR="005B3300" w:rsidRPr="00661924" w14:paraId="2C365650" w14:textId="77777777" w:rsidTr="00823518">
        <w:trPr>
          <w:jc w:val="center"/>
        </w:trPr>
        <w:tc>
          <w:tcPr>
            <w:tcW w:w="2189" w:type="pct"/>
          </w:tcPr>
          <w:p w14:paraId="31326B4A" w14:textId="77777777" w:rsidR="005B3300" w:rsidRPr="00661924" w:rsidRDefault="005B3300" w:rsidP="000811C5">
            <w:pPr>
              <w:pStyle w:val="TAL"/>
            </w:pPr>
            <w:r w:rsidRPr="00661924">
              <w:t>Information Bit Payload (Note 4)</w:t>
            </w:r>
          </w:p>
        </w:tc>
        <w:tc>
          <w:tcPr>
            <w:tcW w:w="397" w:type="pct"/>
          </w:tcPr>
          <w:p w14:paraId="764AB305" w14:textId="77777777" w:rsidR="005B3300" w:rsidRPr="00661924" w:rsidRDefault="005B3300" w:rsidP="000811C5">
            <w:pPr>
              <w:pStyle w:val="TAC"/>
            </w:pPr>
          </w:p>
        </w:tc>
        <w:tc>
          <w:tcPr>
            <w:tcW w:w="642" w:type="pct"/>
          </w:tcPr>
          <w:p w14:paraId="2AC2CF6A" w14:textId="77777777" w:rsidR="005B3300" w:rsidRPr="00661924" w:rsidRDefault="005B3300" w:rsidP="000811C5">
            <w:pPr>
              <w:pStyle w:val="TAC"/>
            </w:pPr>
          </w:p>
        </w:tc>
        <w:tc>
          <w:tcPr>
            <w:tcW w:w="642" w:type="pct"/>
          </w:tcPr>
          <w:p w14:paraId="0E9BCE15" w14:textId="77777777" w:rsidR="005B3300" w:rsidRPr="00661924" w:rsidRDefault="005B3300" w:rsidP="000811C5">
            <w:pPr>
              <w:pStyle w:val="TAC"/>
            </w:pPr>
          </w:p>
        </w:tc>
        <w:tc>
          <w:tcPr>
            <w:tcW w:w="642" w:type="pct"/>
          </w:tcPr>
          <w:p w14:paraId="0A3DB46E" w14:textId="77777777" w:rsidR="005B3300" w:rsidRPr="00661924" w:rsidRDefault="005B3300" w:rsidP="000811C5">
            <w:pPr>
              <w:pStyle w:val="TAC"/>
            </w:pPr>
          </w:p>
        </w:tc>
        <w:tc>
          <w:tcPr>
            <w:tcW w:w="487" w:type="pct"/>
          </w:tcPr>
          <w:p w14:paraId="7C3F874C" w14:textId="77777777" w:rsidR="005B3300" w:rsidRPr="00661924" w:rsidRDefault="005B3300" w:rsidP="000811C5">
            <w:pPr>
              <w:pStyle w:val="TAC"/>
            </w:pPr>
          </w:p>
        </w:tc>
      </w:tr>
      <w:tr w:rsidR="005B3300" w:rsidRPr="00661924" w14:paraId="1D9392C4" w14:textId="77777777" w:rsidTr="00823518">
        <w:trPr>
          <w:jc w:val="center"/>
        </w:trPr>
        <w:tc>
          <w:tcPr>
            <w:tcW w:w="2189" w:type="pct"/>
          </w:tcPr>
          <w:p w14:paraId="3B99FD86" w14:textId="77777777" w:rsidR="005B3300" w:rsidRPr="00661924" w:rsidRDefault="005B3300" w:rsidP="000811C5">
            <w:pPr>
              <w:pStyle w:val="TAC"/>
              <w:jc w:val="left"/>
            </w:pPr>
            <w:r w:rsidRPr="00661924">
              <w:t xml:space="preserve">  For Sub-Frames 1,2,6,7</w:t>
            </w:r>
          </w:p>
        </w:tc>
        <w:tc>
          <w:tcPr>
            <w:tcW w:w="397" w:type="pct"/>
          </w:tcPr>
          <w:p w14:paraId="1D9FDBF1" w14:textId="77777777" w:rsidR="005B3300" w:rsidRPr="00661924" w:rsidRDefault="005B3300" w:rsidP="000811C5">
            <w:pPr>
              <w:pStyle w:val="TAC"/>
            </w:pPr>
            <w:r w:rsidRPr="00661924">
              <w:t>Bits</w:t>
            </w:r>
          </w:p>
        </w:tc>
        <w:tc>
          <w:tcPr>
            <w:tcW w:w="642" w:type="pct"/>
          </w:tcPr>
          <w:p w14:paraId="18C5735C" w14:textId="77777777" w:rsidR="005B3300" w:rsidRPr="00661924" w:rsidRDefault="005B3300" w:rsidP="000811C5">
            <w:pPr>
              <w:pStyle w:val="TAC"/>
            </w:pPr>
            <w:r w:rsidRPr="00661924">
              <w:t>N/A</w:t>
            </w:r>
          </w:p>
        </w:tc>
        <w:tc>
          <w:tcPr>
            <w:tcW w:w="642" w:type="pct"/>
          </w:tcPr>
          <w:p w14:paraId="69E75CD9" w14:textId="77777777" w:rsidR="005B3300" w:rsidRPr="00661924" w:rsidRDefault="005B3300" w:rsidP="000811C5">
            <w:pPr>
              <w:pStyle w:val="TAC"/>
            </w:pPr>
            <w:r w:rsidRPr="00661924">
              <w:t>N/A</w:t>
            </w:r>
          </w:p>
        </w:tc>
        <w:tc>
          <w:tcPr>
            <w:tcW w:w="642" w:type="pct"/>
          </w:tcPr>
          <w:p w14:paraId="6BE1D529" w14:textId="77777777" w:rsidR="005B3300" w:rsidRPr="00661924" w:rsidRDefault="005B3300" w:rsidP="000811C5">
            <w:pPr>
              <w:pStyle w:val="TAC"/>
            </w:pPr>
            <w:r w:rsidRPr="00661924">
              <w:t>N/A</w:t>
            </w:r>
          </w:p>
        </w:tc>
        <w:tc>
          <w:tcPr>
            <w:tcW w:w="487" w:type="pct"/>
          </w:tcPr>
          <w:p w14:paraId="51BB680D" w14:textId="77777777" w:rsidR="005B3300" w:rsidRPr="00661924" w:rsidRDefault="005B3300" w:rsidP="000811C5">
            <w:pPr>
              <w:pStyle w:val="TAC"/>
            </w:pPr>
          </w:p>
        </w:tc>
      </w:tr>
      <w:tr w:rsidR="005B3300" w:rsidRPr="00661924" w14:paraId="206B9711" w14:textId="77777777" w:rsidTr="00823518">
        <w:trPr>
          <w:jc w:val="center"/>
        </w:trPr>
        <w:tc>
          <w:tcPr>
            <w:tcW w:w="2189" w:type="pct"/>
          </w:tcPr>
          <w:p w14:paraId="41722D17" w14:textId="77777777" w:rsidR="005B3300" w:rsidRPr="00661924" w:rsidRDefault="005B3300" w:rsidP="000811C5">
            <w:pPr>
              <w:pStyle w:val="TAC"/>
              <w:jc w:val="left"/>
            </w:pPr>
            <w:r w:rsidRPr="00661924">
              <w:t xml:space="preserve">  For Sub-Frames 3,4,8,9</w:t>
            </w:r>
          </w:p>
        </w:tc>
        <w:tc>
          <w:tcPr>
            <w:tcW w:w="397" w:type="pct"/>
          </w:tcPr>
          <w:p w14:paraId="5438948F" w14:textId="77777777" w:rsidR="005B3300" w:rsidRPr="00661924" w:rsidRDefault="005B3300" w:rsidP="000811C5">
            <w:pPr>
              <w:pStyle w:val="TAC"/>
            </w:pPr>
            <w:r w:rsidRPr="00661924">
              <w:t>Bits</w:t>
            </w:r>
          </w:p>
        </w:tc>
        <w:tc>
          <w:tcPr>
            <w:tcW w:w="642" w:type="pct"/>
          </w:tcPr>
          <w:p w14:paraId="19A81D8D" w14:textId="77777777" w:rsidR="005B3300" w:rsidRPr="00661924" w:rsidRDefault="005B3300" w:rsidP="000811C5">
            <w:pPr>
              <w:pStyle w:val="TAC"/>
            </w:pPr>
            <w:r w:rsidRPr="00661924">
              <w:rPr>
                <w:rFonts w:cs="Arial"/>
              </w:rPr>
              <w:t>36696</w:t>
            </w:r>
          </w:p>
        </w:tc>
        <w:tc>
          <w:tcPr>
            <w:tcW w:w="642" w:type="pct"/>
          </w:tcPr>
          <w:p w14:paraId="61825767" w14:textId="77777777" w:rsidR="005B3300" w:rsidRPr="00661924" w:rsidRDefault="005B3300" w:rsidP="000811C5">
            <w:pPr>
              <w:pStyle w:val="TAC"/>
            </w:pPr>
            <w:r w:rsidRPr="00661924">
              <w:rPr>
                <w:rFonts w:cs="Arial"/>
              </w:rPr>
              <w:t>55056</w:t>
            </w:r>
          </w:p>
        </w:tc>
        <w:tc>
          <w:tcPr>
            <w:tcW w:w="642" w:type="pct"/>
          </w:tcPr>
          <w:p w14:paraId="605FF890" w14:textId="77777777" w:rsidR="005B3300" w:rsidRPr="00661924" w:rsidRDefault="005B3300" w:rsidP="000811C5">
            <w:pPr>
              <w:pStyle w:val="TAC"/>
            </w:pPr>
            <w:r w:rsidRPr="00661924">
              <w:rPr>
                <w:rFonts w:cs="Arial"/>
              </w:rPr>
              <w:t>75376</w:t>
            </w:r>
          </w:p>
        </w:tc>
        <w:tc>
          <w:tcPr>
            <w:tcW w:w="487" w:type="pct"/>
          </w:tcPr>
          <w:p w14:paraId="5CCF869A" w14:textId="77777777" w:rsidR="005B3300" w:rsidRPr="00661924" w:rsidRDefault="005B3300" w:rsidP="000811C5">
            <w:pPr>
              <w:pStyle w:val="TAC"/>
            </w:pPr>
          </w:p>
        </w:tc>
      </w:tr>
      <w:tr w:rsidR="005B3300" w:rsidRPr="00661924" w14:paraId="547E4D9C" w14:textId="77777777" w:rsidTr="00823518">
        <w:trPr>
          <w:jc w:val="center"/>
        </w:trPr>
        <w:tc>
          <w:tcPr>
            <w:tcW w:w="2189" w:type="pct"/>
          </w:tcPr>
          <w:p w14:paraId="5A8F27D6" w14:textId="77777777" w:rsidR="005B3300" w:rsidRPr="00661924" w:rsidRDefault="005B3300" w:rsidP="000811C5">
            <w:pPr>
              <w:pStyle w:val="TAC"/>
              <w:jc w:val="left"/>
            </w:pPr>
            <w:r w:rsidRPr="00661924">
              <w:t xml:space="preserve">  For Sub-Frame 5</w:t>
            </w:r>
          </w:p>
        </w:tc>
        <w:tc>
          <w:tcPr>
            <w:tcW w:w="397" w:type="pct"/>
          </w:tcPr>
          <w:p w14:paraId="40F83394" w14:textId="77777777" w:rsidR="005B3300" w:rsidRPr="00661924" w:rsidRDefault="005B3300" w:rsidP="000811C5">
            <w:pPr>
              <w:pStyle w:val="TAC"/>
            </w:pPr>
            <w:r w:rsidRPr="00661924">
              <w:t>Bits</w:t>
            </w:r>
          </w:p>
        </w:tc>
        <w:tc>
          <w:tcPr>
            <w:tcW w:w="642" w:type="pct"/>
          </w:tcPr>
          <w:p w14:paraId="0CDF91C1" w14:textId="77777777" w:rsidR="005B3300" w:rsidRPr="00661924" w:rsidRDefault="005B3300" w:rsidP="000811C5">
            <w:pPr>
              <w:pStyle w:val="TAC"/>
            </w:pPr>
            <w:r w:rsidRPr="00661924">
              <w:rPr>
                <w:rFonts w:cs="Arial"/>
                <w:lang w:eastAsia="zh-CN"/>
              </w:rPr>
              <w:t>35160</w:t>
            </w:r>
          </w:p>
        </w:tc>
        <w:tc>
          <w:tcPr>
            <w:tcW w:w="642" w:type="pct"/>
          </w:tcPr>
          <w:p w14:paraId="77E75C8C" w14:textId="77777777" w:rsidR="005B3300" w:rsidRPr="00661924" w:rsidRDefault="005B3300" w:rsidP="000811C5">
            <w:pPr>
              <w:pStyle w:val="TAC"/>
            </w:pPr>
            <w:r w:rsidRPr="00661924">
              <w:rPr>
                <w:rFonts w:cs="Arial"/>
                <w:lang w:eastAsia="zh-CN"/>
              </w:rPr>
              <w:t>52752</w:t>
            </w:r>
          </w:p>
        </w:tc>
        <w:tc>
          <w:tcPr>
            <w:tcW w:w="642" w:type="pct"/>
          </w:tcPr>
          <w:p w14:paraId="01D652FC" w14:textId="77777777" w:rsidR="005B3300" w:rsidRPr="00661924" w:rsidRDefault="005B3300" w:rsidP="000811C5">
            <w:pPr>
              <w:pStyle w:val="TAC"/>
            </w:pPr>
            <w:r w:rsidRPr="00661924">
              <w:rPr>
                <w:rFonts w:cs="Arial"/>
              </w:rPr>
              <w:t>71112</w:t>
            </w:r>
          </w:p>
        </w:tc>
        <w:tc>
          <w:tcPr>
            <w:tcW w:w="487" w:type="pct"/>
          </w:tcPr>
          <w:p w14:paraId="163A4539" w14:textId="77777777" w:rsidR="005B3300" w:rsidRPr="00661924" w:rsidRDefault="005B3300" w:rsidP="000811C5">
            <w:pPr>
              <w:pStyle w:val="TAC"/>
            </w:pPr>
          </w:p>
        </w:tc>
      </w:tr>
      <w:tr w:rsidR="005B3300" w:rsidRPr="00661924" w14:paraId="52D56D4B" w14:textId="77777777" w:rsidTr="00823518">
        <w:trPr>
          <w:jc w:val="center"/>
        </w:trPr>
        <w:tc>
          <w:tcPr>
            <w:tcW w:w="2189" w:type="pct"/>
          </w:tcPr>
          <w:p w14:paraId="0C744978" w14:textId="77777777" w:rsidR="005B3300" w:rsidRPr="00661924" w:rsidRDefault="005B3300" w:rsidP="000811C5">
            <w:pPr>
              <w:pStyle w:val="TAC"/>
              <w:jc w:val="left"/>
              <w:rPr>
                <w:szCs w:val="22"/>
              </w:rPr>
            </w:pPr>
            <w:r w:rsidRPr="00661924">
              <w:t xml:space="preserve">  For Sub-Frame 0</w:t>
            </w:r>
          </w:p>
        </w:tc>
        <w:tc>
          <w:tcPr>
            <w:tcW w:w="397" w:type="pct"/>
          </w:tcPr>
          <w:p w14:paraId="6433345E" w14:textId="77777777" w:rsidR="005B3300" w:rsidRPr="00661924" w:rsidRDefault="005B3300" w:rsidP="000811C5">
            <w:pPr>
              <w:pStyle w:val="TAC"/>
            </w:pPr>
            <w:r w:rsidRPr="00661924">
              <w:t>Bits</w:t>
            </w:r>
          </w:p>
        </w:tc>
        <w:tc>
          <w:tcPr>
            <w:tcW w:w="642" w:type="pct"/>
          </w:tcPr>
          <w:p w14:paraId="1B6CE7B2" w14:textId="77777777" w:rsidR="005B3300" w:rsidRPr="00661924" w:rsidRDefault="005B3300" w:rsidP="000811C5">
            <w:pPr>
              <w:pStyle w:val="TAC"/>
            </w:pPr>
            <w:r w:rsidRPr="00661924">
              <w:rPr>
                <w:rFonts w:cs="Arial"/>
              </w:rPr>
              <w:t>36696</w:t>
            </w:r>
          </w:p>
        </w:tc>
        <w:tc>
          <w:tcPr>
            <w:tcW w:w="642" w:type="pct"/>
          </w:tcPr>
          <w:p w14:paraId="3C016092" w14:textId="77777777" w:rsidR="005B3300" w:rsidRPr="00661924" w:rsidRDefault="005B3300" w:rsidP="000811C5">
            <w:pPr>
              <w:pStyle w:val="TAC"/>
            </w:pPr>
            <w:r w:rsidRPr="00661924">
              <w:rPr>
                <w:rFonts w:cs="Arial"/>
              </w:rPr>
              <w:t>55056</w:t>
            </w:r>
          </w:p>
        </w:tc>
        <w:tc>
          <w:tcPr>
            <w:tcW w:w="642" w:type="pct"/>
          </w:tcPr>
          <w:p w14:paraId="1BE290C4" w14:textId="77777777" w:rsidR="005B3300" w:rsidRPr="00661924" w:rsidRDefault="005B3300" w:rsidP="000811C5">
            <w:pPr>
              <w:pStyle w:val="TAC"/>
            </w:pPr>
            <w:r w:rsidRPr="00661924">
              <w:rPr>
                <w:rFonts w:cs="Arial"/>
              </w:rPr>
              <w:t>75376</w:t>
            </w:r>
          </w:p>
        </w:tc>
        <w:tc>
          <w:tcPr>
            <w:tcW w:w="487" w:type="pct"/>
          </w:tcPr>
          <w:p w14:paraId="5DD86CDE" w14:textId="77777777" w:rsidR="005B3300" w:rsidRPr="00661924" w:rsidRDefault="005B3300" w:rsidP="000811C5">
            <w:pPr>
              <w:pStyle w:val="TAC"/>
            </w:pPr>
          </w:p>
        </w:tc>
      </w:tr>
      <w:tr w:rsidR="005B3300" w:rsidRPr="00661924" w14:paraId="5B8808A3" w14:textId="77777777" w:rsidTr="00823518">
        <w:trPr>
          <w:jc w:val="center"/>
        </w:trPr>
        <w:tc>
          <w:tcPr>
            <w:tcW w:w="2189" w:type="pct"/>
          </w:tcPr>
          <w:p w14:paraId="60CEBE9F"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7673B492" w14:textId="77777777" w:rsidR="005B3300" w:rsidRPr="00661924" w:rsidRDefault="005B3300" w:rsidP="000811C5">
            <w:pPr>
              <w:pStyle w:val="TAC"/>
            </w:pPr>
          </w:p>
        </w:tc>
        <w:tc>
          <w:tcPr>
            <w:tcW w:w="642" w:type="pct"/>
          </w:tcPr>
          <w:p w14:paraId="4FE34AEF" w14:textId="77777777" w:rsidR="005B3300" w:rsidRPr="00661924" w:rsidRDefault="005B3300" w:rsidP="000811C5">
            <w:pPr>
              <w:pStyle w:val="TAC"/>
            </w:pPr>
          </w:p>
        </w:tc>
        <w:tc>
          <w:tcPr>
            <w:tcW w:w="642" w:type="pct"/>
          </w:tcPr>
          <w:p w14:paraId="5DBEA371" w14:textId="77777777" w:rsidR="005B3300" w:rsidRPr="00661924" w:rsidRDefault="005B3300" w:rsidP="000811C5">
            <w:pPr>
              <w:pStyle w:val="TAC"/>
            </w:pPr>
          </w:p>
        </w:tc>
        <w:tc>
          <w:tcPr>
            <w:tcW w:w="642" w:type="pct"/>
          </w:tcPr>
          <w:p w14:paraId="7591001D" w14:textId="77777777" w:rsidR="005B3300" w:rsidRPr="00661924" w:rsidRDefault="005B3300" w:rsidP="000811C5">
            <w:pPr>
              <w:pStyle w:val="TAC"/>
            </w:pPr>
          </w:p>
        </w:tc>
        <w:tc>
          <w:tcPr>
            <w:tcW w:w="487" w:type="pct"/>
          </w:tcPr>
          <w:p w14:paraId="56BE3F1C" w14:textId="77777777" w:rsidR="005B3300" w:rsidRPr="00661924" w:rsidRDefault="005B3300" w:rsidP="000811C5">
            <w:pPr>
              <w:pStyle w:val="TAC"/>
            </w:pPr>
          </w:p>
        </w:tc>
      </w:tr>
      <w:tr w:rsidR="00823518" w:rsidRPr="00661924" w14:paraId="1249B95B" w14:textId="77777777" w:rsidTr="00823518">
        <w:trPr>
          <w:jc w:val="center"/>
        </w:trPr>
        <w:tc>
          <w:tcPr>
            <w:tcW w:w="2189" w:type="pct"/>
          </w:tcPr>
          <w:p w14:paraId="0CC02B89" w14:textId="77777777" w:rsidR="00823518" w:rsidRPr="00661924" w:rsidRDefault="00823518" w:rsidP="00823518">
            <w:pPr>
              <w:pStyle w:val="TAC"/>
              <w:jc w:val="left"/>
            </w:pPr>
            <w:r w:rsidRPr="00661924">
              <w:t xml:space="preserve">  For Sub-Frames 1,2,6,7</w:t>
            </w:r>
          </w:p>
        </w:tc>
        <w:tc>
          <w:tcPr>
            <w:tcW w:w="397" w:type="pct"/>
          </w:tcPr>
          <w:p w14:paraId="4352E3D6" w14:textId="77777777" w:rsidR="00823518" w:rsidRPr="00661924" w:rsidRDefault="00823518" w:rsidP="00823518">
            <w:pPr>
              <w:pStyle w:val="TAC"/>
            </w:pPr>
            <w:r w:rsidRPr="00661924">
              <w:t>CBs</w:t>
            </w:r>
          </w:p>
        </w:tc>
        <w:tc>
          <w:tcPr>
            <w:tcW w:w="642" w:type="pct"/>
          </w:tcPr>
          <w:p w14:paraId="5DFB6401" w14:textId="77777777" w:rsidR="00823518" w:rsidRPr="00661924" w:rsidRDefault="00823518" w:rsidP="00823518">
            <w:pPr>
              <w:pStyle w:val="TAC"/>
            </w:pPr>
            <w:r w:rsidRPr="00661924">
              <w:t>N/A</w:t>
            </w:r>
          </w:p>
        </w:tc>
        <w:tc>
          <w:tcPr>
            <w:tcW w:w="642" w:type="pct"/>
          </w:tcPr>
          <w:p w14:paraId="10385D59" w14:textId="77777777" w:rsidR="00823518" w:rsidRPr="00661924" w:rsidRDefault="00823518" w:rsidP="00823518">
            <w:pPr>
              <w:pStyle w:val="TAC"/>
            </w:pPr>
            <w:r w:rsidRPr="00661924">
              <w:t>N/A</w:t>
            </w:r>
          </w:p>
        </w:tc>
        <w:tc>
          <w:tcPr>
            <w:tcW w:w="642" w:type="pct"/>
          </w:tcPr>
          <w:p w14:paraId="5D61D0C9" w14:textId="77777777" w:rsidR="00823518" w:rsidRPr="00661924" w:rsidRDefault="00823518" w:rsidP="00823518">
            <w:pPr>
              <w:pStyle w:val="TAC"/>
            </w:pPr>
            <w:r w:rsidRPr="00661924">
              <w:t>N/A</w:t>
            </w:r>
          </w:p>
        </w:tc>
        <w:tc>
          <w:tcPr>
            <w:tcW w:w="487" w:type="pct"/>
          </w:tcPr>
          <w:p w14:paraId="0C93845E" w14:textId="77777777" w:rsidR="00823518" w:rsidRPr="00661924" w:rsidRDefault="00823518" w:rsidP="00823518">
            <w:pPr>
              <w:pStyle w:val="TAC"/>
            </w:pPr>
          </w:p>
        </w:tc>
      </w:tr>
      <w:tr w:rsidR="00823518" w:rsidRPr="00661924" w14:paraId="55039AEA" w14:textId="77777777" w:rsidTr="00823518">
        <w:trPr>
          <w:jc w:val="center"/>
        </w:trPr>
        <w:tc>
          <w:tcPr>
            <w:tcW w:w="2189" w:type="pct"/>
          </w:tcPr>
          <w:p w14:paraId="31589C2B" w14:textId="77777777" w:rsidR="00823518" w:rsidRPr="00661924" w:rsidRDefault="00823518" w:rsidP="00823518">
            <w:pPr>
              <w:pStyle w:val="TAC"/>
              <w:jc w:val="left"/>
            </w:pPr>
            <w:r w:rsidRPr="00661924">
              <w:t xml:space="preserve">  For Sub-Frames 3,4,8,9</w:t>
            </w:r>
          </w:p>
        </w:tc>
        <w:tc>
          <w:tcPr>
            <w:tcW w:w="397" w:type="pct"/>
          </w:tcPr>
          <w:p w14:paraId="2F6BFBBB" w14:textId="77777777" w:rsidR="00823518" w:rsidRPr="00661924" w:rsidRDefault="00823518" w:rsidP="00823518">
            <w:pPr>
              <w:pStyle w:val="TAC"/>
            </w:pPr>
            <w:r w:rsidRPr="00661924">
              <w:t>CBs</w:t>
            </w:r>
          </w:p>
        </w:tc>
        <w:tc>
          <w:tcPr>
            <w:tcW w:w="642" w:type="pct"/>
          </w:tcPr>
          <w:p w14:paraId="5CA5142B" w14:textId="77777777" w:rsidR="00823518" w:rsidRPr="00661924" w:rsidRDefault="00823518" w:rsidP="00823518">
            <w:pPr>
              <w:pStyle w:val="TAC"/>
            </w:pPr>
            <w:r w:rsidRPr="00661924">
              <w:rPr>
                <w:rFonts w:cs="Arial"/>
                <w:lang w:eastAsia="zh-CN"/>
              </w:rPr>
              <w:t>6</w:t>
            </w:r>
          </w:p>
        </w:tc>
        <w:tc>
          <w:tcPr>
            <w:tcW w:w="642" w:type="pct"/>
          </w:tcPr>
          <w:p w14:paraId="44038A4A" w14:textId="77777777" w:rsidR="00823518" w:rsidRPr="00661924" w:rsidRDefault="00823518" w:rsidP="00823518">
            <w:pPr>
              <w:pStyle w:val="TAC"/>
            </w:pPr>
            <w:r w:rsidRPr="00661924">
              <w:rPr>
                <w:rFonts w:cs="Arial"/>
                <w:lang w:eastAsia="zh-CN"/>
              </w:rPr>
              <w:t>9</w:t>
            </w:r>
          </w:p>
        </w:tc>
        <w:tc>
          <w:tcPr>
            <w:tcW w:w="642" w:type="pct"/>
          </w:tcPr>
          <w:p w14:paraId="56DD1C76" w14:textId="77777777" w:rsidR="00823518" w:rsidRPr="00661924" w:rsidRDefault="00823518" w:rsidP="00823518">
            <w:pPr>
              <w:pStyle w:val="TAC"/>
            </w:pPr>
            <w:r w:rsidRPr="00661924">
              <w:rPr>
                <w:rFonts w:cs="Arial"/>
              </w:rPr>
              <w:t>13</w:t>
            </w:r>
          </w:p>
        </w:tc>
        <w:tc>
          <w:tcPr>
            <w:tcW w:w="487" w:type="pct"/>
          </w:tcPr>
          <w:p w14:paraId="7B99C410" w14:textId="77777777" w:rsidR="00823518" w:rsidRPr="00661924" w:rsidRDefault="00823518" w:rsidP="00823518">
            <w:pPr>
              <w:pStyle w:val="TAC"/>
            </w:pPr>
          </w:p>
        </w:tc>
      </w:tr>
      <w:tr w:rsidR="00823518" w:rsidRPr="00661924" w14:paraId="1596C6D7" w14:textId="77777777" w:rsidTr="00823518">
        <w:trPr>
          <w:jc w:val="center"/>
        </w:trPr>
        <w:tc>
          <w:tcPr>
            <w:tcW w:w="2189" w:type="pct"/>
          </w:tcPr>
          <w:p w14:paraId="065ADBA7" w14:textId="77777777" w:rsidR="00823518" w:rsidRPr="00661924" w:rsidRDefault="00823518" w:rsidP="00823518">
            <w:pPr>
              <w:pStyle w:val="TAC"/>
              <w:jc w:val="left"/>
            </w:pPr>
            <w:r w:rsidRPr="00661924">
              <w:t xml:space="preserve">  For Sub-Frame 5</w:t>
            </w:r>
          </w:p>
        </w:tc>
        <w:tc>
          <w:tcPr>
            <w:tcW w:w="397" w:type="pct"/>
          </w:tcPr>
          <w:p w14:paraId="66A94492" w14:textId="77777777" w:rsidR="00823518" w:rsidRPr="00661924" w:rsidRDefault="00823518" w:rsidP="00823518">
            <w:pPr>
              <w:pStyle w:val="TAC"/>
            </w:pPr>
            <w:r w:rsidRPr="00661924">
              <w:t>CBs</w:t>
            </w:r>
          </w:p>
        </w:tc>
        <w:tc>
          <w:tcPr>
            <w:tcW w:w="642" w:type="pct"/>
          </w:tcPr>
          <w:p w14:paraId="06B88A02" w14:textId="77777777" w:rsidR="00823518" w:rsidRPr="00661924" w:rsidDel="00F65028" w:rsidRDefault="00823518" w:rsidP="00823518">
            <w:pPr>
              <w:pStyle w:val="TAC"/>
            </w:pPr>
            <w:r w:rsidRPr="00661924">
              <w:rPr>
                <w:rFonts w:cs="Arial"/>
                <w:lang w:eastAsia="zh-CN"/>
              </w:rPr>
              <w:t>6</w:t>
            </w:r>
          </w:p>
        </w:tc>
        <w:tc>
          <w:tcPr>
            <w:tcW w:w="642" w:type="pct"/>
          </w:tcPr>
          <w:p w14:paraId="70931097" w14:textId="77777777" w:rsidR="00823518" w:rsidRPr="00661924" w:rsidDel="00F65028" w:rsidRDefault="00823518" w:rsidP="00823518">
            <w:pPr>
              <w:pStyle w:val="TAC"/>
            </w:pPr>
            <w:r w:rsidRPr="00661924">
              <w:rPr>
                <w:rFonts w:cs="Arial"/>
                <w:lang w:eastAsia="zh-CN"/>
              </w:rPr>
              <w:t>9</w:t>
            </w:r>
          </w:p>
        </w:tc>
        <w:tc>
          <w:tcPr>
            <w:tcW w:w="642" w:type="pct"/>
          </w:tcPr>
          <w:p w14:paraId="54F074F4" w14:textId="77777777" w:rsidR="00823518" w:rsidRPr="00661924" w:rsidDel="00F65028" w:rsidRDefault="00823518" w:rsidP="00823518">
            <w:pPr>
              <w:pStyle w:val="TAC"/>
            </w:pPr>
            <w:r w:rsidRPr="00661924">
              <w:t>12</w:t>
            </w:r>
          </w:p>
        </w:tc>
        <w:tc>
          <w:tcPr>
            <w:tcW w:w="487" w:type="pct"/>
          </w:tcPr>
          <w:p w14:paraId="27C39779" w14:textId="77777777" w:rsidR="00823518" w:rsidRPr="00661924" w:rsidDel="00F65028" w:rsidRDefault="00823518" w:rsidP="00823518">
            <w:pPr>
              <w:pStyle w:val="TAC"/>
            </w:pPr>
          </w:p>
        </w:tc>
      </w:tr>
      <w:tr w:rsidR="00823518" w:rsidRPr="00661924" w14:paraId="261AB34D" w14:textId="77777777" w:rsidTr="00823518">
        <w:trPr>
          <w:jc w:val="center"/>
        </w:trPr>
        <w:tc>
          <w:tcPr>
            <w:tcW w:w="2189" w:type="pct"/>
          </w:tcPr>
          <w:p w14:paraId="5456DD54" w14:textId="77777777" w:rsidR="00823518" w:rsidRPr="00661924" w:rsidRDefault="00823518" w:rsidP="00823518">
            <w:pPr>
              <w:pStyle w:val="TAC"/>
              <w:jc w:val="left"/>
              <w:rPr>
                <w:szCs w:val="22"/>
              </w:rPr>
            </w:pPr>
            <w:r w:rsidRPr="00661924">
              <w:t xml:space="preserve">  For Sub-Frame 0</w:t>
            </w:r>
          </w:p>
        </w:tc>
        <w:tc>
          <w:tcPr>
            <w:tcW w:w="397" w:type="pct"/>
          </w:tcPr>
          <w:p w14:paraId="2375B456" w14:textId="77777777" w:rsidR="00823518" w:rsidRPr="00661924" w:rsidRDefault="00823518" w:rsidP="00823518">
            <w:pPr>
              <w:pStyle w:val="TAC"/>
            </w:pPr>
            <w:r w:rsidRPr="00661924">
              <w:t>CBs</w:t>
            </w:r>
          </w:p>
        </w:tc>
        <w:tc>
          <w:tcPr>
            <w:tcW w:w="642" w:type="pct"/>
          </w:tcPr>
          <w:p w14:paraId="75941264" w14:textId="77777777" w:rsidR="00823518" w:rsidRPr="00661924" w:rsidRDefault="00823518" w:rsidP="00823518">
            <w:pPr>
              <w:pStyle w:val="TAC"/>
            </w:pPr>
            <w:r w:rsidRPr="00661924">
              <w:rPr>
                <w:rFonts w:cs="Arial"/>
                <w:lang w:eastAsia="zh-CN"/>
              </w:rPr>
              <w:t>6</w:t>
            </w:r>
          </w:p>
        </w:tc>
        <w:tc>
          <w:tcPr>
            <w:tcW w:w="642" w:type="pct"/>
          </w:tcPr>
          <w:p w14:paraId="4C928DA6" w14:textId="77777777" w:rsidR="00823518" w:rsidRPr="00661924" w:rsidRDefault="00823518" w:rsidP="00823518">
            <w:pPr>
              <w:pStyle w:val="TAC"/>
            </w:pPr>
            <w:r w:rsidRPr="00661924">
              <w:rPr>
                <w:rFonts w:cs="Arial"/>
                <w:lang w:eastAsia="zh-CN"/>
              </w:rPr>
              <w:t>9</w:t>
            </w:r>
          </w:p>
        </w:tc>
        <w:tc>
          <w:tcPr>
            <w:tcW w:w="642" w:type="pct"/>
          </w:tcPr>
          <w:p w14:paraId="2D50F4F2" w14:textId="77777777" w:rsidR="00823518" w:rsidRPr="00661924" w:rsidRDefault="00823518" w:rsidP="00823518">
            <w:pPr>
              <w:pStyle w:val="TAC"/>
            </w:pPr>
            <w:r w:rsidRPr="00661924">
              <w:rPr>
                <w:rFonts w:cs="Arial"/>
              </w:rPr>
              <w:t>13</w:t>
            </w:r>
          </w:p>
        </w:tc>
        <w:tc>
          <w:tcPr>
            <w:tcW w:w="487" w:type="pct"/>
          </w:tcPr>
          <w:p w14:paraId="15D1A103" w14:textId="77777777" w:rsidR="00823518" w:rsidRPr="00661924" w:rsidRDefault="00823518" w:rsidP="00823518">
            <w:pPr>
              <w:pStyle w:val="TAC"/>
            </w:pPr>
          </w:p>
        </w:tc>
      </w:tr>
      <w:tr w:rsidR="005B3300" w:rsidRPr="00661924" w14:paraId="46F53127" w14:textId="77777777" w:rsidTr="00823518">
        <w:trPr>
          <w:jc w:val="center"/>
        </w:trPr>
        <w:tc>
          <w:tcPr>
            <w:tcW w:w="2189" w:type="pct"/>
          </w:tcPr>
          <w:p w14:paraId="695D6830" w14:textId="77777777" w:rsidR="005B3300" w:rsidRPr="00661924" w:rsidRDefault="005B3300" w:rsidP="000811C5">
            <w:pPr>
              <w:pStyle w:val="TAC"/>
              <w:jc w:val="left"/>
            </w:pPr>
            <w:r w:rsidRPr="00661924">
              <w:t>Binary Channel Bits (Note 4)</w:t>
            </w:r>
          </w:p>
        </w:tc>
        <w:tc>
          <w:tcPr>
            <w:tcW w:w="397" w:type="pct"/>
          </w:tcPr>
          <w:p w14:paraId="3F72E3C3" w14:textId="77777777" w:rsidR="005B3300" w:rsidRPr="00661924" w:rsidRDefault="005B3300" w:rsidP="000811C5">
            <w:pPr>
              <w:pStyle w:val="TAC"/>
            </w:pPr>
          </w:p>
        </w:tc>
        <w:tc>
          <w:tcPr>
            <w:tcW w:w="642" w:type="pct"/>
          </w:tcPr>
          <w:p w14:paraId="35988004" w14:textId="77777777" w:rsidR="005B3300" w:rsidRPr="00661924" w:rsidRDefault="005B3300" w:rsidP="000811C5">
            <w:pPr>
              <w:pStyle w:val="TAC"/>
            </w:pPr>
          </w:p>
        </w:tc>
        <w:tc>
          <w:tcPr>
            <w:tcW w:w="642" w:type="pct"/>
          </w:tcPr>
          <w:p w14:paraId="3673DA91" w14:textId="77777777" w:rsidR="005B3300" w:rsidRPr="00661924" w:rsidRDefault="005B3300" w:rsidP="000811C5">
            <w:pPr>
              <w:pStyle w:val="TAC"/>
            </w:pPr>
          </w:p>
        </w:tc>
        <w:tc>
          <w:tcPr>
            <w:tcW w:w="642" w:type="pct"/>
          </w:tcPr>
          <w:p w14:paraId="1594C099" w14:textId="77777777" w:rsidR="005B3300" w:rsidRPr="00661924" w:rsidRDefault="005B3300" w:rsidP="000811C5">
            <w:pPr>
              <w:pStyle w:val="TAC"/>
            </w:pPr>
          </w:p>
        </w:tc>
        <w:tc>
          <w:tcPr>
            <w:tcW w:w="487" w:type="pct"/>
          </w:tcPr>
          <w:p w14:paraId="06AD71D8" w14:textId="77777777" w:rsidR="005B3300" w:rsidRPr="00661924" w:rsidRDefault="005B3300" w:rsidP="000811C5">
            <w:pPr>
              <w:pStyle w:val="TAC"/>
            </w:pPr>
          </w:p>
        </w:tc>
      </w:tr>
      <w:tr w:rsidR="005B3300" w:rsidRPr="00661924" w14:paraId="6AB65798" w14:textId="77777777" w:rsidTr="00823518">
        <w:trPr>
          <w:jc w:val="center"/>
        </w:trPr>
        <w:tc>
          <w:tcPr>
            <w:tcW w:w="2189" w:type="pct"/>
          </w:tcPr>
          <w:p w14:paraId="476B7C29" w14:textId="77777777" w:rsidR="005B3300" w:rsidRPr="00661924" w:rsidRDefault="005B3300" w:rsidP="000811C5">
            <w:pPr>
              <w:pStyle w:val="TAC"/>
              <w:jc w:val="left"/>
            </w:pPr>
            <w:r w:rsidRPr="00661924">
              <w:t xml:space="preserve">  For Sub-Frames 1,2,6,7</w:t>
            </w:r>
          </w:p>
        </w:tc>
        <w:tc>
          <w:tcPr>
            <w:tcW w:w="397" w:type="pct"/>
          </w:tcPr>
          <w:p w14:paraId="01870651" w14:textId="77777777" w:rsidR="005B3300" w:rsidRPr="00661924" w:rsidRDefault="005B3300" w:rsidP="000811C5">
            <w:pPr>
              <w:pStyle w:val="TAC"/>
            </w:pPr>
            <w:r w:rsidRPr="00661924">
              <w:t>Bits</w:t>
            </w:r>
          </w:p>
        </w:tc>
        <w:tc>
          <w:tcPr>
            <w:tcW w:w="642" w:type="pct"/>
            <w:shd w:val="clear" w:color="auto" w:fill="auto"/>
          </w:tcPr>
          <w:p w14:paraId="340A079A" w14:textId="77777777" w:rsidR="005B3300" w:rsidRPr="00661924" w:rsidRDefault="005B3300" w:rsidP="000811C5">
            <w:pPr>
              <w:pStyle w:val="TAC"/>
            </w:pPr>
            <w:r w:rsidRPr="00661924">
              <w:t>N/A</w:t>
            </w:r>
          </w:p>
        </w:tc>
        <w:tc>
          <w:tcPr>
            <w:tcW w:w="642" w:type="pct"/>
            <w:shd w:val="clear" w:color="auto" w:fill="auto"/>
          </w:tcPr>
          <w:p w14:paraId="7FD25EEF" w14:textId="77777777" w:rsidR="005B3300" w:rsidRPr="00661924" w:rsidRDefault="005B3300" w:rsidP="000811C5">
            <w:pPr>
              <w:pStyle w:val="TAC"/>
            </w:pPr>
            <w:r w:rsidRPr="00661924">
              <w:t>N/A</w:t>
            </w:r>
          </w:p>
        </w:tc>
        <w:tc>
          <w:tcPr>
            <w:tcW w:w="642" w:type="pct"/>
            <w:shd w:val="clear" w:color="auto" w:fill="auto"/>
          </w:tcPr>
          <w:p w14:paraId="4490E0CF" w14:textId="77777777" w:rsidR="005B3300" w:rsidRPr="00661924" w:rsidRDefault="005B3300" w:rsidP="000811C5">
            <w:pPr>
              <w:pStyle w:val="TAC"/>
            </w:pPr>
            <w:r w:rsidRPr="00661924">
              <w:t>N/A</w:t>
            </w:r>
          </w:p>
        </w:tc>
        <w:tc>
          <w:tcPr>
            <w:tcW w:w="487" w:type="pct"/>
          </w:tcPr>
          <w:p w14:paraId="050D4FAD" w14:textId="77777777" w:rsidR="005B3300" w:rsidRPr="00661924" w:rsidRDefault="005B3300" w:rsidP="000811C5">
            <w:pPr>
              <w:pStyle w:val="TAC"/>
            </w:pPr>
          </w:p>
        </w:tc>
      </w:tr>
      <w:tr w:rsidR="005B3300" w:rsidRPr="00661924" w14:paraId="16DDAF71" w14:textId="77777777" w:rsidTr="00823518">
        <w:trPr>
          <w:jc w:val="center"/>
        </w:trPr>
        <w:tc>
          <w:tcPr>
            <w:tcW w:w="2189" w:type="pct"/>
          </w:tcPr>
          <w:p w14:paraId="704B4173" w14:textId="77777777" w:rsidR="005B3300" w:rsidRPr="00661924" w:rsidRDefault="005B3300" w:rsidP="000811C5">
            <w:pPr>
              <w:pStyle w:val="TAC"/>
              <w:jc w:val="left"/>
            </w:pPr>
            <w:r w:rsidRPr="00661924">
              <w:t xml:space="preserve">  For Sub-Frames 3,4,8,9</w:t>
            </w:r>
          </w:p>
        </w:tc>
        <w:tc>
          <w:tcPr>
            <w:tcW w:w="397" w:type="pct"/>
          </w:tcPr>
          <w:p w14:paraId="121AD3D0" w14:textId="77777777" w:rsidR="005B3300" w:rsidRPr="00661924" w:rsidRDefault="005B3300" w:rsidP="000811C5">
            <w:pPr>
              <w:pStyle w:val="TAC"/>
            </w:pPr>
            <w:r w:rsidRPr="00661924">
              <w:t>Bits</w:t>
            </w:r>
          </w:p>
        </w:tc>
        <w:tc>
          <w:tcPr>
            <w:tcW w:w="642" w:type="pct"/>
            <w:shd w:val="clear" w:color="auto" w:fill="auto"/>
          </w:tcPr>
          <w:p w14:paraId="2A3C8FEE" w14:textId="77777777" w:rsidR="005B3300" w:rsidRPr="00661924" w:rsidRDefault="005B3300" w:rsidP="000811C5">
            <w:pPr>
              <w:pStyle w:val="TAC"/>
            </w:pPr>
            <w:r w:rsidRPr="00661924">
              <w:rPr>
                <w:rFonts w:cs="Arial"/>
              </w:rPr>
              <w:t>43200</w:t>
            </w:r>
          </w:p>
        </w:tc>
        <w:tc>
          <w:tcPr>
            <w:tcW w:w="642" w:type="pct"/>
            <w:shd w:val="clear" w:color="auto" w:fill="auto"/>
          </w:tcPr>
          <w:p w14:paraId="706A6E3B" w14:textId="77777777" w:rsidR="005B3300" w:rsidRPr="00661924" w:rsidRDefault="005B3300" w:rsidP="000811C5">
            <w:pPr>
              <w:pStyle w:val="TAC"/>
            </w:pPr>
            <w:r w:rsidRPr="00661924">
              <w:rPr>
                <w:rFonts w:cs="Arial"/>
                <w:lang w:eastAsia="zh-CN"/>
              </w:rPr>
              <w:t>64800</w:t>
            </w:r>
          </w:p>
        </w:tc>
        <w:tc>
          <w:tcPr>
            <w:tcW w:w="642" w:type="pct"/>
            <w:shd w:val="clear" w:color="auto" w:fill="auto"/>
          </w:tcPr>
          <w:p w14:paraId="3E13C64B" w14:textId="77777777" w:rsidR="005B3300" w:rsidRPr="00661924" w:rsidRDefault="005B3300" w:rsidP="000811C5">
            <w:pPr>
              <w:pStyle w:val="TAC"/>
            </w:pPr>
            <w:r w:rsidRPr="00661924">
              <w:rPr>
                <w:rFonts w:cs="Arial"/>
              </w:rPr>
              <w:t>86400</w:t>
            </w:r>
          </w:p>
        </w:tc>
        <w:tc>
          <w:tcPr>
            <w:tcW w:w="487" w:type="pct"/>
          </w:tcPr>
          <w:p w14:paraId="17AB04A3" w14:textId="77777777" w:rsidR="005B3300" w:rsidRPr="00661924" w:rsidRDefault="005B3300" w:rsidP="000811C5">
            <w:pPr>
              <w:pStyle w:val="TAC"/>
            </w:pPr>
          </w:p>
        </w:tc>
      </w:tr>
      <w:tr w:rsidR="005B3300" w:rsidRPr="00661924" w14:paraId="795C2478" w14:textId="77777777" w:rsidTr="00823518">
        <w:trPr>
          <w:jc w:val="center"/>
        </w:trPr>
        <w:tc>
          <w:tcPr>
            <w:tcW w:w="2189" w:type="pct"/>
          </w:tcPr>
          <w:p w14:paraId="51A04DCD" w14:textId="77777777" w:rsidR="005B3300" w:rsidRPr="00661924" w:rsidRDefault="005B3300" w:rsidP="000811C5">
            <w:pPr>
              <w:pStyle w:val="TAC"/>
              <w:jc w:val="left"/>
            </w:pPr>
            <w:r w:rsidRPr="00661924">
              <w:t xml:space="preserve">  For Sub-Frame 5</w:t>
            </w:r>
          </w:p>
        </w:tc>
        <w:tc>
          <w:tcPr>
            <w:tcW w:w="397" w:type="pct"/>
          </w:tcPr>
          <w:p w14:paraId="0DD5A3D1" w14:textId="77777777" w:rsidR="005B3300" w:rsidRPr="00661924" w:rsidRDefault="005B3300" w:rsidP="000811C5">
            <w:pPr>
              <w:pStyle w:val="TAC"/>
            </w:pPr>
            <w:r w:rsidRPr="00661924">
              <w:t>Bits</w:t>
            </w:r>
          </w:p>
        </w:tc>
        <w:tc>
          <w:tcPr>
            <w:tcW w:w="642" w:type="pct"/>
            <w:shd w:val="clear" w:color="auto" w:fill="auto"/>
          </w:tcPr>
          <w:p w14:paraId="57FA4372" w14:textId="77777777" w:rsidR="005B3300" w:rsidRPr="00661924" w:rsidDel="00A62B1C" w:rsidRDefault="005B3300" w:rsidP="000811C5">
            <w:pPr>
              <w:pStyle w:val="TAC"/>
            </w:pPr>
            <w:r w:rsidRPr="00661924">
              <w:rPr>
                <w:rFonts w:cs="Arial"/>
              </w:rPr>
              <w:t>40176</w:t>
            </w:r>
          </w:p>
        </w:tc>
        <w:tc>
          <w:tcPr>
            <w:tcW w:w="642" w:type="pct"/>
            <w:shd w:val="clear" w:color="auto" w:fill="auto"/>
          </w:tcPr>
          <w:p w14:paraId="36FA40EF" w14:textId="77777777" w:rsidR="005B3300" w:rsidRPr="00661924" w:rsidDel="00A62B1C" w:rsidRDefault="005B3300" w:rsidP="000811C5">
            <w:pPr>
              <w:pStyle w:val="TAC"/>
            </w:pPr>
            <w:r w:rsidRPr="00661924">
              <w:rPr>
                <w:rFonts w:cs="Arial"/>
                <w:lang w:eastAsia="zh-CN"/>
              </w:rPr>
              <w:t>60912</w:t>
            </w:r>
          </w:p>
        </w:tc>
        <w:tc>
          <w:tcPr>
            <w:tcW w:w="642" w:type="pct"/>
            <w:shd w:val="clear" w:color="auto" w:fill="auto"/>
          </w:tcPr>
          <w:p w14:paraId="3999E678" w14:textId="77777777" w:rsidR="005B3300" w:rsidRPr="00661924" w:rsidDel="00A62B1C" w:rsidRDefault="005B3300" w:rsidP="000811C5">
            <w:pPr>
              <w:pStyle w:val="TAC"/>
            </w:pPr>
            <w:r w:rsidRPr="00661924">
              <w:rPr>
                <w:rFonts w:cs="Arial"/>
              </w:rPr>
              <w:t>82512</w:t>
            </w:r>
          </w:p>
        </w:tc>
        <w:tc>
          <w:tcPr>
            <w:tcW w:w="487" w:type="pct"/>
          </w:tcPr>
          <w:p w14:paraId="602B54AC" w14:textId="77777777" w:rsidR="005B3300" w:rsidRPr="00661924" w:rsidDel="00A62B1C" w:rsidRDefault="005B3300" w:rsidP="000811C5">
            <w:pPr>
              <w:pStyle w:val="TAC"/>
            </w:pPr>
          </w:p>
        </w:tc>
      </w:tr>
      <w:tr w:rsidR="005B3300" w:rsidRPr="00661924" w14:paraId="48541F0F" w14:textId="77777777" w:rsidTr="00823518">
        <w:trPr>
          <w:jc w:val="center"/>
        </w:trPr>
        <w:tc>
          <w:tcPr>
            <w:tcW w:w="2189" w:type="pct"/>
          </w:tcPr>
          <w:p w14:paraId="5EF01590" w14:textId="77777777" w:rsidR="005B3300" w:rsidRPr="00661924" w:rsidRDefault="005B3300" w:rsidP="000811C5">
            <w:pPr>
              <w:pStyle w:val="TAC"/>
              <w:jc w:val="left"/>
            </w:pPr>
            <w:r w:rsidRPr="00661924">
              <w:t xml:space="preserve">  For Sub-Frame 0</w:t>
            </w:r>
          </w:p>
        </w:tc>
        <w:tc>
          <w:tcPr>
            <w:tcW w:w="397" w:type="pct"/>
          </w:tcPr>
          <w:p w14:paraId="3B782CD3" w14:textId="77777777" w:rsidR="005B3300" w:rsidRPr="00661924" w:rsidRDefault="005B3300" w:rsidP="000811C5">
            <w:pPr>
              <w:pStyle w:val="TAC"/>
            </w:pPr>
            <w:r w:rsidRPr="00661924">
              <w:t>Bits</w:t>
            </w:r>
          </w:p>
        </w:tc>
        <w:tc>
          <w:tcPr>
            <w:tcW w:w="642" w:type="pct"/>
            <w:shd w:val="clear" w:color="auto" w:fill="auto"/>
          </w:tcPr>
          <w:p w14:paraId="0C5C69A1" w14:textId="77777777" w:rsidR="005B3300" w:rsidRPr="00661924" w:rsidRDefault="005B3300" w:rsidP="000811C5">
            <w:pPr>
              <w:pStyle w:val="TAC"/>
            </w:pPr>
            <w:r w:rsidRPr="00661924">
              <w:rPr>
                <w:rFonts w:cs="Arial"/>
              </w:rPr>
              <w:t>41184</w:t>
            </w:r>
          </w:p>
        </w:tc>
        <w:tc>
          <w:tcPr>
            <w:tcW w:w="642" w:type="pct"/>
            <w:shd w:val="clear" w:color="auto" w:fill="auto"/>
          </w:tcPr>
          <w:p w14:paraId="504D0A32" w14:textId="77777777" w:rsidR="005B3300" w:rsidRPr="00661924" w:rsidRDefault="005B3300" w:rsidP="000811C5">
            <w:pPr>
              <w:pStyle w:val="TAC"/>
            </w:pPr>
            <w:r w:rsidRPr="00661924">
              <w:rPr>
                <w:rFonts w:cs="Arial"/>
                <w:lang w:eastAsia="zh-CN"/>
              </w:rPr>
              <w:t>62784</w:t>
            </w:r>
          </w:p>
        </w:tc>
        <w:tc>
          <w:tcPr>
            <w:tcW w:w="642" w:type="pct"/>
            <w:shd w:val="clear" w:color="auto" w:fill="auto"/>
          </w:tcPr>
          <w:p w14:paraId="368D0FA9" w14:textId="77777777" w:rsidR="005B3300" w:rsidRPr="00661924" w:rsidRDefault="005B3300" w:rsidP="000811C5">
            <w:pPr>
              <w:pStyle w:val="TAC"/>
            </w:pPr>
            <w:r w:rsidRPr="00661924">
              <w:rPr>
                <w:rFonts w:cs="Arial"/>
              </w:rPr>
              <w:t>84384</w:t>
            </w:r>
          </w:p>
        </w:tc>
        <w:tc>
          <w:tcPr>
            <w:tcW w:w="487" w:type="pct"/>
          </w:tcPr>
          <w:p w14:paraId="5C9E84A9" w14:textId="77777777" w:rsidR="005B3300" w:rsidRPr="00661924" w:rsidRDefault="005B3300" w:rsidP="000811C5">
            <w:pPr>
              <w:pStyle w:val="TAC"/>
            </w:pPr>
          </w:p>
        </w:tc>
      </w:tr>
      <w:tr w:rsidR="005B3300" w:rsidRPr="00661924" w14:paraId="7851D48E" w14:textId="77777777" w:rsidTr="00823518">
        <w:trPr>
          <w:trHeight w:val="70"/>
          <w:jc w:val="center"/>
        </w:trPr>
        <w:tc>
          <w:tcPr>
            <w:tcW w:w="2189" w:type="pct"/>
          </w:tcPr>
          <w:p w14:paraId="5E387038" w14:textId="77777777" w:rsidR="005B3300" w:rsidRPr="00661924" w:rsidRDefault="005B3300" w:rsidP="000811C5">
            <w:pPr>
              <w:pStyle w:val="TAC"/>
              <w:jc w:val="left"/>
            </w:pPr>
            <w:r w:rsidRPr="00661924">
              <w:t>Number of layers</w:t>
            </w:r>
          </w:p>
        </w:tc>
        <w:tc>
          <w:tcPr>
            <w:tcW w:w="397" w:type="pct"/>
          </w:tcPr>
          <w:p w14:paraId="3635F228" w14:textId="77777777" w:rsidR="005B3300" w:rsidRPr="00661924" w:rsidRDefault="005B3300" w:rsidP="000811C5">
            <w:pPr>
              <w:pStyle w:val="TAC"/>
            </w:pPr>
          </w:p>
        </w:tc>
        <w:tc>
          <w:tcPr>
            <w:tcW w:w="642" w:type="pct"/>
            <w:shd w:val="clear" w:color="auto" w:fill="auto"/>
          </w:tcPr>
          <w:p w14:paraId="4E97ABE4" w14:textId="77777777" w:rsidR="005B3300" w:rsidRPr="00661924" w:rsidRDefault="005B3300" w:rsidP="000811C5">
            <w:pPr>
              <w:pStyle w:val="TAC"/>
            </w:pPr>
            <w:r w:rsidRPr="00661924">
              <w:t>2</w:t>
            </w:r>
          </w:p>
        </w:tc>
        <w:tc>
          <w:tcPr>
            <w:tcW w:w="642" w:type="pct"/>
            <w:shd w:val="clear" w:color="auto" w:fill="auto"/>
          </w:tcPr>
          <w:p w14:paraId="2BAA2EFC" w14:textId="77777777" w:rsidR="005B3300" w:rsidRPr="00661924" w:rsidRDefault="005B3300" w:rsidP="000811C5">
            <w:pPr>
              <w:pStyle w:val="TAC"/>
            </w:pPr>
            <w:r w:rsidRPr="00661924">
              <w:t>2</w:t>
            </w:r>
          </w:p>
        </w:tc>
        <w:tc>
          <w:tcPr>
            <w:tcW w:w="642" w:type="pct"/>
            <w:shd w:val="clear" w:color="auto" w:fill="auto"/>
          </w:tcPr>
          <w:p w14:paraId="3AD93544" w14:textId="77777777" w:rsidR="005B3300" w:rsidRPr="00661924" w:rsidRDefault="005B3300" w:rsidP="000811C5">
            <w:pPr>
              <w:pStyle w:val="TAC"/>
            </w:pPr>
            <w:r w:rsidRPr="00661924">
              <w:t>2</w:t>
            </w:r>
          </w:p>
        </w:tc>
        <w:tc>
          <w:tcPr>
            <w:tcW w:w="487" w:type="pct"/>
          </w:tcPr>
          <w:p w14:paraId="39DD42A0" w14:textId="77777777" w:rsidR="005B3300" w:rsidRPr="00661924" w:rsidRDefault="005B3300" w:rsidP="000811C5">
            <w:pPr>
              <w:pStyle w:val="TAC"/>
            </w:pPr>
          </w:p>
        </w:tc>
      </w:tr>
      <w:tr w:rsidR="005B3300" w:rsidRPr="00661924" w14:paraId="66861A15" w14:textId="77777777" w:rsidTr="00823518">
        <w:trPr>
          <w:trHeight w:val="70"/>
          <w:jc w:val="center"/>
        </w:trPr>
        <w:tc>
          <w:tcPr>
            <w:tcW w:w="2189" w:type="pct"/>
          </w:tcPr>
          <w:p w14:paraId="76544305" w14:textId="77777777" w:rsidR="005B3300" w:rsidRPr="00661924" w:rsidRDefault="005B3300" w:rsidP="000811C5">
            <w:pPr>
              <w:pStyle w:val="TAC"/>
              <w:jc w:val="left"/>
            </w:pPr>
            <w:r w:rsidRPr="00661924">
              <w:t>Max. Throughput averaged over 1 frame (Note 4)</w:t>
            </w:r>
          </w:p>
        </w:tc>
        <w:tc>
          <w:tcPr>
            <w:tcW w:w="397" w:type="pct"/>
          </w:tcPr>
          <w:p w14:paraId="199C0557" w14:textId="77777777" w:rsidR="005B3300" w:rsidRPr="00661924" w:rsidRDefault="005B3300" w:rsidP="000811C5">
            <w:pPr>
              <w:pStyle w:val="TAC"/>
            </w:pPr>
            <w:r w:rsidRPr="00661924">
              <w:t>Mbps</w:t>
            </w:r>
          </w:p>
        </w:tc>
        <w:tc>
          <w:tcPr>
            <w:tcW w:w="642" w:type="pct"/>
            <w:shd w:val="clear" w:color="auto" w:fill="auto"/>
          </w:tcPr>
          <w:p w14:paraId="11858B16" w14:textId="77777777" w:rsidR="005B3300" w:rsidRPr="00661924" w:rsidRDefault="005B3300" w:rsidP="000811C5">
            <w:pPr>
              <w:pStyle w:val="TAC"/>
            </w:pPr>
            <w:r w:rsidRPr="00661924">
              <w:t>21.864</w:t>
            </w:r>
          </w:p>
        </w:tc>
        <w:tc>
          <w:tcPr>
            <w:tcW w:w="642" w:type="pct"/>
            <w:shd w:val="clear" w:color="auto" w:fill="auto"/>
          </w:tcPr>
          <w:p w14:paraId="4B359279" w14:textId="77777777" w:rsidR="005B3300" w:rsidRPr="00661924" w:rsidRDefault="005B3300" w:rsidP="000811C5">
            <w:pPr>
              <w:pStyle w:val="TAC"/>
            </w:pPr>
            <w:r w:rsidRPr="00661924">
              <w:t>32.803</w:t>
            </w:r>
          </w:p>
        </w:tc>
        <w:tc>
          <w:tcPr>
            <w:tcW w:w="642" w:type="pct"/>
            <w:shd w:val="clear" w:color="auto" w:fill="auto"/>
          </w:tcPr>
          <w:p w14:paraId="614110BC" w14:textId="77777777" w:rsidR="005B3300" w:rsidRPr="00661924" w:rsidRDefault="005B3300" w:rsidP="000811C5">
            <w:pPr>
              <w:pStyle w:val="TAC"/>
            </w:pPr>
            <w:r w:rsidRPr="00661924">
              <w:t>44.799</w:t>
            </w:r>
          </w:p>
        </w:tc>
        <w:tc>
          <w:tcPr>
            <w:tcW w:w="487" w:type="pct"/>
          </w:tcPr>
          <w:p w14:paraId="182BE1E7" w14:textId="77777777" w:rsidR="005B3300" w:rsidRPr="00661924" w:rsidRDefault="005B3300" w:rsidP="000811C5">
            <w:pPr>
              <w:pStyle w:val="TAC"/>
            </w:pPr>
          </w:p>
        </w:tc>
      </w:tr>
      <w:tr w:rsidR="005B3300" w:rsidRPr="00661924" w14:paraId="4B8B4E38" w14:textId="77777777" w:rsidTr="000811C5">
        <w:trPr>
          <w:trHeight w:val="70"/>
          <w:jc w:val="center"/>
        </w:trPr>
        <w:tc>
          <w:tcPr>
            <w:tcW w:w="5000" w:type="pct"/>
            <w:gridSpan w:val="6"/>
          </w:tcPr>
          <w:p w14:paraId="41A37630"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9F21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DCA4B35"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44B3EFB8" w14:textId="77777777" w:rsidR="005B3300" w:rsidRPr="00661924" w:rsidRDefault="005B3300" w:rsidP="000811C5">
            <w:pPr>
              <w:pStyle w:val="TAN"/>
            </w:pPr>
            <w:r w:rsidRPr="00661924">
              <w:t>Note 4:</w:t>
            </w:r>
            <w:r w:rsidRPr="00661924">
              <w:tab/>
              <w:t>Given per component carrier per codeword.</w:t>
            </w:r>
          </w:p>
          <w:p w14:paraId="460039EA"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11BA9835"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E6DE6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9381268"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1726EE29"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3A44A471" w14:textId="77777777" w:rsidR="005B3300" w:rsidRPr="00661924" w:rsidRDefault="005B3300" w:rsidP="005B3300">
      <w:pPr>
        <w:rPr>
          <w:rFonts w:eastAsia="SimSun"/>
          <w:lang w:eastAsia="zh-CN"/>
        </w:rPr>
      </w:pPr>
    </w:p>
    <w:p w14:paraId="766564AE" w14:textId="77777777" w:rsidR="005B3300" w:rsidRPr="00661924" w:rsidRDefault="005B3300" w:rsidP="005B3300">
      <w:pPr>
        <w:pStyle w:val="TH"/>
        <w:rPr>
          <w:lang w:eastAsia="ko-KR"/>
        </w:rPr>
      </w:pPr>
      <w:r w:rsidRPr="00661924">
        <w:rPr>
          <w:lang w:eastAsia="ko-KR"/>
        </w:rPr>
        <w:t xml:space="preserve">Table A.3.2.2.6-2: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0DD93300" w14:textId="77777777" w:rsidTr="00823518">
        <w:trPr>
          <w:jc w:val="center"/>
        </w:trPr>
        <w:tc>
          <w:tcPr>
            <w:tcW w:w="2189" w:type="pct"/>
          </w:tcPr>
          <w:p w14:paraId="2AD45B0D" w14:textId="77777777" w:rsidR="005B3300" w:rsidRPr="00661924" w:rsidRDefault="005B3300" w:rsidP="000811C5">
            <w:pPr>
              <w:pStyle w:val="TAH"/>
            </w:pPr>
            <w:r w:rsidRPr="00661924">
              <w:t>Parameter</w:t>
            </w:r>
          </w:p>
        </w:tc>
        <w:tc>
          <w:tcPr>
            <w:tcW w:w="397" w:type="pct"/>
          </w:tcPr>
          <w:p w14:paraId="2FB5D4AB" w14:textId="77777777" w:rsidR="005B3300" w:rsidRPr="00661924" w:rsidRDefault="005B3300" w:rsidP="000811C5">
            <w:pPr>
              <w:pStyle w:val="TAH"/>
            </w:pPr>
            <w:r w:rsidRPr="00661924">
              <w:t>Unit</w:t>
            </w:r>
          </w:p>
        </w:tc>
        <w:tc>
          <w:tcPr>
            <w:tcW w:w="2414" w:type="pct"/>
            <w:gridSpan w:val="4"/>
          </w:tcPr>
          <w:p w14:paraId="6DAC80E1" w14:textId="77777777" w:rsidR="005B3300" w:rsidRPr="00661924" w:rsidRDefault="005B3300" w:rsidP="000811C5">
            <w:pPr>
              <w:pStyle w:val="TAH"/>
            </w:pPr>
            <w:r w:rsidRPr="00661924">
              <w:t>Value</w:t>
            </w:r>
          </w:p>
        </w:tc>
      </w:tr>
      <w:tr w:rsidR="005B3300" w:rsidRPr="00661924" w14:paraId="378F4E68" w14:textId="77777777" w:rsidTr="00823518">
        <w:trPr>
          <w:jc w:val="center"/>
        </w:trPr>
        <w:tc>
          <w:tcPr>
            <w:tcW w:w="2189" w:type="pct"/>
          </w:tcPr>
          <w:p w14:paraId="608632D5" w14:textId="77777777" w:rsidR="005B3300" w:rsidRPr="00661924" w:rsidRDefault="005B3300" w:rsidP="000811C5">
            <w:pPr>
              <w:pStyle w:val="TAL"/>
            </w:pPr>
            <w:r w:rsidRPr="00661924">
              <w:t>Reference channel</w:t>
            </w:r>
          </w:p>
        </w:tc>
        <w:tc>
          <w:tcPr>
            <w:tcW w:w="397" w:type="pct"/>
          </w:tcPr>
          <w:p w14:paraId="1758F930" w14:textId="77777777" w:rsidR="005B3300" w:rsidRPr="00661924" w:rsidRDefault="005B3300" w:rsidP="000811C5">
            <w:pPr>
              <w:pStyle w:val="TAC"/>
            </w:pPr>
          </w:p>
        </w:tc>
        <w:tc>
          <w:tcPr>
            <w:tcW w:w="642" w:type="pct"/>
          </w:tcPr>
          <w:p w14:paraId="4B5C57D1" w14:textId="77777777" w:rsidR="005B3300" w:rsidRPr="00661924" w:rsidRDefault="005B3300" w:rsidP="000811C5">
            <w:pPr>
              <w:pStyle w:val="TAC"/>
            </w:pPr>
            <w:r w:rsidRPr="00661924">
              <w:t>R.PDSCH.6-2.1 TDD</w:t>
            </w:r>
          </w:p>
        </w:tc>
        <w:tc>
          <w:tcPr>
            <w:tcW w:w="642" w:type="pct"/>
          </w:tcPr>
          <w:p w14:paraId="30A1BB4D" w14:textId="77777777" w:rsidR="005B3300" w:rsidRPr="00661924" w:rsidRDefault="005B3300" w:rsidP="000811C5">
            <w:pPr>
              <w:pStyle w:val="TAC"/>
            </w:pPr>
            <w:r w:rsidRPr="00661924">
              <w:t>R.PDSCH.6-2.2 TDD</w:t>
            </w:r>
          </w:p>
        </w:tc>
        <w:tc>
          <w:tcPr>
            <w:tcW w:w="642" w:type="pct"/>
          </w:tcPr>
          <w:p w14:paraId="479B52A9" w14:textId="77777777" w:rsidR="005B3300" w:rsidRPr="00661924" w:rsidRDefault="005B3300" w:rsidP="000811C5">
            <w:pPr>
              <w:pStyle w:val="TAC"/>
            </w:pPr>
            <w:r w:rsidRPr="00661924">
              <w:t>R.PDSCH.6-2.3 TDD</w:t>
            </w:r>
          </w:p>
        </w:tc>
        <w:tc>
          <w:tcPr>
            <w:tcW w:w="487" w:type="pct"/>
          </w:tcPr>
          <w:p w14:paraId="2CBF077F" w14:textId="77777777" w:rsidR="005B3300" w:rsidRPr="00661924" w:rsidRDefault="005B3300" w:rsidP="000811C5">
            <w:pPr>
              <w:pStyle w:val="TAC"/>
            </w:pPr>
          </w:p>
        </w:tc>
      </w:tr>
      <w:tr w:rsidR="005B3300" w:rsidRPr="00661924" w14:paraId="1159AB4A" w14:textId="77777777" w:rsidTr="00823518">
        <w:trPr>
          <w:jc w:val="center"/>
        </w:trPr>
        <w:tc>
          <w:tcPr>
            <w:tcW w:w="2189" w:type="pct"/>
          </w:tcPr>
          <w:p w14:paraId="0FBFB943" w14:textId="77777777" w:rsidR="005B3300" w:rsidRPr="00661924" w:rsidRDefault="005B3300" w:rsidP="000811C5">
            <w:pPr>
              <w:pStyle w:val="TAL"/>
            </w:pPr>
            <w:r w:rsidRPr="00661924">
              <w:t>Channel bandwidth</w:t>
            </w:r>
          </w:p>
        </w:tc>
        <w:tc>
          <w:tcPr>
            <w:tcW w:w="397" w:type="pct"/>
          </w:tcPr>
          <w:p w14:paraId="4932EBC6" w14:textId="77777777" w:rsidR="005B3300" w:rsidRPr="00661924" w:rsidRDefault="005B3300" w:rsidP="000811C5">
            <w:pPr>
              <w:pStyle w:val="TAC"/>
            </w:pPr>
            <w:r w:rsidRPr="00661924">
              <w:t>MHz</w:t>
            </w:r>
          </w:p>
        </w:tc>
        <w:tc>
          <w:tcPr>
            <w:tcW w:w="642" w:type="pct"/>
          </w:tcPr>
          <w:p w14:paraId="418BD9C1" w14:textId="77777777" w:rsidR="005B3300" w:rsidRPr="00661924" w:rsidRDefault="005B3300" w:rsidP="000811C5">
            <w:pPr>
              <w:pStyle w:val="TAC"/>
            </w:pPr>
            <w:r w:rsidRPr="00661924">
              <w:t>10</w:t>
            </w:r>
          </w:p>
        </w:tc>
        <w:tc>
          <w:tcPr>
            <w:tcW w:w="642" w:type="pct"/>
          </w:tcPr>
          <w:p w14:paraId="2D2D9E40" w14:textId="77777777" w:rsidR="005B3300" w:rsidRPr="00661924" w:rsidRDefault="005B3300" w:rsidP="000811C5">
            <w:pPr>
              <w:pStyle w:val="TAC"/>
            </w:pPr>
            <w:r w:rsidRPr="00661924">
              <w:t>15</w:t>
            </w:r>
          </w:p>
        </w:tc>
        <w:tc>
          <w:tcPr>
            <w:tcW w:w="642" w:type="pct"/>
          </w:tcPr>
          <w:p w14:paraId="4A1CCE9F" w14:textId="77777777" w:rsidR="005B3300" w:rsidRPr="00661924" w:rsidRDefault="005B3300" w:rsidP="000811C5">
            <w:pPr>
              <w:pStyle w:val="TAC"/>
            </w:pPr>
            <w:r w:rsidRPr="00661924">
              <w:t>20</w:t>
            </w:r>
          </w:p>
        </w:tc>
        <w:tc>
          <w:tcPr>
            <w:tcW w:w="487" w:type="pct"/>
          </w:tcPr>
          <w:p w14:paraId="4E2F8DA4" w14:textId="77777777" w:rsidR="005B3300" w:rsidRPr="00661924" w:rsidRDefault="005B3300" w:rsidP="000811C5">
            <w:pPr>
              <w:pStyle w:val="TAC"/>
            </w:pPr>
          </w:p>
        </w:tc>
      </w:tr>
      <w:tr w:rsidR="005B3300" w:rsidRPr="00661924" w14:paraId="5820C155" w14:textId="77777777" w:rsidTr="00823518">
        <w:trPr>
          <w:jc w:val="center"/>
        </w:trPr>
        <w:tc>
          <w:tcPr>
            <w:tcW w:w="2189" w:type="pct"/>
          </w:tcPr>
          <w:p w14:paraId="380D0023" w14:textId="77777777" w:rsidR="005B3300" w:rsidRPr="00661924" w:rsidRDefault="005B3300" w:rsidP="000811C5">
            <w:pPr>
              <w:pStyle w:val="TAL"/>
            </w:pPr>
            <w:r w:rsidRPr="00661924">
              <w:t>Allocated resource blocks</w:t>
            </w:r>
          </w:p>
        </w:tc>
        <w:tc>
          <w:tcPr>
            <w:tcW w:w="397" w:type="pct"/>
          </w:tcPr>
          <w:p w14:paraId="65CB18C7" w14:textId="77777777" w:rsidR="005B3300" w:rsidRPr="00661924" w:rsidRDefault="005B3300" w:rsidP="000811C5">
            <w:pPr>
              <w:pStyle w:val="TAC"/>
            </w:pPr>
          </w:p>
        </w:tc>
        <w:tc>
          <w:tcPr>
            <w:tcW w:w="642" w:type="pct"/>
          </w:tcPr>
          <w:p w14:paraId="3B8270DF" w14:textId="77777777" w:rsidR="005B3300" w:rsidRPr="00661924" w:rsidRDefault="005B3300" w:rsidP="000811C5">
            <w:pPr>
              <w:pStyle w:val="TAC"/>
            </w:pPr>
            <w:r w:rsidRPr="00661924">
              <w:t>Note 7</w:t>
            </w:r>
          </w:p>
        </w:tc>
        <w:tc>
          <w:tcPr>
            <w:tcW w:w="642" w:type="pct"/>
          </w:tcPr>
          <w:p w14:paraId="1630E80A" w14:textId="77777777" w:rsidR="005B3300" w:rsidRPr="00661924" w:rsidRDefault="005B3300" w:rsidP="000811C5">
            <w:pPr>
              <w:pStyle w:val="TAC"/>
            </w:pPr>
            <w:r w:rsidRPr="00661924">
              <w:t>Note 8</w:t>
            </w:r>
          </w:p>
        </w:tc>
        <w:tc>
          <w:tcPr>
            <w:tcW w:w="642" w:type="pct"/>
          </w:tcPr>
          <w:p w14:paraId="6D4296FB" w14:textId="77777777" w:rsidR="005B3300" w:rsidRPr="00661924" w:rsidRDefault="005B3300" w:rsidP="000811C5">
            <w:pPr>
              <w:pStyle w:val="TAC"/>
            </w:pPr>
            <w:r w:rsidRPr="00661924">
              <w:t>Note 9</w:t>
            </w:r>
          </w:p>
        </w:tc>
        <w:tc>
          <w:tcPr>
            <w:tcW w:w="487" w:type="pct"/>
          </w:tcPr>
          <w:p w14:paraId="2EA702BC" w14:textId="77777777" w:rsidR="005B3300" w:rsidRPr="00661924" w:rsidRDefault="005B3300" w:rsidP="000811C5">
            <w:pPr>
              <w:pStyle w:val="TAC"/>
            </w:pPr>
          </w:p>
        </w:tc>
      </w:tr>
      <w:tr w:rsidR="005B3300" w:rsidRPr="00661924" w14:paraId="14066392" w14:textId="77777777" w:rsidTr="00823518">
        <w:trPr>
          <w:jc w:val="center"/>
        </w:trPr>
        <w:tc>
          <w:tcPr>
            <w:tcW w:w="2189" w:type="pct"/>
          </w:tcPr>
          <w:p w14:paraId="7BA5CE50" w14:textId="77777777" w:rsidR="005B3300" w:rsidRPr="00661924" w:rsidRDefault="005B3300" w:rsidP="000811C5">
            <w:pPr>
              <w:pStyle w:val="TAL"/>
            </w:pPr>
            <w:r w:rsidRPr="00661924">
              <w:rPr>
                <w:rFonts w:cs="Arial"/>
              </w:rPr>
              <w:t>Uplink-Downlink Configuration (Note 3)</w:t>
            </w:r>
          </w:p>
        </w:tc>
        <w:tc>
          <w:tcPr>
            <w:tcW w:w="397" w:type="pct"/>
          </w:tcPr>
          <w:p w14:paraId="22E8DD9B" w14:textId="77777777" w:rsidR="005B3300" w:rsidRPr="00661924" w:rsidRDefault="005B3300" w:rsidP="000811C5">
            <w:pPr>
              <w:pStyle w:val="TAC"/>
            </w:pPr>
          </w:p>
        </w:tc>
        <w:tc>
          <w:tcPr>
            <w:tcW w:w="642" w:type="pct"/>
          </w:tcPr>
          <w:p w14:paraId="5A8A579A" w14:textId="77777777" w:rsidR="005B3300" w:rsidRPr="00661924" w:rsidRDefault="005B3300" w:rsidP="000811C5">
            <w:pPr>
              <w:pStyle w:val="TAC"/>
            </w:pPr>
            <w:r w:rsidRPr="00661924">
              <w:rPr>
                <w:rFonts w:cs="Arial" w:hint="eastAsia"/>
                <w:lang w:eastAsia="zh-CN"/>
              </w:rPr>
              <w:t>2</w:t>
            </w:r>
          </w:p>
        </w:tc>
        <w:tc>
          <w:tcPr>
            <w:tcW w:w="642" w:type="pct"/>
          </w:tcPr>
          <w:p w14:paraId="084F960D" w14:textId="77777777" w:rsidR="005B3300" w:rsidRPr="00661924" w:rsidRDefault="005B3300" w:rsidP="000811C5">
            <w:pPr>
              <w:pStyle w:val="TAC"/>
            </w:pPr>
            <w:r w:rsidRPr="00661924">
              <w:rPr>
                <w:rFonts w:cs="Arial" w:hint="eastAsia"/>
                <w:lang w:eastAsia="zh-CN"/>
              </w:rPr>
              <w:t>2</w:t>
            </w:r>
          </w:p>
        </w:tc>
        <w:tc>
          <w:tcPr>
            <w:tcW w:w="642" w:type="pct"/>
          </w:tcPr>
          <w:p w14:paraId="703C21CC" w14:textId="77777777" w:rsidR="005B3300" w:rsidRPr="00661924" w:rsidRDefault="005B3300" w:rsidP="000811C5">
            <w:pPr>
              <w:pStyle w:val="TAC"/>
            </w:pPr>
            <w:r w:rsidRPr="00661924">
              <w:rPr>
                <w:rFonts w:cs="Arial" w:hint="eastAsia"/>
                <w:lang w:eastAsia="zh-CN"/>
              </w:rPr>
              <w:t>2</w:t>
            </w:r>
          </w:p>
        </w:tc>
        <w:tc>
          <w:tcPr>
            <w:tcW w:w="487" w:type="pct"/>
          </w:tcPr>
          <w:p w14:paraId="4DE98E56" w14:textId="77777777" w:rsidR="005B3300" w:rsidRPr="00661924" w:rsidRDefault="005B3300" w:rsidP="000811C5">
            <w:pPr>
              <w:pStyle w:val="TAC"/>
            </w:pPr>
          </w:p>
        </w:tc>
      </w:tr>
      <w:tr w:rsidR="005B3300" w:rsidRPr="00661924" w14:paraId="49577E1A" w14:textId="77777777" w:rsidTr="00823518">
        <w:trPr>
          <w:jc w:val="center"/>
        </w:trPr>
        <w:tc>
          <w:tcPr>
            <w:tcW w:w="2189" w:type="pct"/>
          </w:tcPr>
          <w:p w14:paraId="542681D9" w14:textId="77777777" w:rsidR="005B3300" w:rsidRPr="00661924" w:rsidRDefault="005B3300" w:rsidP="000811C5">
            <w:pPr>
              <w:pStyle w:val="TAL"/>
            </w:pPr>
            <w:r w:rsidRPr="00661924">
              <w:rPr>
                <w:rFonts w:cs="Arial"/>
              </w:rPr>
              <w:t>Number of HARQ Processes per component carrier</w:t>
            </w:r>
          </w:p>
        </w:tc>
        <w:tc>
          <w:tcPr>
            <w:tcW w:w="397" w:type="pct"/>
          </w:tcPr>
          <w:p w14:paraId="6450494E" w14:textId="77777777" w:rsidR="005B3300" w:rsidRPr="00661924" w:rsidRDefault="005B3300" w:rsidP="000811C5">
            <w:pPr>
              <w:pStyle w:val="TAC"/>
            </w:pPr>
          </w:p>
        </w:tc>
        <w:tc>
          <w:tcPr>
            <w:tcW w:w="642" w:type="pct"/>
          </w:tcPr>
          <w:p w14:paraId="77192F9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44AB06"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161CAF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6FB33725" w14:textId="77777777" w:rsidR="005B3300" w:rsidRPr="00661924" w:rsidRDefault="005B3300" w:rsidP="000811C5">
            <w:pPr>
              <w:pStyle w:val="TAC"/>
            </w:pPr>
          </w:p>
        </w:tc>
      </w:tr>
      <w:tr w:rsidR="005B3300" w:rsidRPr="00661924" w14:paraId="2E44E2DD" w14:textId="77777777" w:rsidTr="00823518">
        <w:trPr>
          <w:jc w:val="center"/>
        </w:trPr>
        <w:tc>
          <w:tcPr>
            <w:tcW w:w="2189" w:type="pct"/>
          </w:tcPr>
          <w:p w14:paraId="3C8D886F" w14:textId="77777777" w:rsidR="005B3300" w:rsidRPr="00661924" w:rsidRDefault="005B3300" w:rsidP="000811C5">
            <w:pPr>
              <w:pStyle w:val="TAL"/>
            </w:pPr>
            <w:r w:rsidRPr="00661924">
              <w:rPr>
                <w:rFonts w:cs="Arial"/>
              </w:rPr>
              <w:t>Allocated subframes per Radio Frame (D+S)</w:t>
            </w:r>
          </w:p>
        </w:tc>
        <w:tc>
          <w:tcPr>
            <w:tcW w:w="397" w:type="pct"/>
          </w:tcPr>
          <w:p w14:paraId="1CB7CDC3" w14:textId="77777777" w:rsidR="005B3300" w:rsidRPr="00661924" w:rsidRDefault="005B3300" w:rsidP="000811C5">
            <w:pPr>
              <w:pStyle w:val="TAC"/>
            </w:pPr>
          </w:p>
        </w:tc>
        <w:tc>
          <w:tcPr>
            <w:tcW w:w="642" w:type="pct"/>
          </w:tcPr>
          <w:p w14:paraId="525D7799" w14:textId="77777777" w:rsidR="005B3300" w:rsidRPr="00661924" w:rsidRDefault="005B3300" w:rsidP="000811C5">
            <w:pPr>
              <w:pStyle w:val="TAC"/>
            </w:pPr>
            <w:r w:rsidRPr="00661924">
              <w:rPr>
                <w:rFonts w:cs="Arial" w:hint="eastAsia"/>
                <w:lang w:eastAsia="zh-CN"/>
              </w:rPr>
              <w:t>6</w:t>
            </w:r>
          </w:p>
        </w:tc>
        <w:tc>
          <w:tcPr>
            <w:tcW w:w="642" w:type="pct"/>
          </w:tcPr>
          <w:p w14:paraId="66C2068A" w14:textId="77777777" w:rsidR="005B3300" w:rsidRPr="00661924" w:rsidRDefault="005B3300" w:rsidP="000811C5">
            <w:pPr>
              <w:pStyle w:val="TAC"/>
            </w:pPr>
            <w:r w:rsidRPr="00661924">
              <w:rPr>
                <w:rFonts w:cs="Arial" w:hint="eastAsia"/>
                <w:lang w:eastAsia="zh-CN"/>
              </w:rPr>
              <w:t>6</w:t>
            </w:r>
          </w:p>
        </w:tc>
        <w:tc>
          <w:tcPr>
            <w:tcW w:w="642" w:type="pct"/>
          </w:tcPr>
          <w:p w14:paraId="3C81D3CB" w14:textId="77777777" w:rsidR="005B3300" w:rsidRPr="00661924" w:rsidRDefault="005B3300" w:rsidP="000811C5">
            <w:pPr>
              <w:pStyle w:val="TAC"/>
            </w:pPr>
            <w:r w:rsidRPr="00661924">
              <w:rPr>
                <w:rFonts w:cs="Arial" w:hint="eastAsia"/>
                <w:lang w:eastAsia="zh-CN"/>
              </w:rPr>
              <w:t>6</w:t>
            </w:r>
          </w:p>
        </w:tc>
        <w:tc>
          <w:tcPr>
            <w:tcW w:w="487" w:type="pct"/>
          </w:tcPr>
          <w:p w14:paraId="5BA6EFA8" w14:textId="77777777" w:rsidR="005B3300" w:rsidRPr="00661924" w:rsidRDefault="005B3300" w:rsidP="000811C5">
            <w:pPr>
              <w:pStyle w:val="TAC"/>
            </w:pPr>
          </w:p>
        </w:tc>
      </w:tr>
      <w:tr w:rsidR="005B3300" w:rsidRPr="00661924" w14:paraId="3AAAEC79" w14:textId="77777777" w:rsidTr="00823518">
        <w:trPr>
          <w:jc w:val="center"/>
        </w:trPr>
        <w:tc>
          <w:tcPr>
            <w:tcW w:w="2189" w:type="pct"/>
          </w:tcPr>
          <w:p w14:paraId="23C0022B" w14:textId="77777777" w:rsidR="005B3300" w:rsidRPr="00661924" w:rsidRDefault="005B3300" w:rsidP="000811C5">
            <w:pPr>
              <w:pStyle w:val="TAL"/>
            </w:pPr>
            <w:r w:rsidRPr="00661924">
              <w:t>Modulation</w:t>
            </w:r>
          </w:p>
        </w:tc>
        <w:tc>
          <w:tcPr>
            <w:tcW w:w="397" w:type="pct"/>
          </w:tcPr>
          <w:p w14:paraId="181FE2D9" w14:textId="77777777" w:rsidR="005B3300" w:rsidRPr="00661924" w:rsidRDefault="005B3300" w:rsidP="000811C5">
            <w:pPr>
              <w:pStyle w:val="TAC"/>
            </w:pPr>
          </w:p>
        </w:tc>
        <w:tc>
          <w:tcPr>
            <w:tcW w:w="642" w:type="pct"/>
          </w:tcPr>
          <w:p w14:paraId="1A4E4D4A" w14:textId="77777777" w:rsidR="005B3300" w:rsidRPr="00661924" w:rsidRDefault="005B3300" w:rsidP="000811C5">
            <w:pPr>
              <w:pStyle w:val="TAC"/>
            </w:pPr>
            <w:r w:rsidRPr="00661924">
              <w:t>64QAM</w:t>
            </w:r>
          </w:p>
        </w:tc>
        <w:tc>
          <w:tcPr>
            <w:tcW w:w="642" w:type="pct"/>
          </w:tcPr>
          <w:p w14:paraId="48F7DB09" w14:textId="77777777" w:rsidR="005B3300" w:rsidRPr="00661924" w:rsidRDefault="005B3300" w:rsidP="000811C5">
            <w:pPr>
              <w:pStyle w:val="TAC"/>
            </w:pPr>
            <w:r w:rsidRPr="00661924">
              <w:t>64QAM</w:t>
            </w:r>
          </w:p>
        </w:tc>
        <w:tc>
          <w:tcPr>
            <w:tcW w:w="642" w:type="pct"/>
          </w:tcPr>
          <w:p w14:paraId="679AC93A" w14:textId="77777777" w:rsidR="005B3300" w:rsidRPr="00661924" w:rsidRDefault="005B3300" w:rsidP="000811C5">
            <w:pPr>
              <w:pStyle w:val="TAC"/>
            </w:pPr>
            <w:r w:rsidRPr="00661924">
              <w:t>64QAM</w:t>
            </w:r>
          </w:p>
        </w:tc>
        <w:tc>
          <w:tcPr>
            <w:tcW w:w="487" w:type="pct"/>
          </w:tcPr>
          <w:p w14:paraId="3826918F" w14:textId="77777777" w:rsidR="005B3300" w:rsidRPr="00661924" w:rsidRDefault="005B3300" w:rsidP="000811C5">
            <w:pPr>
              <w:pStyle w:val="TAC"/>
            </w:pPr>
          </w:p>
        </w:tc>
      </w:tr>
      <w:tr w:rsidR="005B3300" w:rsidRPr="00661924" w14:paraId="1EB49D84" w14:textId="77777777" w:rsidTr="00823518">
        <w:trPr>
          <w:jc w:val="center"/>
        </w:trPr>
        <w:tc>
          <w:tcPr>
            <w:tcW w:w="2189" w:type="pct"/>
          </w:tcPr>
          <w:p w14:paraId="4A3EA969" w14:textId="77777777" w:rsidR="005B3300" w:rsidRPr="00661924" w:rsidRDefault="005B3300" w:rsidP="000811C5">
            <w:pPr>
              <w:pStyle w:val="TAL"/>
            </w:pPr>
            <w:r w:rsidRPr="00661924">
              <w:t>Coding Rate</w:t>
            </w:r>
          </w:p>
        </w:tc>
        <w:tc>
          <w:tcPr>
            <w:tcW w:w="397" w:type="pct"/>
          </w:tcPr>
          <w:p w14:paraId="60F5F79C" w14:textId="77777777" w:rsidR="005B3300" w:rsidRPr="00661924" w:rsidRDefault="005B3300" w:rsidP="000811C5">
            <w:pPr>
              <w:pStyle w:val="TAC"/>
            </w:pPr>
          </w:p>
        </w:tc>
        <w:tc>
          <w:tcPr>
            <w:tcW w:w="642" w:type="pct"/>
          </w:tcPr>
          <w:p w14:paraId="57290D0A" w14:textId="77777777" w:rsidR="005B3300" w:rsidRPr="00661924" w:rsidRDefault="005B3300" w:rsidP="000811C5">
            <w:pPr>
              <w:pStyle w:val="TAC"/>
            </w:pPr>
          </w:p>
        </w:tc>
        <w:tc>
          <w:tcPr>
            <w:tcW w:w="642" w:type="pct"/>
          </w:tcPr>
          <w:p w14:paraId="5CE60BA7" w14:textId="77777777" w:rsidR="005B3300" w:rsidRPr="00661924" w:rsidRDefault="005B3300" w:rsidP="000811C5">
            <w:pPr>
              <w:pStyle w:val="TAC"/>
            </w:pPr>
          </w:p>
        </w:tc>
        <w:tc>
          <w:tcPr>
            <w:tcW w:w="642" w:type="pct"/>
          </w:tcPr>
          <w:p w14:paraId="0059E967" w14:textId="77777777" w:rsidR="005B3300" w:rsidRPr="00661924" w:rsidRDefault="005B3300" w:rsidP="000811C5">
            <w:pPr>
              <w:pStyle w:val="TAC"/>
            </w:pPr>
          </w:p>
        </w:tc>
        <w:tc>
          <w:tcPr>
            <w:tcW w:w="487" w:type="pct"/>
          </w:tcPr>
          <w:p w14:paraId="145BBED5" w14:textId="77777777" w:rsidR="005B3300" w:rsidRPr="00661924" w:rsidRDefault="005B3300" w:rsidP="000811C5">
            <w:pPr>
              <w:pStyle w:val="TAC"/>
            </w:pPr>
          </w:p>
        </w:tc>
      </w:tr>
      <w:tr w:rsidR="005B3300" w:rsidRPr="00661924" w14:paraId="65059440" w14:textId="77777777" w:rsidTr="00823518">
        <w:trPr>
          <w:jc w:val="center"/>
        </w:trPr>
        <w:tc>
          <w:tcPr>
            <w:tcW w:w="2189" w:type="pct"/>
          </w:tcPr>
          <w:p w14:paraId="120B9246" w14:textId="77777777" w:rsidR="005B3300" w:rsidRPr="00661924" w:rsidRDefault="005B3300" w:rsidP="000811C5">
            <w:pPr>
              <w:pStyle w:val="TAL"/>
            </w:pPr>
            <w:r w:rsidRPr="00661924">
              <w:t xml:space="preserve">  For Sub-Frames 1,2,6,7</w:t>
            </w:r>
          </w:p>
        </w:tc>
        <w:tc>
          <w:tcPr>
            <w:tcW w:w="397" w:type="pct"/>
          </w:tcPr>
          <w:p w14:paraId="60F751C2" w14:textId="77777777" w:rsidR="005B3300" w:rsidRPr="00661924" w:rsidRDefault="005B3300" w:rsidP="000811C5">
            <w:pPr>
              <w:pStyle w:val="TAC"/>
            </w:pPr>
          </w:p>
        </w:tc>
        <w:tc>
          <w:tcPr>
            <w:tcW w:w="642" w:type="pct"/>
          </w:tcPr>
          <w:p w14:paraId="0B086083" w14:textId="77777777" w:rsidR="005B3300" w:rsidRPr="00661924" w:rsidDel="00F65028" w:rsidRDefault="005B3300" w:rsidP="000811C5">
            <w:pPr>
              <w:pStyle w:val="TAC"/>
            </w:pPr>
            <w:r w:rsidRPr="00661924">
              <w:t>N/A</w:t>
            </w:r>
          </w:p>
        </w:tc>
        <w:tc>
          <w:tcPr>
            <w:tcW w:w="642" w:type="pct"/>
          </w:tcPr>
          <w:p w14:paraId="5B6B3DAE" w14:textId="77777777" w:rsidR="005B3300" w:rsidRPr="00661924" w:rsidDel="00F65028" w:rsidRDefault="005B3300" w:rsidP="000811C5">
            <w:pPr>
              <w:pStyle w:val="TAC"/>
            </w:pPr>
            <w:r w:rsidRPr="00661924">
              <w:t>N/A</w:t>
            </w:r>
          </w:p>
        </w:tc>
        <w:tc>
          <w:tcPr>
            <w:tcW w:w="642" w:type="pct"/>
          </w:tcPr>
          <w:p w14:paraId="3C2A2FFA" w14:textId="77777777" w:rsidR="005B3300" w:rsidRPr="00661924" w:rsidDel="00F65028" w:rsidRDefault="005B3300" w:rsidP="000811C5">
            <w:pPr>
              <w:pStyle w:val="TAC"/>
            </w:pPr>
            <w:r w:rsidRPr="00661924">
              <w:t>N/A</w:t>
            </w:r>
          </w:p>
        </w:tc>
        <w:tc>
          <w:tcPr>
            <w:tcW w:w="487" w:type="pct"/>
          </w:tcPr>
          <w:p w14:paraId="397F55A6" w14:textId="77777777" w:rsidR="005B3300" w:rsidRPr="00661924" w:rsidDel="00F65028" w:rsidRDefault="005B3300" w:rsidP="000811C5">
            <w:pPr>
              <w:pStyle w:val="TAC"/>
            </w:pPr>
          </w:p>
        </w:tc>
      </w:tr>
      <w:tr w:rsidR="005B3300" w:rsidRPr="00661924" w14:paraId="64242D83" w14:textId="77777777" w:rsidTr="00823518">
        <w:trPr>
          <w:jc w:val="center"/>
        </w:trPr>
        <w:tc>
          <w:tcPr>
            <w:tcW w:w="2189" w:type="pct"/>
          </w:tcPr>
          <w:p w14:paraId="22153803" w14:textId="77777777" w:rsidR="005B3300" w:rsidRPr="00661924" w:rsidRDefault="005B3300" w:rsidP="000811C5">
            <w:pPr>
              <w:pStyle w:val="TAL"/>
            </w:pPr>
            <w:r w:rsidRPr="00661924">
              <w:t xml:space="preserve">  For Sub-Frames 3,4,8,9</w:t>
            </w:r>
          </w:p>
        </w:tc>
        <w:tc>
          <w:tcPr>
            <w:tcW w:w="397" w:type="pct"/>
          </w:tcPr>
          <w:p w14:paraId="23129FFC" w14:textId="77777777" w:rsidR="005B3300" w:rsidRPr="00661924" w:rsidRDefault="005B3300" w:rsidP="000811C5">
            <w:pPr>
              <w:pStyle w:val="TAC"/>
            </w:pPr>
          </w:p>
        </w:tc>
        <w:tc>
          <w:tcPr>
            <w:tcW w:w="642" w:type="pct"/>
          </w:tcPr>
          <w:p w14:paraId="1C9058AC" w14:textId="77777777" w:rsidR="005B3300" w:rsidRPr="00661924" w:rsidRDefault="005B3300" w:rsidP="000811C5">
            <w:pPr>
              <w:pStyle w:val="TAC"/>
            </w:pPr>
            <w:r w:rsidRPr="00661924">
              <w:rPr>
                <w:rFonts w:cs="Arial"/>
              </w:rPr>
              <w:t>0.78</w:t>
            </w:r>
          </w:p>
        </w:tc>
        <w:tc>
          <w:tcPr>
            <w:tcW w:w="642" w:type="pct"/>
          </w:tcPr>
          <w:p w14:paraId="68A674F5" w14:textId="77777777" w:rsidR="005B3300" w:rsidRPr="00661924" w:rsidRDefault="005B3300" w:rsidP="000811C5">
            <w:pPr>
              <w:pStyle w:val="TAC"/>
            </w:pPr>
            <w:r w:rsidRPr="00661924">
              <w:rPr>
                <w:rFonts w:cs="Arial"/>
              </w:rPr>
              <w:t>0.77</w:t>
            </w:r>
          </w:p>
        </w:tc>
        <w:tc>
          <w:tcPr>
            <w:tcW w:w="642" w:type="pct"/>
          </w:tcPr>
          <w:p w14:paraId="54E1B6DD" w14:textId="77777777" w:rsidR="005B3300" w:rsidRPr="00661924" w:rsidRDefault="005B3300" w:rsidP="000811C5">
            <w:pPr>
              <w:pStyle w:val="TAC"/>
            </w:pPr>
            <w:r w:rsidRPr="00661924">
              <w:rPr>
                <w:rFonts w:cs="Arial"/>
              </w:rPr>
              <w:t>0.79</w:t>
            </w:r>
          </w:p>
        </w:tc>
        <w:tc>
          <w:tcPr>
            <w:tcW w:w="487" w:type="pct"/>
          </w:tcPr>
          <w:p w14:paraId="723130A5" w14:textId="77777777" w:rsidR="005B3300" w:rsidRPr="00661924" w:rsidDel="00F65028" w:rsidRDefault="005B3300" w:rsidP="000811C5">
            <w:pPr>
              <w:pStyle w:val="TAC"/>
            </w:pPr>
          </w:p>
        </w:tc>
      </w:tr>
      <w:tr w:rsidR="005B3300" w:rsidRPr="00661924" w14:paraId="6B2A72FA" w14:textId="77777777" w:rsidTr="00823518">
        <w:trPr>
          <w:jc w:val="center"/>
        </w:trPr>
        <w:tc>
          <w:tcPr>
            <w:tcW w:w="2189" w:type="pct"/>
          </w:tcPr>
          <w:p w14:paraId="5AF2F94B" w14:textId="77777777" w:rsidR="005B3300" w:rsidRPr="00661924" w:rsidRDefault="005B3300" w:rsidP="000811C5">
            <w:pPr>
              <w:pStyle w:val="TAL"/>
            </w:pPr>
            <w:r w:rsidRPr="00661924">
              <w:t xml:space="preserve">  For Sub-Frame 5</w:t>
            </w:r>
          </w:p>
        </w:tc>
        <w:tc>
          <w:tcPr>
            <w:tcW w:w="397" w:type="pct"/>
          </w:tcPr>
          <w:p w14:paraId="36529201" w14:textId="77777777" w:rsidR="005B3300" w:rsidRPr="00661924" w:rsidRDefault="005B3300" w:rsidP="000811C5">
            <w:pPr>
              <w:pStyle w:val="TAC"/>
            </w:pPr>
          </w:p>
        </w:tc>
        <w:tc>
          <w:tcPr>
            <w:tcW w:w="642" w:type="pct"/>
          </w:tcPr>
          <w:p w14:paraId="18B80F73" w14:textId="77777777" w:rsidR="005B3300" w:rsidRPr="00661924" w:rsidDel="00F65028" w:rsidRDefault="005B3300" w:rsidP="000811C5">
            <w:pPr>
              <w:pStyle w:val="TAC"/>
            </w:pPr>
            <w:r w:rsidRPr="00661924">
              <w:rPr>
                <w:rFonts w:cs="Arial"/>
              </w:rPr>
              <w:t>0.79</w:t>
            </w:r>
          </w:p>
        </w:tc>
        <w:tc>
          <w:tcPr>
            <w:tcW w:w="642" w:type="pct"/>
          </w:tcPr>
          <w:p w14:paraId="68357582" w14:textId="77777777" w:rsidR="005B3300" w:rsidRPr="00661924" w:rsidDel="00F65028" w:rsidRDefault="005B3300" w:rsidP="000811C5">
            <w:pPr>
              <w:pStyle w:val="TAC"/>
            </w:pPr>
            <w:r w:rsidRPr="00661924">
              <w:rPr>
                <w:rFonts w:cs="Arial"/>
              </w:rPr>
              <w:t>0.79</w:t>
            </w:r>
          </w:p>
        </w:tc>
        <w:tc>
          <w:tcPr>
            <w:tcW w:w="642" w:type="pct"/>
          </w:tcPr>
          <w:p w14:paraId="65E9E80C" w14:textId="77777777" w:rsidR="005B3300" w:rsidRPr="00661924" w:rsidDel="00F65028" w:rsidRDefault="005B3300" w:rsidP="000811C5">
            <w:pPr>
              <w:pStyle w:val="TAC"/>
            </w:pPr>
            <w:r w:rsidRPr="00661924">
              <w:rPr>
                <w:rFonts w:cs="Arial"/>
              </w:rPr>
              <w:t>0.80</w:t>
            </w:r>
          </w:p>
        </w:tc>
        <w:tc>
          <w:tcPr>
            <w:tcW w:w="487" w:type="pct"/>
          </w:tcPr>
          <w:p w14:paraId="5977FCCF" w14:textId="77777777" w:rsidR="005B3300" w:rsidRPr="00661924" w:rsidDel="00F65028" w:rsidRDefault="005B3300" w:rsidP="000811C5">
            <w:pPr>
              <w:pStyle w:val="TAC"/>
            </w:pPr>
          </w:p>
        </w:tc>
      </w:tr>
      <w:tr w:rsidR="005B3300" w:rsidRPr="00661924" w14:paraId="2D61A1A9" w14:textId="77777777" w:rsidTr="00823518">
        <w:trPr>
          <w:jc w:val="center"/>
        </w:trPr>
        <w:tc>
          <w:tcPr>
            <w:tcW w:w="2189" w:type="pct"/>
          </w:tcPr>
          <w:p w14:paraId="5689E298" w14:textId="77777777" w:rsidR="005B3300" w:rsidRPr="00661924" w:rsidRDefault="005B3300" w:rsidP="000811C5">
            <w:pPr>
              <w:pStyle w:val="TAL"/>
            </w:pPr>
            <w:r w:rsidRPr="00661924">
              <w:t xml:space="preserve">  For Sub-Frame 0</w:t>
            </w:r>
          </w:p>
        </w:tc>
        <w:tc>
          <w:tcPr>
            <w:tcW w:w="397" w:type="pct"/>
          </w:tcPr>
          <w:p w14:paraId="02C6D224" w14:textId="77777777" w:rsidR="005B3300" w:rsidRPr="00661924" w:rsidRDefault="005B3300" w:rsidP="000811C5">
            <w:pPr>
              <w:pStyle w:val="TAC"/>
            </w:pPr>
          </w:p>
        </w:tc>
        <w:tc>
          <w:tcPr>
            <w:tcW w:w="642" w:type="pct"/>
          </w:tcPr>
          <w:p w14:paraId="2078584A" w14:textId="77777777" w:rsidR="005B3300" w:rsidRPr="00661924" w:rsidDel="00F65028" w:rsidRDefault="005B3300" w:rsidP="000811C5">
            <w:pPr>
              <w:pStyle w:val="TAC"/>
            </w:pPr>
            <w:r w:rsidRPr="00661924">
              <w:rPr>
                <w:rFonts w:cs="Arial"/>
              </w:rPr>
              <w:t>0.82</w:t>
            </w:r>
          </w:p>
        </w:tc>
        <w:tc>
          <w:tcPr>
            <w:tcW w:w="642" w:type="pct"/>
          </w:tcPr>
          <w:p w14:paraId="43DFE4FA" w14:textId="77777777" w:rsidR="005B3300" w:rsidRPr="00661924" w:rsidDel="00F65028" w:rsidRDefault="005B3300" w:rsidP="000811C5">
            <w:pPr>
              <w:pStyle w:val="TAC"/>
            </w:pPr>
            <w:r w:rsidRPr="00661924">
              <w:rPr>
                <w:rFonts w:cs="Arial"/>
              </w:rPr>
              <w:t>0.79</w:t>
            </w:r>
          </w:p>
        </w:tc>
        <w:tc>
          <w:tcPr>
            <w:tcW w:w="642" w:type="pct"/>
          </w:tcPr>
          <w:p w14:paraId="7F603058" w14:textId="77777777" w:rsidR="005B3300" w:rsidRPr="00661924" w:rsidDel="00F65028" w:rsidRDefault="005B3300" w:rsidP="000811C5">
            <w:pPr>
              <w:pStyle w:val="TAC"/>
            </w:pPr>
            <w:r w:rsidRPr="00661924">
              <w:rPr>
                <w:rFonts w:cs="Arial"/>
              </w:rPr>
              <w:t>0.81</w:t>
            </w:r>
          </w:p>
        </w:tc>
        <w:tc>
          <w:tcPr>
            <w:tcW w:w="487" w:type="pct"/>
          </w:tcPr>
          <w:p w14:paraId="282BA4E5" w14:textId="77777777" w:rsidR="005B3300" w:rsidRPr="00661924" w:rsidDel="00F65028" w:rsidRDefault="005B3300" w:rsidP="000811C5">
            <w:pPr>
              <w:pStyle w:val="TAC"/>
            </w:pPr>
          </w:p>
        </w:tc>
      </w:tr>
      <w:tr w:rsidR="005B3300" w:rsidRPr="00661924" w14:paraId="18ED46F3" w14:textId="77777777" w:rsidTr="00823518">
        <w:trPr>
          <w:jc w:val="center"/>
        </w:trPr>
        <w:tc>
          <w:tcPr>
            <w:tcW w:w="2189" w:type="pct"/>
          </w:tcPr>
          <w:p w14:paraId="15839A47" w14:textId="77777777" w:rsidR="005B3300" w:rsidRPr="00661924" w:rsidRDefault="005B3300" w:rsidP="000811C5">
            <w:pPr>
              <w:pStyle w:val="TAL"/>
            </w:pPr>
            <w:r w:rsidRPr="00661924">
              <w:t>Information Bit Payload (Note 4)</w:t>
            </w:r>
          </w:p>
        </w:tc>
        <w:tc>
          <w:tcPr>
            <w:tcW w:w="397" w:type="pct"/>
          </w:tcPr>
          <w:p w14:paraId="74C24D03" w14:textId="77777777" w:rsidR="005B3300" w:rsidRPr="00661924" w:rsidRDefault="005B3300" w:rsidP="000811C5">
            <w:pPr>
              <w:pStyle w:val="TAC"/>
            </w:pPr>
          </w:p>
        </w:tc>
        <w:tc>
          <w:tcPr>
            <w:tcW w:w="642" w:type="pct"/>
          </w:tcPr>
          <w:p w14:paraId="5D116745" w14:textId="77777777" w:rsidR="005B3300" w:rsidRPr="00661924" w:rsidRDefault="005B3300" w:rsidP="000811C5">
            <w:pPr>
              <w:pStyle w:val="TAC"/>
            </w:pPr>
          </w:p>
        </w:tc>
        <w:tc>
          <w:tcPr>
            <w:tcW w:w="642" w:type="pct"/>
          </w:tcPr>
          <w:p w14:paraId="7FB3B394" w14:textId="77777777" w:rsidR="005B3300" w:rsidRPr="00661924" w:rsidRDefault="005B3300" w:rsidP="000811C5">
            <w:pPr>
              <w:pStyle w:val="TAC"/>
            </w:pPr>
          </w:p>
        </w:tc>
        <w:tc>
          <w:tcPr>
            <w:tcW w:w="642" w:type="pct"/>
          </w:tcPr>
          <w:p w14:paraId="2BFD3C16" w14:textId="77777777" w:rsidR="005B3300" w:rsidRPr="00661924" w:rsidRDefault="005B3300" w:rsidP="000811C5">
            <w:pPr>
              <w:pStyle w:val="TAC"/>
            </w:pPr>
          </w:p>
        </w:tc>
        <w:tc>
          <w:tcPr>
            <w:tcW w:w="487" w:type="pct"/>
          </w:tcPr>
          <w:p w14:paraId="2CF6F3A2" w14:textId="77777777" w:rsidR="005B3300" w:rsidRPr="00661924" w:rsidRDefault="005B3300" w:rsidP="000811C5">
            <w:pPr>
              <w:pStyle w:val="TAC"/>
            </w:pPr>
          </w:p>
        </w:tc>
      </w:tr>
      <w:tr w:rsidR="005B3300" w:rsidRPr="00661924" w14:paraId="14B3F250" w14:textId="77777777" w:rsidTr="00823518">
        <w:trPr>
          <w:jc w:val="center"/>
        </w:trPr>
        <w:tc>
          <w:tcPr>
            <w:tcW w:w="2189" w:type="pct"/>
          </w:tcPr>
          <w:p w14:paraId="61C79B7C" w14:textId="77777777" w:rsidR="005B3300" w:rsidRPr="00661924" w:rsidRDefault="005B3300" w:rsidP="000811C5">
            <w:pPr>
              <w:pStyle w:val="TAC"/>
              <w:jc w:val="left"/>
            </w:pPr>
            <w:r w:rsidRPr="00661924">
              <w:t xml:space="preserve">  For Sub-Frames 1,2,6,7</w:t>
            </w:r>
          </w:p>
        </w:tc>
        <w:tc>
          <w:tcPr>
            <w:tcW w:w="397" w:type="pct"/>
          </w:tcPr>
          <w:p w14:paraId="41A4E1A0" w14:textId="77777777" w:rsidR="005B3300" w:rsidRPr="00661924" w:rsidRDefault="005B3300" w:rsidP="000811C5">
            <w:pPr>
              <w:pStyle w:val="TAC"/>
            </w:pPr>
            <w:r w:rsidRPr="00661924">
              <w:t>Bits</w:t>
            </w:r>
          </w:p>
        </w:tc>
        <w:tc>
          <w:tcPr>
            <w:tcW w:w="642" w:type="pct"/>
          </w:tcPr>
          <w:p w14:paraId="6D70A172" w14:textId="77777777" w:rsidR="005B3300" w:rsidRPr="00661924" w:rsidRDefault="005B3300" w:rsidP="000811C5">
            <w:pPr>
              <w:pStyle w:val="TAC"/>
            </w:pPr>
            <w:r w:rsidRPr="00661924">
              <w:t>N/A</w:t>
            </w:r>
          </w:p>
        </w:tc>
        <w:tc>
          <w:tcPr>
            <w:tcW w:w="642" w:type="pct"/>
          </w:tcPr>
          <w:p w14:paraId="14EE88F4" w14:textId="77777777" w:rsidR="005B3300" w:rsidRPr="00661924" w:rsidRDefault="005B3300" w:rsidP="000811C5">
            <w:pPr>
              <w:pStyle w:val="TAC"/>
            </w:pPr>
            <w:r w:rsidRPr="00661924">
              <w:t>N/A</w:t>
            </w:r>
          </w:p>
        </w:tc>
        <w:tc>
          <w:tcPr>
            <w:tcW w:w="642" w:type="pct"/>
          </w:tcPr>
          <w:p w14:paraId="1E08B9E8" w14:textId="77777777" w:rsidR="005B3300" w:rsidRPr="00661924" w:rsidRDefault="005B3300" w:rsidP="000811C5">
            <w:pPr>
              <w:pStyle w:val="TAC"/>
            </w:pPr>
            <w:r w:rsidRPr="00661924">
              <w:t>N/A</w:t>
            </w:r>
          </w:p>
        </w:tc>
        <w:tc>
          <w:tcPr>
            <w:tcW w:w="487" w:type="pct"/>
          </w:tcPr>
          <w:p w14:paraId="4FD0B4C6" w14:textId="77777777" w:rsidR="005B3300" w:rsidRPr="00661924" w:rsidRDefault="005B3300" w:rsidP="000811C5">
            <w:pPr>
              <w:pStyle w:val="TAC"/>
            </w:pPr>
          </w:p>
        </w:tc>
      </w:tr>
      <w:tr w:rsidR="005B3300" w:rsidRPr="00661924" w14:paraId="6E5126CC" w14:textId="77777777" w:rsidTr="00823518">
        <w:trPr>
          <w:jc w:val="center"/>
        </w:trPr>
        <w:tc>
          <w:tcPr>
            <w:tcW w:w="2189" w:type="pct"/>
          </w:tcPr>
          <w:p w14:paraId="5663AD7E" w14:textId="77777777" w:rsidR="005B3300" w:rsidRPr="00661924" w:rsidRDefault="005B3300" w:rsidP="000811C5">
            <w:pPr>
              <w:pStyle w:val="TAC"/>
              <w:jc w:val="left"/>
            </w:pPr>
            <w:r w:rsidRPr="00661924">
              <w:t xml:space="preserve">  For Sub-Frames 3,4,8,9</w:t>
            </w:r>
          </w:p>
        </w:tc>
        <w:tc>
          <w:tcPr>
            <w:tcW w:w="397" w:type="pct"/>
          </w:tcPr>
          <w:p w14:paraId="4903B116" w14:textId="77777777" w:rsidR="005B3300" w:rsidRPr="00661924" w:rsidRDefault="005B3300" w:rsidP="000811C5">
            <w:pPr>
              <w:pStyle w:val="TAC"/>
            </w:pPr>
            <w:r w:rsidRPr="00661924">
              <w:t>Bits</w:t>
            </w:r>
          </w:p>
        </w:tc>
        <w:tc>
          <w:tcPr>
            <w:tcW w:w="642" w:type="pct"/>
          </w:tcPr>
          <w:p w14:paraId="2DAD6B91" w14:textId="77777777" w:rsidR="005B3300" w:rsidRPr="00661924" w:rsidRDefault="005B3300" w:rsidP="000811C5">
            <w:pPr>
              <w:pStyle w:val="TAC"/>
            </w:pPr>
            <w:r w:rsidRPr="00661924">
              <w:rPr>
                <w:rFonts w:cs="Arial"/>
              </w:rPr>
              <w:t>63776</w:t>
            </w:r>
          </w:p>
        </w:tc>
        <w:tc>
          <w:tcPr>
            <w:tcW w:w="642" w:type="pct"/>
          </w:tcPr>
          <w:p w14:paraId="71045398" w14:textId="77777777" w:rsidR="005B3300" w:rsidRPr="00661924" w:rsidRDefault="005B3300" w:rsidP="000811C5">
            <w:pPr>
              <w:pStyle w:val="TAC"/>
            </w:pPr>
            <w:r w:rsidRPr="00661924">
              <w:rPr>
                <w:rFonts w:cs="Arial"/>
              </w:rPr>
              <w:t>93800</w:t>
            </w:r>
          </w:p>
        </w:tc>
        <w:tc>
          <w:tcPr>
            <w:tcW w:w="642" w:type="pct"/>
          </w:tcPr>
          <w:p w14:paraId="4E07D7B8" w14:textId="77777777" w:rsidR="005B3300" w:rsidRPr="00661924" w:rsidRDefault="005B3300" w:rsidP="000811C5">
            <w:pPr>
              <w:pStyle w:val="TAC"/>
            </w:pPr>
            <w:r w:rsidRPr="00661924">
              <w:rPr>
                <w:rFonts w:cs="Arial"/>
              </w:rPr>
              <w:t>128496</w:t>
            </w:r>
          </w:p>
        </w:tc>
        <w:tc>
          <w:tcPr>
            <w:tcW w:w="487" w:type="pct"/>
          </w:tcPr>
          <w:p w14:paraId="1DEB7E18" w14:textId="77777777" w:rsidR="005B3300" w:rsidRPr="00661924" w:rsidRDefault="005B3300" w:rsidP="000811C5">
            <w:pPr>
              <w:pStyle w:val="TAC"/>
            </w:pPr>
          </w:p>
        </w:tc>
      </w:tr>
      <w:tr w:rsidR="005B3300" w:rsidRPr="00661924" w14:paraId="7076DE02" w14:textId="77777777" w:rsidTr="00823518">
        <w:trPr>
          <w:jc w:val="center"/>
        </w:trPr>
        <w:tc>
          <w:tcPr>
            <w:tcW w:w="2189" w:type="pct"/>
          </w:tcPr>
          <w:p w14:paraId="3A4A5646" w14:textId="77777777" w:rsidR="005B3300" w:rsidRPr="00661924" w:rsidRDefault="005B3300" w:rsidP="000811C5">
            <w:pPr>
              <w:pStyle w:val="TAC"/>
              <w:jc w:val="left"/>
            </w:pPr>
            <w:r w:rsidRPr="00661924">
              <w:t xml:space="preserve">  For Sub-Frame 5</w:t>
            </w:r>
          </w:p>
        </w:tc>
        <w:tc>
          <w:tcPr>
            <w:tcW w:w="397" w:type="pct"/>
          </w:tcPr>
          <w:p w14:paraId="50DC8023" w14:textId="77777777" w:rsidR="005B3300" w:rsidRPr="00661924" w:rsidRDefault="005B3300" w:rsidP="000811C5">
            <w:pPr>
              <w:pStyle w:val="TAC"/>
            </w:pPr>
            <w:r w:rsidRPr="00661924">
              <w:t>Bits</w:t>
            </w:r>
          </w:p>
        </w:tc>
        <w:tc>
          <w:tcPr>
            <w:tcW w:w="642" w:type="pct"/>
          </w:tcPr>
          <w:p w14:paraId="362CAE36" w14:textId="77777777" w:rsidR="005B3300" w:rsidRPr="00661924" w:rsidRDefault="005B3300" w:rsidP="000811C5">
            <w:pPr>
              <w:pStyle w:val="TAC"/>
            </w:pPr>
            <w:r w:rsidRPr="00661924">
              <w:rPr>
                <w:rFonts w:cs="Arial"/>
              </w:rPr>
              <w:t>59256</w:t>
            </w:r>
          </w:p>
        </w:tc>
        <w:tc>
          <w:tcPr>
            <w:tcW w:w="642" w:type="pct"/>
          </w:tcPr>
          <w:p w14:paraId="6B240BE1" w14:textId="77777777" w:rsidR="005B3300" w:rsidRPr="00661924" w:rsidRDefault="005B3300" w:rsidP="000811C5">
            <w:pPr>
              <w:pStyle w:val="TAC"/>
            </w:pPr>
            <w:r w:rsidRPr="00661924">
              <w:rPr>
                <w:rFonts w:cs="Arial"/>
              </w:rPr>
              <w:t>90816</w:t>
            </w:r>
          </w:p>
        </w:tc>
        <w:tc>
          <w:tcPr>
            <w:tcW w:w="642" w:type="pct"/>
          </w:tcPr>
          <w:p w14:paraId="60E8B4C4" w14:textId="77777777" w:rsidR="005B3300" w:rsidRPr="00661924" w:rsidRDefault="005B3300" w:rsidP="000811C5">
            <w:pPr>
              <w:pStyle w:val="TAC"/>
            </w:pPr>
            <w:r w:rsidRPr="00661924">
              <w:rPr>
                <w:rFonts w:cs="Arial"/>
              </w:rPr>
              <w:t>124464</w:t>
            </w:r>
          </w:p>
        </w:tc>
        <w:tc>
          <w:tcPr>
            <w:tcW w:w="487" w:type="pct"/>
          </w:tcPr>
          <w:p w14:paraId="5A6BB11F" w14:textId="77777777" w:rsidR="005B3300" w:rsidRPr="00661924" w:rsidRDefault="005B3300" w:rsidP="000811C5">
            <w:pPr>
              <w:pStyle w:val="TAC"/>
            </w:pPr>
          </w:p>
        </w:tc>
      </w:tr>
      <w:tr w:rsidR="005B3300" w:rsidRPr="00661924" w14:paraId="4FB3A511" w14:textId="77777777" w:rsidTr="00823518">
        <w:trPr>
          <w:jc w:val="center"/>
        </w:trPr>
        <w:tc>
          <w:tcPr>
            <w:tcW w:w="2189" w:type="pct"/>
          </w:tcPr>
          <w:p w14:paraId="1B2FD436" w14:textId="77777777" w:rsidR="005B3300" w:rsidRPr="00661924" w:rsidRDefault="005B3300" w:rsidP="000811C5">
            <w:pPr>
              <w:pStyle w:val="TAC"/>
              <w:jc w:val="left"/>
              <w:rPr>
                <w:szCs w:val="22"/>
              </w:rPr>
            </w:pPr>
            <w:r w:rsidRPr="00661924">
              <w:t xml:space="preserve">  For Sub-Frame 0</w:t>
            </w:r>
          </w:p>
        </w:tc>
        <w:tc>
          <w:tcPr>
            <w:tcW w:w="397" w:type="pct"/>
          </w:tcPr>
          <w:p w14:paraId="14ECDB3C" w14:textId="77777777" w:rsidR="005B3300" w:rsidRPr="00661924" w:rsidRDefault="005B3300" w:rsidP="000811C5">
            <w:pPr>
              <w:pStyle w:val="TAC"/>
            </w:pPr>
            <w:r w:rsidRPr="00661924">
              <w:t>Bits</w:t>
            </w:r>
          </w:p>
        </w:tc>
        <w:tc>
          <w:tcPr>
            <w:tcW w:w="642" w:type="pct"/>
          </w:tcPr>
          <w:p w14:paraId="5DA34870" w14:textId="77777777" w:rsidR="005B3300" w:rsidRPr="00661924" w:rsidRDefault="005B3300" w:rsidP="000811C5">
            <w:pPr>
              <w:pStyle w:val="TAC"/>
            </w:pPr>
            <w:r w:rsidRPr="00661924">
              <w:rPr>
                <w:rFonts w:cs="Arial"/>
              </w:rPr>
              <w:t>63776</w:t>
            </w:r>
          </w:p>
        </w:tc>
        <w:tc>
          <w:tcPr>
            <w:tcW w:w="642" w:type="pct"/>
          </w:tcPr>
          <w:p w14:paraId="5C1EE101" w14:textId="77777777" w:rsidR="005B3300" w:rsidRPr="00661924" w:rsidRDefault="005B3300" w:rsidP="000811C5">
            <w:pPr>
              <w:pStyle w:val="TAC"/>
            </w:pPr>
            <w:r w:rsidRPr="00661924">
              <w:rPr>
                <w:rFonts w:cs="Arial"/>
              </w:rPr>
              <w:t>93800</w:t>
            </w:r>
          </w:p>
        </w:tc>
        <w:tc>
          <w:tcPr>
            <w:tcW w:w="642" w:type="pct"/>
          </w:tcPr>
          <w:p w14:paraId="27AAC7EB" w14:textId="77777777" w:rsidR="005B3300" w:rsidRPr="00661924" w:rsidRDefault="005B3300" w:rsidP="000811C5">
            <w:pPr>
              <w:pStyle w:val="TAC"/>
            </w:pPr>
            <w:r w:rsidRPr="00661924">
              <w:rPr>
                <w:rFonts w:cs="Arial"/>
              </w:rPr>
              <w:t>128496</w:t>
            </w:r>
          </w:p>
        </w:tc>
        <w:tc>
          <w:tcPr>
            <w:tcW w:w="487" w:type="pct"/>
          </w:tcPr>
          <w:p w14:paraId="5DC45311" w14:textId="77777777" w:rsidR="005B3300" w:rsidRPr="00661924" w:rsidRDefault="005B3300" w:rsidP="000811C5">
            <w:pPr>
              <w:pStyle w:val="TAC"/>
            </w:pPr>
          </w:p>
        </w:tc>
      </w:tr>
      <w:tr w:rsidR="005B3300" w:rsidRPr="00661924" w14:paraId="10D6CF0E" w14:textId="77777777" w:rsidTr="00823518">
        <w:trPr>
          <w:jc w:val="center"/>
        </w:trPr>
        <w:tc>
          <w:tcPr>
            <w:tcW w:w="2189" w:type="pct"/>
          </w:tcPr>
          <w:p w14:paraId="39D05A9D"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0930FFEC" w14:textId="77777777" w:rsidR="005B3300" w:rsidRPr="00661924" w:rsidRDefault="005B3300" w:rsidP="000811C5">
            <w:pPr>
              <w:pStyle w:val="TAC"/>
            </w:pPr>
          </w:p>
        </w:tc>
        <w:tc>
          <w:tcPr>
            <w:tcW w:w="642" w:type="pct"/>
          </w:tcPr>
          <w:p w14:paraId="37D6ADC4" w14:textId="77777777" w:rsidR="005B3300" w:rsidRPr="00661924" w:rsidRDefault="005B3300" w:rsidP="000811C5">
            <w:pPr>
              <w:pStyle w:val="TAC"/>
            </w:pPr>
          </w:p>
        </w:tc>
        <w:tc>
          <w:tcPr>
            <w:tcW w:w="642" w:type="pct"/>
          </w:tcPr>
          <w:p w14:paraId="41D51869" w14:textId="77777777" w:rsidR="005B3300" w:rsidRPr="00661924" w:rsidRDefault="005B3300" w:rsidP="000811C5">
            <w:pPr>
              <w:pStyle w:val="TAC"/>
            </w:pPr>
          </w:p>
        </w:tc>
        <w:tc>
          <w:tcPr>
            <w:tcW w:w="642" w:type="pct"/>
          </w:tcPr>
          <w:p w14:paraId="271656AD" w14:textId="77777777" w:rsidR="005B3300" w:rsidRPr="00661924" w:rsidRDefault="005B3300" w:rsidP="000811C5">
            <w:pPr>
              <w:pStyle w:val="TAC"/>
            </w:pPr>
          </w:p>
        </w:tc>
        <w:tc>
          <w:tcPr>
            <w:tcW w:w="487" w:type="pct"/>
          </w:tcPr>
          <w:p w14:paraId="1F07FF38" w14:textId="77777777" w:rsidR="005B3300" w:rsidRPr="00661924" w:rsidRDefault="005B3300" w:rsidP="000811C5">
            <w:pPr>
              <w:pStyle w:val="TAC"/>
            </w:pPr>
          </w:p>
        </w:tc>
      </w:tr>
      <w:tr w:rsidR="00823518" w:rsidRPr="00661924" w14:paraId="34BCAFDF" w14:textId="77777777" w:rsidTr="00823518">
        <w:trPr>
          <w:jc w:val="center"/>
        </w:trPr>
        <w:tc>
          <w:tcPr>
            <w:tcW w:w="2189" w:type="pct"/>
          </w:tcPr>
          <w:p w14:paraId="1BD1F90C" w14:textId="77777777" w:rsidR="00823518" w:rsidRPr="00661924" w:rsidRDefault="00823518" w:rsidP="00823518">
            <w:pPr>
              <w:pStyle w:val="TAC"/>
              <w:jc w:val="left"/>
            </w:pPr>
            <w:r w:rsidRPr="00661924">
              <w:t xml:space="preserve">  For Sub-Frames 1,2,6,7</w:t>
            </w:r>
          </w:p>
        </w:tc>
        <w:tc>
          <w:tcPr>
            <w:tcW w:w="397" w:type="pct"/>
          </w:tcPr>
          <w:p w14:paraId="614BF43C" w14:textId="77777777" w:rsidR="00823518" w:rsidRPr="00661924" w:rsidRDefault="00823518" w:rsidP="00823518">
            <w:pPr>
              <w:pStyle w:val="TAC"/>
            </w:pPr>
            <w:r w:rsidRPr="00661924">
              <w:t>CBs</w:t>
            </w:r>
          </w:p>
        </w:tc>
        <w:tc>
          <w:tcPr>
            <w:tcW w:w="642" w:type="pct"/>
          </w:tcPr>
          <w:p w14:paraId="39E58873" w14:textId="77777777" w:rsidR="00823518" w:rsidRPr="00661924" w:rsidRDefault="00823518" w:rsidP="00823518">
            <w:pPr>
              <w:pStyle w:val="TAC"/>
            </w:pPr>
            <w:r w:rsidRPr="00661924">
              <w:t>N/A</w:t>
            </w:r>
          </w:p>
        </w:tc>
        <w:tc>
          <w:tcPr>
            <w:tcW w:w="642" w:type="pct"/>
          </w:tcPr>
          <w:p w14:paraId="35B077C6" w14:textId="77777777" w:rsidR="00823518" w:rsidRPr="00661924" w:rsidRDefault="00823518" w:rsidP="00823518">
            <w:pPr>
              <w:pStyle w:val="TAC"/>
            </w:pPr>
            <w:r w:rsidRPr="00661924">
              <w:t>N/A</w:t>
            </w:r>
          </w:p>
        </w:tc>
        <w:tc>
          <w:tcPr>
            <w:tcW w:w="642" w:type="pct"/>
          </w:tcPr>
          <w:p w14:paraId="4DEFB228" w14:textId="77777777" w:rsidR="00823518" w:rsidRPr="00661924" w:rsidRDefault="00823518" w:rsidP="00823518">
            <w:pPr>
              <w:pStyle w:val="TAC"/>
            </w:pPr>
            <w:r w:rsidRPr="00661924">
              <w:t>N/A</w:t>
            </w:r>
          </w:p>
        </w:tc>
        <w:tc>
          <w:tcPr>
            <w:tcW w:w="487" w:type="pct"/>
          </w:tcPr>
          <w:p w14:paraId="7F929074" w14:textId="77777777" w:rsidR="00823518" w:rsidRPr="00661924" w:rsidRDefault="00823518" w:rsidP="00823518">
            <w:pPr>
              <w:pStyle w:val="TAC"/>
            </w:pPr>
          </w:p>
        </w:tc>
      </w:tr>
      <w:tr w:rsidR="00823518" w:rsidRPr="00661924" w14:paraId="759B0C57" w14:textId="77777777" w:rsidTr="00823518">
        <w:trPr>
          <w:jc w:val="center"/>
        </w:trPr>
        <w:tc>
          <w:tcPr>
            <w:tcW w:w="2189" w:type="pct"/>
          </w:tcPr>
          <w:p w14:paraId="45B3D00F" w14:textId="77777777" w:rsidR="00823518" w:rsidRPr="00661924" w:rsidRDefault="00823518" w:rsidP="00823518">
            <w:pPr>
              <w:pStyle w:val="TAC"/>
              <w:jc w:val="left"/>
            </w:pPr>
            <w:r w:rsidRPr="00661924">
              <w:t xml:space="preserve">  For Sub-Frames 3,4,8,9</w:t>
            </w:r>
          </w:p>
        </w:tc>
        <w:tc>
          <w:tcPr>
            <w:tcW w:w="397" w:type="pct"/>
          </w:tcPr>
          <w:p w14:paraId="1E41A552" w14:textId="77777777" w:rsidR="00823518" w:rsidRPr="00661924" w:rsidRDefault="00823518" w:rsidP="00823518">
            <w:pPr>
              <w:pStyle w:val="TAC"/>
            </w:pPr>
            <w:r w:rsidRPr="00661924">
              <w:t>CBs</w:t>
            </w:r>
          </w:p>
        </w:tc>
        <w:tc>
          <w:tcPr>
            <w:tcW w:w="642" w:type="pct"/>
          </w:tcPr>
          <w:p w14:paraId="576FF468" w14:textId="77777777" w:rsidR="00823518" w:rsidRPr="00661924" w:rsidRDefault="00823518" w:rsidP="00823518">
            <w:pPr>
              <w:pStyle w:val="TAC"/>
            </w:pPr>
            <w:r w:rsidRPr="00661924">
              <w:rPr>
                <w:rFonts w:cs="Arial"/>
              </w:rPr>
              <w:t>11</w:t>
            </w:r>
          </w:p>
        </w:tc>
        <w:tc>
          <w:tcPr>
            <w:tcW w:w="642" w:type="pct"/>
          </w:tcPr>
          <w:p w14:paraId="7D002DC4" w14:textId="77777777" w:rsidR="00823518" w:rsidRPr="00661924" w:rsidRDefault="00823518" w:rsidP="00823518">
            <w:pPr>
              <w:pStyle w:val="TAC"/>
            </w:pPr>
            <w:r w:rsidRPr="00661924">
              <w:rPr>
                <w:rFonts w:cs="Arial"/>
              </w:rPr>
              <w:t>16</w:t>
            </w:r>
          </w:p>
        </w:tc>
        <w:tc>
          <w:tcPr>
            <w:tcW w:w="642" w:type="pct"/>
          </w:tcPr>
          <w:p w14:paraId="0AE8BF4D" w14:textId="77777777" w:rsidR="00823518" w:rsidRPr="00661924" w:rsidRDefault="00823518" w:rsidP="00823518">
            <w:pPr>
              <w:pStyle w:val="TAC"/>
            </w:pPr>
            <w:r w:rsidRPr="00661924">
              <w:rPr>
                <w:rFonts w:cs="Arial"/>
              </w:rPr>
              <w:t>21</w:t>
            </w:r>
          </w:p>
        </w:tc>
        <w:tc>
          <w:tcPr>
            <w:tcW w:w="487" w:type="pct"/>
          </w:tcPr>
          <w:p w14:paraId="1DFFB3A2" w14:textId="77777777" w:rsidR="00823518" w:rsidRPr="00661924" w:rsidRDefault="00823518" w:rsidP="00823518">
            <w:pPr>
              <w:pStyle w:val="TAC"/>
            </w:pPr>
          </w:p>
        </w:tc>
      </w:tr>
      <w:tr w:rsidR="00823518" w:rsidRPr="00661924" w14:paraId="557C83A4" w14:textId="77777777" w:rsidTr="00823518">
        <w:trPr>
          <w:jc w:val="center"/>
        </w:trPr>
        <w:tc>
          <w:tcPr>
            <w:tcW w:w="2189" w:type="pct"/>
          </w:tcPr>
          <w:p w14:paraId="5835522D" w14:textId="77777777" w:rsidR="00823518" w:rsidRPr="00661924" w:rsidRDefault="00823518" w:rsidP="00823518">
            <w:pPr>
              <w:pStyle w:val="TAC"/>
              <w:jc w:val="left"/>
            </w:pPr>
            <w:r w:rsidRPr="00661924">
              <w:t xml:space="preserve">  For Sub-Frame 5</w:t>
            </w:r>
          </w:p>
        </w:tc>
        <w:tc>
          <w:tcPr>
            <w:tcW w:w="397" w:type="pct"/>
          </w:tcPr>
          <w:p w14:paraId="109E69D5" w14:textId="77777777" w:rsidR="00823518" w:rsidRPr="00661924" w:rsidRDefault="00823518" w:rsidP="00823518">
            <w:pPr>
              <w:pStyle w:val="TAC"/>
            </w:pPr>
            <w:r w:rsidRPr="00661924">
              <w:t>CBs</w:t>
            </w:r>
          </w:p>
        </w:tc>
        <w:tc>
          <w:tcPr>
            <w:tcW w:w="642" w:type="pct"/>
          </w:tcPr>
          <w:p w14:paraId="284ECFEB" w14:textId="77777777" w:rsidR="00823518" w:rsidRPr="00661924" w:rsidDel="00F65028" w:rsidRDefault="00823518" w:rsidP="00823518">
            <w:pPr>
              <w:pStyle w:val="TAC"/>
            </w:pPr>
            <w:r w:rsidRPr="00661924">
              <w:rPr>
                <w:rFonts w:cs="Arial"/>
              </w:rPr>
              <w:t>10</w:t>
            </w:r>
          </w:p>
        </w:tc>
        <w:tc>
          <w:tcPr>
            <w:tcW w:w="642" w:type="pct"/>
          </w:tcPr>
          <w:p w14:paraId="728B4568" w14:textId="77777777" w:rsidR="00823518" w:rsidRPr="00661924" w:rsidDel="00F65028" w:rsidRDefault="00823518" w:rsidP="00823518">
            <w:pPr>
              <w:pStyle w:val="TAC"/>
            </w:pPr>
            <w:r w:rsidRPr="00661924">
              <w:rPr>
                <w:rFonts w:cs="Arial"/>
              </w:rPr>
              <w:t>15</w:t>
            </w:r>
          </w:p>
        </w:tc>
        <w:tc>
          <w:tcPr>
            <w:tcW w:w="642" w:type="pct"/>
          </w:tcPr>
          <w:p w14:paraId="63F29B38" w14:textId="77777777" w:rsidR="00823518" w:rsidRPr="00661924" w:rsidDel="00F65028" w:rsidRDefault="00823518" w:rsidP="00823518">
            <w:pPr>
              <w:pStyle w:val="TAC"/>
            </w:pPr>
            <w:r w:rsidRPr="00661924">
              <w:rPr>
                <w:rFonts w:cs="Arial"/>
              </w:rPr>
              <w:t>21</w:t>
            </w:r>
          </w:p>
        </w:tc>
        <w:tc>
          <w:tcPr>
            <w:tcW w:w="487" w:type="pct"/>
          </w:tcPr>
          <w:p w14:paraId="6D3997AC" w14:textId="77777777" w:rsidR="00823518" w:rsidRPr="00661924" w:rsidDel="00F65028" w:rsidRDefault="00823518" w:rsidP="00823518">
            <w:pPr>
              <w:pStyle w:val="TAC"/>
            </w:pPr>
          </w:p>
        </w:tc>
      </w:tr>
      <w:tr w:rsidR="00823518" w:rsidRPr="00661924" w14:paraId="3DAA62FD" w14:textId="77777777" w:rsidTr="00823518">
        <w:trPr>
          <w:jc w:val="center"/>
        </w:trPr>
        <w:tc>
          <w:tcPr>
            <w:tcW w:w="2189" w:type="pct"/>
          </w:tcPr>
          <w:p w14:paraId="24D3029F" w14:textId="77777777" w:rsidR="00823518" w:rsidRPr="00661924" w:rsidRDefault="00823518" w:rsidP="00823518">
            <w:pPr>
              <w:pStyle w:val="TAC"/>
              <w:jc w:val="left"/>
              <w:rPr>
                <w:szCs w:val="22"/>
              </w:rPr>
            </w:pPr>
            <w:r w:rsidRPr="00661924">
              <w:t xml:space="preserve">  For Sub-Frame 0</w:t>
            </w:r>
          </w:p>
        </w:tc>
        <w:tc>
          <w:tcPr>
            <w:tcW w:w="397" w:type="pct"/>
          </w:tcPr>
          <w:p w14:paraId="4E1851A5" w14:textId="77777777" w:rsidR="00823518" w:rsidRPr="00661924" w:rsidRDefault="00823518" w:rsidP="00823518">
            <w:pPr>
              <w:pStyle w:val="TAC"/>
            </w:pPr>
            <w:r w:rsidRPr="00661924">
              <w:t>CBs</w:t>
            </w:r>
          </w:p>
        </w:tc>
        <w:tc>
          <w:tcPr>
            <w:tcW w:w="642" w:type="pct"/>
          </w:tcPr>
          <w:p w14:paraId="16011683" w14:textId="77777777" w:rsidR="00823518" w:rsidRPr="00661924" w:rsidRDefault="00823518" w:rsidP="00823518">
            <w:pPr>
              <w:pStyle w:val="TAC"/>
            </w:pPr>
            <w:r w:rsidRPr="00661924">
              <w:rPr>
                <w:rFonts w:cs="Arial"/>
              </w:rPr>
              <w:t>11</w:t>
            </w:r>
          </w:p>
        </w:tc>
        <w:tc>
          <w:tcPr>
            <w:tcW w:w="642" w:type="pct"/>
          </w:tcPr>
          <w:p w14:paraId="42C964D3" w14:textId="77777777" w:rsidR="00823518" w:rsidRPr="00661924" w:rsidRDefault="00823518" w:rsidP="00823518">
            <w:pPr>
              <w:pStyle w:val="TAC"/>
            </w:pPr>
            <w:r w:rsidRPr="00661924">
              <w:rPr>
                <w:rFonts w:cs="Arial"/>
              </w:rPr>
              <w:t>16</w:t>
            </w:r>
          </w:p>
        </w:tc>
        <w:tc>
          <w:tcPr>
            <w:tcW w:w="642" w:type="pct"/>
          </w:tcPr>
          <w:p w14:paraId="432DC633" w14:textId="77777777" w:rsidR="00823518" w:rsidRPr="00661924" w:rsidRDefault="00823518" w:rsidP="00823518">
            <w:pPr>
              <w:pStyle w:val="TAC"/>
            </w:pPr>
            <w:r w:rsidRPr="00661924">
              <w:rPr>
                <w:rFonts w:cs="Arial"/>
              </w:rPr>
              <w:t>21</w:t>
            </w:r>
          </w:p>
        </w:tc>
        <w:tc>
          <w:tcPr>
            <w:tcW w:w="487" w:type="pct"/>
          </w:tcPr>
          <w:p w14:paraId="4E195A4F" w14:textId="77777777" w:rsidR="00823518" w:rsidRPr="00661924" w:rsidRDefault="00823518" w:rsidP="00823518">
            <w:pPr>
              <w:pStyle w:val="TAC"/>
            </w:pPr>
          </w:p>
        </w:tc>
      </w:tr>
      <w:tr w:rsidR="005B3300" w:rsidRPr="00661924" w14:paraId="0CF75029" w14:textId="77777777" w:rsidTr="00823518">
        <w:trPr>
          <w:jc w:val="center"/>
        </w:trPr>
        <w:tc>
          <w:tcPr>
            <w:tcW w:w="2189" w:type="pct"/>
          </w:tcPr>
          <w:p w14:paraId="4CA45907" w14:textId="77777777" w:rsidR="005B3300" w:rsidRPr="00661924" w:rsidRDefault="005B3300" w:rsidP="000811C5">
            <w:pPr>
              <w:pStyle w:val="TAC"/>
              <w:jc w:val="left"/>
            </w:pPr>
            <w:r w:rsidRPr="00661924">
              <w:t>Binary Channel Bits (Note 4)</w:t>
            </w:r>
          </w:p>
        </w:tc>
        <w:tc>
          <w:tcPr>
            <w:tcW w:w="397" w:type="pct"/>
          </w:tcPr>
          <w:p w14:paraId="57F84891" w14:textId="77777777" w:rsidR="005B3300" w:rsidRPr="00661924" w:rsidRDefault="005B3300" w:rsidP="000811C5">
            <w:pPr>
              <w:pStyle w:val="TAC"/>
            </w:pPr>
          </w:p>
        </w:tc>
        <w:tc>
          <w:tcPr>
            <w:tcW w:w="642" w:type="pct"/>
          </w:tcPr>
          <w:p w14:paraId="6B04D982" w14:textId="77777777" w:rsidR="005B3300" w:rsidRPr="00661924" w:rsidRDefault="005B3300" w:rsidP="000811C5">
            <w:pPr>
              <w:pStyle w:val="TAC"/>
            </w:pPr>
          </w:p>
        </w:tc>
        <w:tc>
          <w:tcPr>
            <w:tcW w:w="642" w:type="pct"/>
          </w:tcPr>
          <w:p w14:paraId="34195394" w14:textId="77777777" w:rsidR="005B3300" w:rsidRPr="00661924" w:rsidRDefault="005B3300" w:rsidP="000811C5">
            <w:pPr>
              <w:pStyle w:val="TAC"/>
            </w:pPr>
          </w:p>
        </w:tc>
        <w:tc>
          <w:tcPr>
            <w:tcW w:w="642" w:type="pct"/>
          </w:tcPr>
          <w:p w14:paraId="4AA81847" w14:textId="77777777" w:rsidR="005B3300" w:rsidRPr="00661924" w:rsidRDefault="005B3300" w:rsidP="000811C5">
            <w:pPr>
              <w:pStyle w:val="TAC"/>
            </w:pPr>
          </w:p>
        </w:tc>
        <w:tc>
          <w:tcPr>
            <w:tcW w:w="487" w:type="pct"/>
          </w:tcPr>
          <w:p w14:paraId="2DB82885" w14:textId="77777777" w:rsidR="005B3300" w:rsidRPr="00661924" w:rsidRDefault="005B3300" w:rsidP="000811C5">
            <w:pPr>
              <w:pStyle w:val="TAC"/>
            </w:pPr>
          </w:p>
        </w:tc>
      </w:tr>
      <w:tr w:rsidR="005B3300" w:rsidRPr="00661924" w14:paraId="37F618B0" w14:textId="77777777" w:rsidTr="00823518">
        <w:trPr>
          <w:jc w:val="center"/>
        </w:trPr>
        <w:tc>
          <w:tcPr>
            <w:tcW w:w="2189" w:type="pct"/>
          </w:tcPr>
          <w:p w14:paraId="06CAE035" w14:textId="77777777" w:rsidR="005B3300" w:rsidRPr="00661924" w:rsidRDefault="005B3300" w:rsidP="000811C5">
            <w:pPr>
              <w:pStyle w:val="TAC"/>
              <w:jc w:val="left"/>
            </w:pPr>
            <w:r w:rsidRPr="00661924">
              <w:t xml:space="preserve">  For Sub-Frames 1,2,6,7</w:t>
            </w:r>
          </w:p>
        </w:tc>
        <w:tc>
          <w:tcPr>
            <w:tcW w:w="397" w:type="pct"/>
          </w:tcPr>
          <w:p w14:paraId="30080448" w14:textId="77777777" w:rsidR="005B3300" w:rsidRPr="00661924" w:rsidRDefault="005B3300" w:rsidP="000811C5">
            <w:pPr>
              <w:pStyle w:val="TAC"/>
            </w:pPr>
            <w:r w:rsidRPr="00661924">
              <w:t>Bits</w:t>
            </w:r>
          </w:p>
        </w:tc>
        <w:tc>
          <w:tcPr>
            <w:tcW w:w="642" w:type="pct"/>
            <w:shd w:val="clear" w:color="auto" w:fill="auto"/>
          </w:tcPr>
          <w:p w14:paraId="3E990C62" w14:textId="77777777" w:rsidR="005B3300" w:rsidRPr="00661924" w:rsidRDefault="005B3300" w:rsidP="000811C5">
            <w:pPr>
              <w:pStyle w:val="TAC"/>
            </w:pPr>
            <w:r w:rsidRPr="00661924">
              <w:t>N/A</w:t>
            </w:r>
          </w:p>
        </w:tc>
        <w:tc>
          <w:tcPr>
            <w:tcW w:w="642" w:type="pct"/>
            <w:shd w:val="clear" w:color="auto" w:fill="auto"/>
          </w:tcPr>
          <w:p w14:paraId="107CD75B" w14:textId="77777777" w:rsidR="005B3300" w:rsidRPr="00661924" w:rsidRDefault="005B3300" w:rsidP="000811C5">
            <w:pPr>
              <w:pStyle w:val="TAC"/>
            </w:pPr>
            <w:r w:rsidRPr="00661924">
              <w:t>N/A</w:t>
            </w:r>
          </w:p>
        </w:tc>
        <w:tc>
          <w:tcPr>
            <w:tcW w:w="642" w:type="pct"/>
            <w:shd w:val="clear" w:color="auto" w:fill="auto"/>
          </w:tcPr>
          <w:p w14:paraId="205E8A0A" w14:textId="77777777" w:rsidR="005B3300" w:rsidRPr="00661924" w:rsidRDefault="005B3300" w:rsidP="000811C5">
            <w:pPr>
              <w:pStyle w:val="TAC"/>
            </w:pPr>
            <w:r w:rsidRPr="00661924">
              <w:t>N/A</w:t>
            </w:r>
          </w:p>
        </w:tc>
        <w:tc>
          <w:tcPr>
            <w:tcW w:w="487" w:type="pct"/>
          </w:tcPr>
          <w:p w14:paraId="65E25C26" w14:textId="77777777" w:rsidR="005B3300" w:rsidRPr="00661924" w:rsidRDefault="005B3300" w:rsidP="000811C5">
            <w:pPr>
              <w:pStyle w:val="TAC"/>
            </w:pPr>
          </w:p>
        </w:tc>
      </w:tr>
      <w:tr w:rsidR="005B3300" w:rsidRPr="00661924" w14:paraId="734EDAA3" w14:textId="77777777" w:rsidTr="00823518">
        <w:trPr>
          <w:jc w:val="center"/>
        </w:trPr>
        <w:tc>
          <w:tcPr>
            <w:tcW w:w="2189" w:type="pct"/>
          </w:tcPr>
          <w:p w14:paraId="771DED94" w14:textId="77777777" w:rsidR="005B3300" w:rsidRPr="00661924" w:rsidRDefault="005B3300" w:rsidP="000811C5">
            <w:pPr>
              <w:pStyle w:val="TAC"/>
              <w:jc w:val="left"/>
            </w:pPr>
            <w:r w:rsidRPr="00661924">
              <w:t xml:space="preserve">  For Sub-Frames 3,4,8,9</w:t>
            </w:r>
          </w:p>
        </w:tc>
        <w:tc>
          <w:tcPr>
            <w:tcW w:w="397" w:type="pct"/>
          </w:tcPr>
          <w:p w14:paraId="52303835" w14:textId="77777777" w:rsidR="005B3300" w:rsidRPr="00661924" w:rsidRDefault="005B3300" w:rsidP="000811C5">
            <w:pPr>
              <w:pStyle w:val="TAC"/>
            </w:pPr>
            <w:r w:rsidRPr="00661924">
              <w:t>Bits</w:t>
            </w:r>
          </w:p>
        </w:tc>
        <w:tc>
          <w:tcPr>
            <w:tcW w:w="642" w:type="pct"/>
            <w:shd w:val="clear" w:color="auto" w:fill="auto"/>
          </w:tcPr>
          <w:p w14:paraId="1EE92365" w14:textId="77777777" w:rsidR="005B3300" w:rsidRPr="00661924" w:rsidRDefault="005B3300" w:rsidP="000811C5">
            <w:pPr>
              <w:pStyle w:val="TAC"/>
            </w:pPr>
            <w:r w:rsidRPr="00661924">
              <w:rPr>
                <w:rFonts w:cs="Arial"/>
              </w:rPr>
              <w:t>81600</w:t>
            </w:r>
          </w:p>
        </w:tc>
        <w:tc>
          <w:tcPr>
            <w:tcW w:w="642" w:type="pct"/>
            <w:shd w:val="clear" w:color="auto" w:fill="auto"/>
          </w:tcPr>
          <w:p w14:paraId="70FFA0DF" w14:textId="77777777" w:rsidR="005B3300" w:rsidRPr="00661924" w:rsidRDefault="005B3300" w:rsidP="000811C5">
            <w:pPr>
              <w:pStyle w:val="TAC"/>
            </w:pPr>
            <w:r w:rsidRPr="00661924">
              <w:rPr>
                <w:rFonts w:cs="Arial"/>
              </w:rPr>
              <w:t>122400</w:t>
            </w:r>
          </w:p>
        </w:tc>
        <w:tc>
          <w:tcPr>
            <w:tcW w:w="642" w:type="pct"/>
            <w:shd w:val="clear" w:color="auto" w:fill="auto"/>
          </w:tcPr>
          <w:p w14:paraId="19CB7A48" w14:textId="77777777" w:rsidR="005B3300" w:rsidRPr="00661924" w:rsidRDefault="005B3300" w:rsidP="000811C5">
            <w:pPr>
              <w:pStyle w:val="TAC"/>
            </w:pPr>
            <w:r w:rsidRPr="00661924">
              <w:rPr>
                <w:rFonts w:cs="Arial"/>
              </w:rPr>
              <w:t>163200</w:t>
            </w:r>
          </w:p>
        </w:tc>
        <w:tc>
          <w:tcPr>
            <w:tcW w:w="487" w:type="pct"/>
          </w:tcPr>
          <w:p w14:paraId="2E1EEBF5" w14:textId="77777777" w:rsidR="005B3300" w:rsidRPr="00661924" w:rsidRDefault="005B3300" w:rsidP="000811C5">
            <w:pPr>
              <w:pStyle w:val="TAC"/>
            </w:pPr>
          </w:p>
        </w:tc>
      </w:tr>
      <w:tr w:rsidR="005B3300" w:rsidRPr="00661924" w14:paraId="6BC605AE" w14:textId="77777777" w:rsidTr="00823518">
        <w:trPr>
          <w:jc w:val="center"/>
        </w:trPr>
        <w:tc>
          <w:tcPr>
            <w:tcW w:w="2189" w:type="pct"/>
          </w:tcPr>
          <w:p w14:paraId="332687BE" w14:textId="77777777" w:rsidR="005B3300" w:rsidRPr="00661924" w:rsidRDefault="005B3300" w:rsidP="000811C5">
            <w:pPr>
              <w:pStyle w:val="TAC"/>
              <w:jc w:val="left"/>
            </w:pPr>
            <w:r w:rsidRPr="00661924">
              <w:t xml:space="preserve">  For Sub-Frame 5</w:t>
            </w:r>
          </w:p>
        </w:tc>
        <w:tc>
          <w:tcPr>
            <w:tcW w:w="397" w:type="pct"/>
          </w:tcPr>
          <w:p w14:paraId="6832467C" w14:textId="77777777" w:rsidR="005B3300" w:rsidRPr="00661924" w:rsidRDefault="005B3300" w:rsidP="000811C5">
            <w:pPr>
              <w:pStyle w:val="TAC"/>
            </w:pPr>
            <w:r w:rsidRPr="00661924">
              <w:t>Bits</w:t>
            </w:r>
          </w:p>
        </w:tc>
        <w:tc>
          <w:tcPr>
            <w:tcW w:w="642" w:type="pct"/>
            <w:shd w:val="clear" w:color="auto" w:fill="auto"/>
          </w:tcPr>
          <w:p w14:paraId="6BC6E14E" w14:textId="77777777" w:rsidR="005B3300" w:rsidRPr="00661924" w:rsidDel="00A62B1C" w:rsidRDefault="005B3300" w:rsidP="000811C5">
            <w:pPr>
              <w:pStyle w:val="TAC"/>
            </w:pPr>
            <w:r w:rsidRPr="00661924">
              <w:rPr>
                <w:rFonts w:cs="Arial"/>
              </w:rPr>
              <w:t>75840</w:t>
            </w:r>
          </w:p>
        </w:tc>
        <w:tc>
          <w:tcPr>
            <w:tcW w:w="642" w:type="pct"/>
            <w:shd w:val="clear" w:color="auto" w:fill="auto"/>
          </w:tcPr>
          <w:p w14:paraId="47BE5A82" w14:textId="77777777" w:rsidR="005B3300" w:rsidRPr="00661924" w:rsidDel="00A62B1C" w:rsidRDefault="005B3300" w:rsidP="000811C5">
            <w:pPr>
              <w:pStyle w:val="TAC"/>
            </w:pPr>
            <w:r w:rsidRPr="00661924">
              <w:rPr>
                <w:rFonts w:cs="Arial"/>
              </w:rPr>
              <w:t>115008</w:t>
            </w:r>
          </w:p>
        </w:tc>
        <w:tc>
          <w:tcPr>
            <w:tcW w:w="642" w:type="pct"/>
            <w:shd w:val="clear" w:color="auto" w:fill="auto"/>
          </w:tcPr>
          <w:p w14:paraId="6CA2F9BA" w14:textId="77777777" w:rsidR="005B3300" w:rsidRPr="00661924" w:rsidDel="00A62B1C" w:rsidRDefault="005B3300" w:rsidP="000811C5">
            <w:pPr>
              <w:pStyle w:val="TAC"/>
            </w:pPr>
            <w:r w:rsidRPr="00661924">
              <w:rPr>
                <w:rFonts w:cs="Arial"/>
              </w:rPr>
              <w:t>155808</w:t>
            </w:r>
          </w:p>
        </w:tc>
        <w:tc>
          <w:tcPr>
            <w:tcW w:w="487" w:type="pct"/>
          </w:tcPr>
          <w:p w14:paraId="43533FDE" w14:textId="77777777" w:rsidR="005B3300" w:rsidRPr="00661924" w:rsidDel="00A62B1C" w:rsidRDefault="005B3300" w:rsidP="000811C5">
            <w:pPr>
              <w:pStyle w:val="TAC"/>
            </w:pPr>
          </w:p>
        </w:tc>
      </w:tr>
      <w:tr w:rsidR="005B3300" w:rsidRPr="00661924" w14:paraId="79A4A30E" w14:textId="77777777" w:rsidTr="00823518">
        <w:trPr>
          <w:jc w:val="center"/>
        </w:trPr>
        <w:tc>
          <w:tcPr>
            <w:tcW w:w="2189" w:type="pct"/>
          </w:tcPr>
          <w:p w14:paraId="26D4E2D7" w14:textId="77777777" w:rsidR="005B3300" w:rsidRPr="00661924" w:rsidRDefault="005B3300" w:rsidP="000811C5">
            <w:pPr>
              <w:pStyle w:val="TAC"/>
              <w:jc w:val="left"/>
            </w:pPr>
            <w:r w:rsidRPr="00661924">
              <w:t xml:space="preserve">  For Sub-Frame 0</w:t>
            </w:r>
          </w:p>
        </w:tc>
        <w:tc>
          <w:tcPr>
            <w:tcW w:w="397" w:type="pct"/>
          </w:tcPr>
          <w:p w14:paraId="500F2B0B" w14:textId="77777777" w:rsidR="005B3300" w:rsidRPr="00661924" w:rsidRDefault="005B3300" w:rsidP="000811C5">
            <w:pPr>
              <w:pStyle w:val="TAC"/>
            </w:pPr>
            <w:r w:rsidRPr="00661924">
              <w:t>Bits</w:t>
            </w:r>
          </w:p>
        </w:tc>
        <w:tc>
          <w:tcPr>
            <w:tcW w:w="642" w:type="pct"/>
            <w:shd w:val="clear" w:color="auto" w:fill="auto"/>
          </w:tcPr>
          <w:p w14:paraId="70F33623" w14:textId="77777777" w:rsidR="005B3300" w:rsidRPr="00661924" w:rsidRDefault="005B3300" w:rsidP="000811C5">
            <w:pPr>
              <w:pStyle w:val="TAC"/>
            </w:pPr>
            <w:r w:rsidRPr="00661924">
              <w:rPr>
                <w:rFonts w:cs="Arial"/>
              </w:rPr>
              <w:t>77856</w:t>
            </w:r>
          </w:p>
        </w:tc>
        <w:tc>
          <w:tcPr>
            <w:tcW w:w="642" w:type="pct"/>
            <w:shd w:val="clear" w:color="auto" w:fill="auto"/>
          </w:tcPr>
          <w:p w14:paraId="3D70C132" w14:textId="77777777" w:rsidR="005B3300" w:rsidRPr="00661924" w:rsidRDefault="005B3300" w:rsidP="000811C5">
            <w:pPr>
              <w:pStyle w:val="TAC"/>
            </w:pPr>
            <w:r w:rsidRPr="00661924">
              <w:rPr>
                <w:rFonts w:cs="Arial"/>
              </w:rPr>
              <w:t>118656</w:t>
            </w:r>
          </w:p>
        </w:tc>
        <w:tc>
          <w:tcPr>
            <w:tcW w:w="642" w:type="pct"/>
            <w:shd w:val="clear" w:color="auto" w:fill="auto"/>
          </w:tcPr>
          <w:p w14:paraId="29B064F8" w14:textId="77777777" w:rsidR="005B3300" w:rsidRPr="00661924" w:rsidRDefault="005B3300" w:rsidP="000811C5">
            <w:pPr>
              <w:pStyle w:val="TAC"/>
            </w:pPr>
            <w:r w:rsidRPr="00661924">
              <w:rPr>
                <w:rFonts w:cs="Arial"/>
              </w:rPr>
              <w:t>159456</w:t>
            </w:r>
          </w:p>
        </w:tc>
        <w:tc>
          <w:tcPr>
            <w:tcW w:w="487" w:type="pct"/>
          </w:tcPr>
          <w:p w14:paraId="6F1E54B5" w14:textId="77777777" w:rsidR="005B3300" w:rsidRPr="00661924" w:rsidRDefault="005B3300" w:rsidP="000811C5">
            <w:pPr>
              <w:pStyle w:val="TAC"/>
            </w:pPr>
          </w:p>
        </w:tc>
      </w:tr>
      <w:tr w:rsidR="005B3300" w:rsidRPr="00661924" w14:paraId="1949237D" w14:textId="77777777" w:rsidTr="00823518">
        <w:trPr>
          <w:trHeight w:val="70"/>
          <w:jc w:val="center"/>
        </w:trPr>
        <w:tc>
          <w:tcPr>
            <w:tcW w:w="2189" w:type="pct"/>
          </w:tcPr>
          <w:p w14:paraId="3C10414E" w14:textId="77777777" w:rsidR="005B3300" w:rsidRPr="00661924" w:rsidRDefault="005B3300" w:rsidP="000811C5">
            <w:pPr>
              <w:pStyle w:val="TAC"/>
              <w:jc w:val="left"/>
            </w:pPr>
            <w:r w:rsidRPr="00661924">
              <w:t>Number of layers</w:t>
            </w:r>
          </w:p>
        </w:tc>
        <w:tc>
          <w:tcPr>
            <w:tcW w:w="397" w:type="pct"/>
          </w:tcPr>
          <w:p w14:paraId="56A6127E" w14:textId="77777777" w:rsidR="005B3300" w:rsidRPr="00661924" w:rsidRDefault="005B3300" w:rsidP="000811C5">
            <w:pPr>
              <w:pStyle w:val="TAC"/>
            </w:pPr>
          </w:p>
        </w:tc>
        <w:tc>
          <w:tcPr>
            <w:tcW w:w="642" w:type="pct"/>
            <w:shd w:val="clear" w:color="auto" w:fill="auto"/>
          </w:tcPr>
          <w:p w14:paraId="3C205EB7" w14:textId="77777777" w:rsidR="005B3300" w:rsidRPr="00661924" w:rsidRDefault="005B3300" w:rsidP="000811C5">
            <w:pPr>
              <w:pStyle w:val="TAC"/>
            </w:pPr>
            <w:r w:rsidRPr="00661924">
              <w:t>4</w:t>
            </w:r>
          </w:p>
        </w:tc>
        <w:tc>
          <w:tcPr>
            <w:tcW w:w="642" w:type="pct"/>
            <w:shd w:val="clear" w:color="auto" w:fill="auto"/>
          </w:tcPr>
          <w:p w14:paraId="40DE5E62" w14:textId="77777777" w:rsidR="005B3300" w:rsidRPr="00661924" w:rsidRDefault="005B3300" w:rsidP="000811C5">
            <w:pPr>
              <w:pStyle w:val="TAC"/>
            </w:pPr>
            <w:r w:rsidRPr="00661924">
              <w:t>4</w:t>
            </w:r>
          </w:p>
        </w:tc>
        <w:tc>
          <w:tcPr>
            <w:tcW w:w="642" w:type="pct"/>
            <w:shd w:val="clear" w:color="auto" w:fill="auto"/>
          </w:tcPr>
          <w:p w14:paraId="2DD7AF84" w14:textId="77777777" w:rsidR="005B3300" w:rsidRPr="00661924" w:rsidRDefault="005B3300" w:rsidP="000811C5">
            <w:pPr>
              <w:pStyle w:val="TAC"/>
            </w:pPr>
            <w:r w:rsidRPr="00661924">
              <w:t>4</w:t>
            </w:r>
          </w:p>
        </w:tc>
        <w:tc>
          <w:tcPr>
            <w:tcW w:w="487" w:type="pct"/>
          </w:tcPr>
          <w:p w14:paraId="46753398" w14:textId="77777777" w:rsidR="005B3300" w:rsidRPr="00661924" w:rsidRDefault="005B3300" w:rsidP="000811C5">
            <w:pPr>
              <w:pStyle w:val="TAC"/>
            </w:pPr>
          </w:p>
        </w:tc>
      </w:tr>
      <w:tr w:rsidR="005B3300" w:rsidRPr="00661924" w14:paraId="689DB71B" w14:textId="77777777" w:rsidTr="00823518">
        <w:trPr>
          <w:trHeight w:val="70"/>
          <w:jc w:val="center"/>
        </w:trPr>
        <w:tc>
          <w:tcPr>
            <w:tcW w:w="2189" w:type="pct"/>
          </w:tcPr>
          <w:p w14:paraId="25E34103" w14:textId="77777777" w:rsidR="005B3300" w:rsidRPr="00661924" w:rsidRDefault="005B3300" w:rsidP="000811C5">
            <w:pPr>
              <w:pStyle w:val="TAC"/>
              <w:jc w:val="left"/>
            </w:pPr>
            <w:r w:rsidRPr="00661924">
              <w:t>Max. Throughput averaged over 1 frame (Note 4)</w:t>
            </w:r>
          </w:p>
        </w:tc>
        <w:tc>
          <w:tcPr>
            <w:tcW w:w="397" w:type="pct"/>
          </w:tcPr>
          <w:p w14:paraId="1A41D853" w14:textId="77777777" w:rsidR="005B3300" w:rsidRPr="00661924" w:rsidRDefault="005B3300" w:rsidP="000811C5">
            <w:pPr>
              <w:pStyle w:val="TAC"/>
            </w:pPr>
            <w:r w:rsidRPr="00661924">
              <w:t>Mbps</w:t>
            </w:r>
          </w:p>
        </w:tc>
        <w:tc>
          <w:tcPr>
            <w:tcW w:w="642" w:type="pct"/>
            <w:shd w:val="clear" w:color="auto" w:fill="auto"/>
          </w:tcPr>
          <w:p w14:paraId="6B149F86" w14:textId="77777777" w:rsidR="005B3300" w:rsidRPr="00661924" w:rsidRDefault="005B3300" w:rsidP="000811C5">
            <w:pPr>
              <w:pStyle w:val="TAC"/>
            </w:pPr>
            <w:r w:rsidRPr="00661924">
              <w:t>37.813</w:t>
            </w:r>
          </w:p>
        </w:tc>
        <w:tc>
          <w:tcPr>
            <w:tcW w:w="642" w:type="pct"/>
            <w:shd w:val="clear" w:color="auto" w:fill="auto"/>
          </w:tcPr>
          <w:p w14:paraId="1138BA70" w14:textId="77777777" w:rsidR="005B3300" w:rsidRPr="00661924" w:rsidRDefault="005B3300" w:rsidP="000811C5">
            <w:pPr>
              <w:pStyle w:val="TAC"/>
            </w:pPr>
            <w:r w:rsidRPr="00661924">
              <w:t>55.981</w:t>
            </w:r>
          </w:p>
        </w:tc>
        <w:tc>
          <w:tcPr>
            <w:tcW w:w="642" w:type="pct"/>
            <w:shd w:val="clear" w:color="auto" w:fill="auto"/>
          </w:tcPr>
          <w:p w14:paraId="48551DC0" w14:textId="77777777" w:rsidR="005B3300" w:rsidRPr="00661924" w:rsidRDefault="005B3300" w:rsidP="000811C5">
            <w:pPr>
              <w:pStyle w:val="TAC"/>
            </w:pPr>
            <w:r w:rsidRPr="00661924">
              <w:t>76.694</w:t>
            </w:r>
          </w:p>
        </w:tc>
        <w:tc>
          <w:tcPr>
            <w:tcW w:w="487" w:type="pct"/>
          </w:tcPr>
          <w:p w14:paraId="04631809" w14:textId="77777777" w:rsidR="005B3300" w:rsidRPr="00661924" w:rsidRDefault="005B3300" w:rsidP="000811C5">
            <w:pPr>
              <w:pStyle w:val="TAC"/>
            </w:pPr>
          </w:p>
        </w:tc>
      </w:tr>
      <w:tr w:rsidR="005B3300" w:rsidRPr="00661924" w14:paraId="5F8DD6D7" w14:textId="77777777" w:rsidTr="000811C5">
        <w:trPr>
          <w:trHeight w:val="70"/>
          <w:jc w:val="center"/>
        </w:trPr>
        <w:tc>
          <w:tcPr>
            <w:tcW w:w="5000" w:type="pct"/>
            <w:gridSpan w:val="6"/>
          </w:tcPr>
          <w:p w14:paraId="05867C9A"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1366C1B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6823466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C51AA7A" w14:textId="77777777" w:rsidR="005B3300" w:rsidRPr="00661924" w:rsidRDefault="005B3300" w:rsidP="000811C5">
            <w:pPr>
              <w:pStyle w:val="TAN"/>
            </w:pPr>
            <w:r w:rsidRPr="00661924">
              <w:t>Note 4:</w:t>
            </w:r>
            <w:r w:rsidRPr="00661924">
              <w:tab/>
              <w:t>Given per component carrier per codeword.</w:t>
            </w:r>
          </w:p>
          <w:p w14:paraId="5405CCDB"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D90D2C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7F3521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CA0497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7C302F27"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5F77D0B1" w14:textId="77777777" w:rsidR="005B3300" w:rsidRPr="00661924" w:rsidRDefault="005B3300" w:rsidP="005B3300">
      <w:pPr>
        <w:rPr>
          <w:rFonts w:eastAsia="SimSun"/>
          <w:lang w:eastAsia="zh-CN"/>
        </w:rPr>
      </w:pPr>
    </w:p>
    <w:p w14:paraId="128E074C" w14:textId="77777777" w:rsidR="005B3300" w:rsidRPr="00661924" w:rsidRDefault="005B3300" w:rsidP="005B3300">
      <w:pPr>
        <w:pStyle w:val="TH"/>
        <w:rPr>
          <w:lang w:eastAsia="ko-KR"/>
        </w:rPr>
      </w:pPr>
      <w:r w:rsidRPr="00661924">
        <w:rPr>
          <w:lang w:eastAsia="ko-KR"/>
        </w:rPr>
        <w:t xml:space="preserve">Table A.3.2.2.6-3: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587D8CD9" w14:textId="77777777" w:rsidTr="00823518">
        <w:trPr>
          <w:jc w:val="center"/>
        </w:trPr>
        <w:tc>
          <w:tcPr>
            <w:tcW w:w="2189" w:type="pct"/>
          </w:tcPr>
          <w:p w14:paraId="6DBA9EC9" w14:textId="77777777" w:rsidR="005B3300" w:rsidRPr="00661924" w:rsidRDefault="005B3300" w:rsidP="000811C5">
            <w:pPr>
              <w:pStyle w:val="TAH"/>
            </w:pPr>
            <w:r w:rsidRPr="00661924">
              <w:t>Parameter</w:t>
            </w:r>
          </w:p>
        </w:tc>
        <w:tc>
          <w:tcPr>
            <w:tcW w:w="397" w:type="pct"/>
          </w:tcPr>
          <w:p w14:paraId="2B6A7D5B" w14:textId="77777777" w:rsidR="005B3300" w:rsidRPr="00661924" w:rsidRDefault="005B3300" w:rsidP="000811C5">
            <w:pPr>
              <w:pStyle w:val="TAH"/>
            </w:pPr>
            <w:r w:rsidRPr="00661924">
              <w:t>Unit</w:t>
            </w:r>
          </w:p>
        </w:tc>
        <w:tc>
          <w:tcPr>
            <w:tcW w:w="2414" w:type="pct"/>
            <w:gridSpan w:val="4"/>
          </w:tcPr>
          <w:p w14:paraId="2F57DB1C" w14:textId="77777777" w:rsidR="005B3300" w:rsidRPr="00661924" w:rsidRDefault="005B3300" w:rsidP="000811C5">
            <w:pPr>
              <w:pStyle w:val="TAH"/>
            </w:pPr>
            <w:r w:rsidRPr="00661924">
              <w:t>Value</w:t>
            </w:r>
          </w:p>
        </w:tc>
      </w:tr>
      <w:tr w:rsidR="005B3300" w:rsidRPr="00661924" w14:paraId="7101272F" w14:textId="77777777" w:rsidTr="00823518">
        <w:trPr>
          <w:jc w:val="center"/>
        </w:trPr>
        <w:tc>
          <w:tcPr>
            <w:tcW w:w="2189" w:type="pct"/>
          </w:tcPr>
          <w:p w14:paraId="63914C34" w14:textId="77777777" w:rsidR="005B3300" w:rsidRPr="00661924" w:rsidRDefault="005B3300" w:rsidP="000811C5">
            <w:pPr>
              <w:pStyle w:val="TAL"/>
            </w:pPr>
            <w:r w:rsidRPr="00661924">
              <w:t>Reference channel</w:t>
            </w:r>
          </w:p>
        </w:tc>
        <w:tc>
          <w:tcPr>
            <w:tcW w:w="397" w:type="pct"/>
          </w:tcPr>
          <w:p w14:paraId="58254BE5" w14:textId="77777777" w:rsidR="005B3300" w:rsidRPr="00661924" w:rsidRDefault="005B3300" w:rsidP="000811C5">
            <w:pPr>
              <w:pStyle w:val="TAC"/>
            </w:pPr>
          </w:p>
        </w:tc>
        <w:tc>
          <w:tcPr>
            <w:tcW w:w="642" w:type="pct"/>
          </w:tcPr>
          <w:p w14:paraId="29DD6456" w14:textId="77777777" w:rsidR="005B3300" w:rsidRPr="00661924" w:rsidRDefault="005B3300" w:rsidP="000811C5">
            <w:pPr>
              <w:pStyle w:val="TAC"/>
            </w:pPr>
            <w:r w:rsidRPr="00661924">
              <w:t>R.PDSCH.6-3.1 TDD</w:t>
            </w:r>
          </w:p>
        </w:tc>
        <w:tc>
          <w:tcPr>
            <w:tcW w:w="642" w:type="pct"/>
          </w:tcPr>
          <w:p w14:paraId="2D5F1069" w14:textId="77777777" w:rsidR="005B3300" w:rsidRPr="00661924" w:rsidRDefault="005B3300" w:rsidP="000811C5">
            <w:pPr>
              <w:pStyle w:val="TAC"/>
            </w:pPr>
            <w:r w:rsidRPr="00661924">
              <w:t>R.PDSCH.6-3.2 TDD</w:t>
            </w:r>
          </w:p>
        </w:tc>
        <w:tc>
          <w:tcPr>
            <w:tcW w:w="642" w:type="pct"/>
          </w:tcPr>
          <w:p w14:paraId="33054577" w14:textId="77777777" w:rsidR="005B3300" w:rsidRPr="00661924" w:rsidRDefault="005B3300" w:rsidP="000811C5">
            <w:pPr>
              <w:pStyle w:val="TAC"/>
            </w:pPr>
            <w:r w:rsidRPr="00661924">
              <w:t>R.PDSCH.6-3.3 TDD</w:t>
            </w:r>
          </w:p>
        </w:tc>
        <w:tc>
          <w:tcPr>
            <w:tcW w:w="487" w:type="pct"/>
          </w:tcPr>
          <w:p w14:paraId="6C46BE58" w14:textId="77777777" w:rsidR="005B3300" w:rsidRPr="00661924" w:rsidRDefault="005B3300" w:rsidP="000811C5">
            <w:pPr>
              <w:pStyle w:val="TAC"/>
            </w:pPr>
          </w:p>
        </w:tc>
      </w:tr>
      <w:tr w:rsidR="005B3300" w:rsidRPr="00661924" w14:paraId="3FFD1D75" w14:textId="77777777" w:rsidTr="00823518">
        <w:trPr>
          <w:jc w:val="center"/>
        </w:trPr>
        <w:tc>
          <w:tcPr>
            <w:tcW w:w="2189" w:type="pct"/>
          </w:tcPr>
          <w:p w14:paraId="54492198" w14:textId="77777777" w:rsidR="005B3300" w:rsidRPr="00661924" w:rsidRDefault="005B3300" w:rsidP="000811C5">
            <w:pPr>
              <w:pStyle w:val="TAL"/>
            </w:pPr>
            <w:r w:rsidRPr="00661924">
              <w:t>Channel bandwidth</w:t>
            </w:r>
          </w:p>
        </w:tc>
        <w:tc>
          <w:tcPr>
            <w:tcW w:w="397" w:type="pct"/>
          </w:tcPr>
          <w:p w14:paraId="149AB73D" w14:textId="77777777" w:rsidR="005B3300" w:rsidRPr="00661924" w:rsidRDefault="005B3300" w:rsidP="000811C5">
            <w:pPr>
              <w:pStyle w:val="TAC"/>
            </w:pPr>
            <w:r w:rsidRPr="00661924">
              <w:t>MHz</w:t>
            </w:r>
          </w:p>
        </w:tc>
        <w:tc>
          <w:tcPr>
            <w:tcW w:w="642" w:type="pct"/>
          </w:tcPr>
          <w:p w14:paraId="0E744BAC" w14:textId="77777777" w:rsidR="005B3300" w:rsidRPr="00661924" w:rsidRDefault="005B3300" w:rsidP="000811C5">
            <w:pPr>
              <w:pStyle w:val="TAC"/>
            </w:pPr>
            <w:r w:rsidRPr="00661924">
              <w:t>10</w:t>
            </w:r>
          </w:p>
        </w:tc>
        <w:tc>
          <w:tcPr>
            <w:tcW w:w="642" w:type="pct"/>
          </w:tcPr>
          <w:p w14:paraId="1E87B4EB" w14:textId="77777777" w:rsidR="005B3300" w:rsidRPr="00661924" w:rsidRDefault="005B3300" w:rsidP="000811C5">
            <w:pPr>
              <w:pStyle w:val="TAC"/>
            </w:pPr>
            <w:r w:rsidRPr="00661924">
              <w:t>15</w:t>
            </w:r>
          </w:p>
        </w:tc>
        <w:tc>
          <w:tcPr>
            <w:tcW w:w="642" w:type="pct"/>
          </w:tcPr>
          <w:p w14:paraId="57344E06" w14:textId="77777777" w:rsidR="005B3300" w:rsidRPr="00661924" w:rsidRDefault="005B3300" w:rsidP="000811C5">
            <w:pPr>
              <w:pStyle w:val="TAC"/>
            </w:pPr>
            <w:r w:rsidRPr="00661924">
              <w:t>20</w:t>
            </w:r>
          </w:p>
        </w:tc>
        <w:tc>
          <w:tcPr>
            <w:tcW w:w="487" w:type="pct"/>
          </w:tcPr>
          <w:p w14:paraId="0CA20DEE" w14:textId="77777777" w:rsidR="005B3300" w:rsidRPr="00661924" w:rsidRDefault="005B3300" w:rsidP="000811C5">
            <w:pPr>
              <w:pStyle w:val="TAC"/>
            </w:pPr>
          </w:p>
        </w:tc>
      </w:tr>
      <w:tr w:rsidR="005B3300" w:rsidRPr="00661924" w14:paraId="1E1AE368" w14:textId="77777777" w:rsidTr="00823518">
        <w:trPr>
          <w:jc w:val="center"/>
        </w:trPr>
        <w:tc>
          <w:tcPr>
            <w:tcW w:w="2189" w:type="pct"/>
          </w:tcPr>
          <w:p w14:paraId="6C5FDB9B" w14:textId="77777777" w:rsidR="005B3300" w:rsidRPr="00661924" w:rsidRDefault="005B3300" w:rsidP="000811C5">
            <w:pPr>
              <w:pStyle w:val="TAL"/>
            </w:pPr>
            <w:r w:rsidRPr="00661924">
              <w:t>Allocated resource blocks</w:t>
            </w:r>
          </w:p>
        </w:tc>
        <w:tc>
          <w:tcPr>
            <w:tcW w:w="397" w:type="pct"/>
          </w:tcPr>
          <w:p w14:paraId="3478BBCD" w14:textId="77777777" w:rsidR="005B3300" w:rsidRPr="00661924" w:rsidRDefault="005B3300" w:rsidP="000811C5">
            <w:pPr>
              <w:pStyle w:val="TAC"/>
            </w:pPr>
          </w:p>
        </w:tc>
        <w:tc>
          <w:tcPr>
            <w:tcW w:w="642" w:type="pct"/>
          </w:tcPr>
          <w:p w14:paraId="16C96FEE" w14:textId="77777777" w:rsidR="005B3300" w:rsidRPr="00661924" w:rsidRDefault="005B3300" w:rsidP="000811C5">
            <w:pPr>
              <w:pStyle w:val="TAC"/>
            </w:pPr>
            <w:r w:rsidRPr="00661924">
              <w:t>Note 7</w:t>
            </w:r>
          </w:p>
        </w:tc>
        <w:tc>
          <w:tcPr>
            <w:tcW w:w="642" w:type="pct"/>
          </w:tcPr>
          <w:p w14:paraId="48D7C9BD" w14:textId="77777777" w:rsidR="005B3300" w:rsidRPr="00661924" w:rsidRDefault="005B3300" w:rsidP="000811C5">
            <w:pPr>
              <w:pStyle w:val="TAC"/>
            </w:pPr>
            <w:r w:rsidRPr="00661924">
              <w:t>Note 8</w:t>
            </w:r>
          </w:p>
        </w:tc>
        <w:tc>
          <w:tcPr>
            <w:tcW w:w="642" w:type="pct"/>
          </w:tcPr>
          <w:p w14:paraId="19632E0E" w14:textId="77777777" w:rsidR="005B3300" w:rsidRPr="00661924" w:rsidRDefault="005B3300" w:rsidP="000811C5">
            <w:pPr>
              <w:pStyle w:val="TAC"/>
            </w:pPr>
            <w:r w:rsidRPr="00661924">
              <w:t>Note 9</w:t>
            </w:r>
          </w:p>
        </w:tc>
        <w:tc>
          <w:tcPr>
            <w:tcW w:w="487" w:type="pct"/>
          </w:tcPr>
          <w:p w14:paraId="0CEA9320" w14:textId="77777777" w:rsidR="005B3300" w:rsidRPr="00661924" w:rsidRDefault="005B3300" w:rsidP="000811C5">
            <w:pPr>
              <w:pStyle w:val="TAC"/>
            </w:pPr>
          </w:p>
        </w:tc>
      </w:tr>
      <w:tr w:rsidR="005B3300" w:rsidRPr="00661924" w14:paraId="0663BEBF" w14:textId="77777777" w:rsidTr="00823518">
        <w:trPr>
          <w:jc w:val="center"/>
        </w:trPr>
        <w:tc>
          <w:tcPr>
            <w:tcW w:w="2189" w:type="pct"/>
          </w:tcPr>
          <w:p w14:paraId="0892C9C7" w14:textId="77777777" w:rsidR="005B3300" w:rsidRPr="00661924" w:rsidRDefault="005B3300" w:rsidP="000811C5">
            <w:pPr>
              <w:pStyle w:val="TAL"/>
            </w:pPr>
            <w:r w:rsidRPr="00661924">
              <w:rPr>
                <w:rFonts w:cs="Arial"/>
              </w:rPr>
              <w:t>Uplink-Downlink Configuration (Note 3)</w:t>
            </w:r>
          </w:p>
        </w:tc>
        <w:tc>
          <w:tcPr>
            <w:tcW w:w="397" w:type="pct"/>
          </w:tcPr>
          <w:p w14:paraId="0253853A" w14:textId="77777777" w:rsidR="005B3300" w:rsidRPr="00661924" w:rsidRDefault="005B3300" w:rsidP="000811C5">
            <w:pPr>
              <w:pStyle w:val="TAC"/>
            </w:pPr>
          </w:p>
        </w:tc>
        <w:tc>
          <w:tcPr>
            <w:tcW w:w="642" w:type="pct"/>
          </w:tcPr>
          <w:p w14:paraId="592AC2CF" w14:textId="77777777" w:rsidR="005B3300" w:rsidRPr="00661924" w:rsidRDefault="005B3300" w:rsidP="000811C5">
            <w:pPr>
              <w:pStyle w:val="TAC"/>
            </w:pPr>
            <w:r w:rsidRPr="00661924">
              <w:rPr>
                <w:rFonts w:cs="Arial" w:hint="eastAsia"/>
                <w:lang w:eastAsia="zh-CN"/>
              </w:rPr>
              <w:t>2</w:t>
            </w:r>
          </w:p>
        </w:tc>
        <w:tc>
          <w:tcPr>
            <w:tcW w:w="642" w:type="pct"/>
          </w:tcPr>
          <w:p w14:paraId="588056A4" w14:textId="77777777" w:rsidR="005B3300" w:rsidRPr="00661924" w:rsidRDefault="005B3300" w:rsidP="000811C5">
            <w:pPr>
              <w:pStyle w:val="TAC"/>
            </w:pPr>
            <w:r w:rsidRPr="00661924">
              <w:rPr>
                <w:rFonts w:cs="Arial" w:hint="eastAsia"/>
                <w:lang w:eastAsia="zh-CN"/>
              </w:rPr>
              <w:t>2</w:t>
            </w:r>
          </w:p>
        </w:tc>
        <w:tc>
          <w:tcPr>
            <w:tcW w:w="642" w:type="pct"/>
          </w:tcPr>
          <w:p w14:paraId="4E88C172" w14:textId="77777777" w:rsidR="005B3300" w:rsidRPr="00661924" w:rsidRDefault="005B3300" w:rsidP="000811C5">
            <w:pPr>
              <w:pStyle w:val="TAC"/>
            </w:pPr>
            <w:r w:rsidRPr="00661924">
              <w:rPr>
                <w:rFonts w:cs="Arial" w:hint="eastAsia"/>
                <w:lang w:eastAsia="zh-CN"/>
              </w:rPr>
              <w:t>2</w:t>
            </w:r>
          </w:p>
        </w:tc>
        <w:tc>
          <w:tcPr>
            <w:tcW w:w="487" w:type="pct"/>
          </w:tcPr>
          <w:p w14:paraId="6F721385" w14:textId="77777777" w:rsidR="005B3300" w:rsidRPr="00661924" w:rsidRDefault="005B3300" w:rsidP="000811C5">
            <w:pPr>
              <w:pStyle w:val="TAC"/>
            </w:pPr>
          </w:p>
        </w:tc>
      </w:tr>
      <w:tr w:rsidR="005B3300" w:rsidRPr="00661924" w14:paraId="556D2048" w14:textId="77777777" w:rsidTr="00823518">
        <w:trPr>
          <w:jc w:val="center"/>
        </w:trPr>
        <w:tc>
          <w:tcPr>
            <w:tcW w:w="2189" w:type="pct"/>
          </w:tcPr>
          <w:p w14:paraId="3B994861" w14:textId="77777777" w:rsidR="005B3300" w:rsidRPr="00661924" w:rsidRDefault="005B3300" w:rsidP="000811C5">
            <w:pPr>
              <w:pStyle w:val="TAL"/>
            </w:pPr>
            <w:r w:rsidRPr="00661924">
              <w:rPr>
                <w:rFonts w:cs="Arial"/>
              </w:rPr>
              <w:t>Number of HARQ Processes per component carrier</w:t>
            </w:r>
          </w:p>
        </w:tc>
        <w:tc>
          <w:tcPr>
            <w:tcW w:w="397" w:type="pct"/>
          </w:tcPr>
          <w:p w14:paraId="027A846A" w14:textId="77777777" w:rsidR="005B3300" w:rsidRPr="00661924" w:rsidRDefault="005B3300" w:rsidP="000811C5">
            <w:pPr>
              <w:pStyle w:val="TAC"/>
            </w:pPr>
          </w:p>
        </w:tc>
        <w:tc>
          <w:tcPr>
            <w:tcW w:w="642" w:type="pct"/>
          </w:tcPr>
          <w:p w14:paraId="31367B7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22AB350"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0B2DC7F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765C7E7B" w14:textId="77777777" w:rsidR="005B3300" w:rsidRPr="00661924" w:rsidRDefault="005B3300" w:rsidP="000811C5">
            <w:pPr>
              <w:pStyle w:val="TAC"/>
            </w:pPr>
          </w:p>
        </w:tc>
      </w:tr>
      <w:tr w:rsidR="005B3300" w:rsidRPr="00661924" w14:paraId="409F3BD0" w14:textId="77777777" w:rsidTr="00823518">
        <w:trPr>
          <w:jc w:val="center"/>
        </w:trPr>
        <w:tc>
          <w:tcPr>
            <w:tcW w:w="2189" w:type="pct"/>
          </w:tcPr>
          <w:p w14:paraId="567C3DB3" w14:textId="77777777" w:rsidR="005B3300" w:rsidRPr="00661924" w:rsidRDefault="005B3300" w:rsidP="000811C5">
            <w:pPr>
              <w:pStyle w:val="TAL"/>
            </w:pPr>
            <w:r w:rsidRPr="00661924">
              <w:rPr>
                <w:rFonts w:cs="Arial"/>
              </w:rPr>
              <w:t>Allocated subframes per Radio Frame (D+S)</w:t>
            </w:r>
          </w:p>
        </w:tc>
        <w:tc>
          <w:tcPr>
            <w:tcW w:w="397" w:type="pct"/>
          </w:tcPr>
          <w:p w14:paraId="7757EA2B" w14:textId="77777777" w:rsidR="005B3300" w:rsidRPr="00661924" w:rsidRDefault="005B3300" w:rsidP="000811C5">
            <w:pPr>
              <w:pStyle w:val="TAC"/>
            </w:pPr>
          </w:p>
        </w:tc>
        <w:tc>
          <w:tcPr>
            <w:tcW w:w="642" w:type="pct"/>
          </w:tcPr>
          <w:p w14:paraId="02BF7447" w14:textId="77777777" w:rsidR="005B3300" w:rsidRPr="00661924" w:rsidRDefault="005B3300" w:rsidP="000811C5">
            <w:pPr>
              <w:pStyle w:val="TAC"/>
            </w:pPr>
            <w:r w:rsidRPr="00661924">
              <w:rPr>
                <w:rFonts w:cs="Arial" w:hint="eastAsia"/>
                <w:lang w:eastAsia="zh-CN"/>
              </w:rPr>
              <w:t>6</w:t>
            </w:r>
          </w:p>
        </w:tc>
        <w:tc>
          <w:tcPr>
            <w:tcW w:w="642" w:type="pct"/>
          </w:tcPr>
          <w:p w14:paraId="05DC76A1" w14:textId="77777777" w:rsidR="005B3300" w:rsidRPr="00661924" w:rsidRDefault="005B3300" w:rsidP="000811C5">
            <w:pPr>
              <w:pStyle w:val="TAC"/>
            </w:pPr>
            <w:r w:rsidRPr="00661924">
              <w:rPr>
                <w:rFonts w:cs="Arial" w:hint="eastAsia"/>
                <w:lang w:eastAsia="zh-CN"/>
              </w:rPr>
              <w:t>6</w:t>
            </w:r>
          </w:p>
        </w:tc>
        <w:tc>
          <w:tcPr>
            <w:tcW w:w="642" w:type="pct"/>
          </w:tcPr>
          <w:p w14:paraId="75BF9FC1" w14:textId="77777777" w:rsidR="005B3300" w:rsidRPr="00661924" w:rsidRDefault="005B3300" w:rsidP="000811C5">
            <w:pPr>
              <w:pStyle w:val="TAC"/>
            </w:pPr>
            <w:r w:rsidRPr="00661924">
              <w:rPr>
                <w:rFonts w:cs="Arial" w:hint="eastAsia"/>
                <w:lang w:eastAsia="zh-CN"/>
              </w:rPr>
              <w:t>6</w:t>
            </w:r>
          </w:p>
        </w:tc>
        <w:tc>
          <w:tcPr>
            <w:tcW w:w="487" w:type="pct"/>
          </w:tcPr>
          <w:p w14:paraId="5360B8D2" w14:textId="77777777" w:rsidR="005B3300" w:rsidRPr="00661924" w:rsidRDefault="005B3300" w:rsidP="000811C5">
            <w:pPr>
              <w:pStyle w:val="TAC"/>
            </w:pPr>
          </w:p>
        </w:tc>
      </w:tr>
      <w:tr w:rsidR="005B3300" w:rsidRPr="00661924" w14:paraId="50F7FAB5" w14:textId="77777777" w:rsidTr="00823518">
        <w:trPr>
          <w:jc w:val="center"/>
        </w:trPr>
        <w:tc>
          <w:tcPr>
            <w:tcW w:w="2189" w:type="pct"/>
          </w:tcPr>
          <w:p w14:paraId="37C66724" w14:textId="77777777" w:rsidR="005B3300" w:rsidRPr="00661924" w:rsidRDefault="005B3300" w:rsidP="000811C5">
            <w:pPr>
              <w:pStyle w:val="TAL"/>
            </w:pPr>
            <w:r w:rsidRPr="00661924">
              <w:t>Modulation</w:t>
            </w:r>
          </w:p>
        </w:tc>
        <w:tc>
          <w:tcPr>
            <w:tcW w:w="397" w:type="pct"/>
          </w:tcPr>
          <w:p w14:paraId="516F9BFB" w14:textId="77777777" w:rsidR="005B3300" w:rsidRPr="00661924" w:rsidRDefault="005B3300" w:rsidP="000811C5">
            <w:pPr>
              <w:pStyle w:val="TAC"/>
            </w:pPr>
          </w:p>
        </w:tc>
        <w:tc>
          <w:tcPr>
            <w:tcW w:w="642" w:type="pct"/>
          </w:tcPr>
          <w:p w14:paraId="41BFC619" w14:textId="77777777" w:rsidR="005B3300" w:rsidRPr="00661924" w:rsidRDefault="005B3300" w:rsidP="000811C5">
            <w:pPr>
              <w:pStyle w:val="TAC"/>
            </w:pPr>
            <w:r w:rsidRPr="00661924">
              <w:t>256QAM</w:t>
            </w:r>
          </w:p>
        </w:tc>
        <w:tc>
          <w:tcPr>
            <w:tcW w:w="642" w:type="pct"/>
          </w:tcPr>
          <w:p w14:paraId="751F85B8" w14:textId="77777777" w:rsidR="005B3300" w:rsidRPr="00661924" w:rsidRDefault="005B3300" w:rsidP="000811C5">
            <w:pPr>
              <w:pStyle w:val="TAC"/>
            </w:pPr>
            <w:r w:rsidRPr="00661924">
              <w:t>256QAM</w:t>
            </w:r>
          </w:p>
        </w:tc>
        <w:tc>
          <w:tcPr>
            <w:tcW w:w="642" w:type="pct"/>
          </w:tcPr>
          <w:p w14:paraId="5559DF79" w14:textId="77777777" w:rsidR="005B3300" w:rsidRPr="00661924" w:rsidRDefault="005B3300" w:rsidP="000811C5">
            <w:pPr>
              <w:pStyle w:val="TAC"/>
            </w:pPr>
            <w:r w:rsidRPr="00661924">
              <w:t>256QAM</w:t>
            </w:r>
          </w:p>
        </w:tc>
        <w:tc>
          <w:tcPr>
            <w:tcW w:w="487" w:type="pct"/>
          </w:tcPr>
          <w:p w14:paraId="73DF1A11" w14:textId="77777777" w:rsidR="005B3300" w:rsidRPr="00661924" w:rsidRDefault="005B3300" w:rsidP="000811C5">
            <w:pPr>
              <w:pStyle w:val="TAC"/>
            </w:pPr>
          </w:p>
        </w:tc>
      </w:tr>
      <w:tr w:rsidR="005B3300" w:rsidRPr="00661924" w14:paraId="57716170" w14:textId="77777777" w:rsidTr="00823518">
        <w:trPr>
          <w:jc w:val="center"/>
        </w:trPr>
        <w:tc>
          <w:tcPr>
            <w:tcW w:w="2189" w:type="pct"/>
          </w:tcPr>
          <w:p w14:paraId="5459C765" w14:textId="77777777" w:rsidR="005B3300" w:rsidRPr="00661924" w:rsidRDefault="005B3300" w:rsidP="000811C5">
            <w:pPr>
              <w:pStyle w:val="TAL"/>
            </w:pPr>
            <w:r w:rsidRPr="00661924">
              <w:t>Coding Rate</w:t>
            </w:r>
          </w:p>
        </w:tc>
        <w:tc>
          <w:tcPr>
            <w:tcW w:w="397" w:type="pct"/>
          </w:tcPr>
          <w:p w14:paraId="13435F23" w14:textId="77777777" w:rsidR="005B3300" w:rsidRPr="00661924" w:rsidRDefault="005B3300" w:rsidP="000811C5">
            <w:pPr>
              <w:pStyle w:val="TAC"/>
            </w:pPr>
          </w:p>
        </w:tc>
        <w:tc>
          <w:tcPr>
            <w:tcW w:w="642" w:type="pct"/>
          </w:tcPr>
          <w:p w14:paraId="1AA57558" w14:textId="77777777" w:rsidR="005B3300" w:rsidRPr="00661924" w:rsidRDefault="005B3300" w:rsidP="000811C5">
            <w:pPr>
              <w:pStyle w:val="TAC"/>
            </w:pPr>
          </w:p>
        </w:tc>
        <w:tc>
          <w:tcPr>
            <w:tcW w:w="642" w:type="pct"/>
          </w:tcPr>
          <w:p w14:paraId="58936A36" w14:textId="77777777" w:rsidR="005B3300" w:rsidRPr="00661924" w:rsidRDefault="005B3300" w:rsidP="000811C5">
            <w:pPr>
              <w:pStyle w:val="TAC"/>
            </w:pPr>
          </w:p>
        </w:tc>
        <w:tc>
          <w:tcPr>
            <w:tcW w:w="642" w:type="pct"/>
          </w:tcPr>
          <w:p w14:paraId="2A5E9121" w14:textId="77777777" w:rsidR="005B3300" w:rsidRPr="00661924" w:rsidRDefault="005B3300" w:rsidP="000811C5">
            <w:pPr>
              <w:pStyle w:val="TAC"/>
            </w:pPr>
          </w:p>
        </w:tc>
        <w:tc>
          <w:tcPr>
            <w:tcW w:w="487" w:type="pct"/>
          </w:tcPr>
          <w:p w14:paraId="08F26DF7" w14:textId="77777777" w:rsidR="005B3300" w:rsidRPr="00661924" w:rsidRDefault="005B3300" w:rsidP="000811C5">
            <w:pPr>
              <w:pStyle w:val="TAC"/>
            </w:pPr>
          </w:p>
        </w:tc>
      </w:tr>
      <w:tr w:rsidR="005B3300" w:rsidRPr="00661924" w14:paraId="05917912" w14:textId="77777777" w:rsidTr="00823518">
        <w:trPr>
          <w:jc w:val="center"/>
        </w:trPr>
        <w:tc>
          <w:tcPr>
            <w:tcW w:w="2189" w:type="pct"/>
          </w:tcPr>
          <w:p w14:paraId="33B3F52F" w14:textId="77777777" w:rsidR="005B3300" w:rsidRPr="00661924" w:rsidRDefault="005B3300" w:rsidP="000811C5">
            <w:pPr>
              <w:pStyle w:val="TAL"/>
            </w:pPr>
            <w:r w:rsidRPr="00661924">
              <w:t xml:space="preserve">  For Sub-Frames 1,2,6,7</w:t>
            </w:r>
          </w:p>
        </w:tc>
        <w:tc>
          <w:tcPr>
            <w:tcW w:w="397" w:type="pct"/>
          </w:tcPr>
          <w:p w14:paraId="19D1CA58" w14:textId="77777777" w:rsidR="005B3300" w:rsidRPr="00661924" w:rsidRDefault="005B3300" w:rsidP="000811C5">
            <w:pPr>
              <w:pStyle w:val="TAC"/>
            </w:pPr>
          </w:p>
        </w:tc>
        <w:tc>
          <w:tcPr>
            <w:tcW w:w="642" w:type="pct"/>
          </w:tcPr>
          <w:p w14:paraId="204C4346" w14:textId="77777777" w:rsidR="005B3300" w:rsidRPr="00661924" w:rsidDel="00F65028" w:rsidRDefault="005B3300" w:rsidP="000811C5">
            <w:pPr>
              <w:pStyle w:val="TAC"/>
            </w:pPr>
            <w:r w:rsidRPr="00661924">
              <w:t>N/A</w:t>
            </w:r>
          </w:p>
        </w:tc>
        <w:tc>
          <w:tcPr>
            <w:tcW w:w="642" w:type="pct"/>
          </w:tcPr>
          <w:p w14:paraId="28BD9BD7" w14:textId="77777777" w:rsidR="005B3300" w:rsidRPr="00661924" w:rsidDel="00F65028" w:rsidRDefault="005B3300" w:rsidP="000811C5">
            <w:pPr>
              <w:pStyle w:val="TAC"/>
            </w:pPr>
            <w:r w:rsidRPr="00661924">
              <w:t>N/A</w:t>
            </w:r>
          </w:p>
        </w:tc>
        <w:tc>
          <w:tcPr>
            <w:tcW w:w="642" w:type="pct"/>
          </w:tcPr>
          <w:p w14:paraId="0D103E8E" w14:textId="77777777" w:rsidR="005B3300" w:rsidRPr="00661924" w:rsidDel="00F65028" w:rsidRDefault="005B3300" w:rsidP="000811C5">
            <w:pPr>
              <w:pStyle w:val="TAC"/>
            </w:pPr>
            <w:r w:rsidRPr="00661924">
              <w:t>N/A</w:t>
            </w:r>
          </w:p>
        </w:tc>
        <w:tc>
          <w:tcPr>
            <w:tcW w:w="487" w:type="pct"/>
          </w:tcPr>
          <w:p w14:paraId="433C90F2" w14:textId="77777777" w:rsidR="005B3300" w:rsidRPr="00661924" w:rsidDel="00F65028" w:rsidRDefault="005B3300" w:rsidP="000811C5">
            <w:pPr>
              <w:pStyle w:val="TAC"/>
            </w:pPr>
          </w:p>
        </w:tc>
      </w:tr>
      <w:tr w:rsidR="005B3300" w:rsidRPr="00661924" w14:paraId="3F7BBCA0" w14:textId="77777777" w:rsidTr="00823518">
        <w:trPr>
          <w:jc w:val="center"/>
        </w:trPr>
        <w:tc>
          <w:tcPr>
            <w:tcW w:w="2189" w:type="pct"/>
          </w:tcPr>
          <w:p w14:paraId="38DE6342" w14:textId="77777777" w:rsidR="005B3300" w:rsidRPr="00661924" w:rsidRDefault="005B3300" w:rsidP="000811C5">
            <w:pPr>
              <w:pStyle w:val="TAL"/>
            </w:pPr>
            <w:r w:rsidRPr="00661924">
              <w:t xml:space="preserve">  For Sub-Frames 3,4</w:t>
            </w:r>
          </w:p>
        </w:tc>
        <w:tc>
          <w:tcPr>
            <w:tcW w:w="397" w:type="pct"/>
          </w:tcPr>
          <w:p w14:paraId="4692ABE6" w14:textId="77777777" w:rsidR="005B3300" w:rsidRPr="00661924" w:rsidRDefault="005B3300" w:rsidP="000811C5">
            <w:pPr>
              <w:pStyle w:val="TAC"/>
            </w:pPr>
          </w:p>
        </w:tc>
        <w:tc>
          <w:tcPr>
            <w:tcW w:w="642" w:type="pct"/>
          </w:tcPr>
          <w:p w14:paraId="03D976F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642" w:type="pct"/>
          </w:tcPr>
          <w:p w14:paraId="48B698FB" w14:textId="77777777" w:rsidR="005B3300" w:rsidRPr="00661924" w:rsidRDefault="005B3300" w:rsidP="000811C5">
            <w:pPr>
              <w:pStyle w:val="TAC"/>
            </w:pPr>
            <w:r w:rsidRPr="00661924">
              <w:rPr>
                <w:rFonts w:cs="Arial"/>
                <w:lang w:eastAsia="zh-CN"/>
              </w:rPr>
              <w:t>0.</w:t>
            </w:r>
            <w:r w:rsidRPr="00661924">
              <w:rPr>
                <w:rFonts w:cs="Arial" w:hint="eastAsia"/>
                <w:lang w:eastAsia="zh-CN"/>
              </w:rPr>
              <w:t>79</w:t>
            </w:r>
          </w:p>
        </w:tc>
        <w:tc>
          <w:tcPr>
            <w:tcW w:w="642" w:type="pct"/>
          </w:tcPr>
          <w:p w14:paraId="2017C38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487" w:type="pct"/>
          </w:tcPr>
          <w:p w14:paraId="4AB5E76A" w14:textId="77777777" w:rsidR="005B3300" w:rsidRPr="00661924" w:rsidDel="00F65028" w:rsidRDefault="005B3300" w:rsidP="000811C5">
            <w:pPr>
              <w:pStyle w:val="TAC"/>
            </w:pPr>
          </w:p>
        </w:tc>
      </w:tr>
      <w:tr w:rsidR="005B3300" w:rsidRPr="00661924" w14:paraId="58E67EA1" w14:textId="77777777" w:rsidTr="00823518">
        <w:trPr>
          <w:jc w:val="center"/>
        </w:trPr>
        <w:tc>
          <w:tcPr>
            <w:tcW w:w="2189" w:type="pct"/>
          </w:tcPr>
          <w:p w14:paraId="09002E47" w14:textId="77777777" w:rsidR="005B3300" w:rsidRPr="00661924" w:rsidRDefault="005B3300" w:rsidP="000811C5">
            <w:pPr>
              <w:pStyle w:val="TAL"/>
            </w:pPr>
            <w:r w:rsidRPr="00661924">
              <w:t xml:space="preserve">  For Sub-Frames 8,9</w:t>
            </w:r>
          </w:p>
        </w:tc>
        <w:tc>
          <w:tcPr>
            <w:tcW w:w="397" w:type="pct"/>
          </w:tcPr>
          <w:p w14:paraId="66FC1FB3" w14:textId="77777777" w:rsidR="005B3300" w:rsidRPr="00661924" w:rsidRDefault="005B3300" w:rsidP="000811C5">
            <w:pPr>
              <w:pStyle w:val="TAC"/>
            </w:pPr>
          </w:p>
        </w:tc>
        <w:tc>
          <w:tcPr>
            <w:tcW w:w="642" w:type="pct"/>
          </w:tcPr>
          <w:p w14:paraId="715901EC" w14:textId="77777777" w:rsidR="005B3300" w:rsidRPr="00661924" w:rsidRDefault="005B3300" w:rsidP="000811C5">
            <w:pPr>
              <w:pStyle w:val="TAC"/>
            </w:pPr>
            <w:r w:rsidRPr="00661924">
              <w:rPr>
                <w:rFonts w:cs="Arial"/>
                <w:lang w:eastAsia="zh-CN"/>
              </w:rPr>
              <w:t>0.85</w:t>
            </w:r>
          </w:p>
        </w:tc>
        <w:tc>
          <w:tcPr>
            <w:tcW w:w="642" w:type="pct"/>
          </w:tcPr>
          <w:p w14:paraId="7EABAA26" w14:textId="77777777" w:rsidR="005B3300" w:rsidRPr="00661924" w:rsidRDefault="005B3300" w:rsidP="000811C5">
            <w:pPr>
              <w:pStyle w:val="TAC"/>
            </w:pPr>
            <w:r w:rsidRPr="00661924">
              <w:rPr>
                <w:rFonts w:cs="Arial"/>
                <w:lang w:eastAsia="zh-CN"/>
              </w:rPr>
              <w:t>0.88</w:t>
            </w:r>
          </w:p>
        </w:tc>
        <w:tc>
          <w:tcPr>
            <w:tcW w:w="642" w:type="pct"/>
          </w:tcPr>
          <w:p w14:paraId="1AAB77E8" w14:textId="77777777" w:rsidR="005B3300" w:rsidRPr="00661924" w:rsidRDefault="005B3300" w:rsidP="000811C5">
            <w:pPr>
              <w:pStyle w:val="TAC"/>
            </w:pPr>
            <w:r w:rsidRPr="00661924">
              <w:rPr>
                <w:rFonts w:cs="Arial"/>
                <w:lang w:eastAsia="zh-CN"/>
              </w:rPr>
              <w:t>0.85</w:t>
            </w:r>
          </w:p>
        </w:tc>
        <w:tc>
          <w:tcPr>
            <w:tcW w:w="487" w:type="pct"/>
          </w:tcPr>
          <w:p w14:paraId="3F23BBC0" w14:textId="77777777" w:rsidR="005B3300" w:rsidRPr="00661924" w:rsidDel="00F65028" w:rsidRDefault="005B3300" w:rsidP="000811C5">
            <w:pPr>
              <w:pStyle w:val="TAC"/>
            </w:pPr>
          </w:p>
        </w:tc>
      </w:tr>
      <w:tr w:rsidR="005B3300" w:rsidRPr="00661924" w14:paraId="549BE860" w14:textId="77777777" w:rsidTr="00823518">
        <w:trPr>
          <w:jc w:val="center"/>
        </w:trPr>
        <w:tc>
          <w:tcPr>
            <w:tcW w:w="2189" w:type="pct"/>
          </w:tcPr>
          <w:p w14:paraId="1D94C413" w14:textId="77777777" w:rsidR="005B3300" w:rsidRPr="00661924" w:rsidRDefault="005B3300" w:rsidP="000811C5">
            <w:pPr>
              <w:pStyle w:val="TAL"/>
            </w:pPr>
            <w:r w:rsidRPr="00661924">
              <w:t xml:space="preserve">  For Sub-Frame 5</w:t>
            </w:r>
          </w:p>
        </w:tc>
        <w:tc>
          <w:tcPr>
            <w:tcW w:w="397" w:type="pct"/>
          </w:tcPr>
          <w:p w14:paraId="6F32E1B8" w14:textId="77777777" w:rsidR="005B3300" w:rsidRPr="00661924" w:rsidRDefault="005B3300" w:rsidP="000811C5">
            <w:pPr>
              <w:pStyle w:val="TAC"/>
            </w:pPr>
          </w:p>
        </w:tc>
        <w:tc>
          <w:tcPr>
            <w:tcW w:w="642" w:type="pct"/>
          </w:tcPr>
          <w:p w14:paraId="0E0A415D" w14:textId="77777777" w:rsidR="005B3300" w:rsidRPr="00661924" w:rsidDel="00F65028" w:rsidRDefault="005B3300" w:rsidP="000811C5">
            <w:pPr>
              <w:pStyle w:val="TAC"/>
            </w:pPr>
            <w:r w:rsidRPr="00661924">
              <w:rPr>
                <w:rFonts w:cs="Arial" w:hint="eastAsia"/>
                <w:lang w:eastAsia="zh-CN"/>
              </w:rPr>
              <w:t>0.76</w:t>
            </w:r>
          </w:p>
        </w:tc>
        <w:tc>
          <w:tcPr>
            <w:tcW w:w="642" w:type="pct"/>
          </w:tcPr>
          <w:p w14:paraId="3A7A4774" w14:textId="77777777" w:rsidR="005B3300" w:rsidRPr="00661924" w:rsidDel="00F65028" w:rsidRDefault="005B3300" w:rsidP="000811C5">
            <w:pPr>
              <w:pStyle w:val="TAC"/>
            </w:pPr>
            <w:r w:rsidRPr="00661924">
              <w:rPr>
                <w:rFonts w:cs="Arial" w:hint="eastAsia"/>
                <w:lang w:eastAsia="zh-CN"/>
              </w:rPr>
              <w:t>0.76</w:t>
            </w:r>
          </w:p>
        </w:tc>
        <w:tc>
          <w:tcPr>
            <w:tcW w:w="642" w:type="pct"/>
          </w:tcPr>
          <w:p w14:paraId="00140F9A" w14:textId="77777777" w:rsidR="005B3300" w:rsidRPr="00661924" w:rsidDel="00F65028" w:rsidRDefault="005B3300" w:rsidP="000811C5">
            <w:pPr>
              <w:pStyle w:val="TAC"/>
            </w:pPr>
            <w:r w:rsidRPr="00661924">
              <w:rPr>
                <w:rFonts w:cs="Arial" w:hint="eastAsia"/>
                <w:lang w:eastAsia="zh-CN"/>
              </w:rPr>
              <w:t>0.74</w:t>
            </w:r>
          </w:p>
        </w:tc>
        <w:tc>
          <w:tcPr>
            <w:tcW w:w="487" w:type="pct"/>
          </w:tcPr>
          <w:p w14:paraId="1CA72DFC" w14:textId="77777777" w:rsidR="005B3300" w:rsidRPr="00661924" w:rsidDel="00F65028" w:rsidRDefault="005B3300" w:rsidP="000811C5">
            <w:pPr>
              <w:pStyle w:val="TAC"/>
            </w:pPr>
          </w:p>
        </w:tc>
      </w:tr>
      <w:tr w:rsidR="005B3300" w:rsidRPr="00661924" w14:paraId="24913C05" w14:textId="77777777" w:rsidTr="00823518">
        <w:trPr>
          <w:jc w:val="center"/>
        </w:trPr>
        <w:tc>
          <w:tcPr>
            <w:tcW w:w="2189" w:type="pct"/>
          </w:tcPr>
          <w:p w14:paraId="7C2E8B74" w14:textId="77777777" w:rsidR="005B3300" w:rsidRPr="00661924" w:rsidRDefault="005B3300" w:rsidP="000811C5">
            <w:pPr>
              <w:pStyle w:val="TAL"/>
            </w:pPr>
            <w:r w:rsidRPr="00661924">
              <w:t xml:space="preserve">  For Sub-Frame 0</w:t>
            </w:r>
          </w:p>
        </w:tc>
        <w:tc>
          <w:tcPr>
            <w:tcW w:w="397" w:type="pct"/>
          </w:tcPr>
          <w:p w14:paraId="20A8E684" w14:textId="77777777" w:rsidR="005B3300" w:rsidRPr="00661924" w:rsidRDefault="005B3300" w:rsidP="000811C5">
            <w:pPr>
              <w:pStyle w:val="TAC"/>
            </w:pPr>
          </w:p>
        </w:tc>
        <w:tc>
          <w:tcPr>
            <w:tcW w:w="642" w:type="pct"/>
          </w:tcPr>
          <w:p w14:paraId="0AA015B8" w14:textId="77777777" w:rsidR="005B3300" w:rsidRPr="00661924" w:rsidDel="00F65028" w:rsidRDefault="005B3300" w:rsidP="000811C5">
            <w:pPr>
              <w:pStyle w:val="TAC"/>
            </w:pPr>
            <w:r w:rsidRPr="00661924">
              <w:rPr>
                <w:rFonts w:cs="Arial" w:hint="eastAsia"/>
                <w:lang w:eastAsia="zh-CN"/>
              </w:rPr>
              <w:t>0.78</w:t>
            </w:r>
          </w:p>
        </w:tc>
        <w:tc>
          <w:tcPr>
            <w:tcW w:w="642" w:type="pct"/>
          </w:tcPr>
          <w:p w14:paraId="3A6DFD6D" w14:textId="77777777" w:rsidR="005B3300" w:rsidRPr="00661924" w:rsidDel="00F65028" w:rsidRDefault="005B3300" w:rsidP="000811C5">
            <w:pPr>
              <w:pStyle w:val="TAC"/>
            </w:pPr>
            <w:r w:rsidRPr="00661924">
              <w:rPr>
                <w:rFonts w:cs="Arial" w:hint="eastAsia"/>
                <w:lang w:eastAsia="zh-CN"/>
              </w:rPr>
              <w:t>0.77</w:t>
            </w:r>
          </w:p>
        </w:tc>
        <w:tc>
          <w:tcPr>
            <w:tcW w:w="642" w:type="pct"/>
          </w:tcPr>
          <w:p w14:paraId="28A00050" w14:textId="77777777" w:rsidR="005B3300" w:rsidRPr="00661924" w:rsidDel="00F65028" w:rsidRDefault="005B3300" w:rsidP="000811C5">
            <w:pPr>
              <w:pStyle w:val="TAC"/>
            </w:pPr>
            <w:r w:rsidRPr="00661924">
              <w:rPr>
                <w:rFonts w:cs="Arial" w:hint="eastAsia"/>
                <w:lang w:eastAsia="zh-CN"/>
              </w:rPr>
              <w:t>0.76</w:t>
            </w:r>
          </w:p>
        </w:tc>
        <w:tc>
          <w:tcPr>
            <w:tcW w:w="487" w:type="pct"/>
          </w:tcPr>
          <w:p w14:paraId="1D38BC01" w14:textId="77777777" w:rsidR="005B3300" w:rsidRPr="00661924" w:rsidDel="00F65028" w:rsidRDefault="005B3300" w:rsidP="000811C5">
            <w:pPr>
              <w:pStyle w:val="TAC"/>
            </w:pPr>
          </w:p>
        </w:tc>
      </w:tr>
      <w:tr w:rsidR="005B3300" w:rsidRPr="00661924" w14:paraId="4FC669A6" w14:textId="77777777" w:rsidTr="00823518">
        <w:trPr>
          <w:jc w:val="center"/>
        </w:trPr>
        <w:tc>
          <w:tcPr>
            <w:tcW w:w="2189" w:type="pct"/>
          </w:tcPr>
          <w:p w14:paraId="72B8547E" w14:textId="77777777" w:rsidR="005B3300" w:rsidRPr="00661924" w:rsidRDefault="005B3300" w:rsidP="000811C5">
            <w:pPr>
              <w:pStyle w:val="TAL"/>
            </w:pPr>
            <w:r w:rsidRPr="00661924">
              <w:t>Information Bit Payload (Note 4)</w:t>
            </w:r>
          </w:p>
        </w:tc>
        <w:tc>
          <w:tcPr>
            <w:tcW w:w="397" w:type="pct"/>
          </w:tcPr>
          <w:p w14:paraId="248E6D52" w14:textId="77777777" w:rsidR="005B3300" w:rsidRPr="00661924" w:rsidRDefault="005B3300" w:rsidP="000811C5">
            <w:pPr>
              <w:pStyle w:val="TAC"/>
            </w:pPr>
          </w:p>
        </w:tc>
        <w:tc>
          <w:tcPr>
            <w:tcW w:w="642" w:type="pct"/>
          </w:tcPr>
          <w:p w14:paraId="0704ACE6" w14:textId="77777777" w:rsidR="005B3300" w:rsidRPr="00661924" w:rsidRDefault="005B3300" w:rsidP="000811C5">
            <w:pPr>
              <w:pStyle w:val="TAC"/>
            </w:pPr>
          </w:p>
        </w:tc>
        <w:tc>
          <w:tcPr>
            <w:tcW w:w="642" w:type="pct"/>
          </w:tcPr>
          <w:p w14:paraId="59699951" w14:textId="77777777" w:rsidR="005B3300" w:rsidRPr="00661924" w:rsidRDefault="005B3300" w:rsidP="000811C5">
            <w:pPr>
              <w:pStyle w:val="TAC"/>
            </w:pPr>
          </w:p>
        </w:tc>
        <w:tc>
          <w:tcPr>
            <w:tcW w:w="642" w:type="pct"/>
          </w:tcPr>
          <w:p w14:paraId="432BA73F" w14:textId="77777777" w:rsidR="005B3300" w:rsidRPr="00661924" w:rsidRDefault="005B3300" w:rsidP="000811C5">
            <w:pPr>
              <w:pStyle w:val="TAC"/>
            </w:pPr>
          </w:p>
        </w:tc>
        <w:tc>
          <w:tcPr>
            <w:tcW w:w="487" w:type="pct"/>
          </w:tcPr>
          <w:p w14:paraId="7CBBE829" w14:textId="77777777" w:rsidR="005B3300" w:rsidRPr="00661924" w:rsidRDefault="005B3300" w:rsidP="000811C5">
            <w:pPr>
              <w:pStyle w:val="TAC"/>
            </w:pPr>
          </w:p>
        </w:tc>
      </w:tr>
      <w:tr w:rsidR="005B3300" w:rsidRPr="00661924" w14:paraId="2CA86518" w14:textId="77777777" w:rsidTr="00823518">
        <w:trPr>
          <w:jc w:val="center"/>
        </w:trPr>
        <w:tc>
          <w:tcPr>
            <w:tcW w:w="2189" w:type="pct"/>
          </w:tcPr>
          <w:p w14:paraId="09CFEFC8" w14:textId="77777777" w:rsidR="005B3300" w:rsidRPr="00661924" w:rsidRDefault="005B3300" w:rsidP="000811C5">
            <w:pPr>
              <w:pStyle w:val="TAC"/>
              <w:jc w:val="left"/>
            </w:pPr>
            <w:r w:rsidRPr="00661924">
              <w:t xml:space="preserve">  For Sub-Frames 1,2,6,7</w:t>
            </w:r>
          </w:p>
        </w:tc>
        <w:tc>
          <w:tcPr>
            <w:tcW w:w="397" w:type="pct"/>
          </w:tcPr>
          <w:p w14:paraId="092E8368" w14:textId="77777777" w:rsidR="005B3300" w:rsidRPr="00661924" w:rsidRDefault="005B3300" w:rsidP="000811C5">
            <w:pPr>
              <w:pStyle w:val="TAC"/>
            </w:pPr>
            <w:r w:rsidRPr="00661924">
              <w:t>Bits</w:t>
            </w:r>
          </w:p>
        </w:tc>
        <w:tc>
          <w:tcPr>
            <w:tcW w:w="642" w:type="pct"/>
          </w:tcPr>
          <w:p w14:paraId="5873E5A7" w14:textId="77777777" w:rsidR="005B3300" w:rsidRPr="00661924" w:rsidRDefault="005B3300" w:rsidP="000811C5">
            <w:pPr>
              <w:pStyle w:val="TAC"/>
            </w:pPr>
            <w:r w:rsidRPr="00661924">
              <w:t>N/A</w:t>
            </w:r>
          </w:p>
        </w:tc>
        <w:tc>
          <w:tcPr>
            <w:tcW w:w="642" w:type="pct"/>
          </w:tcPr>
          <w:p w14:paraId="713E0C56" w14:textId="77777777" w:rsidR="005B3300" w:rsidRPr="00661924" w:rsidRDefault="005B3300" w:rsidP="000811C5">
            <w:pPr>
              <w:pStyle w:val="TAC"/>
            </w:pPr>
            <w:r w:rsidRPr="00661924">
              <w:t>N/A</w:t>
            </w:r>
          </w:p>
        </w:tc>
        <w:tc>
          <w:tcPr>
            <w:tcW w:w="642" w:type="pct"/>
          </w:tcPr>
          <w:p w14:paraId="746C22D2" w14:textId="77777777" w:rsidR="005B3300" w:rsidRPr="00661924" w:rsidRDefault="005B3300" w:rsidP="000811C5">
            <w:pPr>
              <w:pStyle w:val="TAC"/>
            </w:pPr>
            <w:r w:rsidRPr="00661924">
              <w:t>N/A</w:t>
            </w:r>
          </w:p>
        </w:tc>
        <w:tc>
          <w:tcPr>
            <w:tcW w:w="487" w:type="pct"/>
          </w:tcPr>
          <w:p w14:paraId="7380BB8F" w14:textId="77777777" w:rsidR="005B3300" w:rsidRPr="00661924" w:rsidRDefault="005B3300" w:rsidP="000811C5">
            <w:pPr>
              <w:pStyle w:val="TAC"/>
            </w:pPr>
          </w:p>
        </w:tc>
      </w:tr>
      <w:tr w:rsidR="005B3300" w:rsidRPr="00661924" w14:paraId="5A94147A" w14:textId="77777777" w:rsidTr="00823518">
        <w:trPr>
          <w:jc w:val="center"/>
        </w:trPr>
        <w:tc>
          <w:tcPr>
            <w:tcW w:w="2189" w:type="pct"/>
          </w:tcPr>
          <w:p w14:paraId="533B2535" w14:textId="77777777" w:rsidR="005B3300" w:rsidRPr="00661924" w:rsidRDefault="005B3300" w:rsidP="000811C5">
            <w:pPr>
              <w:pStyle w:val="TAC"/>
              <w:jc w:val="left"/>
            </w:pPr>
            <w:r w:rsidRPr="00661924">
              <w:t xml:space="preserve">  For Sub-Frames 3,4</w:t>
            </w:r>
          </w:p>
        </w:tc>
        <w:tc>
          <w:tcPr>
            <w:tcW w:w="397" w:type="pct"/>
          </w:tcPr>
          <w:p w14:paraId="1F0F33C7" w14:textId="77777777" w:rsidR="005B3300" w:rsidRPr="00661924" w:rsidRDefault="005B3300" w:rsidP="000811C5">
            <w:pPr>
              <w:pStyle w:val="TAC"/>
            </w:pPr>
            <w:r w:rsidRPr="00661924">
              <w:t>Bits</w:t>
            </w:r>
          </w:p>
        </w:tc>
        <w:tc>
          <w:tcPr>
            <w:tcW w:w="642" w:type="pct"/>
          </w:tcPr>
          <w:p w14:paraId="254224BF" w14:textId="77777777" w:rsidR="005B3300" w:rsidRPr="00661924" w:rsidRDefault="005B3300" w:rsidP="000811C5">
            <w:pPr>
              <w:pStyle w:val="TAC"/>
            </w:pPr>
            <w:r w:rsidRPr="00661924">
              <w:rPr>
                <w:rFonts w:cs="Arial" w:hint="eastAsia"/>
                <w:lang w:eastAsia="zh-CN"/>
              </w:rPr>
              <w:t>42368</w:t>
            </w:r>
          </w:p>
        </w:tc>
        <w:tc>
          <w:tcPr>
            <w:tcW w:w="642" w:type="pct"/>
          </w:tcPr>
          <w:p w14:paraId="758889DA" w14:textId="77777777" w:rsidR="005B3300" w:rsidRPr="00661924" w:rsidRDefault="005B3300" w:rsidP="000811C5">
            <w:pPr>
              <w:pStyle w:val="TAC"/>
            </w:pPr>
            <w:r w:rsidRPr="00661924">
              <w:rPr>
                <w:rFonts w:cs="Arial" w:hint="eastAsia"/>
                <w:lang w:eastAsia="zh-CN"/>
              </w:rPr>
              <w:t>63776</w:t>
            </w:r>
          </w:p>
        </w:tc>
        <w:tc>
          <w:tcPr>
            <w:tcW w:w="642" w:type="pct"/>
          </w:tcPr>
          <w:p w14:paraId="121D6191" w14:textId="77777777" w:rsidR="005B3300" w:rsidRPr="00661924" w:rsidRDefault="005B3300" w:rsidP="000811C5">
            <w:pPr>
              <w:pStyle w:val="TAC"/>
            </w:pPr>
            <w:r w:rsidRPr="00661924">
              <w:rPr>
                <w:rFonts w:cs="Arial" w:hint="eastAsia"/>
                <w:lang w:eastAsia="zh-CN"/>
              </w:rPr>
              <w:t>84760</w:t>
            </w:r>
          </w:p>
        </w:tc>
        <w:tc>
          <w:tcPr>
            <w:tcW w:w="487" w:type="pct"/>
          </w:tcPr>
          <w:p w14:paraId="0C34A469" w14:textId="77777777" w:rsidR="005B3300" w:rsidRPr="00661924" w:rsidRDefault="005B3300" w:rsidP="000811C5">
            <w:pPr>
              <w:pStyle w:val="TAC"/>
            </w:pPr>
          </w:p>
        </w:tc>
      </w:tr>
      <w:tr w:rsidR="005B3300" w:rsidRPr="00661924" w14:paraId="45078516" w14:textId="77777777" w:rsidTr="00823518">
        <w:trPr>
          <w:jc w:val="center"/>
        </w:trPr>
        <w:tc>
          <w:tcPr>
            <w:tcW w:w="2189" w:type="pct"/>
          </w:tcPr>
          <w:p w14:paraId="7DE27F55" w14:textId="77777777" w:rsidR="005B3300" w:rsidRPr="00661924" w:rsidRDefault="005B3300" w:rsidP="000811C5">
            <w:pPr>
              <w:pStyle w:val="TAC"/>
              <w:jc w:val="left"/>
            </w:pPr>
            <w:r w:rsidRPr="00661924">
              <w:t xml:space="preserve">  For Sub-Frames 8,9</w:t>
            </w:r>
          </w:p>
        </w:tc>
        <w:tc>
          <w:tcPr>
            <w:tcW w:w="397" w:type="pct"/>
          </w:tcPr>
          <w:p w14:paraId="753BD91C" w14:textId="77777777" w:rsidR="005B3300" w:rsidRPr="00661924" w:rsidRDefault="005B3300" w:rsidP="000811C5">
            <w:pPr>
              <w:pStyle w:val="TAC"/>
            </w:pPr>
            <w:r w:rsidRPr="00661924">
              <w:t>Bits</w:t>
            </w:r>
          </w:p>
        </w:tc>
        <w:tc>
          <w:tcPr>
            <w:tcW w:w="642" w:type="pct"/>
          </w:tcPr>
          <w:p w14:paraId="1405037B" w14:textId="77777777" w:rsidR="005B3300" w:rsidRPr="00661924" w:rsidRDefault="005B3300" w:rsidP="000811C5">
            <w:pPr>
              <w:pStyle w:val="TAC"/>
            </w:pPr>
            <w:r w:rsidRPr="00661924">
              <w:rPr>
                <w:rFonts w:cs="Arial"/>
                <w:lang w:eastAsia="zh-CN"/>
              </w:rPr>
              <w:t>48936</w:t>
            </w:r>
          </w:p>
        </w:tc>
        <w:tc>
          <w:tcPr>
            <w:tcW w:w="642" w:type="pct"/>
          </w:tcPr>
          <w:p w14:paraId="1F634659" w14:textId="77777777" w:rsidR="005B3300" w:rsidRPr="00661924" w:rsidRDefault="005B3300" w:rsidP="000811C5">
            <w:pPr>
              <w:pStyle w:val="TAC"/>
            </w:pPr>
            <w:r w:rsidRPr="00661924">
              <w:rPr>
                <w:rFonts w:cs="Arial"/>
                <w:lang w:eastAsia="zh-CN"/>
              </w:rPr>
              <w:t>75376</w:t>
            </w:r>
          </w:p>
        </w:tc>
        <w:tc>
          <w:tcPr>
            <w:tcW w:w="642" w:type="pct"/>
          </w:tcPr>
          <w:p w14:paraId="3E8E94CE" w14:textId="77777777" w:rsidR="005B3300" w:rsidRPr="00661924" w:rsidRDefault="005B3300" w:rsidP="000811C5">
            <w:pPr>
              <w:pStyle w:val="TAC"/>
            </w:pPr>
            <w:r w:rsidRPr="00661924">
              <w:rPr>
                <w:rFonts w:cs="Arial"/>
              </w:rPr>
              <w:t>97896</w:t>
            </w:r>
          </w:p>
        </w:tc>
        <w:tc>
          <w:tcPr>
            <w:tcW w:w="487" w:type="pct"/>
          </w:tcPr>
          <w:p w14:paraId="7EEF7FD2" w14:textId="77777777" w:rsidR="005B3300" w:rsidRPr="00661924" w:rsidRDefault="005B3300" w:rsidP="000811C5">
            <w:pPr>
              <w:pStyle w:val="TAC"/>
            </w:pPr>
          </w:p>
        </w:tc>
      </w:tr>
      <w:tr w:rsidR="005B3300" w:rsidRPr="00661924" w14:paraId="1E3CD8E3" w14:textId="77777777" w:rsidTr="00823518">
        <w:trPr>
          <w:jc w:val="center"/>
        </w:trPr>
        <w:tc>
          <w:tcPr>
            <w:tcW w:w="2189" w:type="pct"/>
          </w:tcPr>
          <w:p w14:paraId="4C89891D" w14:textId="77777777" w:rsidR="005B3300" w:rsidRPr="00661924" w:rsidRDefault="005B3300" w:rsidP="000811C5">
            <w:pPr>
              <w:pStyle w:val="TAC"/>
              <w:jc w:val="left"/>
            </w:pPr>
            <w:r w:rsidRPr="00661924">
              <w:t xml:space="preserve">  For Sub-Frame 5</w:t>
            </w:r>
          </w:p>
        </w:tc>
        <w:tc>
          <w:tcPr>
            <w:tcW w:w="397" w:type="pct"/>
          </w:tcPr>
          <w:p w14:paraId="535DFB7F" w14:textId="77777777" w:rsidR="005B3300" w:rsidRPr="00661924" w:rsidRDefault="005B3300" w:rsidP="000811C5">
            <w:pPr>
              <w:pStyle w:val="TAC"/>
            </w:pPr>
            <w:r w:rsidRPr="00661924">
              <w:t>Bits</w:t>
            </w:r>
          </w:p>
        </w:tc>
        <w:tc>
          <w:tcPr>
            <w:tcW w:w="642" w:type="pct"/>
          </w:tcPr>
          <w:p w14:paraId="5786086F" w14:textId="77777777" w:rsidR="005B3300" w:rsidRPr="00661924" w:rsidRDefault="005B3300" w:rsidP="000811C5">
            <w:pPr>
              <w:pStyle w:val="TAC"/>
            </w:pPr>
            <w:r w:rsidRPr="00661924">
              <w:rPr>
                <w:rFonts w:cs="Arial"/>
                <w:lang w:eastAsia="zh-CN"/>
              </w:rPr>
              <w:t>40576</w:t>
            </w:r>
          </w:p>
        </w:tc>
        <w:tc>
          <w:tcPr>
            <w:tcW w:w="642" w:type="pct"/>
          </w:tcPr>
          <w:p w14:paraId="4BFE673C" w14:textId="77777777" w:rsidR="005B3300" w:rsidRPr="00661924" w:rsidRDefault="005B3300" w:rsidP="000811C5">
            <w:pPr>
              <w:pStyle w:val="TAC"/>
            </w:pPr>
            <w:r w:rsidRPr="00661924">
              <w:rPr>
                <w:rFonts w:cs="Arial"/>
                <w:lang w:eastAsia="zh-CN"/>
              </w:rPr>
              <w:t>61664</w:t>
            </w:r>
          </w:p>
        </w:tc>
        <w:tc>
          <w:tcPr>
            <w:tcW w:w="642" w:type="pct"/>
          </w:tcPr>
          <w:p w14:paraId="79CB4BA0" w14:textId="77777777" w:rsidR="005B3300" w:rsidRPr="00661924" w:rsidRDefault="005B3300" w:rsidP="000811C5">
            <w:pPr>
              <w:pStyle w:val="TAC"/>
            </w:pPr>
            <w:r w:rsidRPr="00661924">
              <w:rPr>
                <w:rFonts w:cs="Arial" w:hint="eastAsia"/>
                <w:lang w:eastAsia="zh-CN"/>
              </w:rPr>
              <w:t>81176</w:t>
            </w:r>
          </w:p>
        </w:tc>
        <w:tc>
          <w:tcPr>
            <w:tcW w:w="487" w:type="pct"/>
          </w:tcPr>
          <w:p w14:paraId="0721295F" w14:textId="77777777" w:rsidR="005B3300" w:rsidRPr="00661924" w:rsidRDefault="005B3300" w:rsidP="000811C5">
            <w:pPr>
              <w:pStyle w:val="TAC"/>
            </w:pPr>
          </w:p>
        </w:tc>
      </w:tr>
      <w:tr w:rsidR="005B3300" w:rsidRPr="00661924" w14:paraId="5D5C98E7" w14:textId="77777777" w:rsidTr="00823518">
        <w:trPr>
          <w:jc w:val="center"/>
        </w:trPr>
        <w:tc>
          <w:tcPr>
            <w:tcW w:w="2189" w:type="pct"/>
          </w:tcPr>
          <w:p w14:paraId="1F5938DC" w14:textId="77777777" w:rsidR="005B3300" w:rsidRPr="00661924" w:rsidRDefault="005B3300" w:rsidP="000811C5">
            <w:pPr>
              <w:pStyle w:val="TAC"/>
              <w:jc w:val="left"/>
              <w:rPr>
                <w:szCs w:val="22"/>
              </w:rPr>
            </w:pPr>
            <w:r w:rsidRPr="00661924">
              <w:t xml:space="preserve">  For Sub-Frame 0</w:t>
            </w:r>
          </w:p>
        </w:tc>
        <w:tc>
          <w:tcPr>
            <w:tcW w:w="397" w:type="pct"/>
          </w:tcPr>
          <w:p w14:paraId="3CE712D5" w14:textId="77777777" w:rsidR="005B3300" w:rsidRPr="00661924" w:rsidRDefault="005B3300" w:rsidP="000811C5">
            <w:pPr>
              <w:pStyle w:val="TAC"/>
            </w:pPr>
            <w:r w:rsidRPr="00661924">
              <w:t>Bits</w:t>
            </w:r>
          </w:p>
        </w:tc>
        <w:tc>
          <w:tcPr>
            <w:tcW w:w="642" w:type="pct"/>
          </w:tcPr>
          <w:p w14:paraId="07CA5717" w14:textId="77777777" w:rsidR="005B3300" w:rsidRPr="00661924" w:rsidRDefault="005B3300" w:rsidP="000811C5">
            <w:pPr>
              <w:pStyle w:val="TAC"/>
            </w:pPr>
            <w:r w:rsidRPr="00661924">
              <w:rPr>
                <w:rFonts w:cs="Arial" w:hint="eastAsia"/>
                <w:lang w:eastAsia="zh-CN"/>
              </w:rPr>
              <w:t>42368</w:t>
            </w:r>
          </w:p>
        </w:tc>
        <w:tc>
          <w:tcPr>
            <w:tcW w:w="642" w:type="pct"/>
          </w:tcPr>
          <w:p w14:paraId="787BBB6F" w14:textId="77777777" w:rsidR="005B3300" w:rsidRPr="00661924" w:rsidRDefault="005B3300" w:rsidP="000811C5">
            <w:pPr>
              <w:pStyle w:val="TAC"/>
            </w:pPr>
            <w:r w:rsidRPr="00661924">
              <w:rPr>
                <w:rFonts w:cs="Arial" w:hint="eastAsia"/>
                <w:lang w:eastAsia="zh-CN"/>
              </w:rPr>
              <w:t>63776</w:t>
            </w:r>
          </w:p>
        </w:tc>
        <w:tc>
          <w:tcPr>
            <w:tcW w:w="642" w:type="pct"/>
          </w:tcPr>
          <w:p w14:paraId="3DD2865D" w14:textId="77777777" w:rsidR="005B3300" w:rsidRPr="00661924" w:rsidRDefault="005B3300" w:rsidP="000811C5">
            <w:pPr>
              <w:pStyle w:val="TAC"/>
            </w:pPr>
            <w:r w:rsidRPr="00661924">
              <w:rPr>
                <w:rFonts w:cs="Arial" w:hint="eastAsia"/>
                <w:lang w:eastAsia="zh-CN"/>
              </w:rPr>
              <w:t>84760</w:t>
            </w:r>
          </w:p>
        </w:tc>
        <w:tc>
          <w:tcPr>
            <w:tcW w:w="487" w:type="pct"/>
          </w:tcPr>
          <w:p w14:paraId="50796D22" w14:textId="77777777" w:rsidR="005B3300" w:rsidRPr="00661924" w:rsidRDefault="005B3300" w:rsidP="000811C5">
            <w:pPr>
              <w:pStyle w:val="TAC"/>
            </w:pPr>
          </w:p>
        </w:tc>
      </w:tr>
      <w:tr w:rsidR="005B3300" w:rsidRPr="00661924" w14:paraId="2B30545B" w14:textId="77777777" w:rsidTr="00823518">
        <w:trPr>
          <w:jc w:val="center"/>
        </w:trPr>
        <w:tc>
          <w:tcPr>
            <w:tcW w:w="2189" w:type="pct"/>
          </w:tcPr>
          <w:p w14:paraId="4462B0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1925B557" w14:textId="77777777" w:rsidR="005B3300" w:rsidRPr="00661924" w:rsidRDefault="005B3300" w:rsidP="000811C5">
            <w:pPr>
              <w:pStyle w:val="TAC"/>
            </w:pPr>
          </w:p>
        </w:tc>
        <w:tc>
          <w:tcPr>
            <w:tcW w:w="642" w:type="pct"/>
          </w:tcPr>
          <w:p w14:paraId="56AA90AA" w14:textId="77777777" w:rsidR="005B3300" w:rsidRPr="00661924" w:rsidRDefault="005B3300" w:rsidP="000811C5">
            <w:pPr>
              <w:pStyle w:val="TAC"/>
            </w:pPr>
          </w:p>
        </w:tc>
        <w:tc>
          <w:tcPr>
            <w:tcW w:w="642" w:type="pct"/>
          </w:tcPr>
          <w:p w14:paraId="687C9D3A" w14:textId="77777777" w:rsidR="005B3300" w:rsidRPr="00661924" w:rsidRDefault="005B3300" w:rsidP="000811C5">
            <w:pPr>
              <w:pStyle w:val="TAC"/>
            </w:pPr>
          </w:p>
        </w:tc>
        <w:tc>
          <w:tcPr>
            <w:tcW w:w="642" w:type="pct"/>
          </w:tcPr>
          <w:p w14:paraId="0FA8A140" w14:textId="77777777" w:rsidR="005B3300" w:rsidRPr="00661924" w:rsidRDefault="005B3300" w:rsidP="000811C5">
            <w:pPr>
              <w:pStyle w:val="TAC"/>
            </w:pPr>
          </w:p>
        </w:tc>
        <w:tc>
          <w:tcPr>
            <w:tcW w:w="487" w:type="pct"/>
          </w:tcPr>
          <w:p w14:paraId="533ECC4C" w14:textId="77777777" w:rsidR="005B3300" w:rsidRPr="00661924" w:rsidRDefault="005B3300" w:rsidP="000811C5">
            <w:pPr>
              <w:pStyle w:val="TAC"/>
            </w:pPr>
          </w:p>
        </w:tc>
      </w:tr>
      <w:tr w:rsidR="00823518" w:rsidRPr="00661924" w14:paraId="0B78E971" w14:textId="77777777" w:rsidTr="00823518">
        <w:trPr>
          <w:jc w:val="center"/>
        </w:trPr>
        <w:tc>
          <w:tcPr>
            <w:tcW w:w="2189" w:type="pct"/>
          </w:tcPr>
          <w:p w14:paraId="7820EB3E" w14:textId="77777777" w:rsidR="00823518" w:rsidRPr="00661924" w:rsidRDefault="00823518" w:rsidP="00823518">
            <w:pPr>
              <w:pStyle w:val="TAC"/>
              <w:jc w:val="left"/>
            </w:pPr>
            <w:r w:rsidRPr="00661924">
              <w:t xml:space="preserve">  For Sub-Frames 1,2,6,7</w:t>
            </w:r>
          </w:p>
        </w:tc>
        <w:tc>
          <w:tcPr>
            <w:tcW w:w="397" w:type="pct"/>
          </w:tcPr>
          <w:p w14:paraId="21ED8E9B" w14:textId="77777777" w:rsidR="00823518" w:rsidRPr="00661924" w:rsidRDefault="00823518" w:rsidP="00823518">
            <w:pPr>
              <w:pStyle w:val="TAC"/>
            </w:pPr>
            <w:r w:rsidRPr="00661924">
              <w:t>CBs</w:t>
            </w:r>
          </w:p>
        </w:tc>
        <w:tc>
          <w:tcPr>
            <w:tcW w:w="642" w:type="pct"/>
          </w:tcPr>
          <w:p w14:paraId="31848522" w14:textId="77777777" w:rsidR="00823518" w:rsidRPr="00661924" w:rsidRDefault="00823518" w:rsidP="00823518">
            <w:pPr>
              <w:pStyle w:val="TAC"/>
            </w:pPr>
            <w:r w:rsidRPr="00661924">
              <w:t>N/A</w:t>
            </w:r>
          </w:p>
        </w:tc>
        <w:tc>
          <w:tcPr>
            <w:tcW w:w="642" w:type="pct"/>
          </w:tcPr>
          <w:p w14:paraId="43F4455D" w14:textId="77777777" w:rsidR="00823518" w:rsidRPr="00661924" w:rsidRDefault="00823518" w:rsidP="00823518">
            <w:pPr>
              <w:pStyle w:val="TAC"/>
            </w:pPr>
            <w:r w:rsidRPr="00661924">
              <w:t>N/A</w:t>
            </w:r>
          </w:p>
        </w:tc>
        <w:tc>
          <w:tcPr>
            <w:tcW w:w="642" w:type="pct"/>
          </w:tcPr>
          <w:p w14:paraId="0D15DCBA" w14:textId="77777777" w:rsidR="00823518" w:rsidRPr="00661924" w:rsidRDefault="00823518" w:rsidP="00823518">
            <w:pPr>
              <w:pStyle w:val="TAC"/>
            </w:pPr>
            <w:r w:rsidRPr="00661924">
              <w:t>N/A</w:t>
            </w:r>
          </w:p>
        </w:tc>
        <w:tc>
          <w:tcPr>
            <w:tcW w:w="487" w:type="pct"/>
          </w:tcPr>
          <w:p w14:paraId="1AC17A2E" w14:textId="77777777" w:rsidR="00823518" w:rsidRPr="00661924" w:rsidRDefault="00823518" w:rsidP="00823518">
            <w:pPr>
              <w:pStyle w:val="TAC"/>
            </w:pPr>
          </w:p>
        </w:tc>
      </w:tr>
      <w:tr w:rsidR="00823518" w:rsidRPr="00661924" w14:paraId="7B1C1284" w14:textId="77777777" w:rsidTr="00823518">
        <w:trPr>
          <w:jc w:val="center"/>
        </w:trPr>
        <w:tc>
          <w:tcPr>
            <w:tcW w:w="2189" w:type="pct"/>
          </w:tcPr>
          <w:p w14:paraId="38A04667" w14:textId="77777777" w:rsidR="00823518" w:rsidRPr="00661924" w:rsidRDefault="00823518" w:rsidP="00823518">
            <w:pPr>
              <w:pStyle w:val="TAC"/>
              <w:jc w:val="left"/>
            </w:pPr>
            <w:r w:rsidRPr="00661924">
              <w:t xml:space="preserve">  For Sub-Frames 3,4</w:t>
            </w:r>
          </w:p>
        </w:tc>
        <w:tc>
          <w:tcPr>
            <w:tcW w:w="397" w:type="pct"/>
          </w:tcPr>
          <w:p w14:paraId="77B9B9A7" w14:textId="77777777" w:rsidR="00823518" w:rsidRPr="00661924" w:rsidRDefault="00823518" w:rsidP="00823518">
            <w:pPr>
              <w:pStyle w:val="TAC"/>
            </w:pPr>
            <w:r w:rsidRPr="00661924">
              <w:t>CBs</w:t>
            </w:r>
          </w:p>
        </w:tc>
        <w:tc>
          <w:tcPr>
            <w:tcW w:w="642" w:type="pct"/>
          </w:tcPr>
          <w:p w14:paraId="2B142C83" w14:textId="77777777" w:rsidR="00823518" w:rsidRPr="00661924" w:rsidRDefault="00823518" w:rsidP="00823518">
            <w:pPr>
              <w:pStyle w:val="TAC"/>
            </w:pPr>
            <w:r w:rsidRPr="00661924">
              <w:rPr>
                <w:rFonts w:cs="Arial" w:hint="eastAsia"/>
                <w:lang w:eastAsia="zh-CN"/>
              </w:rPr>
              <w:t>7</w:t>
            </w:r>
          </w:p>
        </w:tc>
        <w:tc>
          <w:tcPr>
            <w:tcW w:w="642" w:type="pct"/>
          </w:tcPr>
          <w:p w14:paraId="3FFC6658" w14:textId="77777777" w:rsidR="00823518" w:rsidRPr="00661924" w:rsidRDefault="00823518" w:rsidP="00823518">
            <w:pPr>
              <w:pStyle w:val="TAC"/>
            </w:pPr>
            <w:r w:rsidRPr="00661924">
              <w:rPr>
                <w:rFonts w:cs="Arial"/>
                <w:lang w:eastAsia="zh-CN"/>
              </w:rPr>
              <w:t>1</w:t>
            </w:r>
            <w:r w:rsidRPr="00661924">
              <w:rPr>
                <w:rFonts w:cs="Arial" w:hint="eastAsia"/>
                <w:lang w:eastAsia="zh-CN"/>
              </w:rPr>
              <w:t>1</w:t>
            </w:r>
          </w:p>
        </w:tc>
        <w:tc>
          <w:tcPr>
            <w:tcW w:w="642" w:type="pct"/>
          </w:tcPr>
          <w:p w14:paraId="50EF261E" w14:textId="77777777" w:rsidR="00823518" w:rsidRPr="00661924" w:rsidRDefault="00823518" w:rsidP="00823518">
            <w:pPr>
              <w:pStyle w:val="TAC"/>
            </w:pPr>
            <w:r w:rsidRPr="00661924">
              <w:rPr>
                <w:rFonts w:cs="Arial"/>
                <w:lang w:eastAsia="zh-CN"/>
              </w:rPr>
              <w:t>1</w:t>
            </w:r>
            <w:r w:rsidRPr="00661924">
              <w:rPr>
                <w:rFonts w:cs="Arial" w:hint="eastAsia"/>
                <w:lang w:eastAsia="zh-CN"/>
              </w:rPr>
              <w:t>4</w:t>
            </w:r>
          </w:p>
        </w:tc>
        <w:tc>
          <w:tcPr>
            <w:tcW w:w="487" w:type="pct"/>
          </w:tcPr>
          <w:p w14:paraId="0196392D" w14:textId="77777777" w:rsidR="00823518" w:rsidRPr="00661924" w:rsidRDefault="00823518" w:rsidP="00823518">
            <w:pPr>
              <w:pStyle w:val="TAC"/>
            </w:pPr>
          </w:p>
        </w:tc>
      </w:tr>
      <w:tr w:rsidR="00823518" w:rsidRPr="00661924" w14:paraId="3EADC56C" w14:textId="77777777" w:rsidTr="00823518">
        <w:trPr>
          <w:jc w:val="center"/>
        </w:trPr>
        <w:tc>
          <w:tcPr>
            <w:tcW w:w="2189" w:type="pct"/>
          </w:tcPr>
          <w:p w14:paraId="7EFF415F" w14:textId="77777777" w:rsidR="00823518" w:rsidRPr="00661924" w:rsidRDefault="00823518" w:rsidP="00823518">
            <w:pPr>
              <w:pStyle w:val="TAC"/>
              <w:jc w:val="left"/>
            </w:pPr>
            <w:r w:rsidRPr="00661924">
              <w:t xml:space="preserve">  For Sub-Frames 8,9</w:t>
            </w:r>
          </w:p>
        </w:tc>
        <w:tc>
          <w:tcPr>
            <w:tcW w:w="397" w:type="pct"/>
          </w:tcPr>
          <w:p w14:paraId="217BC2CA" w14:textId="77777777" w:rsidR="00823518" w:rsidRPr="00661924" w:rsidRDefault="00823518" w:rsidP="00823518">
            <w:pPr>
              <w:pStyle w:val="TAC"/>
            </w:pPr>
            <w:r w:rsidRPr="00661924">
              <w:t>CBs</w:t>
            </w:r>
          </w:p>
        </w:tc>
        <w:tc>
          <w:tcPr>
            <w:tcW w:w="642" w:type="pct"/>
          </w:tcPr>
          <w:p w14:paraId="23EC7ACE" w14:textId="77777777" w:rsidR="00823518" w:rsidRPr="00661924" w:rsidRDefault="00823518" w:rsidP="00823518">
            <w:pPr>
              <w:pStyle w:val="TAC"/>
            </w:pPr>
            <w:r w:rsidRPr="00661924">
              <w:rPr>
                <w:rFonts w:cs="Arial"/>
                <w:lang w:eastAsia="zh-CN"/>
              </w:rPr>
              <w:t>8</w:t>
            </w:r>
          </w:p>
        </w:tc>
        <w:tc>
          <w:tcPr>
            <w:tcW w:w="642" w:type="pct"/>
          </w:tcPr>
          <w:p w14:paraId="422FE5E3" w14:textId="77777777" w:rsidR="00823518" w:rsidRPr="00661924" w:rsidRDefault="00823518" w:rsidP="00823518">
            <w:pPr>
              <w:pStyle w:val="TAC"/>
            </w:pPr>
            <w:r w:rsidRPr="00661924">
              <w:rPr>
                <w:rFonts w:cs="Arial"/>
                <w:lang w:eastAsia="zh-CN"/>
              </w:rPr>
              <w:t>13</w:t>
            </w:r>
          </w:p>
        </w:tc>
        <w:tc>
          <w:tcPr>
            <w:tcW w:w="642" w:type="pct"/>
          </w:tcPr>
          <w:p w14:paraId="42930005" w14:textId="77777777" w:rsidR="00823518" w:rsidRPr="00661924" w:rsidRDefault="00823518" w:rsidP="00823518">
            <w:pPr>
              <w:pStyle w:val="TAC"/>
            </w:pPr>
            <w:r w:rsidRPr="00661924">
              <w:rPr>
                <w:rFonts w:cs="Arial"/>
                <w:lang w:eastAsia="zh-CN"/>
              </w:rPr>
              <w:t>16</w:t>
            </w:r>
          </w:p>
        </w:tc>
        <w:tc>
          <w:tcPr>
            <w:tcW w:w="487" w:type="pct"/>
          </w:tcPr>
          <w:p w14:paraId="1C748F65" w14:textId="77777777" w:rsidR="00823518" w:rsidRPr="00661924" w:rsidRDefault="00823518" w:rsidP="00823518">
            <w:pPr>
              <w:pStyle w:val="TAC"/>
            </w:pPr>
          </w:p>
        </w:tc>
      </w:tr>
      <w:tr w:rsidR="00823518" w:rsidRPr="00661924" w14:paraId="7228A512" w14:textId="77777777" w:rsidTr="00823518">
        <w:trPr>
          <w:jc w:val="center"/>
        </w:trPr>
        <w:tc>
          <w:tcPr>
            <w:tcW w:w="2189" w:type="pct"/>
          </w:tcPr>
          <w:p w14:paraId="2B7B8EC3" w14:textId="77777777" w:rsidR="00823518" w:rsidRPr="00661924" w:rsidRDefault="00823518" w:rsidP="00823518">
            <w:pPr>
              <w:pStyle w:val="TAC"/>
              <w:jc w:val="left"/>
            </w:pPr>
            <w:r w:rsidRPr="00661924">
              <w:t xml:space="preserve">  For Sub-Frame 5</w:t>
            </w:r>
          </w:p>
        </w:tc>
        <w:tc>
          <w:tcPr>
            <w:tcW w:w="397" w:type="pct"/>
          </w:tcPr>
          <w:p w14:paraId="3E20901A" w14:textId="77777777" w:rsidR="00823518" w:rsidRPr="00661924" w:rsidRDefault="00823518" w:rsidP="00823518">
            <w:pPr>
              <w:pStyle w:val="TAC"/>
            </w:pPr>
            <w:r w:rsidRPr="00661924">
              <w:t>CBs</w:t>
            </w:r>
          </w:p>
        </w:tc>
        <w:tc>
          <w:tcPr>
            <w:tcW w:w="642" w:type="pct"/>
          </w:tcPr>
          <w:p w14:paraId="0245174E" w14:textId="77777777" w:rsidR="00823518" w:rsidRPr="00661924" w:rsidDel="00F65028" w:rsidRDefault="00823518" w:rsidP="00823518">
            <w:pPr>
              <w:pStyle w:val="TAC"/>
            </w:pPr>
            <w:r w:rsidRPr="00661924">
              <w:rPr>
                <w:rFonts w:cs="Arial" w:hint="eastAsia"/>
                <w:lang w:eastAsia="zh-CN"/>
              </w:rPr>
              <w:t>7</w:t>
            </w:r>
          </w:p>
        </w:tc>
        <w:tc>
          <w:tcPr>
            <w:tcW w:w="642" w:type="pct"/>
          </w:tcPr>
          <w:p w14:paraId="2F9BC75B" w14:textId="77777777" w:rsidR="00823518" w:rsidRPr="00661924" w:rsidDel="00F65028" w:rsidRDefault="00823518" w:rsidP="00823518">
            <w:pPr>
              <w:pStyle w:val="TAC"/>
            </w:pPr>
            <w:r w:rsidRPr="00661924">
              <w:rPr>
                <w:rFonts w:cs="Arial" w:hint="eastAsia"/>
                <w:lang w:eastAsia="zh-CN"/>
              </w:rPr>
              <w:t>11</w:t>
            </w:r>
          </w:p>
        </w:tc>
        <w:tc>
          <w:tcPr>
            <w:tcW w:w="642" w:type="pct"/>
          </w:tcPr>
          <w:p w14:paraId="063BB47F" w14:textId="77777777" w:rsidR="00823518" w:rsidRPr="00661924" w:rsidDel="00F65028" w:rsidRDefault="00823518" w:rsidP="00823518">
            <w:pPr>
              <w:pStyle w:val="TAC"/>
            </w:pPr>
            <w:r w:rsidRPr="00661924">
              <w:rPr>
                <w:rFonts w:cs="Arial" w:hint="eastAsia"/>
                <w:lang w:eastAsia="zh-CN"/>
              </w:rPr>
              <w:t>14</w:t>
            </w:r>
          </w:p>
        </w:tc>
        <w:tc>
          <w:tcPr>
            <w:tcW w:w="487" w:type="pct"/>
          </w:tcPr>
          <w:p w14:paraId="3B882CBA" w14:textId="77777777" w:rsidR="00823518" w:rsidRPr="00661924" w:rsidDel="00F65028" w:rsidRDefault="00823518" w:rsidP="00823518">
            <w:pPr>
              <w:pStyle w:val="TAC"/>
            </w:pPr>
          </w:p>
        </w:tc>
      </w:tr>
      <w:tr w:rsidR="00823518" w:rsidRPr="00661924" w14:paraId="632100FE" w14:textId="77777777" w:rsidTr="00823518">
        <w:trPr>
          <w:jc w:val="center"/>
        </w:trPr>
        <w:tc>
          <w:tcPr>
            <w:tcW w:w="2189" w:type="pct"/>
          </w:tcPr>
          <w:p w14:paraId="1C51AB03" w14:textId="77777777" w:rsidR="00823518" w:rsidRPr="00661924" w:rsidRDefault="00823518" w:rsidP="00823518">
            <w:pPr>
              <w:pStyle w:val="TAC"/>
              <w:jc w:val="left"/>
              <w:rPr>
                <w:szCs w:val="22"/>
              </w:rPr>
            </w:pPr>
            <w:r w:rsidRPr="00661924">
              <w:t xml:space="preserve">  For Sub-Frame 0</w:t>
            </w:r>
          </w:p>
        </w:tc>
        <w:tc>
          <w:tcPr>
            <w:tcW w:w="397" w:type="pct"/>
          </w:tcPr>
          <w:p w14:paraId="041A5528" w14:textId="77777777" w:rsidR="00823518" w:rsidRPr="00661924" w:rsidRDefault="00823518" w:rsidP="00823518">
            <w:pPr>
              <w:pStyle w:val="TAC"/>
            </w:pPr>
            <w:r w:rsidRPr="00661924">
              <w:t>CBs</w:t>
            </w:r>
          </w:p>
        </w:tc>
        <w:tc>
          <w:tcPr>
            <w:tcW w:w="642" w:type="pct"/>
          </w:tcPr>
          <w:p w14:paraId="01418274" w14:textId="77777777" w:rsidR="00823518" w:rsidRPr="00661924" w:rsidRDefault="00823518" w:rsidP="00823518">
            <w:pPr>
              <w:pStyle w:val="TAC"/>
            </w:pPr>
            <w:r w:rsidRPr="00661924">
              <w:rPr>
                <w:rFonts w:cs="Arial" w:hint="eastAsia"/>
                <w:lang w:eastAsia="zh-CN"/>
              </w:rPr>
              <w:t>7</w:t>
            </w:r>
          </w:p>
        </w:tc>
        <w:tc>
          <w:tcPr>
            <w:tcW w:w="642" w:type="pct"/>
          </w:tcPr>
          <w:p w14:paraId="493641FB" w14:textId="77777777" w:rsidR="00823518" w:rsidRPr="00661924" w:rsidRDefault="00823518" w:rsidP="00823518">
            <w:pPr>
              <w:pStyle w:val="TAC"/>
            </w:pPr>
            <w:r w:rsidRPr="00661924">
              <w:rPr>
                <w:rFonts w:cs="Arial" w:hint="eastAsia"/>
                <w:lang w:eastAsia="zh-CN"/>
              </w:rPr>
              <w:t>11</w:t>
            </w:r>
            <w:r w:rsidRPr="00661924" w:rsidDel="007B32CD">
              <w:rPr>
                <w:rFonts w:cs="Arial"/>
                <w:lang w:eastAsia="zh-CN"/>
              </w:rPr>
              <w:t xml:space="preserve"> </w:t>
            </w:r>
          </w:p>
        </w:tc>
        <w:tc>
          <w:tcPr>
            <w:tcW w:w="642" w:type="pct"/>
          </w:tcPr>
          <w:p w14:paraId="418E099C" w14:textId="77777777" w:rsidR="00823518" w:rsidRPr="00661924" w:rsidRDefault="00823518" w:rsidP="00823518">
            <w:pPr>
              <w:pStyle w:val="TAC"/>
            </w:pPr>
            <w:r w:rsidRPr="00661924">
              <w:rPr>
                <w:rFonts w:cs="Arial" w:hint="eastAsia"/>
                <w:lang w:eastAsia="zh-CN"/>
              </w:rPr>
              <w:t>14</w:t>
            </w:r>
          </w:p>
        </w:tc>
        <w:tc>
          <w:tcPr>
            <w:tcW w:w="487" w:type="pct"/>
          </w:tcPr>
          <w:p w14:paraId="0113794C" w14:textId="77777777" w:rsidR="00823518" w:rsidRPr="00661924" w:rsidRDefault="00823518" w:rsidP="00823518">
            <w:pPr>
              <w:pStyle w:val="TAC"/>
            </w:pPr>
          </w:p>
        </w:tc>
      </w:tr>
      <w:tr w:rsidR="005B3300" w:rsidRPr="00661924" w14:paraId="1F6EF947" w14:textId="77777777" w:rsidTr="00823518">
        <w:trPr>
          <w:jc w:val="center"/>
        </w:trPr>
        <w:tc>
          <w:tcPr>
            <w:tcW w:w="2189" w:type="pct"/>
          </w:tcPr>
          <w:p w14:paraId="04300CCF" w14:textId="77777777" w:rsidR="005B3300" w:rsidRPr="00661924" w:rsidRDefault="005B3300" w:rsidP="000811C5">
            <w:pPr>
              <w:pStyle w:val="TAC"/>
              <w:jc w:val="left"/>
            </w:pPr>
            <w:r w:rsidRPr="00661924">
              <w:t>Binary Channel Bits (Note 4)</w:t>
            </w:r>
          </w:p>
        </w:tc>
        <w:tc>
          <w:tcPr>
            <w:tcW w:w="397" w:type="pct"/>
          </w:tcPr>
          <w:p w14:paraId="42681BCB" w14:textId="77777777" w:rsidR="005B3300" w:rsidRPr="00661924" w:rsidRDefault="005B3300" w:rsidP="000811C5">
            <w:pPr>
              <w:pStyle w:val="TAC"/>
            </w:pPr>
          </w:p>
        </w:tc>
        <w:tc>
          <w:tcPr>
            <w:tcW w:w="642" w:type="pct"/>
          </w:tcPr>
          <w:p w14:paraId="2EFF163C" w14:textId="77777777" w:rsidR="005B3300" w:rsidRPr="00661924" w:rsidRDefault="005B3300" w:rsidP="000811C5">
            <w:pPr>
              <w:pStyle w:val="TAC"/>
            </w:pPr>
          </w:p>
        </w:tc>
        <w:tc>
          <w:tcPr>
            <w:tcW w:w="642" w:type="pct"/>
          </w:tcPr>
          <w:p w14:paraId="0B04CD53" w14:textId="77777777" w:rsidR="005B3300" w:rsidRPr="00661924" w:rsidRDefault="005B3300" w:rsidP="000811C5">
            <w:pPr>
              <w:pStyle w:val="TAC"/>
            </w:pPr>
          </w:p>
        </w:tc>
        <w:tc>
          <w:tcPr>
            <w:tcW w:w="642" w:type="pct"/>
          </w:tcPr>
          <w:p w14:paraId="52458E3E" w14:textId="77777777" w:rsidR="005B3300" w:rsidRPr="00661924" w:rsidRDefault="005B3300" w:rsidP="000811C5">
            <w:pPr>
              <w:pStyle w:val="TAC"/>
            </w:pPr>
          </w:p>
        </w:tc>
        <w:tc>
          <w:tcPr>
            <w:tcW w:w="487" w:type="pct"/>
          </w:tcPr>
          <w:p w14:paraId="516EB6FD" w14:textId="77777777" w:rsidR="005B3300" w:rsidRPr="00661924" w:rsidRDefault="005B3300" w:rsidP="000811C5">
            <w:pPr>
              <w:pStyle w:val="TAC"/>
            </w:pPr>
          </w:p>
        </w:tc>
      </w:tr>
      <w:tr w:rsidR="005B3300" w:rsidRPr="00661924" w14:paraId="5D8DE361" w14:textId="77777777" w:rsidTr="00823518">
        <w:trPr>
          <w:jc w:val="center"/>
        </w:trPr>
        <w:tc>
          <w:tcPr>
            <w:tcW w:w="2189" w:type="pct"/>
          </w:tcPr>
          <w:p w14:paraId="7F5DEBCF" w14:textId="77777777" w:rsidR="005B3300" w:rsidRPr="00661924" w:rsidRDefault="005B3300" w:rsidP="000811C5">
            <w:pPr>
              <w:pStyle w:val="TAC"/>
              <w:jc w:val="left"/>
            </w:pPr>
            <w:r w:rsidRPr="00661924">
              <w:t xml:space="preserve">  For Sub-Frames 1,2,6,7</w:t>
            </w:r>
          </w:p>
        </w:tc>
        <w:tc>
          <w:tcPr>
            <w:tcW w:w="397" w:type="pct"/>
          </w:tcPr>
          <w:p w14:paraId="512C6E4B" w14:textId="77777777" w:rsidR="005B3300" w:rsidRPr="00661924" w:rsidRDefault="005B3300" w:rsidP="000811C5">
            <w:pPr>
              <w:pStyle w:val="TAC"/>
            </w:pPr>
            <w:r w:rsidRPr="00661924">
              <w:t>Bits</w:t>
            </w:r>
          </w:p>
        </w:tc>
        <w:tc>
          <w:tcPr>
            <w:tcW w:w="642" w:type="pct"/>
            <w:shd w:val="clear" w:color="auto" w:fill="auto"/>
          </w:tcPr>
          <w:p w14:paraId="30900418" w14:textId="77777777" w:rsidR="005B3300" w:rsidRPr="00661924" w:rsidRDefault="005B3300" w:rsidP="000811C5">
            <w:pPr>
              <w:pStyle w:val="TAC"/>
            </w:pPr>
            <w:r w:rsidRPr="00661924">
              <w:t>N/A</w:t>
            </w:r>
          </w:p>
        </w:tc>
        <w:tc>
          <w:tcPr>
            <w:tcW w:w="642" w:type="pct"/>
            <w:shd w:val="clear" w:color="auto" w:fill="auto"/>
          </w:tcPr>
          <w:p w14:paraId="1FF9E62F" w14:textId="77777777" w:rsidR="005B3300" w:rsidRPr="00661924" w:rsidRDefault="005B3300" w:rsidP="000811C5">
            <w:pPr>
              <w:pStyle w:val="TAC"/>
            </w:pPr>
            <w:r w:rsidRPr="00661924">
              <w:t>N/A</w:t>
            </w:r>
          </w:p>
        </w:tc>
        <w:tc>
          <w:tcPr>
            <w:tcW w:w="642" w:type="pct"/>
            <w:shd w:val="clear" w:color="auto" w:fill="auto"/>
          </w:tcPr>
          <w:p w14:paraId="51006E44" w14:textId="77777777" w:rsidR="005B3300" w:rsidRPr="00661924" w:rsidRDefault="005B3300" w:rsidP="000811C5">
            <w:pPr>
              <w:pStyle w:val="TAC"/>
            </w:pPr>
            <w:r w:rsidRPr="00661924">
              <w:t>N/A</w:t>
            </w:r>
          </w:p>
        </w:tc>
        <w:tc>
          <w:tcPr>
            <w:tcW w:w="487" w:type="pct"/>
          </w:tcPr>
          <w:p w14:paraId="189314B3" w14:textId="77777777" w:rsidR="005B3300" w:rsidRPr="00661924" w:rsidRDefault="005B3300" w:rsidP="000811C5">
            <w:pPr>
              <w:pStyle w:val="TAC"/>
            </w:pPr>
          </w:p>
        </w:tc>
      </w:tr>
      <w:tr w:rsidR="005B3300" w:rsidRPr="00661924" w14:paraId="09E3DB76" w14:textId="77777777" w:rsidTr="00823518">
        <w:trPr>
          <w:jc w:val="center"/>
        </w:trPr>
        <w:tc>
          <w:tcPr>
            <w:tcW w:w="2189" w:type="pct"/>
          </w:tcPr>
          <w:p w14:paraId="2758DD9A" w14:textId="77777777" w:rsidR="005B3300" w:rsidRPr="00661924" w:rsidRDefault="005B3300" w:rsidP="000811C5">
            <w:pPr>
              <w:pStyle w:val="TAC"/>
              <w:jc w:val="left"/>
            </w:pPr>
            <w:r w:rsidRPr="00661924">
              <w:t xml:space="preserve">  For Sub-Frames 3,4</w:t>
            </w:r>
          </w:p>
        </w:tc>
        <w:tc>
          <w:tcPr>
            <w:tcW w:w="397" w:type="pct"/>
          </w:tcPr>
          <w:p w14:paraId="173A1CDD" w14:textId="77777777" w:rsidR="005B3300" w:rsidRPr="00661924" w:rsidRDefault="005B3300" w:rsidP="000811C5">
            <w:pPr>
              <w:pStyle w:val="TAC"/>
            </w:pPr>
            <w:r w:rsidRPr="00661924">
              <w:t>Bits</w:t>
            </w:r>
          </w:p>
        </w:tc>
        <w:tc>
          <w:tcPr>
            <w:tcW w:w="642" w:type="pct"/>
            <w:shd w:val="clear" w:color="auto" w:fill="auto"/>
          </w:tcPr>
          <w:p w14:paraId="2B71FB71"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4EC7D785"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3A3EF5E" w14:textId="77777777" w:rsidR="005B3300" w:rsidRPr="00661924" w:rsidRDefault="005B3300" w:rsidP="000811C5">
            <w:pPr>
              <w:pStyle w:val="TAC"/>
            </w:pPr>
            <w:r w:rsidRPr="00661924">
              <w:rPr>
                <w:rFonts w:cs="Arial"/>
                <w:lang w:eastAsia="zh-CN"/>
              </w:rPr>
              <w:t>115200</w:t>
            </w:r>
          </w:p>
        </w:tc>
        <w:tc>
          <w:tcPr>
            <w:tcW w:w="487" w:type="pct"/>
          </w:tcPr>
          <w:p w14:paraId="2322D220" w14:textId="77777777" w:rsidR="005B3300" w:rsidRPr="00661924" w:rsidRDefault="005B3300" w:rsidP="000811C5">
            <w:pPr>
              <w:pStyle w:val="TAC"/>
            </w:pPr>
          </w:p>
        </w:tc>
      </w:tr>
      <w:tr w:rsidR="005B3300" w:rsidRPr="00661924" w14:paraId="01AF30B4" w14:textId="77777777" w:rsidTr="00823518">
        <w:trPr>
          <w:jc w:val="center"/>
        </w:trPr>
        <w:tc>
          <w:tcPr>
            <w:tcW w:w="2189" w:type="pct"/>
          </w:tcPr>
          <w:p w14:paraId="0566FC70" w14:textId="77777777" w:rsidR="005B3300" w:rsidRPr="00661924" w:rsidRDefault="005B3300" w:rsidP="000811C5">
            <w:pPr>
              <w:pStyle w:val="TAC"/>
              <w:jc w:val="left"/>
            </w:pPr>
            <w:r w:rsidRPr="00661924">
              <w:t xml:space="preserve">  For Sub-Frames 8,9</w:t>
            </w:r>
          </w:p>
        </w:tc>
        <w:tc>
          <w:tcPr>
            <w:tcW w:w="397" w:type="pct"/>
          </w:tcPr>
          <w:p w14:paraId="5AEEFB80" w14:textId="77777777" w:rsidR="005B3300" w:rsidRPr="00661924" w:rsidRDefault="005B3300" w:rsidP="000811C5">
            <w:pPr>
              <w:pStyle w:val="TAC"/>
            </w:pPr>
            <w:r w:rsidRPr="00661924">
              <w:t>Bits</w:t>
            </w:r>
          </w:p>
        </w:tc>
        <w:tc>
          <w:tcPr>
            <w:tcW w:w="642" w:type="pct"/>
            <w:shd w:val="clear" w:color="auto" w:fill="auto"/>
          </w:tcPr>
          <w:p w14:paraId="1D333ACA"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51631054"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0764227" w14:textId="77777777" w:rsidR="005B3300" w:rsidRPr="00661924" w:rsidRDefault="005B3300" w:rsidP="000811C5">
            <w:pPr>
              <w:pStyle w:val="TAC"/>
            </w:pPr>
            <w:r w:rsidRPr="00661924">
              <w:rPr>
                <w:rFonts w:cs="Arial"/>
                <w:lang w:eastAsia="zh-CN"/>
              </w:rPr>
              <w:t>115200</w:t>
            </w:r>
          </w:p>
        </w:tc>
        <w:tc>
          <w:tcPr>
            <w:tcW w:w="487" w:type="pct"/>
          </w:tcPr>
          <w:p w14:paraId="33D4B1A1" w14:textId="77777777" w:rsidR="005B3300" w:rsidRPr="00661924" w:rsidRDefault="005B3300" w:rsidP="000811C5">
            <w:pPr>
              <w:pStyle w:val="TAC"/>
            </w:pPr>
          </w:p>
        </w:tc>
      </w:tr>
      <w:tr w:rsidR="005B3300" w:rsidRPr="00661924" w14:paraId="18B83ACE" w14:textId="77777777" w:rsidTr="00823518">
        <w:trPr>
          <w:jc w:val="center"/>
        </w:trPr>
        <w:tc>
          <w:tcPr>
            <w:tcW w:w="2189" w:type="pct"/>
          </w:tcPr>
          <w:p w14:paraId="38EC1A3F" w14:textId="77777777" w:rsidR="005B3300" w:rsidRPr="00661924" w:rsidRDefault="005B3300" w:rsidP="000811C5">
            <w:pPr>
              <w:pStyle w:val="TAC"/>
              <w:jc w:val="left"/>
            </w:pPr>
            <w:r w:rsidRPr="00661924">
              <w:t xml:space="preserve">  For Sub-Frame 5</w:t>
            </w:r>
          </w:p>
        </w:tc>
        <w:tc>
          <w:tcPr>
            <w:tcW w:w="397" w:type="pct"/>
          </w:tcPr>
          <w:p w14:paraId="54B7A6D9" w14:textId="77777777" w:rsidR="005B3300" w:rsidRPr="00661924" w:rsidRDefault="005B3300" w:rsidP="000811C5">
            <w:pPr>
              <w:pStyle w:val="TAC"/>
            </w:pPr>
            <w:r w:rsidRPr="00661924">
              <w:t>Bits</w:t>
            </w:r>
          </w:p>
        </w:tc>
        <w:tc>
          <w:tcPr>
            <w:tcW w:w="642" w:type="pct"/>
            <w:shd w:val="clear" w:color="auto" w:fill="auto"/>
          </w:tcPr>
          <w:p w14:paraId="2488BA03" w14:textId="77777777" w:rsidR="005B3300" w:rsidRPr="00661924" w:rsidDel="00A62B1C" w:rsidRDefault="005B3300" w:rsidP="000811C5">
            <w:pPr>
              <w:pStyle w:val="TAC"/>
            </w:pPr>
            <w:r w:rsidRPr="00661924">
              <w:rPr>
                <w:rFonts w:cs="Arial"/>
                <w:lang w:eastAsia="zh-CN"/>
              </w:rPr>
              <w:t>53568</w:t>
            </w:r>
          </w:p>
        </w:tc>
        <w:tc>
          <w:tcPr>
            <w:tcW w:w="642" w:type="pct"/>
            <w:shd w:val="clear" w:color="auto" w:fill="auto"/>
          </w:tcPr>
          <w:p w14:paraId="2C54BD23" w14:textId="77777777" w:rsidR="005B3300" w:rsidRPr="00661924" w:rsidDel="00A62B1C" w:rsidRDefault="005B3300" w:rsidP="000811C5">
            <w:pPr>
              <w:pStyle w:val="TAC"/>
            </w:pPr>
            <w:r w:rsidRPr="00661924">
              <w:rPr>
                <w:rFonts w:cs="Arial"/>
                <w:lang w:eastAsia="zh-CN"/>
              </w:rPr>
              <w:t>81216</w:t>
            </w:r>
          </w:p>
        </w:tc>
        <w:tc>
          <w:tcPr>
            <w:tcW w:w="642" w:type="pct"/>
            <w:shd w:val="clear" w:color="auto" w:fill="auto"/>
          </w:tcPr>
          <w:p w14:paraId="49E8BC75" w14:textId="77777777" w:rsidR="005B3300" w:rsidRPr="00661924" w:rsidDel="00A62B1C" w:rsidRDefault="005B3300" w:rsidP="000811C5">
            <w:pPr>
              <w:pStyle w:val="TAC"/>
            </w:pPr>
            <w:r w:rsidRPr="00661924">
              <w:rPr>
                <w:rFonts w:cs="Arial"/>
                <w:lang w:eastAsia="zh-CN"/>
              </w:rPr>
              <w:t>110016</w:t>
            </w:r>
          </w:p>
        </w:tc>
        <w:tc>
          <w:tcPr>
            <w:tcW w:w="487" w:type="pct"/>
          </w:tcPr>
          <w:p w14:paraId="0092BF0E" w14:textId="77777777" w:rsidR="005B3300" w:rsidRPr="00661924" w:rsidDel="00A62B1C" w:rsidRDefault="005B3300" w:rsidP="000811C5">
            <w:pPr>
              <w:pStyle w:val="TAC"/>
            </w:pPr>
          </w:p>
        </w:tc>
      </w:tr>
      <w:tr w:rsidR="005B3300" w:rsidRPr="00661924" w14:paraId="7E2B37DF" w14:textId="77777777" w:rsidTr="00823518">
        <w:trPr>
          <w:jc w:val="center"/>
        </w:trPr>
        <w:tc>
          <w:tcPr>
            <w:tcW w:w="2189" w:type="pct"/>
          </w:tcPr>
          <w:p w14:paraId="6EB4A596" w14:textId="77777777" w:rsidR="005B3300" w:rsidRPr="00661924" w:rsidRDefault="005B3300" w:rsidP="000811C5">
            <w:pPr>
              <w:pStyle w:val="TAC"/>
              <w:jc w:val="left"/>
            </w:pPr>
            <w:r w:rsidRPr="00661924">
              <w:t xml:space="preserve">  For Sub-Frame 0</w:t>
            </w:r>
          </w:p>
        </w:tc>
        <w:tc>
          <w:tcPr>
            <w:tcW w:w="397" w:type="pct"/>
          </w:tcPr>
          <w:p w14:paraId="23414C0A" w14:textId="77777777" w:rsidR="005B3300" w:rsidRPr="00661924" w:rsidRDefault="005B3300" w:rsidP="000811C5">
            <w:pPr>
              <w:pStyle w:val="TAC"/>
            </w:pPr>
            <w:r w:rsidRPr="00661924">
              <w:t>Bits</w:t>
            </w:r>
          </w:p>
        </w:tc>
        <w:tc>
          <w:tcPr>
            <w:tcW w:w="642" w:type="pct"/>
            <w:shd w:val="clear" w:color="auto" w:fill="auto"/>
          </w:tcPr>
          <w:p w14:paraId="1B0EE417" w14:textId="77777777" w:rsidR="005B3300" w:rsidRPr="00661924" w:rsidRDefault="005B3300" w:rsidP="000811C5">
            <w:pPr>
              <w:pStyle w:val="TAC"/>
            </w:pPr>
            <w:r w:rsidRPr="00661924">
              <w:rPr>
                <w:rFonts w:cs="Arial"/>
              </w:rPr>
              <w:t>54912</w:t>
            </w:r>
          </w:p>
        </w:tc>
        <w:tc>
          <w:tcPr>
            <w:tcW w:w="642" w:type="pct"/>
            <w:shd w:val="clear" w:color="auto" w:fill="auto"/>
          </w:tcPr>
          <w:p w14:paraId="255112A2" w14:textId="77777777" w:rsidR="005B3300" w:rsidRPr="00661924" w:rsidRDefault="005B3300" w:rsidP="000811C5">
            <w:pPr>
              <w:pStyle w:val="TAC"/>
            </w:pPr>
            <w:r w:rsidRPr="00661924">
              <w:rPr>
                <w:rFonts w:cs="Arial"/>
                <w:lang w:eastAsia="zh-CN"/>
              </w:rPr>
              <w:t>83712</w:t>
            </w:r>
          </w:p>
        </w:tc>
        <w:tc>
          <w:tcPr>
            <w:tcW w:w="642" w:type="pct"/>
            <w:shd w:val="clear" w:color="auto" w:fill="auto"/>
          </w:tcPr>
          <w:p w14:paraId="3244A73F" w14:textId="77777777" w:rsidR="005B3300" w:rsidRPr="00661924" w:rsidRDefault="005B3300" w:rsidP="000811C5">
            <w:pPr>
              <w:pStyle w:val="TAC"/>
            </w:pPr>
            <w:r w:rsidRPr="00661924">
              <w:rPr>
                <w:rFonts w:cs="Arial"/>
                <w:lang w:eastAsia="zh-CN"/>
              </w:rPr>
              <w:t>112512</w:t>
            </w:r>
          </w:p>
        </w:tc>
        <w:tc>
          <w:tcPr>
            <w:tcW w:w="487" w:type="pct"/>
          </w:tcPr>
          <w:p w14:paraId="0ED0DFED" w14:textId="77777777" w:rsidR="005B3300" w:rsidRPr="00661924" w:rsidRDefault="005B3300" w:rsidP="000811C5">
            <w:pPr>
              <w:pStyle w:val="TAC"/>
            </w:pPr>
          </w:p>
        </w:tc>
      </w:tr>
      <w:tr w:rsidR="005B3300" w:rsidRPr="00661924" w14:paraId="61A78D0B" w14:textId="77777777" w:rsidTr="00823518">
        <w:trPr>
          <w:trHeight w:val="70"/>
          <w:jc w:val="center"/>
        </w:trPr>
        <w:tc>
          <w:tcPr>
            <w:tcW w:w="2189" w:type="pct"/>
          </w:tcPr>
          <w:p w14:paraId="5B0B6FBB" w14:textId="77777777" w:rsidR="005B3300" w:rsidRPr="00661924" w:rsidRDefault="005B3300" w:rsidP="000811C5">
            <w:pPr>
              <w:pStyle w:val="TAC"/>
              <w:jc w:val="left"/>
            </w:pPr>
            <w:r w:rsidRPr="00661924">
              <w:t>Number of layers</w:t>
            </w:r>
          </w:p>
        </w:tc>
        <w:tc>
          <w:tcPr>
            <w:tcW w:w="397" w:type="pct"/>
          </w:tcPr>
          <w:p w14:paraId="60CA2D60" w14:textId="77777777" w:rsidR="005B3300" w:rsidRPr="00661924" w:rsidRDefault="005B3300" w:rsidP="000811C5">
            <w:pPr>
              <w:pStyle w:val="TAC"/>
            </w:pPr>
          </w:p>
        </w:tc>
        <w:tc>
          <w:tcPr>
            <w:tcW w:w="642" w:type="pct"/>
            <w:shd w:val="clear" w:color="auto" w:fill="auto"/>
          </w:tcPr>
          <w:p w14:paraId="473BB0EA" w14:textId="77777777" w:rsidR="005B3300" w:rsidRPr="00661924" w:rsidRDefault="005B3300" w:rsidP="000811C5">
            <w:pPr>
              <w:pStyle w:val="TAC"/>
            </w:pPr>
            <w:r w:rsidRPr="00661924">
              <w:t>2</w:t>
            </w:r>
          </w:p>
        </w:tc>
        <w:tc>
          <w:tcPr>
            <w:tcW w:w="642" w:type="pct"/>
            <w:shd w:val="clear" w:color="auto" w:fill="auto"/>
          </w:tcPr>
          <w:p w14:paraId="57FED035" w14:textId="77777777" w:rsidR="005B3300" w:rsidRPr="00661924" w:rsidRDefault="005B3300" w:rsidP="000811C5">
            <w:pPr>
              <w:pStyle w:val="TAC"/>
            </w:pPr>
            <w:r w:rsidRPr="00661924">
              <w:t>2</w:t>
            </w:r>
          </w:p>
        </w:tc>
        <w:tc>
          <w:tcPr>
            <w:tcW w:w="642" w:type="pct"/>
            <w:shd w:val="clear" w:color="auto" w:fill="auto"/>
          </w:tcPr>
          <w:p w14:paraId="65865ADE" w14:textId="77777777" w:rsidR="005B3300" w:rsidRPr="00661924" w:rsidRDefault="005B3300" w:rsidP="000811C5">
            <w:pPr>
              <w:pStyle w:val="TAC"/>
            </w:pPr>
            <w:r w:rsidRPr="00661924">
              <w:t>2</w:t>
            </w:r>
          </w:p>
        </w:tc>
        <w:tc>
          <w:tcPr>
            <w:tcW w:w="487" w:type="pct"/>
          </w:tcPr>
          <w:p w14:paraId="6E58D9C7" w14:textId="77777777" w:rsidR="005B3300" w:rsidRPr="00661924" w:rsidRDefault="005B3300" w:rsidP="000811C5">
            <w:pPr>
              <w:pStyle w:val="TAC"/>
            </w:pPr>
          </w:p>
        </w:tc>
      </w:tr>
      <w:tr w:rsidR="005B3300" w:rsidRPr="00661924" w14:paraId="32AED904" w14:textId="77777777" w:rsidTr="00823518">
        <w:trPr>
          <w:trHeight w:val="70"/>
          <w:jc w:val="center"/>
        </w:trPr>
        <w:tc>
          <w:tcPr>
            <w:tcW w:w="2189" w:type="pct"/>
          </w:tcPr>
          <w:p w14:paraId="73DAD29C" w14:textId="77777777" w:rsidR="005B3300" w:rsidRPr="00661924" w:rsidRDefault="005B3300" w:rsidP="000811C5">
            <w:pPr>
              <w:pStyle w:val="TAC"/>
              <w:jc w:val="left"/>
            </w:pPr>
            <w:r w:rsidRPr="00661924">
              <w:t>Max. Throughput averaged over 1 frame (Note 4)</w:t>
            </w:r>
          </w:p>
        </w:tc>
        <w:tc>
          <w:tcPr>
            <w:tcW w:w="397" w:type="pct"/>
          </w:tcPr>
          <w:p w14:paraId="2CCE8EED" w14:textId="77777777" w:rsidR="005B3300" w:rsidRPr="00661924" w:rsidRDefault="005B3300" w:rsidP="000811C5">
            <w:pPr>
              <w:pStyle w:val="TAC"/>
            </w:pPr>
            <w:r w:rsidRPr="00661924">
              <w:t>Mbps</w:t>
            </w:r>
          </w:p>
        </w:tc>
        <w:tc>
          <w:tcPr>
            <w:tcW w:w="642" w:type="pct"/>
            <w:shd w:val="clear" w:color="auto" w:fill="auto"/>
          </w:tcPr>
          <w:p w14:paraId="0B4DF570" w14:textId="77777777" w:rsidR="005B3300" w:rsidRPr="00661924" w:rsidRDefault="005B3300" w:rsidP="000811C5">
            <w:pPr>
              <w:pStyle w:val="TAC"/>
            </w:pPr>
            <w:r w:rsidRPr="00661924">
              <w:t>26.555</w:t>
            </w:r>
          </w:p>
        </w:tc>
        <w:tc>
          <w:tcPr>
            <w:tcW w:w="642" w:type="pct"/>
            <w:shd w:val="clear" w:color="auto" w:fill="auto"/>
          </w:tcPr>
          <w:p w14:paraId="48CD8D46" w14:textId="77777777" w:rsidR="005B3300" w:rsidRPr="00661924" w:rsidRDefault="005B3300" w:rsidP="000811C5">
            <w:pPr>
              <w:pStyle w:val="TAC"/>
            </w:pPr>
            <w:r w:rsidRPr="00661924">
              <w:t>40.374</w:t>
            </w:r>
          </w:p>
        </w:tc>
        <w:tc>
          <w:tcPr>
            <w:tcW w:w="642" w:type="pct"/>
            <w:shd w:val="clear" w:color="auto" w:fill="auto"/>
          </w:tcPr>
          <w:p w14:paraId="10B18A21" w14:textId="77777777" w:rsidR="005B3300" w:rsidRPr="00661924" w:rsidRDefault="005B3300" w:rsidP="000811C5">
            <w:pPr>
              <w:pStyle w:val="TAC"/>
            </w:pPr>
            <w:r w:rsidRPr="00661924">
              <w:t>53.125</w:t>
            </w:r>
          </w:p>
        </w:tc>
        <w:tc>
          <w:tcPr>
            <w:tcW w:w="487" w:type="pct"/>
          </w:tcPr>
          <w:p w14:paraId="060CC359" w14:textId="77777777" w:rsidR="005B3300" w:rsidRPr="00661924" w:rsidRDefault="005B3300" w:rsidP="000811C5">
            <w:pPr>
              <w:pStyle w:val="TAC"/>
            </w:pPr>
          </w:p>
        </w:tc>
      </w:tr>
      <w:tr w:rsidR="005B3300" w:rsidRPr="00661924" w14:paraId="6623EAE9" w14:textId="77777777" w:rsidTr="000811C5">
        <w:trPr>
          <w:trHeight w:val="70"/>
          <w:jc w:val="center"/>
        </w:trPr>
        <w:tc>
          <w:tcPr>
            <w:tcW w:w="5000" w:type="pct"/>
            <w:gridSpan w:val="6"/>
          </w:tcPr>
          <w:p w14:paraId="78C8445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5F1DDC6"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AD5C2A2"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15988231" w14:textId="77777777" w:rsidR="005B3300" w:rsidRPr="00661924" w:rsidRDefault="005B3300" w:rsidP="000811C5">
            <w:pPr>
              <w:pStyle w:val="TAN"/>
            </w:pPr>
            <w:r w:rsidRPr="00661924">
              <w:t>Note 4:</w:t>
            </w:r>
            <w:r w:rsidRPr="00661924">
              <w:tab/>
              <w:t>Given per component carrier per codeword.</w:t>
            </w:r>
          </w:p>
          <w:p w14:paraId="16C7544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7F86C9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106B16C1"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7754B69D"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07EE905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0AF7EB47" w14:textId="77777777" w:rsidR="005B3300" w:rsidRPr="00661924" w:rsidRDefault="005B3300" w:rsidP="005B3300">
      <w:pPr>
        <w:rPr>
          <w:rFonts w:eastAsia="SimSun"/>
          <w:lang w:eastAsia="zh-CN"/>
        </w:rPr>
      </w:pPr>
    </w:p>
    <w:p w14:paraId="6409B538" w14:textId="77777777" w:rsidR="005B3300" w:rsidRPr="00661924" w:rsidRDefault="005B3300" w:rsidP="005B3300">
      <w:pPr>
        <w:pStyle w:val="TH"/>
        <w:rPr>
          <w:lang w:eastAsia="ko-KR"/>
        </w:rPr>
      </w:pPr>
      <w:r w:rsidRPr="00661924">
        <w:rPr>
          <w:lang w:eastAsia="ko-KR"/>
        </w:rPr>
        <w:t xml:space="preserve">Table A.3.2.2.6-4: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3AEC18DD" w14:textId="77777777" w:rsidTr="00823518">
        <w:trPr>
          <w:jc w:val="center"/>
        </w:trPr>
        <w:tc>
          <w:tcPr>
            <w:tcW w:w="2189" w:type="pct"/>
          </w:tcPr>
          <w:p w14:paraId="637A088C" w14:textId="77777777" w:rsidR="005B3300" w:rsidRPr="00661924" w:rsidRDefault="005B3300" w:rsidP="000811C5">
            <w:pPr>
              <w:pStyle w:val="TAH"/>
            </w:pPr>
            <w:r w:rsidRPr="00661924">
              <w:t>Parameter</w:t>
            </w:r>
          </w:p>
        </w:tc>
        <w:tc>
          <w:tcPr>
            <w:tcW w:w="397" w:type="pct"/>
          </w:tcPr>
          <w:p w14:paraId="5BA6CF94" w14:textId="77777777" w:rsidR="005B3300" w:rsidRPr="00661924" w:rsidRDefault="005B3300" w:rsidP="000811C5">
            <w:pPr>
              <w:pStyle w:val="TAH"/>
            </w:pPr>
            <w:r w:rsidRPr="00661924">
              <w:t>Unit</w:t>
            </w:r>
          </w:p>
        </w:tc>
        <w:tc>
          <w:tcPr>
            <w:tcW w:w="2414" w:type="pct"/>
            <w:gridSpan w:val="4"/>
          </w:tcPr>
          <w:p w14:paraId="2976501C" w14:textId="77777777" w:rsidR="005B3300" w:rsidRPr="00661924" w:rsidRDefault="005B3300" w:rsidP="000811C5">
            <w:pPr>
              <w:pStyle w:val="TAH"/>
            </w:pPr>
            <w:r w:rsidRPr="00661924">
              <w:t>Value</w:t>
            </w:r>
          </w:p>
        </w:tc>
      </w:tr>
      <w:tr w:rsidR="005B3300" w:rsidRPr="00661924" w14:paraId="37E107E2" w14:textId="77777777" w:rsidTr="00823518">
        <w:trPr>
          <w:jc w:val="center"/>
        </w:trPr>
        <w:tc>
          <w:tcPr>
            <w:tcW w:w="2189" w:type="pct"/>
          </w:tcPr>
          <w:p w14:paraId="0E82B632" w14:textId="77777777" w:rsidR="005B3300" w:rsidRPr="00661924" w:rsidRDefault="005B3300" w:rsidP="000811C5">
            <w:pPr>
              <w:pStyle w:val="TAL"/>
            </w:pPr>
            <w:r w:rsidRPr="00661924">
              <w:t>Reference channel</w:t>
            </w:r>
          </w:p>
        </w:tc>
        <w:tc>
          <w:tcPr>
            <w:tcW w:w="397" w:type="pct"/>
          </w:tcPr>
          <w:p w14:paraId="479462D2" w14:textId="77777777" w:rsidR="005B3300" w:rsidRPr="00661924" w:rsidRDefault="005B3300" w:rsidP="000811C5">
            <w:pPr>
              <w:pStyle w:val="TAC"/>
            </w:pPr>
          </w:p>
        </w:tc>
        <w:tc>
          <w:tcPr>
            <w:tcW w:w="642" w:type="pct"/>
          </w:tcPr>
          <w:p w14:paraId="229FF725" w14:textId="77777777" w:rsidR="005B3300" w:rsidRPr="00661924" w:rsidRDefault="005B3300" w:rsidP="000811C5">
            <w:pPr>
              <w:pStyle w:val="TAC"/>
            </w:pPr>
            <w:r w:rsidRPr="00661924">
              <w:t>R.PDSCH.6-4.1 TDD</w:t>
            </w:r>
          </w:p>
        </w:tc>
        <w:tc>
          <w:tcPr>
            <w:tcW w:w="642" w:type="pct"/>
          </w:tcPr>
          <w:p w14:paraId="6DD90CA6" w14:textId="77777777" w:rsidR="005B3300" w:rsidRPr="00661924" w:rsidRDefault="005B3300" w:rsidP="000811C5">
            <w:pPr>
              <w:pStyle w:val="TAC"/>
            </w:pPr>
            <w:r w:rsidRPr="00661924">
              <w:t>R.PDSCH.6-4.2 TDD</w:t>
            </w:r>
          </w:p>
        </w:tc>
        <w:tc>
          <w:tcPr>
            <w:tcW w:w="642" w:type="pct"/>
          </w:tcPr>
          <w:p w14:paraId="3AC71DB6" w14:textId="77777777" w:rsidR="005B3300" w:rsidRPr="00661924" w:rsidRDefault="005B3300" w:rsidP="000811C5">
            <w:pPr>
              <w:pStyle w:val="TAC"/>
            </w:pPr>
            <w:r w:rsidRPr="00661924">
              <w:t>R.PDSCH.6-4.3 TDD</w:t>
            </w:r>
          </w:p>
        </w:tc>
        <w:tc>
          <w:tcPr>
            <w:tcW w:w="487" w:type="pct"/>
          </w:tcPr>
          <w:p w14:paraId="03CBAE0E" w14:textId="77777777" w:rsidR="005B3300" w:rsidRPr="00661924" w:rsidRDefault="005B3300" w:rsidP="000811C5">
            <w:pPr>
              <w:pStyle w:val="TAC"/>
            </w:pPr>
          </w:p>
        </w:tc>
      </w:tr>
      <w:tr w:rsidR="005B3300" w:rsidRPr="00661924" w14:paraId="65159C8A" w14:textId="77777777" w:rsidTr="00823518">
        <w:trPr>
          <w:jc w:val="center"/>
        </w:trPr>
        <w:tc>
          <w:tcPr>
            <w:tcW w:w="2189" w:type="pct"/>
          </w:tcPr>
          <w:p w14:paraId="4EF836CD" w14:textId="77777777" w:rsidR="005B3300" w:rsidRPr="00661924" w:rsidRDefault="005B3300" w:rsidP="000811C5">
            <w:pPr>
              <w:pStyle w:val="TAL"/>
            </w:pPr>
            <w:r w:rsidRPr="00661924">
              <w:t>Channel bandwidth</w:t>
            </w:r>
          </w:p>
        </w:tc>
        <w:tc>
          <w:tcPr>
            <w:tcW w:w="397" w:type="pct"/>
          </w:tcPr>
          <w:p w14:paraId="235B3E2D" w14:textId="77777777" w:rsidR="005B3300" w:rsidRPr="00661924" w:rsidRDefault="005B3300" w:rsidP="000811C5">
            <w:pPr>
              <w:pStyle w:val="TAC"/>
            </w:pPr>
            <w:r w:rsidRPr="00661924">
              <w:t>MHz</w:t>
            </w:r>
          </w:p>
        </w:tc>
        <w:tc>
          <w:tcPr>
            <w:tcW w:w="642" w:type="pct"/>
          </w:tcPr>
          <w:p w14:paraId="7E6D06CE" w14:textId="77777777" w:rsidR="005B3300" w:rsidRPr="00661924" w:rsidRDefault="005B3300" w:rsidP="000811C5">
            <w:pPr>
              <w:pStyle w:val="TAC"/>
            </w:pPr>
            <w:r w:rsidRPr="00661924">
              <w:t>10</w:t>
            </w:r>
          </w:p>
        </w:tc>
        <w:tc>
          <w:tcPr>
            <w:tcW w:w="642" w:type="pct"/>
          </w:tcPr>
          <w:p w14:paraId="37AB1176" w14:textId="77777777" w:rsidR="005B3300" w:rsidRPr="00661924" w:rsidRDefault="005B3300" w:rsidP="000811C5">
            <w:pPr>
              <w:pStyle w:val="TAC"/>
            </w:pPr>
            <w:r w:rsidRPr="00661924">
              <w:t>15</w:t>
            </w:r>
          </w:p>
        </w:tc>
        <w:tc>
          <w:tcPr>
            <w:tcW w:w="642" w:type="pct"/>
          </w:tcPr>
          <w:p w14:paraId="38C9A2D3" w14:textId="77777777" w:rsidR="005B3300" w:rsidRPr="00661924" w:rsidRDefault="005B3300" w:rsidP="000811C5">
            <w:pPr>
              <w:pStyle w:val="TAC"/>
            </w:pPr>
            <w:r w:rsidRPr="00661924">
              <w:t>20</w:t>
            </w:r>
          </w:p>
        </w:tc>
        <w:tc>
          <w:tcPr>
            <w:tcW w:w="487" w:type="pct"/>
          </w:tcPr>
          <w:p w14:paraId="2A785304" w14:textId="77777777" w:rsidR="005B3300" w:rsidRPr="00661924" w:rsidRDefault="005B3300" w:rsidP="000811C5">
            <w:pPr>
              <w:pStyle w:val="TAC"/>
            </w:pPr>
          </w:p>
        </w:tc>
      </w:tr>
      <w:tr w:rsidR="005B3300" w:rsidRPr="00661924" w14:paraId="43A93E40" w14:textId="77777777" w:rsidTr="00823518">
        <w:trPr>
          <w:jc w:val="center"/>
        </w:trPr>
        <w:tc>
          <w:tcPr>
            <w:tcW w:w="2189" w:type="pct"/>
          </w:tcPr>
          <w:p w14:paraId="09233D0B" w14:textId="77777777" w:rsidR="005B3300" w:rsidRPr="00661924" w:rsidRDefault="005B3300" w:rsidP="000811C5">
            <w:pPr>
              <w:pStyle w:val="TAL"/>
            </w:pPr>
            <w:r w:rsidRPr="00661924">
              <w:t>Allocated resource blocks</w:t>
            </w:r>
          </w:p>
        </w:tc>
        <w:tc>
          <w:tcPr>
            <w:tcW w:w="397" w:type="pct"/>
          </w:tcPr>
          <w:p w14:paraId="27E9797B" w14:textId="77777777" w:rsidR="005B3300" w:rsidRPr="00661924" w:rsidRDefault="005B3300" w:rsidP="000811C5">
            <w:pPr>
              <w:pStyle w:val="TAC"/>
            </w:pPr>
          </w:p>
        </w:tc>
        <w:tc>
          <w:tcPr>
            <w:tcW w:w="642" w:type="pct"/>
          </w:tcPr>
          <w:p w14:paraId="42E63D26" w14:textId="77777777" w:rsidR="005B3300" w:rsidRPr="00661924" w:rsidRDefault="005B3300" w:rsidP="000811C5">
            <w:pPr>
              <w:pStyle w:val="TAC"/>
            </w:pPr>
            <w:r w:rsidRPr="00661924">
              <w:t>Note 7</w:t>
            </w:r>
          </w:p>
        </w:tc>
        <w:tc>
          <w:tcPr>
            <w:tcW w:w="642" w:type="pct"/>
          </w:tcPr>
          <w:p w14:paraId="15C4B000" w14:textId="77777777" w:rsidR="005B3300" w:rsidRPr="00661924" w:rsidRDefault="005B3300" w:rsidP="000811C5">
            <w:pPr>
              <w:pStyle w:val="TAC"/>
            </w:pPr>
            <w:r w:rsidRPr="00661924">
              <w:t>Note 8</w:t>
            </w:r>
          </w:p>
        </w:tc>
        <w:tc>
          <w:tcPr>
            <w:tcW w:w="642" w:type="pct"/>
          </w:tcPr>
          <w:p w14:paraId="35A0B7A2" w14:textId="77777777" w:rsidR="005B3300" w:rsidRPr="00661924" w:rsidRDefault="005B3300" w:rsidP="000811C5">
            <w:pPr>
              <w:pStyle w:val="TAC"/>
            </w:pPr>
            <w:r w:rsidRPr="00661924">
              <w:t>Note 9</w:t>
            </w:r>
          </w:p>
        </w:tc>
        <w:tc>
          <w:tcPr>
            <w:tcW w:w="487" w:type="pct"/>
          </w:tcPr>
          <w:p w14:paraId="71B18E33" w14:textId="77777777" w:rsidR="005B3300" w:rsidRPr="00661924" w:rsidRDefault="005B3300" w:rsidP="000811C5">
            <w:pPr>
              <w:pStyle w:val="TAC"/>
            </w:pPr>
          </w:p>
        </w:tc>
      </w:tr>
      <w:tr w:rsidR="005B3300" w:rsidRPr="00661924" w14:paraId="31EE6BBD" w14:textId="77777777" w:rsidTr="00823518">
        <w:trPr>
          <w:jc w:val="center"/>
        </w:trPr>
        <w:tc>
          <w:tcPr>
            <w:tcW w:w="2189" w:type="pct"/>
          </w:tcPr>
          <w:p w14:paraId="4EC603AD" w14:textId="77777777" w:rsidR="005B3300" w:rsidRPr="00661924" w:rsidRDefault="005B3300" w:rsidP="000811C5">
            <w:pPr>
              <w:pStyle w:val="TAL"/>
            </w:pPr>
            <w:r w:rsidRPr="00661924">
              <w:rPr>
                <w:rFonts w:cs="Arial"/>
              </w:rPr>
              <w:t>Uplink-Downlink Configuration (Note 3)</w:t>
            </w:r>
          </w:p>
        </w:tc>
        <w:tc>
          <w:tcPr>
            <w:tcW w:w="397" w:type="pct"/>
          </w:tcPr>
          <w:p w14:paraId="1D87E94E" w14:textId="77777777" w:rsidR="005B3300" w:rsidRPr="00661924" w:rsidRDefault="005B3300" w:rsidP="000811C5">
            <w:pPr>
              <w:pStyle w:val="TAC"/>
            </w:pPr>
          </w:p>
        </w:tc>
        <w:tc>
          <w:tcPr>
            <w:tcW w:w="642" w:type="pct"/>
          </w:tcPr>
          <w:p w14:paraId="020E0691" w14:textId="77777777" w:rsidR="005B3300" w:rsidRPr="00661924" w:rsidRDefault="005B3300" w:rsidP="000811C5">
            <w:pPr>
              <w:pStyle w:val="TAC"/>
            </w:pPr>
            <w:r w:rsidRPr="00661924">
              <w:rPr>
                <w:rFonts w:cs="Arial" w:hint="eastAsia"/>
                <w:lang w:eastAsia="zh-CN"/>
              </w:rPr>
              <w:t>2</w:t>
            </w:r>
          </w:p>
        </w:tc>
        <w:tc>
          <w:tcPr>
            <w:tcW w:w="642" w:type="pct"/>
          </w:tcPr>
          <w:p w14:paraId="6F1EA91D" w14:textId="77777777" w:rsidR="005B3300" w:rsidRPr="00661924" w:rsidRDefault="005B3300" w:rsidP="000811C5">
            <w:pPr>
              <w:pStyle w:val="TAC"/>
            </w:pPr>
            <w:r w:rsidRPr="00661924">
              <w:rPr>
                <w:rFonts w:cs="Arial" w:hint="eastAsia"/>
                <w:lang w:eastAsia="zh-CN"/>
              </w:rPr>
              <w:t>2</w:t>
            </w:r>
          </w:p>
        </w:tc>
        <w:tc>
          <w:tcPr>
            <w:tcW w:w="642" w:type="pct"/>
          </w:tcPr>
          <w:p w14:paraId="064A9F79" w14:textId="77777777" w:rsidR="005B3300" w:rsidRPr="00661924" w:rsidRDefault="005B3300" w:rsidP="000811C5">
            <w:pPr>
              <w:pStyle w:val="TAC"/>
            </w:pPr>
            <w:r w:rsidRPr="00661924">
              <w:rPr>
                <w:rFonts w:cs="Arial" w:hint="eastAsia"/>
                <w:lang w:eastAsia="zh-CN"/>
              </w:rPr>
              <w:t>2</w:t>
            </w:r>
          </w:p>
        </w:tc>
        <w:tc>
          <w:tcPr>
            <w:tcW w:w="487" w:type="pct"/>
          </w:tcPr>
          <w:p w14:paraId="77D49894" w14:textId="77777777" w:rsidR="005B3300" w:rsidRPr="00661924" w:rsidRDefault="005B3300" w:rsidP="000811C5">
            <w:pPr>
              <w:pStyle w:val="TAC"/>
            </w:pPr>
          </w:p>
        </w:tc>
      </w:tr>
      <w:tr w:rsidR="005B3300" w:rsidRPr="00661924" w14:paraId="4BAD15D4" w14:textId="77777777" w:rsidTr="00823518">
        <w:trPr>
          <w:jc w:val="center"/>
        </w:trPr>
        <w:tc>
          <w:tcPr>
            <w:tcW w:w="2189" w:type="pct"/>
          </w:tcPr>
          <w:p w14:paraId="22A802CF" w14:textId="77777777" w:rsidR="005B3300" w:rsidRPr="00661924" w:rsidRDefault="005B3300" w:rsidP="000811C5">
            <w:pPr>
              <w:pStyle w:val="TAL"/>
            </w:pPr>
            <w:r w:rsidRPr="00661924">
              <w:rPr>
                <w:rFonts w:cs="Arial"/>
              </w:rPr>
              <w:t>Number of HARQ Processes per component carrier</w:t>
            </w:r>
          </w:p>
        </w:tc>
        <w:tc>
          <w:tcPr>
            <w:tcW w:w="397" w:type="pct"/>
          </w:tcPr>
          <w:p w14:paraId="22808E2D" w14:textId="77777777" w:rsidR="005B3300" w:rsidRPr="00661924" w:rsidRDefault="005B3300" w:rsidP="000811C5">
            <w:pPr>
              <w:pStyle w:val="TAC"/>
            </w:pPr>
          </w:p>
        </w:tc>
        <w:tc>
          <w:tcPr>
            <w:tcW w:w="642" w:type="pct"/>
          </w:tcPr>
          <w:p w14:paraId="38DB190F"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85D1D9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37449B65"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5E0A495B" w14:textId="77777777" w:rsidR="005B3300" w:rsidRPr="00661924" w:rsidRDefault="005B3300" w:rsidP="000811C5">
            <w:pPr>
              <w:pStyle w:val="TAC"/>
            </w:pPr>
          </w:p>
        </w:tc>
      </w:tr>
      <w:tr w:rsidR="005B3300" w:rsidRPr="00661924" w14:paraId="40999D39" w14:textId="77777777" w:rsidTr="00823518">
        <w:trPr>
          <w:jc w:val="center"/>
        </w:trPr>
        <w:tc>
          <w:tcPr>
            <w:tcW w:w="2189" w:type="pct"/>
          </w:tcPr>
          <w:p w14:paraId="4A2B43D3" w14:textId="77777777" w:rsidR="005B3300" w:rsidRPr="00661924" w:rsidRDefault="005B3300" w:rsidP="000811C5">
            <w:pPr>
              <w:pStyle w:val="TAL"/>
            </w:pPr>
            <w:r w:rsidRPr="00661924">
              <w:rPr>
                <w:rFonts w:cs="Arial"/>
              </w:rPr>
              <w:t>Allocated subframes per Radio Frame (D+S)</w:t>
            </w:r>
          </w:p>
        </w:tc>
        <w:tc>
          <w:tcPr>
            <w:tcW w:w="397" w:type="pct"/>
          </w:tcPr>
          <w:p w14:paraId="78D5DF5F" w14:textId="77777777" w:rsidR="005B3300" w:rsidRPr="00661924" w:rsidRDefault="005B3300" w:rsidP="000811C5">
            <w:pPr>
              <w:pStyle w:val="TAC"/>
            </w:pPr>
          </w:p>
        </w:tc>
        <w:tc>
          <w:tcPr>
            <w:tcW w:w="642" w:type="pct"/>
          </w:tcPr>
          <w:p w14:paraId="3FE74B07" w14:textId="77777777" w:rsidR="005B3300" w:rsidRPr="00661924" w:rsidRDefault="005B3300" w:rsidP="000811C5">
            <w:pPr>
              <w:pStyle w:val="TAC"/>
            </w:pPr>
            <w:r w:rsidRPr="00661924">
              <w:rPr>
                <w:rFonts w:cs="Arial" w:hint="eastAsia"/>
                <w:lang w:eastAsia="zh-CN"/>
              </w:rPr>
              <w:t>6</w:t>
            </w:r>
          </w:p>
        </w:tc>
        <w:tc>
          <w:tcPr>
            <w:tcW w:w="642" w:type="pct"/>
          </w:tcPr>
          <w:p w14:paraId="27362DC7" w14:textId="77777777" w:rsidR="005B3300" w:rsidRPr="00661924" w:rsidRDefault="005B3300" w:rsidP="000811C5">
            <w:pPr>
              <w:pStyle w:val="TAC"/>
            </w:pPr>
            <w:r w:rsidRPr="00661924">
              <w:rPr>
                <w:rFonts w:cs="Arial" w:hint="eastAsia"/>
                <w:lang w:eastAsia="zh-CN"/>
              </w:rPr>
              <w:t>6</w:t>
            </w:r>
          </w:p>
        </w:tc>
        <w:tc>
          <w:tcPr>
            <w:tcW w:w="642" w:type="pct"/>
          </w:tcPr>
          <w:p w14:paraId="6486E3C9" w14:textId="77777777" w:rsidR="005B3300" w:rsidRPr="00661924" w:rsidRDefault="005B3300" w:rsidP="000811C5">
            <w:pPr>
              <w:pStyle w:val="TAC"/>
            </w:pPr>
            <w:r w:rsidRPr="00661924">
              <w:rPr>
                <w:rFonts w:cs="Arial" w:hint="eastAsia"/>
                <w:lang w:eastAsia="zh-CN"/>
              </w:rPr>
              <w:t>6</w:t>
            </w:r>
          </w:p>
        </w:tc>
        <w:tc>
          <w:tcPr>
            <w:tcW w:w="487" w:type="pct"/>
          </w:tcPr>
          <w:p w14:paraId="25DD9493" w14:textId="77777777" w:rsidR="005B3300" w:rsidRPr="00661924" w:rsidRDefault="005B3300" w:rsidP="000811C5">
            <w:pPr>
              <w:pStyle w:val="TAC"/>
            </w:pPr>
          </w:p>
        </w:tc>
      </w:tr>
      <w:tr w:rsidR="005B3300" w:rsidRPr="00661924" w14:paraId="3DFBA22F" w14:textId="77777777" w:rsidTr="00823518">
        <w:trPr>
          <w:jc w:val="center"/>
        </w:trPr>
        <w:tc>
          <w:tcPr>
            <w:tcW w:w="2189" w:type="pct"/>
          </w:tcPr>
          <w:p w14:paraId="60317B08" w14:textId="77777777" w:rsidR="005B3300" w:rsidRPr="00661924" w:rsidRDefault="005B3300" w:rsidP="000811C5">
            <w:pPr>
              <w:pStyle w:val="TAL"/>
            </w:pPr>
            <w:r w:rsidRPr="00661924">
              <w:t>Modulation</w:t>
            </w:r>
          </w:p>
        </w:tc>
        <w:tc>
          <w:tcPr>
            <w:tcW w:w="397" w:type="pct"/>
          </w:tcPr>
          <w:p w14:paraId="6549CE40" w14:textId="77777777" w:rsidR="005B3300" w:rsidRPr="00661924" w:rsidRDefault="005B3300" w:rsidP="000811C5">
            <w:pPr>
              <w:pStyle w:val="TAC"/>
            </w:pPr>
          </w:p>
        </w:tc>
        <w:tc>
          <w:tcPr>
            <w:tcW w:w="642" w:type="pct"/>
          </w:tcPr>
          <w:p w14:paraId="5B7A601D" w14:textId="77777777" w:rsidR="005B3300" w:rsidRPr="00661924" w:rsidRDefault="005B3300" w:rsidP="000811C5">
            <w:pPr>
              <w:pStyle w:val="TAC"/>
            </w:pPr>
            <w:r w:rsidRPr="00661924">
              <w:t>256QAM</w:t>
            </w:r>
          </w:p>
        </w:tc>
        <w:tc>
          <w:tcPr>
            <w:tcW w:w="642" w:type="pct"/>
          </w:tcPr>
          <w:p w14:paraId="00C623D6" w14:textId="77777777" w:rsidR="005B3300" w:rsidRPr="00661924" w:rsidRDefault="005B3300" w:rsidP="000811C5">
            <w:pPr>
              <w:pStyle w:val="TAC"/>
            </w:pPr>
            <w:r w:rsidRPr="00661924">
              <w:t>256QAM</w:t>
            </w:r>
          </w:p>
        </w:tc>
        <w:tc>
          <w:tcPr>
            <w:tcW w:w="642" w:type="pct"/>
          </w:tcPr>
          <w:p w14:paraId="4C59806A" w14:textId="77777777" w:rsidR="005B3300" w:rsidRPr="00661924" w:rsidRDefault="005B3300" w:rsidP="000811C5">
            <w:pPr>
              <w:pStyle w:val="TAC"/>
            </w:pPr>
            <w:r w:rsidRPr="00661924">
              <w:t>256QAM</w:t>
            </w:r>
          </w:p>
        </w:tc>
        <w:tc>
          <w:tcPr>
            <w:tcW w:w="487" w:type="pct"/>
          </w:tcPr>
          <w:p w14:paraId="20A03AC7" w14:textId="77777777" w:rsidR="005B3300" w:rsidRPr="00661924" w:rsidRDefault="005B3300" w:rsidP="000811C5">
            <w:pPr>
              <w:pStyle w:val="TAC"/>
            </w:pPr>
          </w:p>
        </w:tc>
      </w:tr>
      <w:tr w:rsidR="005B3300" w:rsidRPr="00661924" w14:paraId="446C4FE1" w14:textId="77777777" w:rsidTr="00823518">
        <w:trPr>
          <w:jc w:val="center"/>
        </w:trPr>
        <w:tc>
          <w:tcPr>
            <w:tcW w:w="2189" w:type="pct"/>
          </w:tcPr>
          <w:p w14:paraId="7989C042" w14:textId="77777777" w:rsidR="005B3300" w:rsidRPr="00661924" w:rsidRDefault="005B3300" w:rsidP="000811C5">
            <w:pPr>
              <w:pStyle w:val="TAL"/>
            </w:pPr>
            <w:r w:rsidRPr="00661924">
              <w:t>Coding Rate</w:t>
            </w:r>
          </w:p>
        </w:tc>
        <w:tc>
          <w:tcPr>
            <w:tcW w:w="397" w:type="pct"/>
          </w:tcPr>
          <w:p w14:paraId="34A1A65A" w14:textId="77777777" w:rsidR="005B3300" w:rsidRPr="00661924" w:rsidRDefault="005B3300" w:rsidP="000811C5">
            <w:pPr>
              <w:pStyle w:val="TAC"/>
            </w:pPr>
          </w:p>
        </w:tc>
        <w:tc>
          <w:tcPr>
            <w:tcW w:w="642" w:type="pct"/>
          </w:tcPr>
          <w:p w14:paraId="3877A6A2" w14:textId="77777777" w:rsidR="005B3300" w:rsidRPr="00661924" w:rsidRDefault="005B3300" w:rsidP="000811C5">
            <w:pPr>
              <w:pStyle w:val="TAC"/>
            </w:pPr>
          </w:p>
        </w:tc>
        <w:tc>
          <w:tcPr>
            <w:tcW w:w="642" w:type="pct"/>
          </w:tcPr>
          <w:p w14:paraId="614069D2" w14:textId="77777777" w:rsidR="005B3300" w:rsidRPr="00661924" w:rsidRDefault="005B3300" w:rsidP="000811C5">
            <w:pPr>
              <w:pStyle w:val="TAC"/>
            </w:pPr>
          </w:p>
        </w:tc>
        <w:tc>
          <w:tcPr>
            <w:tcW w:w="642" w:type="pct"/>
          </w:tcPr>
          <w:p w14:paraId="7F287660" w14:textId="77777777" w:rsidR="005B3300" w:rsidRPr="00661924" w:rsidRDefault="005B3300" w:rsidP="000811C5">
            <w:pPr>
              <w:pStyle w:val="TAC"/>
            </w:pPr>
          </w:p>
        </w:tc>
        <w:tc>
          <w:tcPr>
            <w:tcW w:w="487" w:type="pct"/>
          </w:tcPr>
          <w:p w14:paraId="4E523FF4" w14:textId="77777777" w:rsidR="005B3300" w:rsidRPr="00661924" w:rsidRDefault="005B3300" w:rsidP="000811C5">
            <w:pPr>
              <w:pStyle w:val="TAC"/>
            </w:pPr>
          </w:p>
        </w:tc>
      </w:tr>
      <w:tr w:rsidR="005B3300" w:rsidRPr="00661924" w14:paraId="73A21777" w14:textId="77777777" w:rsidTr="00823518">
        <w:trPr>
          <w:jc w:val="center"/>
        </w:trPr>
        <w:tc>
          <w:tcPr>
            <w:tcW w:w="2189" w:type="pct"/>
          </w:tcPr>
          <w:p w14:paraId="0A413538" w14:textId="77777777" w:rsidR="005B3300" w:rsidRPr="00661924" w:rsidRDefault="005B3300" w:rsidP="000811C5">
            <w:pPr>
              <w:pStyle w:val="TAL"/>
            </w:pPr>
            <w:r w:rsidRPr="00661924">
              <w:t xml:space="preserve">  For Sub-Frames 1,2,6,7</w:t>
            </w:r>
          </w:p>
        </w:tc>
        <w:tc>
          <w:tcPr>
            <w:tcW w:w="397" w:type="pct"/>
          </w:tcPr>
          <w:p w14:paraId="02A36DF4" w14:textId="77777777" w:rsidR="005B3300" w:rsidRPr="00661924" w:rsidRDefault="005B3300" w:rsidP="000811C5">
            <w:pPr>
              <w:pStyle w:val="TAC"/>
            </w:pPr>
          </w:p>
        </w:tc>
        <w:tc>
          <w:tcPr>
            <w:tcW w:w="642" w:type="pct"/>
          </w:tcPr>
          <w:p w14:paraId="52BDDD7D" w14:textId="77777777" w:rsidR="005B3300" w:rsidRPr="00661924" w:rsidDel="00F65028" w:rsidRDefault="005B3300" w:rsidP="000811C5">
            <w:pPr>
              <w:pStyle w:val="TAC"/>
            </w:pPr>
            <w:r w:rsidRPr="00661924">
              <w:t>N/A</w:t>
            </w:r>
          </w:p>
        </w:tc>
        <w:tc>
          <w:tcPr>
            <w:tcW w:w="642" w:type="pct"/>
          </w:tcPr>
          <w:p w14:paraId="58E6F8ED" w14:textId="77777777" w:rsidR="005B3300" w:rsidRPr="00661924" w:rsidDel="00F65028" w:rsidRDefault="005B3300" w:rsidP="000811C5">
            <w:pPr>
              <w:pStyle w:val="TAC"/>
            </w:pPr>
            <w:r w:rsidRPr="00661924">
              <w:t>N/A</w:t>
            </w:r>
          </w:p>
        </w:tc>
        <w:tc>
          <w:tcPr>
            <w:tcW w:w="642" w:type="pct"/>
          </w:tcPr>
          <w:p w14:paraId="2FE877E3" w14:textId="77777777" w:rsidR="005B3300" w:rsidRPr="00661924" w:rsidDel="00F65028" w:rsidRDefault="005B3300" w:rsidP="000811C5">
            <w:pPr>
              <w:pStyle w:val="TAC"/>
            </w:pPr>
            <w:r w:rsidRPr="00661924">
              <w:t>N/A</w:t>
            </w:r>
          </w:p>
        </w:tc>
        <w:tc>
          <w:tcPr>
            <w:tcW w:w="487" w:type="pct"/>
          </w:tcPr>
          <w:p w14:paraId="044C0680" w14:textId="77777777" w:rsidR="005B3300" w:rsidRPr="00661924" w:rsidDel="00F65028" w:rsidRDefault="005B3300" w:rsidP="000811C5">
            <w:pPr>
              <w:pStyle w:val="TAC"/>
            </w:pPr>
          </w:p>
        </w:tc>
      </w:tr>
      <w:tr w:rsidR="005B3300" w:rsidRPr="00661924" w14:paraId="4315B509" w14:textId="77777777" w:rsidTr="00823518">
        <w:trPr>
          <w:jc w:val="center"/>
        </w:trPr>
        <w:tc>
          <w:tcPr>
            <w:tcW w:w="2189" w:type="pct"/>
          </w:tcPr>
          <w:p w14:paraId="2C6B2E90" w14:textId="77777777" w:rsidR="005B3300" w:rsidRPr="00661924" w:rsidRDefault="005B3300" w:rsidP="000811C5">
            <w:pPr>
              <w:pStyle w:val="TAL"/>
            </w:pPr>
            <w:r w:rsidRPr="00661924">
              <w:t xml:space="preserve">  For Sub-Frames 3,4</w:t>
            </w:r>
          </w:p>
        </w:tc>
        <w:tc>
          <w:tcPr>
            <w:tcW w:w="397" w:type="pct"/>
          </w:tcPr>
          <w:p w14:paraId="26E60762" w14:textId="77777777" w:rsidR="005B3300" w:rsidRPr="00661924" w:rsidRDefault="005B3300" w:rsidP="000811C5">
            <w:pPr>
              <w:pStyle w:val="TAC"/>
            </w:pPr>
          </w:p>
        </w:tc>
        <w:tc>
          <w:tcPr>
            <w:tcW w:w="642" w:type="pct"/>
          </w:tcPr>
          <w:p w14:paraId="61B5EF80" w14:textId="77777777" w:rsidR="005B3300" w:rsidRPr="00661924" w:rsidRDefault="005B3300" w:rsidP="000811C5">
            <w:pPr>
              <w:pStyle w:val="TAC"/>
            </w:pPr>
            <w:r w:rsidRPr="00661924">
              <w:rPr>
                <w:rFonts w:cs="Arial"/>
              </w:rPr>
              <w:t>0.78</w:t>
            </w:r>
          </w:p>
        </w:tc>
        <w:tc>
          <w:tcPr>
            <w:tcW w:w="642" w:type="pct"/>
          </w:tcPr>
          <w:p w14:paraId="1BB1E47C" w14:textId="77777777" w:rsidR="005B3300" w:rsidRPr="00661924" w:rsidRDefault="005B3300" w:rsidP="000811C5">
            <w:pPr>
              <w:pStyle w:val="TAC"/>
            </w:pPr>
            <w:r w:rsidRPr="00661924">
              <w:rPr>
                <w:rFonts w:cs="Arial"/>
              </w:rPr>
              <w:t>0.79</w:t>
            </w:r>
          </w:p>
        </w:tc>
        <w:tc>
          <w:tcPr>
            <w:tcW w:w="642" w:type="pct"/>
          </w:tcPr>
          <w:p w14:paraId="12971A81" w14:textId="77777777" w:rsidR="005B3300" w:rsidRPr="00661924" w:rsidRDefault="005B3300" w:rsidP="000811C5">
            <w:pPr>
              <w:pStyle w:val="TAC"/>
            </w:pPr>
            <w:r w:rsidRPr="00661924">
              <w:rPr>
                <w:rFonts w:cs="Arial"/>
              </w:rPr>
              <w:t>0.78</w:t>
            </w:r>
          </w:p>
        </w:tc>
        <w:tc>
          <w:tcPr>
            <w:tcW w:w="487" w:type="pct"/>
          </w:tcPr>
          <w:p w14:paraId="49E075D8" w14:textId="77777777" w:rsidR="005B3300" w:rsidRPr="00661924" w:rsidDel="00F65028" w:rsidRDefault="005B3300" w:rsidP="000811C5">
            <w:pPr>
              <w:pStyle w:val="TAC"/>
            </w:pPr>
          </w:p>
        </w:tc>
      </w:tr>
      <w:tr w:rsidR="005B3300" w:rsidRPr="00661924" w14:paraId="26EA4145" w14:textId="77777777" w:rsidTr="00823518">
        <w:trPr>
          <w:jc w:val="center"/>
        </w:trPr>
        <w:tc>
          <w:tcPr>
            <w:tcW w:w="2189" w:type="pct"/>
          </w:tcPr>
          <w:p w14:paraId="32CF04BE" w14:textId="77777777" w:rsidR="005B3300" w:rsidRPr="00661924" w:rsidRDefault="005B3300" w:rsidP="000811C5">
            <w:pPr>
              <w:pStyle w:val="TAL"/>
            </w:pPr>
            <w:r w:rsidRPr="00661924">
              <w:t xml:space="preserve">  For Sub-Frames 8,9</w:t>
            </w:r>
          </w:p>
        </w:tc>
        <w:tc>
          <w:tcPr>
            <w:tcW w:w="397" w:type="pct"/>
          </w:tcPr>
          <w:p w14:paraId="4AF5CB22" w14:textId="77777777" w:rsidR="005B3300" w:rsidRPr="00661924" w:rsidRDefault="005B3300" w:rsidP="000811C5">
            <w:pPr>
              <w:pStyle w:val="TAC"/>
            </w:pPr>
          </w:p>
        </w:tc>
        <w:tc>
          <w:tcPr>
            <w:tcW w:w="642" w:type="pct"/>
          </w:tcPr>
          <w:p w14:paraId="527EB696" w14:textId="77777777" w:rsidR="005B3300" w:rsidRPr="00661924" w:rsidRDefault="005B3300" w:rsidP="000811C5">
            <w:pPr>
              <w:pStyle w:val="TAC"/>
            </w:pPr>
            <w:r w:rsidRPr="00661924">
              <w:rPr>
                <w:rFonts w:cs="Arial"/>
              </w:rPr>
              <w:t>0.78</w:t>
            </w:r>
          </w:p>
        </w:tc>
        <w:tc>
          <w:tcPr>
            <w:tcW w:w="642" w:type="pct"/>
          </w:tcPr>
          <w:p w14:paraId="622F6D29" w14:textId="77777777" w:rsidR="005B3300" w:rsidRPr="00661924" w:rsidRDefault="005B3300" w:rsidP="000811C5">
            <w:pPr>
              <w:pStyle w:val="TAC"/>
            </w:pPr>
            <w:r w:rsidRPr="00661924">
              <w:rPr>
                <w:rFonts w:cs="Arial"/>
              </w:rPr>
              <w:t>0.79</w:t>
            </w:r>
          </w:p>
        </w:tc>
        <w:tc>
          <w:tcPr>
            <w:tcW w:w="642" w:type="pct"/>
          </w:tcPr>
          <w:p w14:paraId="507BA179" w14:textId="77777777" w:rsidR="005B3300" w:rsidRPr="00661924" w:rsidRDefault="005B3300" w:rsidP="000811C5">
            <w:pPr>
              <w:pStyle w:val="TAC"/>
            </w:pPr>
            <w:r w:rsidRPr="00661924">
              <w:rPr>
                <w:rFonts w:cs="Arial"/>
              </w:rPr>
              <w:t>0.78</w:t>
            </w:r>
          </w:p>
        </w:tc>
        <w:tc>
          <w:tcPr>
            <w:tcW w:w="487" w:type="pct"/>
          </w:tcPr>
          <w:p w14:paraId="31EE8828" w14:textId="77777777" w:rsidR="005B3300" w:rsidRPr="00661924" w:rsidDel="00F65028" w:rsidRDefault="005B3300" w:rsidP="000811C5">
            <w:pPr>
              <w:pStyle w:val="TAC"/>
            </w:pPr>
          </w:p>
        </w:tc>
      </w:tr>
      <w:tr w:rsidR="005B3300" w:rsidRPr="00661924" w14:paraId="4040E147" w14:textId="77777777" w:rsidTr="00823518">
        <w:trPr>
          <w:jc w:val="center"/>
        </w:trPr>
        <w:tc>
          <w:tcPr>
            <w:tcW w:w="2189" w:type="pct"/>
          </w:tcPr>
          <w:p w14:paraId="03D6CCA3" w14:textId="77777777" w:rsidR="005B3300" w:rsidRPr="00661924" w:rsidRDefault="005B3300" w:rsidP="000811C5">
            <w:pPr>
              <w:pStyle w:val="TAL"/>
            </w:pPr>
            <w:r w:rsidRPr="00661924">
              <w:t xml:space="preserve">  For Sub-Frame 5</w:t>
            </w:r>
          </w:p>
        </w:tc>
        <w:tc>
          <w:tcPr>
            <w:tcW w:w="397" w:type="pct"/>
          </w:tcPr>
          <w:p w14:paraId="62753126" w14:textId="77777777" w:rsidR="005B3300" w:rsidRPr="00661924" w:rsidRDefault="005B3300" w:rsidP="000811C5">
            <w:pPr>
              <w:pStyle w:val="TAC"/>
            </w:pPr>
          </w:p>
        </w:tc>
        <w:tc>
          <w:tcPr>
            <w:tcW w:w="642" w:type="pct"/>
          </w:tcPr>
          <w:p w14:paraId="44EB77E4" w14:textId="77777777" w:rsidR="005B3300" w:rsidRPr="00661924" w:rsidDel="00F65028" w:rsidRDefault="005B3300" w:rsidP="000811C5">
            <w:pPr>
              <w:pStyle w:val="TAC"/>
            </w:pPr>
            <w:r w:rsidRPr="00661924">
              <w:rPr>
                <w:rFonts w:cs="Arial"/>
              </w:rPr>
              <w:t>0.81</w:t>
            </w:r>
          </w:p>
        </w:tc>
        <w:tc>
          <w:tcPr>
            <w:tcW w:w="642" w:type="pct"/>
          </w:tcPr>
          <w:p w14:paraId="18632DB0" w14:textId="77777777" w:rsidR="005B3300" w:rsidRPr="00661924" w:rsidDel="00F65028" w:rsidRDefault="005B3300" w:rsidP="000811C5">
            <w:pPr>
              <w:pStyle w:val="TAC"/>
            </w:pPr>
            <w:r w:rsidRPr="00661924">
              <w:rPr>
                <w:rFonts w:cs="Arial"/>
              </w:rPr>
              <w:t>0.82</w:t>
            </w:r>
          </w:p>
        </w:tc>
        <w:tc>
          <w:tcPr>
            <w:tcW w:w="642" w:type="pct"/>
          </w:tcPr>
          <w:p w14:paraId="2FDC73D5" w14:textId="77777777" w:rsidR="005B3300" w:rsidRPr="00661924" w:rsidDel="00F65028" w:rsidRDefault="005B3300" w:rsidP="000811C5">
            <w:pPr>
              <w:pStyle w:val="TAC"/>
            </w:pPr>
            <w:r w:rsidRPr="00661924">
              <w:rPr>
                <w:rFonts w:cs="Arial"/>
              </w:rPr>
              <w:t>0.78</w:t>
            </w:r>
          </w:p>
        </w:tc>
        <w:tc>
          <w:tcPr>
            <w:tcW w:w="487" w:type="pct"/>
          </w:tcPr>
          <w:p w14:paraId="37548361" w14:textId="77777777" w:rsidR="005B3300" w:rsidRPr="00661924" w:rsidDel="00F65028" w:rsidRDefault="005B3300" w:rsidP="000811C5">
            <w:pPr>
              <w:pStyle w:val="TAC"/>
            </w:pPr>
          </w:p>
        </w:tc>
      </w:tr>
      <w:tr w:rsidR="005B3300" w:rsidRPr="00661924" w14:paraId="5D2C4780" w14:textId="77777777" w:rsidTr="00823518">
        <w:trPr>
          <w:jc w:val="center"/>
        </w:trPr>
        <w:tc>
          <w:tcPr>
            <w:tcW w:w="2189" w:type="pct"/>
          </w:tcPr>
          <w:p w14:paraId="140F2DBF" w14:textId="77777777" w:rsidR="005B3300" w:rsidRPr="00661924" w:rsidRDefault="005B3300" w:rsidP="000811C5">
            <w:pPr>
              <w:pStyle w:val="TAL"/>
            </w:pPr>
            <w:r w:rsidRPr="00661924">
              <w:t xml:space="preserve">  For Sub-Frame 0</w:t>
            </w:r>
          </w:p>
        </w:tc>
        <w:tc>
          <w:tcPr>
            <w:tcW w:w="397" w:type="pct"/>
          </w:tcPr>
          <w:p w14:paraId="255AC0C5" w14:textId="77777777" w:rsidR="005B3300" w:rsidRPr="00661924" w:rsidRDefault="005B3300" w:rsidP="000811C5">
            <w:pPr>
              <w:pStyle w:val="TAC"/>
            </w:pPr>
          </w:p>
        </w:tc>
        <w:tc>
          <w:tcPr>
            <w:tcW w:w="642" w:type="pct"/>
          </w:tcPr>
          <w:p w14:paraId="25A20AE1" w14:textId="77777777" w:rsidR="005B3300" w:rsidRPr="00661924" w:rsidDel="00F65028" w:rsidRDefault="005B3300" w:rsidP="000811C5">
            <w:pPr>
              <w:pStyle w:val="TAC"/>
            </w:pPr>
            <w:r w:rsidRPr="00661924">
              <w:rPr>
                <w:rFonts w:cs="Arial"/>
              </w:rPr>
              <w:t>0.82</w:t>
            </w:r>
          </w:p>
        </w:tc>
        <w:tc>
          <w:tcPr>
            <w:tcW w:w="642" w:type="pct"/>
          </w:tcPr>
          <w:p w14:paraId="54880DE3" w14:textId="77777777" w:rsidR="005B3300" w:rsidRPr="00661924" w:rsidDel="00F65028" w:rsidRDefault="005B3300" w:rsidP="000811C5">
            <w:pPr>
              <w:pStyle w:val="TAC"/>
            </w:pPr>
            <w:r w:rsidRPr="00661924">
              <w:rPr>
                <w:rFonts w:cs="Arial"/>
              </w:rPr>
              <w:t>0.82</w:t>
            </w:r>
          </w:p>
        </w:tc>
        <w:tc>
          <w:tcPr>
            <w:tcW w:w="642" w:type="pct"/>
          </w:tcPr>
          <w:p w14:paraId="0289A77E" w14:textId="77777777" w:rsidR="005B3300" w:rsidRPr="00661924" w:rsidDel="00F65028" w:rsidRDefault="005B3300" w:rsidP="000811C5">
            <w:pPr>
              <w:pStyle w:val="TAC"/>
            </w:pPr>
            <w:r w:rsidRPr="00661924">
              <w:rPr>
                <w:rFonts w:cs="Arial"/>
              </w:rPr>
              <w:t>0.80</w:t>
            </w:r>
          </w:p>
        </w:tc>
        <w:tc>
          <w:tcPr>
            <w:tcW w:w="487" w:type="pct"/>
          </w:tcPr>
          <w:p w14:paraId="75EB4112" w14:textId="77777777" w:rsidR="005B3300" w:rsidRPr="00661924" w:rsidDel="00F65028" w:rsidRDefault="005B3300" w:rsidP="000811C5">
            <w:pPr>
              <w:pStyle w:val="TAC"/>
            </w:pPr>
          </w:p>
        </w:tc>
      </w:tr>
      <w:tr w:rsidR="005B3300" w:rsidRPr="00661924" w14:paraId="51547C05" w14:textId="77777777" w:rsidTr="00823518">
        <w:trPr>
          <w:jc w:val="center"/>
        </w:trPr>
        <w:tc>
          <w:tcPr>
            <w:tcW w:w="2189" w:type="pct"/>
          </w:tcPr>
          <w:p w14:paraId="06BFE2EE" w14:textId="77777777" w:rsidR="005B3300" w:rsidRPr="00661924" w:rsidRDefault="005B3300" w:rsidP="000811C5">
            <w:pPr>
              <w:pStyle w:val="TAL"/>
            </w:pPr>
            <w:r w:rsidRPr="00661924">
              <w:t>Information Bit Payload (Note 4)</w:t>
            </w:r>
          </w:p>
        </w:tc>
        <w:tc>
          <w:tcPr>
            <w:tcW w:w="397" w:type="pct"/>
          </w:tcPr>
          <w:p w14:paraId="0A716762" w14:textId="77777777" w:rsidR="005B3300" w:rsidRPr="00661924" w:rsidRDefault="005B3300" w:rsidP="000811C5">
            <w:pPr>
              <w:pStyle w:val="TAC"/>
            </w:pPr>
          </w:p>
        </w:tc>
        <w:tc>
          <w:tcPr>
            <w:tcW w:w="642" w:type="pct"/>
          </w:tcPr>
          <w:p w14:paraId="3B97C071" w14:textId="77777777" w:rsidR="005B3300" w:rsidRPr="00661924" w:rsidRDefault="005B3300" w:rsidP="000811C5">
            <w:pPr>
              <w:pStyle w:val="TAC"/>
            </w:pPr>
          </w:p>
        </w:tc>
        <w:tc>
          <w:tcPr>
            <w:tcW w:w="642" w:type="pct"/>
          </w:tcPr>
          <w:p w14:paraId="47BE7E7A" w14:textId="77777777" w:rsidR="005B3300" w:rsidRPr="00661924" w:rsidRDefault="005B3300" w:rsidP="000811C5">
            <w:pPr>
              <w:pStyle w:val="TAC"/>
            </w:pPr>
          </w:p>
        </w:tc>
        <w:tc>
          <w:tcPr>
            <w:tcW w:w="642" w:type="pct"/>
          </w:tcPr>
          <w:p w14:paraId="7206D679" w14:textId="77777777" w:rsidR="005B3300" w:rsidRPr="00661924" w:rsidRDefault="005B3300" w:rsidP="000811C5">
            <w:pPr>
              <w:pStyle w:val="TAC"/>
            </w:pPr>
          </w:p>
        </w:tc>
        <w:tc>
          <w:tcPr>
            <w:tcW w:w="487" w:type="pct"/>
          </w:tcPr>
          <w:p w14:paraId="0B5EDD17" w14:textId="77777777" w:rsidR="005B3300" w:rsidRPr="00661924" w:rsidRDefault="005B3300" w:rsidP="000811C5">
            <w:pPr>
              <w:pStyle w:val="TAC"/>
            </w:pPr>
          </w:p>
        </w:tc>
      </w:tr>
      <w:tr w:rsidR="005B3300" w:rsidRPr="00661924" w14:paraId="249E4C3D" w14:textId="77777777" w:rsidTr="00823518">
        <w:trPr>
          <w:jc w:val="center"/>
        </w:trPr>
        <w:tc>
          <w:tcPr>
            <w:tcW w:w="2189" w:type="pct"/>
          </w:tcPr>
          <w:p w14:paraId="31269C4A" w14:textId="77777777" w:rsidR="005B3300" w:rsidRPr="00661924" w:rsidRDefault="005B3300" w:rsidP="000811C5">
            <w:pPr>
              <w:pStyle w:val="TAC"/>
              <w:jc w:val="left"/>
            </w:pPr>
            <w:r w:rsidRPr="00661924">
              <w:t xml:space="preserve">  For Sub-Frames 1,2,6,7</w:t>
            </w:r>
          </w:p>
        </w:tc>
        <w:tc>
          <w:tcPr>
            <w:tcW w:w="397" w:type="pct"/>
          </w:tcPr>
          <w:p w14:paraId="31469FDF" w14:textId="77777777" w:rsidR="005B3300" w:rsidRPr="00661924" w:rsidRDefault="005B3300" w:rsidP="000811C5">
            <w:pPr>
              <w:pStyle w:val="TAC"/>
            </w:pPr>
            <w:r w:rsidRPr="00661924">
              <w:t>Bits</w:t>
            </w:r>
          </w:p>
        </w:tc>
        <w:tc>
          <w:tcPr>
            <w:tcW w:w="642" w:type="pct"/>
          </w:tcPr>
          <w:p w14:paraId="7D6FF172" w14:textId="77777777" w:rsidR="005B3300" w:rsidRPr="00661924" w:rsidRDefault="005B3300" w:rsidP="000811C5">
            <w:pPr>
              <w:pStyle w:val="TAC"/>
            </w:pPr>
            <w:r w:rsidRPr="00661924">
              <w:t>N/A</w:t>
            </w:r>
          </w:p>
        </w:tc>
        <w:tc>
          <w:tcPr>
            <w:tcW w:w="642" w:type="pct"/>
          </w:tcPr>
          <w:p w14:paraId="4A8E8E89" w14:textId="77777777" w:rsidR="005B3300" w:rsidRPr="00661924" w:rsidRDefault="005B3300" w:rsidP="000811C5">
            <w:pPr>
              <w:pStyle w:val="TAC"/>
            </w:pPr>
            <w:r w:rsidRPr="00661924">
              <w:t>N/A</w:t>
            </w:r>
          </w:p>
        </w:tc>
        <w:tc>
          <w:tcPr>
            <w:tcW w:w="642" w:type="pct"/>
          </w:tcPr>
          <w:p w14:paraId="59FEFBCE" w14:textId="77777777" w:rsidR="005B3300" w:rsidRPr="00661924" w:rsidRDefault="005B3300" w:rsidP="000811C5">
            <w:pPr>
              <w:pStyle w:val="TAC"/>
            </w:pPr>
            <w:r w:rsidRPr="00661924">
              <w:t>N/A</w:t>
            </w:r>
          </w:p>
        </w:tc>
        <w:tc>
          <w:tcPr>
            <w:tcW w:w="487" w:type="pct"/>
          </w:tcPr>
          <w:p w14:paraId="260EE61A" w14:textId="77777777" w:rsidR="005B3300" w:rsidRPr="00661924" w:rsidRDefault="005B3300" w:rsidP="000811C5">
            <w:pPr>
              <w:pStyle w:val="TAC"/>
            </w:pPr>
          </w:p>
        </w:tc>
      </w:tr>
      <w:tr w:rsidR="005B3300" w:rsidRPr="00661924" w14:paraId="6F6A9678" w14:textId="77777777" w:rsidTr="00823518">
        <w:trPr>
          <w:jc w:val="center"/>
        </w:trPr>
        <w:tc>
          <w:tcPr>
            <w:tcW w:w="2189" w:type="pct"/>
          </w:tcPr>
          <w:p w14:paraId="67DF7D00" w14:textId="77777777" w:rsidR="005B3300" w:rsidRPr="00661924" w:rsidRDefault="005B3300" w:rsidP="000811C5">
            <w:pPr>
              <w:pStyle w:val="TAC"/>
              <w:jc w:val="left"/>
            </w:pPr>
            <w:r w:rsidRPr="00661924">
              <w:t xml:space="preserve">  For Sub-Frames 3,4</w:t>
            </w:r>
          </w:p>
        </w:tc>
        <w:tc>
          <w:tcPr>
            <w:tcW w:w="397" w:type="pct"/>
          </w:tcPr>
          <w:p w14:paraId="03CB55BA" w14:textId="77777777" w:rsidR="005B3300" w:rsidRPr="00661924" w:rsidRDefault="005B3300" w:rsidP="000811C5">
            <w:pPr>
              <w:pStyle w:val="TAC"/>
            </w:pPr>
            <w:r w:rsidRPr="00661924">
              <w:t>Bits</w:t>
            </w:r>
          </w:p>
        </w:tc>
        <w:tc>
          <w:tcPr>
            <w:tcW w:w="642" w:type="pct"/>
          </w:tcPr>
          <w:p w14:paraId="2AA46330" w14:textId="77777777" w:rsidR="005B3300" w:rsidRPr="00661924" w:rsidRDefault="005B3300" w:rsidP="000811C5">
            <w:pPr>
              <w:pStyle w:val="TAC"/>
            </w:pPr>
            <w:r w:rsidRPr="00661924">
              <w:rPr>
                <w:rFonts w:cs="Arial"/>
              </w:rPr>
              <w:t>84760</w:t>
            </w:r>
          </w:p>
        </w:tc>
        <w:tc>
          <w:tcPr>
            <w:tcW w:w="642" w:type="pct"/>
          </w:tcPr>
          <w:p w14:paraId="7F7DFF20" w14:textId="77777777" w:rsidR="005B3300" w:rsidRPr="00661924" w:rsidRDefault="005B3300" w:rsidP="000811C5">
            <w:pPr>
              <w:pStyle w:val="TAC"/>
            </w:pPr>
            <w:r w:rsidRPr="00661924">
              <w:rPr>
                <w:rFonts w:cs="Arial"/>
              </w:rPr>
              <w:t>128496</w:t>
            </w:r>
          </w:p>
        </w:tc>
        <w:tc>
          <w:tcPr>
            <w:tcW w:w="642" w:type="pct"/>
          </w:tcPr>
          <w:p w14:paraId="1FB174E6" w14:textId="77777777" w:rsidR="005B3300" w:rsidRPr="00661924" w:rsidRDefault="005B3300" w:rsidP="000811C5">
            <w:pPr>
              <w:pStyle w:val="TAC"/>
            </w:pPr>
            <w:r w:rsidRPr="00661924">
              <w:rPr>
                <w:rFonts w:cs="Arial"/>
              </w:rPr>
              <w:t>169544</w:t>
            </w:r>
          </w:p>
        </w:tc>
        <w:tc>
          <w:tcPr>
            <w:tcW w:w="487" w:type="pct"/>
          </w:tcPr>
          <w:p w14:paraId="75DE6236" w14:textId="77777777" w:rsidR="005B3300" w:rsidRPr="00661924" w:rsidRDefault="005B3300" w:rsidP="000811C5">
            <w:pPr>
              <w:pStyle w:val="TAC"/>
            </w:pPr>
          </w:p>
        </w:tc>
      </w:tr>
      <w:tr w:rsidR="005B3300" w:rsidRPr="00661924" w14:paraId="1D0D31CF" w14:textId="77777777" w:rsidTr="00823518">
        <w:trPr>
          <w:jc w:val="center"/>
        </w:trPr>
        <w:tc>
          <w:tcPr>
            <w:tcW w:w="2189" w:type="pct"/>
          </w:tcPr>
          <w:p w14:paraId="671B6650" w14:textId="77777777" w:rsidR="005B3300" w:rsidRPr="00661924" w:rsidRDefault="005B3300" w:rsidP="000811C5">
            <w:pPr>
              <w:pStyle w:val="TAC"/>
              <w:jc w:val="left"/>
            </w:pPr>
            <w:r w:rsidRPr="00661924">
              <w:t xml:space="preserve">  For Sub-Frames 8,9</w:t>
            </w:r>
          </w:p>
        </w:tc>
        <w:tc>
          <w:tcPr>
            <w:tcW w:w="397" w:type="pct"/>
          </w:tcPr>
          <w:p w14:paraId="2130FA7C" w14:textId="77777777" w:rsidR="005B3300" w:rsidRPr="00661924" w:rsidRDefault="005B3300" w:rsidP="000811C5">
            <w:pPr>
              <w:pStyle w:val="TAC"/>
            </w:pPr>
            <w:r w:rsidRPr="00661924">
              <w:t>Bits</w:t>
            </w:r>
          </w:p>
        </w:tc>
        <w:tc>
          <w:tcPr>
            <w:tcW w:w="642" w:type="pct"/>
          </w:tcPr>
          <w:p w14:paraId="6F061E57" w14:textId="77777777" w:rsidR="005B3300" w:rsidRPr="00661924" w:rsidRDefault="005B3300" w:rsidP="000811C5">
            <w:pPr>
              <w:pStyle w:val="TAC"/>
            </w:pPr>
            <w:r w:rsidRPr="00661924">
              <w:rPr>
                <w:rFonts w:cs="Arial"/>
              </w:rPr>
              <w:t>84760</w:t>
            </w:r>
          </w:p>
        </w:tc>
        <w:tc>
          <w:tcPr>
            <w:tcW w:w="642" w:type="pct"/>
          </w:tcPr>
          <w:p w14:paraId="58C6F1C1" w14:textId="77777777" w:rsidR="005B3300" w:rsidRPr="00661924" w:rsidRDefault="005B3300" w:rsidP="000811C5">
            <w:pPr>
              <w:pStyle w:val="TAC"/>
            </w:pPr>
            <w:r w:rsidRPr="00661924">
              <w:rPr>
                <w:rFonts w:cs="Arial"/>
              </w:rPr>
              <w:t>128496</w:t>
            </w:r>
          </w:p>
        </w:tc>
        <w:tc>
          <w:tcPr>
            <w:tcW w:w="642" w:type="pct"/>
          </w:tcPr>
          <w:p w14:paraId="63356695" w14:textId="77777777" w:rsidR="005B3300" w:rsidRPr="00661924" w:rsidRDefault="005B3300" w:rsidP="000811C5">
            <w:pPr>
              <w:pStyle w:val="TAC"/>
            </w:pPr>
            <w:r w:rsidRPr="00661924">
              <w:rPr>
                <w:rFonts w:cs="Arial"/>
              </w:rPr>
              <w:t>169544</w:t>
            </w:r>
          </w:p>
        </w:tc>
        <w:tc>
          <w:tcPr>
            <w:tcW w:w="487" w:type="pct"/>
          </w:tcPr>
          <w:p w14:paraId="12AD4A6F" w14:textId="77777777" w:rsidR="005B3300" w:rsidRPr="00661924" w:rsidRDefault="005B3300" w:rsidP="000811C5">
            <w:pPr>
              <w:pStyle w:val="TAC"/>
            </w:pPr>
          </w:p>
        </w:tc>
      </w:tr>
      <w:tr w:rsidR="005B3300" w:rsidRPr="00661924" w14:paraId="16D7FA60" w14:textId="77777777" w:rsidTr="00823518">
        <w:trPr>
          <w:jc w:val="center"/>
        </w:trPr>
        <w:tc>
          <w:tcPr>
            <w:tcW w:w="2189" w:type="pct"/>
          </w:tcPr>
          <w:p w14:paraId="1E3C8F7E" w14:textId="77777777" w:rsidR="005B3300" w:rsidRPr="00661924" w:rsidRDefault="005B3300" w:rsidP="000811C5">
            <w:pPr>
              <w:pStyle w:val="TAC"/>
              <w:jc w:val="left"/>
            </w:pPr>
            <w:r w:rsidRPr="00661924">
              <w:t xml:space="preserve">  For Sub-Frame 5</w:t>
            </w:r>
          </w:p>
        </w:tc>
        <w:tc>
          <w:tcPr>
            <w:tcW w:w="397" w:type="pct"/>
          </w:tcPr>
          <w:p w14:paraId="14599E95" w14:textId="77777777" w:rsidR="005B3300" w:rsidRPr="00661924" w:rsidRDefault="005B3300" w:rsidP="000811C5">
            <w:pPr>
              <w:pStyle w:val="TAC"/>
            </w:pPr>
            <w:r w:rsidRPr="00661924">
              <w:t>Bits</w:t>
            </w:r>
          </w:p>
        </w:tc>
        <w:tc>
          <w:tcPr>
            <w:tcW w:w="642" w:type="pct"/>
          </w:tcPr>
          <w:p w14:paraId="4D256A62" w14:textId="77777777" w:rsidR="005B3300" w:rsidRPr="00661924" w:rsidRDefault="005B3300" w:rsidP="000811C5">
            <w:pPr>
              <w:pStyle w:val="TAC"/>
            </w:pPr>
            <w:r w:rsidRPr="00661924">
              <w:rPr>
                <w:rFonts w:cs="Arial"/>
              </w:rPr>
              <w:t>81176</w:t>
            </w:r>
          </w:p>
        </w:tc>
        <w:tc>
          <w:tcPr>
            <w:tcW w:w="642" w:type="pct"/>
          </w:tcPr>
          <w:p w14:paraId="2F6F0A8B" w14:textId="77777777" w:rsidR="005B3300" w:rsidRPr="00661924" w:rsidRDefault="005B3300" w:rsidP="000811C5">
            <w:pPr>
              <w:pStyle w:val="TAC"/>
            </w:pPr>
            <w:r w:rsidRPr="00661924">
              <w:rPr>
                <w:rFonts w:cs="Arial"/>
              </w:rPr>
              <w:t>124464</w:t>
            </w:r>
          </w:p>
        </w:tc>
        <w:tc>
          <w:tcPr>
            <w:tcW w:w="642" w:type="pct"/>
          </w:tcPr>
          <w:p w14:paraId="51F44146" w14:textId="77777777" w:rsidR="005B3300" w:rsidRPr="00661924" w:rsidRDefault="005B3300" w:rsidP="000811C5">
            <w:pPr>
              <w:pStyle w:val="TAC"/>
            </w:pPr>
            <w:r w:rsidRPr="00661924">
              <w:rPr>
                <w:rFonts w:cs="Arial"/>
              </w:rPr>
              <w:t>161760</w:t>
            </w:r>
          </w:p>
        </w:tc>
        <w:tc>
          <w:tcPr>
            <w:tcW w:w="487" w:type="pct"/>
          </w:tcPr>
          <w:p w14:paraId="2278FEE9" w14:textId="77777777" w:rsidR="005B3300" w:rsidRPr="00661924" w:rsidRDefault="005B3300" w:rsidP="000811C5">
            <w:pPr>
              <w:pStyle w:val="TAC"/>
            </w:pPr>
          </w:p>
        </w:tc>
      </w:tr>
      <w:tr w:rsidR="005B3300" w:rsidRPr="00661924" w14:paraId="01FCC1DA" w14:textId="77777777" w:rsidTr="00823518">
        <w:trPr>
          <w:jc w:val="center"/>
        </w:trPr>
        <w:tc>
          <w:tcPr>
            <w:tcW w:w="2189" w:type="pct"/>
          </w:tcPr>
          <w:p w14:paraId="76AD0485" w14:textId="77777777" w:rsidR="005B3300" w:rsidRPr="00661924" w:rsidRDefault="005B3300" w:rsidP="000811C5">
            <w:pPr>
              <w:pStyle w:val="TAC"/>
              <w:jc w:val="left"/>
              <w:rPr>
                <w:szCs w:val="22"/>
              </w:rPr>
            </w:pPr>
            <w:r w:rsidRPr="00661924">
              <w:t xml:space="preserve">  For Sub-Frame 0</w:t>
            </w:r>
          </w:p>
        </w:tc>
        <w:tc>
          <w:tcPr>
            <w:tcW w:w="397" w:type="pct"/>
          </w:tcPr>
          <w:p w14:paraId="669365BD" w14:textId="77777777" w:rsidR="005B3300" w:rsidRPr="00661924" w:rsidRDefault="005B3300" w:rsidP="000811C5">
            <w:pPr>
              <w:pStyle w:val="TAC"/>
            </w:pPr>
            <w:r w:rsidRPr="00661924">
              <w:t>Bits</w:t>
            </w:r>
          </w:p>
        </w:tc>
        <w:tc>
          <w:tcPr>
            <w:tcW w:w="642" w:type="pct"/>
          </w:tcPr>
          <w:p w14:paraId="3FB2F494" w14:textId="77777777" w:rsidR="005B3300" w:rsidRPr="00661924" w:rsidRDefault="005B3300" w:rsidP="000811C5">
            <w:pPr>
              <w:pStyle w:val="TAC"/>
            </w:pPr>
            <w:r w:rsidRPr="00661924">
              <w:rPr>
                <w:rFonts w:cs="Arial"/>
              </w:rPr>
              <w:t>84760</w:t>
            </w:r>
          </w:p>
        </w:tc>
        <w:tc>
          <w:tcPr>
            <w:tcW w:w="642" w:type="pct"/>
          </w:tcPr>
          <w:p w14:paraId="4F5DA157" w14:textId="77777777" w:rsidR="005B3300" w:rsidRPr="00661924" w:rsidRDefault="005B3300" w:rsidP="000811C5">
            <w:pPr>
              <w:pStyle w:val="TAC"/>
            </w:pPr>
            <w:r w:rsidRPr="00661924">
              <w:rPr>
                <w:rFonts w:cs="Arial"/>
              </w:rPr>
              <w:t>128496</w:t>
            </w:r>
          </w:p>
        </w:tc>
        <w:tc>
          <w:tcPr>
            <w:tcW w:w="642" w:type="pct"/>
          </w:tcPr>
          <w:p w14:paraId="56035CB2" w14:textId="77777777" w:rsidR="005B3300" w:rsidRPr="00661924" w:rsidRDefault="005B3300" w:rsidP="000811C5">
            <w:pPr>
              <w:pStyle w:val="TAC"/>
            </w:pPr>
            <w:r w:rsidRPr="00661924">
              <w:rPr>
                <w:rFonts w:cs="Arial"/>
              </w:rPr>
              <w:t>169544</w:t>
            </w:r>
          </w:p>
        </w:tc>
        <w:tc>
          <w:tcPr>
            <w:tcW w:w="487" w:type="pct"/>
          </w:tcPr>
          <w:p w14:paraId="5A080D8D" w14:textId="77777777" w:rsidR="005B3300" w:rsidRPr="00661924" w:rsidRDefault="005B3300" w:rsidP="000811C5">
            <w:pPr>
              <w:pStyle w:val="TAC"/>
            </w:pPr>
          </w:p>
        </w:tc>
      </w:tr>
      <w:tr w:rsidR="005B3300" w:rsidRPr="00661924" w14:paraId="7D6272D9" w14:textId="77777777" w:rsidTr="00823518">
        <w:trPr>
          <w:jc w:val="center"/>
        </w:trPr>
        <w:tc>
          <w:tcPr>
            <w:tcW w:w="2189" w:type="pct"/>
          </w:tcPr>
          <w:p w14:paraId="58A583B0"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60B9D952" w14:textId="77777777" w:rsidR="005B3300" w:rsidRPr="00661924" w:rsidRDefault="005B3300" w:rsidP="000811C5">
            <w:pPr>
              <w:pStyle w:val="TAC"/>
            </w:pPr>
          </w:p>
        </w:tc>
        <w:tc>
          <w:tcPr>
            <w:tcW w:w="642" w:type="pct"/>
          </w:tcPr>
          <w:p w14:paraId="54D2FC39" w14:textId="77777777" w:rsidR="005B3300" w:rsidRPr="00661924" w:rsidRDefault="005B3300" w:rsidP="000811C5">
            <w:pPr>
              <w:pStyle w:val="TAC"/>
            </w:pPr>
          </w:p>
        </w:tc>
        <w:tc>
          <w:tcPr>
            <w:tcW w:w="642" w:type="pct"/>
          </w:tcPr>
          <w:p w14:paraId="3D2303F4" w14:textId="77777777" w:rsidR="005B3300" w:rsidRPr="00661924" w:rsidRDefault="005B3300" w:rsidP="000811C5">
            <w:pPr>
              <w:pStyle w:val="TAC"/>
            </w:pPr>
          </w:p>
        </w:tc>
        <w:tc>
          <w:tcPr>
            <w:tcW w:w="642" w:type="pct"/>
          </w:tcPr>
          <w:p w14:paraId="035B7B0A" w14:textId="77777777" w:rsidR="005B3300" w:rsidRPr="00661924" w:rsidRDefault="005B3300" w:rsidP="000811C5">
            <w:pPr>
              <w:pStyle w:val="TAC"/>
            </w:pPr>
          </w:p>
        </w:tc>
        <w:tc>
          <w:tcPr>
            <w:tcW w:w="487" w:type="pct"/>
          </w:tcPr>
          <w:p w14:paraId="678BE87A" w14:textId="77777777" w:rsidR="005B3300" w:rsidRPr="00661924" w:rsidRDefault="005B3300" w:rsidP="000811C5">
            <w:pPr>
              <w:pStyle w:val="TAC"/>
            </w:pPr>
          </w:p>
        </w:tc>
      </w:tr>
      <w:tr w:rsidR="00823518" w:rsidRPr="00661924" w14:paraId="3B2C6AAA" w14:textId="77777777" w:rsidTr="00823518">
        <w:trPr>
          <w:jc w:val="center"/>
        </w:trPr>
        <w:tc>
          <w:tcPr>
            <w:tcW w:w="2189" w:type="pct"/>
          </w:tcPr>
          <w:p w14:paraId="44DCE991" w14:textId="77777777" w:rsidR="00823518" w:rsidRPr="00661924" w:rsidRDefault="00823518" w:rsidP="00823518">
            <w:pPr>
              <w:pStyle w:val="TAC"/>
              <w:jc w:val="left"/>
            </w:pPr>
            <w:r w:rsidRPr="00661924">
              <w:t xml:space="preserve">  For Sub-Frames 1,2,6,7</w:t>
            </w:r>
          </w:p>
        </w:tc>
        <w:tc>
          <w:tcPr>
            <w:tcW w:w="397" w:type="pct"/>
          </w:tcPr>
          <w:p w14:paraId="69F92788" w14:textId="77777777" w:rsidR="00823518" w:rsidRPr="00661924" w:rsidRDefault="00823518" w:rsidP="00823518">
            <w:pPr>
              <w:pStyle w:val="TAC"/>
            </w:pPr>
            <w:r w:rsidRPr="00661924">
              <w:t>CBs</w:t>
            </w:r>
          </w:p>
        </w:tc>
        <w:tc>
          <w:tcPr>
            <w:tcW w:w="642" w:type="pct"/>
          </w:tcPr>
          <w:p w14:paraId="166E6DAB" w14:textId="77777777" w:rsidR="00823518" w:rsidRPr="00661924" w:rsidRDefault="00823518" w:rsidP="00823518">
            <w:pPr>
              <w:pStyle w:val="TAC"/>
            </w:pPr>
            <w:r w:rsidRPr="00661924">
              <w:t>N/A</w:t>
            </w:r>
          </w:p>
        </w:tc>
        <w:tc>
          <w:tcPr>
            <w:tcW w:w="642" w:type="pct"/>
          </w:tcPr>
          <w:p w14:paraId="2571E3C2" w14:textId="77777777" w:rsidR="00823518" w:rsidRPr="00661924" w:rsidRDefault="00823518" w:rsidP="00823518">
            <w:pPr>
              <w:pStyle w:val="TAC"/>
            </w:pPr>
            <w:r w:rsidRPr="00661924">
              <w:t>N/A</w:t>
            </w:r>
          </w:p>
        </w:tc>
        <w:tc>
          <w:tcPr>
            <w:tcW w:w="642" w:type="pct"/>
          </w:tcPr>
          <w:p w14:paraId="1D3B4A84" w14:textId="77777777" w:rsidR="00823518" w:rsidRPr="00661924" w:rsidRDefault="00823518" w:rsidP="00823518">
            <w:pPr>
              <w:pStyle w:val="TAC"/>
            </w:pPr>
            <w:r w:rsidRPr="00661924">
              <w:t>N/A</w:t>
            </w:r>
          </w:p>
        </w:tc>
        <w:tc>
          <w:tcPr>
            <w:tcW w:w="487" w:type="pct"/>
          </w:tcPr>
          <w:p w14:paraId="06A676E9" w14:textId="77777777" w:rsidR="00823518" w:rsidRPr="00661924" w:rsidRDefault="00823518" w:rsidP="00823518">
            <w:pPr>
              <w:pStyle w:val="TAC"/>
            </w:pPr>
          </w:p>
        </w:tc>
      </w:tr>
      <w:tr w:rsidR="00823518" w:rsidRPr="00661924" w14:paraId="2993C13D" w14:textId="77777777" w:rsidTr="00823518">
        <w:trPr>
          <w:jc w:val="center"/>
        </w:trPr>
        <w:tc>
          <w:tcPr>
            <w:tcW w:w="2189" w:type="pct"/>
          </w:tcPr>
          <w:p w14:paraId="3204C111" w14:textId="77777777" w:rsidR="00823518" w:rsidRPr="00661924" w:rsidRDefault="00823518" w:rsidP="00823518">
            <w:pPr>
              <w:pStyle w:val="TAC"/>
              <w:jc w:val="left"/>
            </w:pPr>
            <w:r w:rsidRPr="00661924">
              <w:t xml:space="preserve">  For Sub-Frames 3,4</w:t>
            </w:r>
          </w:p>
        </w:tc>
        <w:tc>
          <w:tcPr>
            <w:tcW w:w="397" w:type="pct"/>
          </w:tcPr>
          <w:p w14:paraId="7B6F83B0" w14:textId="77777777" w:rsidR="00823518" w:rsidRPr="00661924" w:rsidRDefault="00823518" w:rsidP="00823518">
            <w:pPr>
              <w:pStyle w:val="TAC"/>
            </w:pPr>
            <w:r w:rsidRPr="00661924">
              <w:t>CBs</w:t>
            </w:r>
          </w:p>
        </w:tc>
        <w:tc>
          <w:tcPr>
            <w:tcW w:w="642" w:type="pct"/>
          </w:tcPr>
          <w:p w14:paraId="001BE0F7" w14:textId="77777777" w:rsidR="00823518" w:rsidRPr="00661924" w:rsidRDefault="00823518" w:rsidP="00823518">
            <w:pPr>
              <w:pStyle w:val="TAC"/>
            </w:pPr>
            <w:r w:rsidRPr="00661924">
              <w:rPr>
                <w:rFonts w:cs="Arial"/>
              </w:rPr>
              <w:t>14</w:t>
            </w:r>
          </w:p>
        </w:tc>
        <w:tc>
          <w:tcPr>
            <w:tcW w:w="642" w:type="pct"/>
          </w:tcPr>
          <w:p w14:paraId="4892181B" w14:textId="77777777" w:rsidR="00823518" w:rsidRPr="00661924" w:rsidRDefault="00823518" w:rsidP="00823518">
            <w:pPr>
              <w:pStyle w:val="TAC"/>
            </w:pPr>
            <w:r w:rsidRPr="00661924">
              <w:rPr>
                <w:rFonts w:cs="Arial"/>
              </w:rPr>
              <w:t>21</w:t>
            </w:r>
          </w:p>
        </w:tc>
        <w:tc>
          <w:tcPr>
            <w:tcW w:w="642" w:type="pct"/>
          </w:tcPr>
          <w:p w14:paraId="27B39C61" w14:textId="77777777" w:rsidR="00823518" w:rsidRPr="00661924" w:rsidRDefault="00823518" w:rsidP="00823518">
            <w:pPr>
              <w:pStyle w:val="TAC"/>
            </w:pPr>
            <w:r w:rsidRPr="00661924">
              <w:rPr>
                <w:rFonts w:cs="Arial"/>
              </w:rPr>
              <w:t>28</w:t>
            </w:r>
          </w:p>
        </w:tc>
        <w:tc>
          <w:tcPr>
            <w:tcW w:w="487" w:type="pct"/>
          </w:tcPr>
          <w:p w14:paraId="3082EB90" w14:textId="77777777" w:rsidR="00823518" w:rsidRPr="00661924" w:rsidRDefault="00823518" w:rsidP="00823518">
            <w:pPr>
              <w:pStyle w:val="TAC"/>
            </w:pPr>
          </w:p>
        </w:tc>
      </w:tr>
      <w:tr w:rsidR="00823518" w:rsidRPr="00661924" w14:paraId="04B55DEE" w14:textId="77777777" w:rsidTr="00823518">
        <w:trPr>
          <w:jc w:val="center"/>
        </w:trPr>
        <w:tc>
          <w:tcPr>
            <w:tcW w:w="2189" w:type="pct"/>
          </w:tcPr>
          <w:p w14:paraId="24691768" w14:textId="77777777" w:rsidR="00823518" w:rsidRPr="00661924" w:rsidRDefault="00823518" w:rsidP="00823518">
            <w:pPr>
              <w:pStyle w:val="TAC"/>
              <w:jc w:val="left"/>
            </w:pPr>
            <w:r w:rsidRPr="00661924">
              <w:t xml:space="preserve">  For Sub-Frames 8,9</w:t>
            </w:r>
          </w:p>
        </w:tc>
        <w:tc>
          <w:tcPr>
            <w:tcW w:w="397" w:type="pct"/>
          </w:tcPr>
          <w:p w14:paraId="6EB3A6E1" w14:textId="77777777" w:rsidR="00823518" w:rsidRPr="00661924" w:rsidRDefault="00823518" w:rsidP="00823518">
            <w:pPr>
              <w:pStyle w:val="TAC"/>
            </w:pPr>
            <w:r w:rsidRPr="00661924">
              <w:t>CBs</w:t>
            </w:r>
          </w:p>
        </w:tc>
        <w:tc>
          <w:tcPr>
            <w:tcW w:w="642" w:type="pct"/>
          </w:tcPr>
          <w:p w14:paraId="7D15E51E" w14:textId="77777777" w:rsidR="00823518" w:rsidRPr="00661924" w:rsidRDefault="00823518" w:rsidP="00823518">
            <w:pPr>
              <w:pStyle w:val="TAC"/>
            </w:pPr>
            <w:r w:rsidRPr="00661924">
              <w:rPr>
                <w:rFonts w:cs="Arial"/>
              </w:rPr>
              <w:t>14</w:t>
            </w:r>
          </w:p>
        </w:tc>
        <w:tc>
          <w:tcPr>
            <w:tcW w:w="642" w:type="pct"/>
          </w:tcPr>
          <w:p w14:paraId="4C03B8F1" w14:textId="77777777" w:rsidR="00823518" w:rsidRPr="00661924" w:rsidRDefault="00823518" w:rsidP="00823518">
            <w:pPr>
              <w:pStyle w:val="TAC"/>
            </w:pPr>
            <w:r w:rsidRPr="00661924">
              <w:rPr>
                <w:rFonts w:cs="Arial"/>
              </w:rPr>
              <w:t>21</w:t>
            </w:r>
          </w:p>
        </w:tc>
        <w:tc>
          <w:tcPr>
            <w:tcW w:w="642" w:type="pct"/>
          </w:tcPr>
          <w:p w14:paraId="45DAD7EE" w14:textId="77777777" w:rsidR="00823518" w:rsidRPr="00661924" w:rsidRDefault="00823518" w:rsidP="00823518">
            <w:pPr>
              <w:pStyle w:val="TAC"/>
            </w:pPr>
            <w:r w:rsidRPr="00661924">
              <w:rPr>
                <w:rFonts w:cs="Arial"/>
              </w:rPr>
              <w:t>28</w:t>
            </w:r>
          </w:p>
        </w:tc>
        <w:tc>
          <w:tcPr>
            <w:tcW w:w="487" w:type="pct"/>
          </w:tcPr>
          <w:p w14:paraId="779AB241" w14:textId="77777777" w:rsidR="00823518" w:rsidRPr="00661924" w:rsidRDefault="00823518" w:rsidP="00823518">
            <w:pPr>
              <w:pStyle w:val="TAC"/>
            </w:pPr>
          </w:p>
        </w:tc>
      </w:tr>
      <w:tr w:rsidR="00823518" w:rsidRPr="00661924" w14:paraId="605AC6DB" w14:textId="77777777" w:rsidTr="00823518">
        <w:trPr>
          <w:jc w:val="center"/>
        </w:trPr>
        <w:tc>
          <w:tcPr>
            <w:tcW w:w="2189" w:type="pct"/>
          </w:tcPr>
          <w:p w14:paraId="3CE11FBE" w14:textId="77777777" w:rsidR="00823518" w:rsidRPr="00661924" w:rsidRDefault="00823518" w:rsidP="00823518">
            <w:pPr>
              <w:pStyle w:val="TAC"/>
              <w:jc w:val="left"/>
            </w:pPr>
            <w:r w:rsidRPr="00661924">
              <w:t xml:space="preserve">  For Sub-Frame 5</w:t>
            </w:r>
          </w:p>
        </w:tc>
        <w:tc>
          <w:tcPr>
            <w:tcW w:w="397" w:type="pct"/>
          </w:tcPr>
          <w:p w14:paraId="238BA347" w14:textId="77777777" w:rsidR="00823518" w:rsidRPr="00661924" w:rsidRDefault="00823518" w:rsidP="00823518">
            <w:pPr>
              <w:pStyle w:val="TAC"/>
            </w:pPr>
            <w:r w:rsidRPr="00661924">
              <w:t>CBs</w:t>
            </w:r>
          </w:p>
        </w:tc>
        <w:tc>
          <w:tcPr>
            <w:tcW w:w="642" w:type="pct"/>
          </w:tcPr>
          <w:p w14:paraId="3F0399CF" w14:textId="77777777" w:rsidR="00823518" w:rsidRPr="00661924" w:rsidDel="00F65028" w:rsidRDefault="00823518" w:rsidP="00823518">
            <w:pPr>
              <w:pStyle w:val="TAC"/>
            </w:pPr>
            <w:r w:rsidRPr="00661924">
              <w:rPr>
                <w:rFonts w:cs="Arial"/>
              </w:rPr>
              <w:t>14</w:t>
            </w:r>
          </w:p>
        </w:tc>
        <w:tc>
          <w:tcPr>
            <w:tcW w:w="642" w:type="pct"/>
          </w:tcPr>
          <w:p w14:paraId="08306AD3" w14:textId="77777777" w:rsidR="00823518" w:rsidRPr="00661924" w:rsidDel="00F65028" w:rsidRDefault="00823518" w:rsidP="00823518">
            <w:pPr>
              <w:pStyle w:val="TAC"/>
            </w:pPr>
            <w:r w:rsidRPr="00661924">
              <w:rPr>
                <w:rFonts w:cs="Arial"/>
              </w:rPr>
              <w:t>21</w:t>
            </w:r>
          </w:p>
        </w:tc>
        <w:tc>
          <w:tcPr>
            <w:tcW w:w="642" w:type="pct"/>
          </w:tcPr>
          <w:p w14:paraId="447EE536" w14:textId="77777777" w:rsidR="00823518" w:rsidRPr="00661924" w:rsidDel="00F65028" w:rsidRDefault="00823518" w:rsidP="00823518">
            <w:pPr>
              <w:pStyle w:val="TAC"/>
            </w:pPr>
            <w:r w:rsidRPr="00661924">
              <w:rPr>
                <w:rFonts w:cs="Arial"/>
              </w:rPr>
              <w:t>27</w:t>
            </w:r>
          </w:p>
        </w:tc>
        <w:tc>
          <w:tcPr>
            <w:tcW w:w="487" w:type="pct"/>
          </w:tcPr>
          <w:p w14:paraId="532C2A2C" w14:textId="77777777" w:rsidR="00823518" w:rsidRPr="00661924" w:rsidDel="00F65028" w:rsidRDefault="00823518" w:rsidP="00823518">
            <w:pPr>
              <w:pStyle w:val="TAC"/>
            </w:pPr>
          </w:p>
        </w:tc>
      </w:tr>
      <w:tr w:rsidR="00823518" w:rsidRPr="00661924" w14:paraId="5B330712" w14:textId="77777777" w:rsidTr="00823518">
        <w:trPr>
          <w:jc w:val="center"/>
        </w:trPr>
        <w:tc>
          <w:tcPr>
            <w:tcW w:w="2189" w:type="pct"/>
          </w:tcPr>
          <w:p w14:paraId="158B967A" w14:textId="77777777" w:rsidR="00823518" w:rsidRPr="00661924" w:rsidRDefault="00823518" w:rsidP="00823518">
            <w:pPr>
              <w:pStyle w:val="TAC"/>
              <w:jc w:val="left"/>
              <w:rPr>
                <w:szCs w:val="22"/>
              </w:rPr>
            </w:pPr>
            <w:r w:rsidRPr="00661924">
              <w:t xml:space="preserve">  For Sub-Frame 0</w:t>
            </w:r>
          </w:p>
        </w:tc>
        <w:tc>
          <w:tcPr>
            <w:tcW w:w="397" w:type="pct"/>
          </w:tcPr>
          <w:p w14:paraId="271894C6" w14:textId="77777777" w:rsidR="00823518" w:rsidRPr="00661924" w:rsidRDefault="00823518" w:rsidP="00823518">
            <w:pPr>
              <w:pStyle w:val="TAC"/>
            </w:pPr>
            <w:r w:rsidRPr="00661924">
              <w:t>CBs</w:t>
            </w:r>
          </w:p>
        </w:tc>
        <w:tc>
          <w:tcPr>
            <w:tcW w:w="642" w:type="pct"/>
          </w:tcPr>
          <w:p w14:paraId="75102A39" w14:textId="77777777" w:rsidR="00823518" w:rsidRPr="00661924" w:rsidRDefault="00823518" w:rsidP="00823518">
            <w:pPr>
              <w:pStyle w:val="TAC"/>
            </w:pPr>
            <w:r w:rsidRPr="00661924">
              <w:rPr>
                <w:rFonts w:cs="Arial"/>
              </w:rPr>
              <w:t>14</w:t>
            </w:r>
          </w:p>
        </w:tc>
        <w:tc>
          <w:tcPr>
            <w:tcW w:w="642" w:type="pct"/>
          </w:tcPr>
          <w:p w14:paraId="0830B2B0" w14:textId="77777777" w:rsidR="00823518" w:rsidRPr="00661924" w:rsidRDefault="00823518" w:rsidP="00823518">
            <w:pPr>
              <w:pStyle w:val="TAC"/>
            </w:pPr>
            <w:r w:rsidRPr="00661924">
              <w:rPr>
                <w:rFonts w:cs="Arial"/>
              </w:rPr>
              <w:t>21</w:t>
            </w:r>
          </w:p>
        </w:tc>
        <w:tc>
          <w:tcPr>
            <w:tcW w:w="642" w:type="pct"/>
          </w:tcPr>
          <w:p w14:paraId="4F43C5A8" w14:textId="77777777" w:rsidR="00823518" w:rsidRPr="00661924" w:rsidRDefault="00823518" w:rsidP="00823518">
            <w:pPr>
              <w:pStyle w:val="TAC"/>
            </w:pPr>
            <w:r w:rsidRPr="00661924">
              <w:rPr>
                <w:rFonts w:cs="Arial"/>
              </w:rPr>
              <w:t>28</w:t>
            </w:r>
          </w:p>
        </w:tc>
        <w:tc>
          <w:tcPr>
            <w:tcW w:w="487" w:type="pct"/>
          </w:tcPr>
          <w:p w14:paraId="76028EF3" w14:textId="77777777" w:rsidR="00823518" w:rsidRPr="00661924" w:rsidRDefault="00823518" w:rsidP="00823518">
            <w:pPr>
              <w:pStyle w:val="TAC"/>
            </w:pPr>
          </w:p>
        </w:tc>
      </w:tr>
      <w:tr w:rsidR="005B3300" w:rsidRPr="00661924" w14:paraId="4B3D5DE2" w14:textId="77777777" w:rsidTr="00823518">
        <w:trPr>
          <w:jc w:val="center"/>
        </w:trPr>
        <w:tc>
          <w:tcPr>
            <w:tcW w:w="2189" w:type="pct"/>
          </w:tcPr>
          <w:p w14:paraId="4FA3350D" w14:textId="77777777" w:rsidR="005B3300" w:rsidRPr="00661924" w:rsidRDefault="005B3300" w:rsidP="000811C5">
            <w:pPr>
              <w:pStyle w:val="TAC"/>
              <w:jc w:val="left"/>
            </w:pPr>
            <w:r w:rsidRPr="00661924">
              <w:t>Binary Channel Bits (Note 4)</w:t>
            </w:r>
          </w:p>
        </w:tc>
        <w:tc>
          <w:tcPr>
            <w:tcW w:w="397" w:type="pct"/>
          </w:tcPr>
          <w:p w14:paraId="433702B2" w14:textId="77777777" w:rsidR="005B3300" w:rsidRPr="00661924" w:rsidRDefault="005B3300" w:rsidP="000811C5">
            <w:pPr>
              <w:pStyle w:val="TAC"/>
            </w:pPr>
          </w:p>
        </w:tc>
        <w:tc>
          <w:tcPr>
            <w:tcW w:w="642" w:type="pct"/>
          </w:tcPr>
          <w:p w14:paraId="306F51BD" w14:textId="77777777" w:rsidR="005B3300" w:rsidRPr="00661924" w:rsidRDefault="005B3300" w:rsidP="000811C5">
            <w:pPr>
              <w:pStyle w:val="TAC"/>
            </w:pPr>
          </w:p>
        </w:tc>
        <w:tc>
          <w:tcPr>
            <w:tcW w:w="642" w:type="pct"/>
          </w:tcPr>
          <w:p w14:paraId="399F88CA" w14:textId="77777777" w:rsidR="005B3300" w:rsidRPr="00661924" w:rsidRDefault="005B3300" w:rsidP="000811C5">
            <w:pPr>
              <w:pStyle w:val="TAC"/>
            </w:pPr>
          </w:p>
        </w:tc>
        <w:tc>
          <w:tcPr>
            <w:tcW w:w="642" w:type="pct"/>
          </w:tcPr>
          <w:p w14:paraId="384F9203" w14:textId="77777777" w:rsidR="005B3300" w:rsidRPr="00661924" w:rsidRDefault="005B3300" w:rsidP="000811C5">
            <w:pPr>
              <w:pStyle w:val="TAC"/>
            </w:pPr>
          </w:p>
        </w:tc>
        <w:tc>
          <w:tcPr>
            <w:tcW w:w="487" w:type="pct"/>
          </w:tcPr>
          <w:p w14:paraId="5FA154C1" w14:textId="77777777" w:rsidR="005B3300" w:rsidRPr="00661924" w:rsidRDefault="005B3300" w:rsidP="000811C5">
            <w:pPr>
              <w:pStyle w:val="TAC"/>
            </w:pPr>
          </w:p>
        </w:tc>
      </w:tr>
      <w:tr w:rsidR="005B3300" w:rsidRPr="00661924" w14:paraId="7DCC7439" w14:textId="77777777" w:rsidTr="00823518">
        <w:trPr>
          <w:jc w:val="center"/>
        </w:trPr>
        <w:tc>
          <w:tcPr>
            <w:tcW w:w="2189" w:type="pct"/>
          </w:tcPr>
          <w:p w14:paraId="0C4784EA" w14:textId="77777777" w:rsidR="005B3300" w:rsidRPr="00661924" w:rsidRDefault="005B3300" w:rsidP="000811C5">
            <w:pPr>
              <w:pStyle w:val="TAC"/>
              <w:jc w:val="left"/>
            </w:pPr>
            <w:r w:rsidRPr="00661924">
              <w:t xml:space="preserve">  For Sub-Frames 1,2,6,7</w:t>
            </w:r>
          </w:p>
        </w:tc>
        <w:tc>
          <w:tcPr>
            <w:tcW w:w="397" w:type="pct"/>
          </w:tcPr>
          <w:p w14:paraId="2EC2C85F" w14:textId="77777777" w:rsidR="005B3300" w:rsidRPr="00661924" w:rsidRDefault="005B3300" w:rsidP="000811C5">
            <w:pPr>
              <w:pStyle w:val="TAC"/>
            </w:pPr>
            <w:r w:rsidRPr="00661924">
              <w:t>Bits</w:t>
            </w:r>
          </w:p>
        </w:tc>
        <w:tc>
          <w:tcPr>
            <w:tcW w:w="642" w:type="pct"/>
            <w:shd w:val="clear" w:color="auto" w:fill="auto"/>
          </w:tcPr>
          <w:p w14:paraId="018DA34E" w14:textId="77777777" w:rsidR="005B3300" w:rsidRPr="00661924" w:rsidRDefault="005B3300" w:rsidP="000811C5">
            <w:pPr>
              <w:pStyle w:val="TAC"/>
            </w:pPr>
            <w:r w:rsidRPr="00661924">
              <w:t>N/A</w:t>
            </w:r>
          </w:p>
        </w:tc>
        <w:tc>
          <w:tcPr>
            <w:tcW w:w="642" w:type="pct"/>
            <w:shd w:val="clear" w:color="auto" w:fill="auto"/>
          </w:tcPr>
          <w:p w14:paraId="31BEA30E" w14:textId="77777777" w:rsidR="005B3300" w:rsidRPr="00661924" w:rsidRDefault="005B3300" w:rsidP="000811C5">
            <w:pPr>
              <w:pStyle w:val="TAC"/>
            </w:pPr>
            <w:r w:rsidRPr="00661924">
              <w:t>N/A</w:t>
            </w:r>
          </w:p>
        </w:tc>
        <w:tc>
          <w:tcPr>
            <w:tcW w:w="642" w:type="pct"/>
            <w:shd w:val="clear" w:color="auto" w:fill="auto"/>
          </w:tcPr>
          <w:p w14:paraId="79822102" w14:textId="77777777" w:rsidR="005B3300" w:rsidRPr="00661924" w:rsidRDefault="005B3300" w:rsidP="000811C5">
            <w:pPr>
              <w:pStyle w:val="TAC"/>
            </w:pPr>
            <w:r w:rsidRPr="00661924">
              <w:t>N/A</w:t>
            </w:r>
          </w:p>
        </w:tc>
        <w:tc>
          <w:tcPr>
            <w:tcW w:w="487" w:type="pct"/>
          </w:tcPr>
          <w:p w14:paraId="103935AA" w14:textId="77777777" w:rsidR="005B3300" w:rsidRPr="00661924" w:rsidRDefault="005B3300" w:rsidP="000811C5">
            <w:pPr>
              <w:pStyle w:val="TAC"/>
            </w:pPr>
          </w:p>
        </w:tc>
      </w:tr>
      <w:tr w:rsidR="005B3300" w:rsidRPr="00661924" w14:paraId="016C4BFE" w14:textId="77777777" w:rsidTr="00823518">
        <w:trPr>
          <w:jc w:val="center"/>
        </w:trPr>
        <w:tc>
          <w:tcPr>
            <w:tcW w:w="2189" w:type="pct"/>
          </w:tcPr>
          <w:p w14:paraId="2793BB20" w14:textId="77777777" w:rsidR="005B3300" w:rsidRPr="00661924" w:rsidRDefault="005B3300" w:rsidP="000811C5">
            <w:pPr>
              <w:pStyle w:val="TAC"/>
              <w:jc w:val="left"/>
            </w:pPr>
            <w:r w:rsidRPr="00661924">
              <w:t xml:space="preserve">  For Sub-Frames 3,4</w:t>
            </w:r>
          </w:p>
        </w:tc>
        <w:tc>
          <w:tcPr>
            <w:tcW w:w="397" w:type="pct"/>
          </w:tcPr>
          <w:p w14:paraId="697E7D62" w14:textId="77777777" w:rsidR="005B3300" w:rsidRPr="00661924" w:rsidRDefault="005B3300" w:rsidP="000811C5">
            <w:pPr>
              <w:pStyle w:val="TAC"/>
            </w:pPr>
            <w:r w:rsidRPr="00661924">
              <w:t>Bits</w:t>
            </w:r>
          </w:p>
        </w:tc>
        <w:tc>
          <w:tcPr>
            <w:tcW w:w="642" w:type="pct"/>
            <w:shd w:val="clear" w:color="auto" w:fill="auto"/>
          </w:tcPr>
          <w:p w14:paraId="349D12BC" w14:textId="77777777" w:rsidR="005B3300" w:rsidRPr="00661924" w:rsidRDefault="005B3300" w:rsidP="000811C5">
            <w:pPr>
              <w:pStyle w:val="TAC"/>
            </w:pPr>
            <w:r w:rsidRPr="00661924">
              <w:rPr>
                <w:rFonts w:cs="Arial"/>
              </w:rPr>
              <w:t>108800</w:t>
            </w:r>
          </w:p>
        </w:tc>
        <w:tc>
          <w:tcPr>
            <w:tcW w:w="642" w:type="pct"/>
            <w:shd w:val="clear" w:color="auto" w:fill="auto"/>
          </w:tcPr>
          <w:p w14:paraId="08E492FD" w14:textId="77777777" w:rsidR="005B3300" w:rsidRPr="00661924" w:rsidRDefault="005B3300" w:rsidP="000811C5">
            <w:pPr>
              <w:pStyle w:val="TAC"/>
            </w:pPr>
            <w:r w:rsidRPr="00661924">
              <w:rPr>
                <w:rFonts w:cs="Arial"/>
              </w:rPr>
              <w:t>163200</w:t>
            </w:r>
          </w:p>
        </w:tc>
        <w:tc>
          <w:tcPr>
            <w:tcW w:w="642" w:type="pct"/>
            <w:shd w:val="clear" w:color="auto" w:fill="auto"/>
          </w:tcPr>
          <w:p w14:paraId="43E79B79" w14:textId="77777777" w:rsidR="005B3300" w:rsidRPr="00661924" w:rsidRDefault="005B3300" w:rsidP="000811C5">
            <w:pPr>
              <w:pStyle w:val="TAC"/>
            </w:pPr>
            <w:r w:rsidRPr="00661924">
              <w:rPr>
                <w:rFonts w:cs="Arial"/>
              </w:rPr>
              <w:t>217600</w:t>
            </w:r>
          </w:p>
        </w:tc>
        <w:tc>
          <w:tcPr>
            <w:tcW w:w="487" w:type="pct"/>
          </w:tcPr>
          <w:p w14:paraId="27444734" w14:textId="77777777" w:rsidR="005B3300" w:rsidRPr="00661924" w:rsidRDefault="005B3300" w:rsidP="000811C5">
            <w:pPr>
              <w:pStyle w:val="TAC"/>
            </w:pPr>
          </w:p>
        </w:tc>
      </w:tr>
      <w:tr w:rsidR="005B3300" w:rsidRPr="00661924" w14:paraId="24EE8670" w14:textId="77777777" w:rsidTr="00823518">
        <w:trPr>
          <w:jc w:val="center"/>
        </w:trPr>
        <w:tc>
          <w:tcPr>
            <w:tcW w:w="2189" w:type="pct"/>
          </w:tcPr>
          <w:p w14:paraId="32AC084C" w14:textId="77777777" w:rsidR="005B3300" w:rsidRPr="00661924" w:rsidRDefault="005B3300" w:rsidP="000811C5">
            <w:pPr>
              <w:pStyle w:val="TAC"/>
              <w:jc w:val="left"/>
            </w:pPr>
            <w:r w:rsidRPr="00661924">
              <w:t xml:space="preserve">  For Sub-Frames 8,9</w:t>
            </w:r>
          </w:p>
        </w:tc>
        <w:tc>
          <w:tcPr>
            <w:tcW w:w="397" w:type="pct"/>
          </w:tcPr>
          <w:p w14:paraId="0CC707DB" w14:textId="77777777" w:rsidR="005B3300" w:rsidRPr="00661924" w:rsidRDefault="005B3300" w:rsidP="000811C5">
            <w:pPr>
              <w:pStyle w:val="TAC"/>
            </w:pPr>
            <w:r w:rsidRPr="00661924">
              <w:t>Bits</w:t>
            </w:r>
          </w:p>
        </w:tc>
        <w:tc>
          <w:tcPr>
            <w:tcW w:w="642" w:type="pct"/>
            <w:shd w:val="clear" w:color="auto" w:fill="auto"/>
          </w:tcPr>
          <w:p w14:paraId="4A851D09" w14:textId="77777777" w:rsidR="005B3300" w:rsidRPr="00661924" w:rsidRDefault="005B3300" w:rsidP="000811C5">
            <w:pPr>
              <w:pStyle w:val="TAC"/>
            </w:pPr>
            <w:r w:rsidRPr="00661924">
              <w:rPr>
                <w:rFonts w:cs="Arial"/>
              </w:rPr>
              <w:t>108800</w:t>
            </w:r>
          </w:p>
        </w:tc>
        <w:tc>
          <w:tcPr>
            <w:tcW w:w="642" w:type="pct"/>
            <w:shd w:val="clear" w:color="auto" w:fill="auto"/>
          </w:tcPr>
          <w:p w14:paraId="6FB7B480" w14:textId="77777777" w:rsidR="005B3300" w:rsidRPr="00661924" w:rsidRDefault="005B3300" w:rsidP="000811C5">
            <w:pPr>
              <w:pStyle w:val="TAC"/>
            </w:pPr>
            <w:r w:rsidRPr="00661924">
              <w:rPr>
                <w:rFonts w:cs="Arial"/>
              </w:rPr>
              <w:t>163200</w:t>
            </w:r>
          </w:p>
        </w:tc>
        <w:tc>
          <w:tcPr>
            <w:tcW w:w="642" w:type="pct"/>
            <w:shd w:val="clear" w:color="auto" w:fill="auto"/>
          </w:tcPr>
          <w:p w14:paraId="75948CEE" w14:textId="77777777" w:rsidR="005B3300" w:rsidRPr="00661924" w:rsidRDefault="005B3300" w:rsidP="000811C5">
            <w:pPr>
              <w:pStyle w:val="TAC"/>
            </w:pPr>
            <w:r w:rsidRPr="00661924">
              <w:rPr>
                <w:rFonts w:cs="Arial"/>
              </w:rPr>
              <w:t>217600</w:t>
            </w:r>
          </w:p>
        </w:tc>
        <w:tc>
          <w:tcPr>
            <w:tcW w:w="487" w:type="pct"/>
          </w:tcPr>
          <w:p w14:paraId="5EEF7F2B" w14:textId="77777777" w:rsidR="005B3300" w:rsidRPr="00661924" w:rsidRDefault="005B3300" w:rsidP="000811C5">
            <w:pPr>
              <w:pStyle w:val="TAC"/>
            </w:pPr>
          </w:p>
        </w:tc>
      </w:tr>
      <w:tr w:rsidR="005B3300" w:rsidRPr="00661924" w14:paraId="741AF60C" w14:textId="77777777" w:rsidTr="00823518">
        <w:trPr>
          <w:jc w:val="center"/>
        </w:trPr>
        <w:tc>
          <w:tcPr>
            <w:tcW w:w="2189" w:type="pct"/>
          </w:tcPr>
          <w:p w14:paraId="6DA84D27" w14:textId="77777777" w:rsidR="005B3300" w:rsidRPr="00661924" w:rsidRDefault="005B3300" w:rsidP="000811C5">
            <w:pPr>
              <w:pStyle w:val="TAC"/>
              <w:jc w:val="left"/>
            </w:pPr>
            <w:r w:rsidRPr="00661924">
              <w:t xml:space="preserve">  For Sub-Frame 5</w:t>
            </w:r>
          </w:p>
        </w:tc>
        <w:tc>
          <w:tcPr>
            <w:tcW w:w="397" w:type="pct"/>
          </w:tcPr>
          <w:p w14:paraId="6CA4C288" w14:textId="77777777" w:rsidR="005B3300" w:rsidRPr="00661924" w:rsidRDefault="005B3300" w:rsidP="000811C5">
            <w:pPr>
              <w:pStyle w:val="TAC"/>
            </w:pPr>
            <w:r w:rsidRPr="00661924">
              <w:t>Bits</w:t>
            </w:r>
          </w:p>
        </w:tc>
        <w:tc>
          <w:tcPr>
            <w:tcW w:w="642" w:type="pct"/>
            <w:shd w:val="clear" w:color="auto" w:fill="auto"/>
          </w:tcPr>
          <w:p w14:paraId="07C7D4DE" w14:textId="77777777" w:rsidR="005B3300" w:rsidRPr="00661924" w:rsidDel="00A62B1C" w:rsidRDefault="005B3300" w:rsidP="000811C5">
            <w:pPr>
              <w:pStyle w:val="TAC"/>
            </w:pPr>
            <w:r w:rsidRPr="00661924">
              <w:rPr>
                <w:rFonts w:cs="Arial"/>
              </w:rPr>
              <w:t>101120</w:t>
            </w:r>
          </w:p>
        </w:tc>
        <w:tc>
          <w:tcPr>
            <w:tcW w:w="642" w:type="pct"/>
            <w:shd w:val="clear" w:color="auto" w:fill="auto"/>
          </w:tcPr>
          <w:p w14:paraId="183E0D10" w14:textId="77777777" w:rsidR="005B3300" w:rsidRPr="00661924" w:rsidDel="00A62B1C" w:rsidRDefault="005B3300" w:rsidP="000811C5">
            <w:pPr>
              <w:pStyle w:val="TAC"/>
            </w:pPr>
            <w:r w:rsidRPr="00661924">
              <w:rPr>
                <w:rFonts w:cs="Arial"/>
              </w:rPr>
              <w:t>153344</w:t>
            </w:r>
          </w:p>
        </w:tc>
        <w:tc>
          <w:tcPr>
            <w:tcW w:w="642" w:type="pct"/>
            <w:shd w:val="clear" w:color="auto" w:fill="auto"/>
          </w:tcPr>
          <w:p w14:paraId="1F87CC12" w14:textId="77777777" w:rsidR="005B3300" w:rsidRPr="00661924" w:rsidDel="00A62B1C" w:rsidRDefault="005B3300" w:rsidP="000811C5">
            <w:pPr>
              <w:pStyle w:val="TAC"/>
            </w:pPr>
            <w:r w:rsidRPr="00661924">
              <w:rPr>
                <w:rFonts w:cs="Arial"/>
              </w:rPr>
              <w:t>207744</w:t>
            </w:r>
          </w:p>
        </w:tc>
        <w:tc>
          <w:tcPr>
            <w:tcW w:w="487" w:type="pct"/>
          </w:tcPr>
          <w:p w14:paraId="37AC9D4A" w14:textId="77777777" w:rsidR="005B3300" w:rsidRPr="00661924" w:rsidDel="00A62B1C" w:rsidRDefault="005B3300" w:rsidP="000811C5">
            <w:pPr>
              <w:pStyle w:val="TAC"/>
            </w:pPr>
          </w:p>
        </w:tc>
      </w:tr>
      <w:tr w:rsidR="005B3300" w:rsidRPr="00661924" w14:paraId="1B1CEA42" w14:textId="77777777" w:rsidTr="00823518">
        <w:trPr>
          <w:jc w:val="center"/>
        </w:trPr>
        <w:tc>
          <w:tcPr>
            <w:tcW w:w="2189" w:type="pct"/>
          </w:tcPr>
          <w:p w14:paraId="495E2637" w14:textId="77777777" w:rsidR="005B3300" w:rsidRPr="00661924" w:rsidRDefault="005B3300" w:rsidP="000811C5">
            <w:pPr>
              <w:pStyle w:val="TAC"/>
              <w:jc w:val="left"/>
            </w:pPr>
            <w:r w:rsidRPr="00661924">
              <w:t xml:space="preserve">  For Sub-Frame 0</w:t>
            </w:r>
          </w:p>
        </w:tc>
        <w:tc>
          <w:tcPr>
            <w:tcW w:w="397" w:type="pct"/>
          </w:tcPr>
          <w:p w14:paraId="3BECEF90" w14:textId="77777777" w:rsidR="005B3300" w:rsidRPr="00661924" w:rsidRDefault="005B3300" w:rsidP="000811C5">
            <w:pPr>
              <w:pStyle w:val="TAC"/>
            </w:pPr>
            <w:r w:rsidRPr="00661924">
              <w:t>Bits</w:t>
            </w:r>
          </w:p>
        </w:tc>
        <w:tc>
          <w:tcPr>
            <w:tcW w:w="642" w:type="pct"/>
            <w:shd w:val="clear" w:color="auto" w:fill="auto"/>
          </w:tcPr>
          <w:p w14:paraId="0BAF2A27" w14:textId="77777777" w:rsidR="005B3300" w:rsidRPr="00661924" w:rsidRDefault="005B3300" w:rsidP="000811C5">
            <w:pPr>
              <w:pStyle w:val="TAC"/>
            </w:pPr>
            <w:r w:rsidRPr="00661924">
              <w:rPr>
                <w:rFonts w:cs="Arial"/>
              </w:rPr>
              <w:t>103808</w:t>
            </w:r>
          </w:p>
        </w:tc>
        <w:tc>
          <w:tcPr>
            <w:tcW w:w="642" w:type="pct"/>
            <w:shd w:val="clear" w:color="auto" w:fill="auto"/>
          </w:tcPr>
          <w:p w14:paraId="59F0CE8B" w14:textId="77777777" w:rsidR="005B3300" w:rsidRPr="00661924" w:rsidRDefault="005B3300" w:rsidP="000811C5">
            <w:pPr>
              <w:pStyle w:val="TAC"/>
            </w:pPr>
            <w:r w:rsidRPr="00661924">
              <w:rPr>
                <w:rFonts w:cs="Arial"/>
              </w:rPr>
              <w:t>158208</w:t>
            </w:r>
          </w:p>
        </w:tc>
        <w:tc>
          <w:tcPr>
            <w:tcW w:w="642" w:type="pct"/>
            <w:shd w:val="clear" w:color="auto" w:fill="auto"/>
          </w:tcPr>
          <w:p w14:paraId="06308311" w14:textId="77777777" w:rsidR="005B3300" w:rsidRPr="00661924" w:rsidRDefault="005B3300" w:rsidP="000811C5">
            <w:pPr>
              <w:pStyle w:val="TAC"/>
            </w:pPr>
            <w:r w:rsidRPr="00661924">
              <w:rPr>
                <w:rFonts w:cs="Arial"/>
              </w:rPr>
              <w:t>212608</w:t>
            </w:r>
          </w:p>
        </w:tc>
        <w:tc>
          <w:tcPr>
            <w:tcW w:w="487" w:type="pct"/>
          </w:tcPr>
          <w:p w14:paraId="0E20CB1E" w14:textId="77777777" w:rsidR="005B3300" w:rsidRPr="00661924" w:rsidRDefault="005B3300" w:rsidP="000811C5">
            <w:pPr>
              <w:pStyle w:val="TAC"/>
            </w:pPr>
          </w:p>
        </w:tc>
      </w:tr>
      <w:tr w:rsidR="005B3300" w:rsidRPr="00661924" w14:paraId="36FB6E96" w14:textId="77777777" w:rsidTr="00823518">
        <w:trPr>
          <w:trHeight w:val="70"/>
          <w:jc w:val="center"/>
        </w:trPr>
        <w:tc>
          <w:tcPr>
            <w:tcW w:w="2189" w:type="pct"/>
          </w:tcPr>
          <w:p w14:paraId="3F53ADD5" w14:textId="77777777" w:rsidR="005B3300" w:rsidRPr="00661924" w:rsidRDefault="005B3300" w:rsidP="000811C5">
            <w:pPr>
              <w:pStyle w:val="TAC"/>
              <w:jc w:val="left"/>
            </w:pPr>
            <w:r w:rsidRPr="00661924">
              <w:t>Number of layers</w:t>
            </w:r>
          </w:p>
        </w:tc>
        <w:tc>
          <w:tcPr>
            <w:tcW w:w="397" w:type="pct"/>
          </w:tcPr>
          <w:p w14:paraId="0840A5A4" w14:textId="77777777" w:rsidR="005B3300" w:rsidRPr="00661924" w:rsidRDefault="005B3300" w:rsidP="000811C5">
            <w:pPr>
              <w:pStyle w:val="TAC"/>
            </w:pPr>
          </w:p>
        </w:tc>
        <w:tc>
          <w:tcPr>
            <w:tcW w:w="642" w:type="pct"/>
            <w:shd w:val="clear" w:color="auto" w:fill="auto"/>
          </w:tcPr>
          <w:p w14:paraId="331F2F37" w14:textId="77777777" w:rsidR="005B3300" w:rsidRPr="00661924" w:rsidRDefault="005B3300" w:rsidP="000811C5">
            <w:pPr>
              <w:pStyle w:val="TAC"/>
            </w:pPr>
            <w:r w:rsidRPr="00661924">
              <w:t>4</w:t>
            </w:r>
          </w:p>
        </w:tc>
        <w:tc>
          <w:tcPr>
            <w:tcW w:w="642" w:type="pct"/>
            <w:shd w:val="clear" w:color="auto" w:fill="auto"/>
          </w:tcPr>
          <w:p w14:paraId="4E631205" w14:textId="77777777" w:rsidR="005B3300" w:rsidRPr="00661924" w:rsidRDefault="005B3300" w:rsidP="000811C5">
            <w:pPr>
              <w:pStyle w:val="TAC"/>
            </w:pPr>
            <w:r w:rsidRPr="00661924">
              <w:t>4</w:t>
            </w:r>
          </w:p>
        </w:tc>
        <w:tc>
          <w:tcPr>
            <w:tcW w:w="642" w:type="pct"/>
            <w:shd w:val="clear" w:color="auto" w:fill="auto"/>
          </w:tcPr>
          <w:p w14:paraId="49B716C4" w14:textId="77777777" w:rsidR="005B3300" w:rsidRPr="00661924" w:rsidRDefault="005B3300" w:rsidP="000811C5">
            <w:pPr>
              <w:pStyle w:val="TAC"/>
            </w:pPr>
            <w:r w:rsidRPr="00661924">
              <w:t>4</w:t>
            </w:r>
          </w:p>
        </w:tc>
        <w:tc>
          <w:tcPr>
            <w:tcW w:w="487" w:type="pct"/>
          </w:tcPr>
          <w:p w14:paraId="0FF14BF3" w14:textId="77777777" w:rsidR="005B3300" w:rsidRPr="00661924" w:rsidRDefault="005B3300" w:rsidP="000811C5">
            <w:pPr>
              <w:pStyle w:val="TAC"/>
            </w:pPr>
          </w:p>
        </w:tc>
      </w:tr>
      <w:tr w:rsidR="005B3300" w:rsidRPr="00661924" w14:paraId="00411BF1" w14:textId="77777777" w:rsidTr="00823518">
        <w:trPr>
          <w:trHeight w:val="70"/>
          <w:jc w:val="center"/>
        </w:trPr>
        <w:tc>
          <w:tcPr>
            <w:tcW w:w="2189" w:type="pct"/>
          </w:tcPr>
          <w:p w14:paraId="66CE4B01" w14:textId="77777777" w:rsidR="005B3300" w:rsidRPr="00661924" w:rsidRDefault="005B3300" w:rsidP="000811C5">
            <w:pPr>
              <w:pStyle w:val="TAC"/>
              <w:jc w:val="left"/>
            </w:pPr>
            <w:r w:rsidRPr="00661924">
              <w:t>Max. Throughput averaged over 1 frame (Note 4)</w:t>
            </w:r>
          </w:p>
        </w:tc>
        <w:tc>
          <w:tcPr>
            <w:tcW w:w="397" w:type="pct"/>
          </w:tcPr>
          <w:p w14:paraId="13204F64" w14:textId="77777777" w:rsidR="005B3300" w:rsidRPr="00661924" w:rsidRDefault="005B3300" w:rsidP="000811C5">
            <w:pPr>
              <w:pStyle w:val="TAC"/>
            </w:pPr>
            <w:r w:rsidRPr="00661924">
              <w:t>Mbps</w:t>
            </w:r>
          </w:p>
        </w:tc>
        <w:tc>
          <w:tcPr>
            <w:tcW w:w="642" w:type="pct"/>
            <w:shd w:val="clear" w:color="auto" w:fill="auto"/>
          </w:tcPr>
          <w:p w14:paraId="599263A0" w14:textId="77777777" w:rsidR="005B3300" w:rsidRPr="00661924" w:rsidRDefault="005B3300" w:rsidP="000811C5">
            <w:pPr>
              <w:pStyle w:val="TAC"/>
            </w:pPr>
            <w:r w:rsidRPr="00661924">
              <w:t>50.498</w:t>
            </w:r>
          </w:p>
        </w:tc>
        <w:tc>
          <w:tcPr>
            <w:tcW w:w="642" w:type="pct"/>
            <w:shd w:val="clear" w:color="auto" w:fill="auto"/>
          </w:tcPr>
          <w:p w14:paraId="6004E915" w14:textId="77777777" w:rsidR="005B3300" w:rsidRPr="00661924" w:rsidRDefault="005B3300" w:rsidP="000811C5">
            <w:pPr>
              <w:pStyle w:val="TAC"/>
            </w:pPr>
            <w:r w:rsidRPr="00661924">
              <w:t>76.694</w:t>
            </w:r>
          </w:p>
        </w:tc>
        <w:tc>
          <w:tcPr>
            <w:tcW w:w="642" w:type="pct"/>
            <w:shd w:val="clear" w:color="auto" w:fill="auto"/>
          </w:tcPr>
          <w:p w14:paraId="376EC36A" w14:textId="77777777" w:rsidR="005B3300" w:rsidRPr="00661924" w:rsidRDefault="005B3300" w:rsidP="000811C5">
            <w:pPr>
              <w:pStyle w:val="TAC"/>
            </w:pPr>
            <w:r w:rsidRPr="00661924">
              <w:t>100.948</w:t>
            </w:r>
          </w:p>
        </w:tc>
        <w:tc>
          <w:tcPr>
            <w:tcW w:w="487" w:type="pct"/>
          </w:tcPr>
          <w:p w14:paraId="2F4B8BDB" w14:textId="77777777" w:rsidR="005B3300" w:rsidRPr="00661924" w:rsidRDefault="005B3300" w:rsidP="000811C5">
            <w:pPr>
              <w:pStyle w:val="TAC"/>
            </w:pPr>
          </w:p>
        </w:tc>
      </w:tr>
      <w:tr w:rsidR="005B3300" w:rsidRPr="00661924" w14:paraId="38049D89" w14:textId="77777777" w:rsidTr="000811C5">
        <w:trPr>
          <w:trHeight w:val="70"/>
          <w:jc w:val="center"/>
        </w:trPr>
        <w:tc>
          <w:tcPr>
            <w:tcW w:w="5000" w:type="pct"/>
            <w:gridSpan w:val="6"/>
          </w:tcPr>
          <w:p w14:paraId="5CD995A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2505011"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7E1C56D7"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03C7EED" w14:textId="77777777" w:rsidR="005B3300" w:rsidRPr="00661924" w:rsidRDefault="005B3300" w:rsidP="000811C5">
            <w:pPr>
              <w:pStyle w:val="TAN"/>
            </w:pPr>
            <w:r w:rsidRPr="00661924">
              <w:t>Note 4:</w:t>
            </w:r>
            <w:r w:rsidRPr="00661924">
              <w:tab/>
              <w:t>Given per component carrier per codeword.</w:t>
            </w:r>
          </w:p>
          <w:p w14:paraId="4BDE17A6"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223E1512"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42BB1E3E"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F840E09"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81B3D1F"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41C715B" w14:textId="77777777" w:rsidR="005B3300" w:rsidRPr="00661924" w:rsidRDefault="005B3300" w:rsidP="005B3300">
      <w:pPr>
        <w:rPr>
          <w:rFonts w:eastAsia="SimSun"/>
          <w:lang w:eastAsia="zh-CN"/>
        </w:rPr>
      </w:pPr>
    </w:p>
    <w:p w14:paraId="723568B4" w14:textId="77777777" w:rsidR="005B3300" w:rsidRPr="00661924" w:rsidRDefault="005B3300" w:rsidP="005B3300">
      <w:pPr>
        <w:pStyle w:val="TH"/>
        <w:rPr>
          <w:lang w:eastAsia="ko-KR"/>
        </w:rPr>
      </w:pPr>
      <w:r w:rsidRPr="00661924">
        <w:rPr>
          <w:lang w:eastAsia="ko-KR"/>
        </w:rPr>
        <w:t xml:space="preserve">Table A.3.2.2.6-5: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1E3726E6" w14:textId="77777777" w:rsidTr="00823518">
        <w:trPr>
          <w:jc w:val="center"/>
        </w:trPr>
        <w:tc>
          <w:tcPr>
            <w:tcW w:w="2188" w:type="pct"/>
          </w:tcPr>
          <w:p w14:paraId="05FEA786" w14:textId="77777777" w:rsidR="005B3300" w:rsidRPr="00661924" w:rsidRDefault="005B3300" w:rsidP="000811C5">
            <w:pPr>
              <w:pStyle w:val="TAH"/>
            </w:pPr>
            <w:r w:rsidRPr="00661924">
              <w:t>Parameter</w:t>
            </w:r>
          </w:p>
        </w:tc>
        <w:tc>
          <w:tcPr>
            <w:tcW w:w="397" w:type="pct"/>
          </w:tcPr>
          <w:p w14:paraId="156D62F9" w14:textId="77777777" w:rsidR="005B3300" w:rsidRPr="00661924" w:rsidRDefault="005B3300" w:rsidP="000811C5">
            <w:pPr>
              <w:pStyle w:val="TAH"/>
            </w:pPr>
            <w:r w:rsidRPr="00661924">
              <w:t>Unit</w:t>
            </w:r>
          </w:p>
        </w:tc>
        <w:tc>
          <w:tcPr>
            <w:tcW w:w="2415" w:type="pct"/>
            <w:gridSpan w:val="4"/>
          </w:tcPr>
          <w:p w14:paraId="207AB324" w14:textId="77777777" w:rsidR="005B3300" w:rsidRPr="00661924" w:rsidRDefault="005B3300" w:rsidP="000811C5">
            <w:pPr>
              <w:pStyle w:val="TAH"/>
            </w:pPr>
            <w:r w:rsidRPr="00661924">
              <w:t>Value</w:t>
            </w:r>
          </w:p>
        </w:tc>
      </w:tr>
      <w:tr w:rsidR="005B3300" w:rsidRPr="00661924" w14:paraId="0679326A" w14:textId="77777777" w:rsidTr="00823518">
        <w:trPr>
          <w:jc w:val="center"/>
        </w:trPr>
        <w:tc>
          <w:tcPr>
            <w:tcW w:w="2188" w:type="pct"/>
          </w:tcPr>
          <w:p w14:paraId="44DC0F95" w14:textId="77777777" w:rsidR="005B3300" w:rsidRPr="00661924" w:rsidRDefault="005B3300" w:rsidP="000811C5">
            <w:pPr>
              <w:pStyle w:val="TAL"/>
            </w:pPr>
            <w:r w:rsidRPr="00661924">
              <w:t>Reference channel</w:t>
            </w:r>
          </w:p>
        </w:tc>
        <w:tc>
          <w:tcPr>
            <w:tcW w:w="397" w:type="pct"/>
          </w:tcPr>
          <w:p w14:paraId="494EB2A7" w14:textId="77777777" w:rsidR="005B3300" w:rsidRPr="00661924" w:rsidRDefault="005B3300" w:rsidP="000811C5">
            <w:pPr>
              <w:pStyle w:val="TAC"/>
            </w:pPr>
          </w:p>
        </w:tc>
        <w:tc>
          <w:tcPr>
            <w:tcW w:w="642" w:type="pct"/>
          </w:tcPr>
          <w:p w14:paraId="6B287D3E" w14:textId="77777777" w:rsidR="005B3300" w:rsidRPr="00661924" w:rsidRDefault="005B3300" w:rsidP="000811C5">
            <w:pPr>
              <w:pStyle w:val="TAC"/>
            </w:pPr>
            <w:r w:rsidRPr="00661924">
              <w:t>R.PDSCH.6-5.1 TDD</w:t>
            </w:r>
          </w:p>
        </w:tc>
        <w:tc>
          <w:tcPr>
            <w:tcW w:w="642" w:type="pct"/>
          </w:tcPr>
          <w:p w14:paraId="0B59A5CB" w14:textId="77777777" w:rsidR="005B3300" w:rsidRPr="00661924" w:rsidRDefault="005B3300" w:rsidP="000811C5">
            <w:pPr>
              <w:pStyle w:val="TAC"/>
            </w:pPr>
            <w:r w:rsidRPr="00661924">
              <w:t>R.PDSCH.6-5.2 TDD</w:t>
            </w:r>
          </w:p>
        </w:tc>
        <w:tc>
          <w:tcPr>
            <w:tcW w:w="642" w:type="pct"/>
          </w:tcPr>
          <w:p w14:paraId="093A1060" w14:textId="77777777" w:rsidR="005B3300" w:rsidRPr="00661924" w:rsidRDefault="005B3300" w:rsidP="000811C5">
            <w:pPr>
              <w:pStyle w:val="TAC"/>
            </w:pPr>
            <w:r w:rsidRPr="00661924">
              <w:t>R.PDSCH.6-5.3 TDD</w:t>
            </w:r>
          </w:p>
        </w:tc>
        <w:tc>
          <w:tcPr>
            <w:tcW w:w="488" w:type="pct"/>
          </w:tcPr>
          <w:p w14:paraId="1392EC20" w14:textId="77777777" w:rsidR="005B3300" w:rsidRPr="00661924" w:rsidRDefault="005B3300" w:rsidP="000811C5">
            <w:pPr>
              <w:pStyle w:val="TAC"/>
            </w:pPr>
          </w:p>
        </w:tc>
      </w:tr>
      <w:tr w:rsidR="005B3300" w:rsidRPr="00661924" w14:paraId="05A588D5" w14:textId="77777777" w:rsidTr="00823518">
        <w:trPr>
          <w:jc w:val="center"/>
        </w:trPr>
        <w:tc>
          <w:tcPr>
            <w:tcW w:w="2188" w:type="pct"/>
          </w:tcPr>
          <w:p w14:paraId="728FB51E" w14:textId="77777777" w:rsidR="005B3300" w:rsidRPr="00661924" w:rsidRDefault="005B3300" w:rsidP="000811C5">
            <w:pPr>
              <w:pStyle w:val="TAL"/>
            </w:pPr>
            <w:r w:rsidRPr="00661924">
              <w:t>Channel bandwidth</w:t>
            </w:r>
          </w:p>
        </w:tc>
        <w:tc>
          <w:tcPr>
            <w:tcW w:w="397" w:type="pct"/>
          </w:tcPr>
          <w:p w14:paraId="0E242AF9" w14:textId="77777777" w:rsidR="005B3300" w:rsidRPr="00661924" w:rsidRDefault="005B3300" w:rsidP="000811C5">
            <w:pPr>
              <w:pStyle w:val="TAC"/>
            </w:pPr>
            <w:r w:rsidRPr="00661924">
              <w:t>MHz</w:t>
            </w:r>
          </w:p>
        </w:tc>
        <w:tc>
          <w:tcPr>
            <w:tcW w:w="642" w:type="pct"/>
          </w:tcPr>
          <w:p w14:paraId="1C915BAA" w14:textId="77777777" w:rsidR="005B3300" w:rsidRPr="00661924" w:rsidRDefault="005B3300" w:rsidP="000811C5">
            <w:pPr>
              <w:pStyle w:val="TAC"/>
            </w:pPr>
            <w:r w:rsidRPr="00661924">
              <w:t>10</w:t>
            </w:r>
          </w:p>
        </w:tc>
        <w:tc>
          <w:tcPr>
            <w:tcW w:w="642" w:type="pct"/>
          </w:tcPr>
          <w:p w14:paraId="0F764DFF" w14:textId="77777777" w:rsidR="005B3300" w:rsidRPr="00661924" w:rsidRDefault="005B3300" w:rsidP="000811C5">
            <w:pPr>
              <w:pStyle w:val="TAC"/>
            </w:pPr>
            <w:r w:rsidRPr="00661924">
              <w:t>15</w:t>
            </w:r>
          </w:p>
        </w:tc>
        <w:tc>
          <w:tcPr>
            <w:tcW w:w="642" w:type="pct"/>
          </w:tcPr>
          <w:p w14:paraId="489ADCD1" w14:textId="77777777" w:rsidR="005B3300" w:rsidRPr="00661924" w:rsidRDefault="005B3300" w:rsidP="000811C5">
            <w:pPr>
              <w:pStyle w:val="TAC"/>
            </w:pPr>
            <w:r w:rsidRPr="00661924">
              <w:t>20</w:t>
            </w:r>
          </w:p>
        </w:tc>
        <w:tc>
          <w:tcPr>
            <w:tcW w:w="488" w:type="pct"/>
          </w:tcPr>
          <w:p w14:paraId="78162C11" w14:textId="77777777" w:rsidR="005B3300" w:rsidRPr="00661924" w:rsidRDefault="005B3300" w:rsidP="000811C5">
            <w:pPr>
              <w:pStyle w:val="TAC"/>
            </w:pPr>
          </w:p>
        </w:tc>
      </w:tr>
      <w:tr w:rsidR="005B3300" w:rsidRPr="00661924" w14:paraId="5C8D1A0E" w14:textId="77777777" w:rsidTr="00823518">
        <w:trPr>
          <w:jc w:val="center"/>
        </w:trPr>
        <w:tc>
          <w:tcPr>
            <w:tcW w:w="2188" w:type="pct"/>
          </w:tcPr>
          <w:p w14:paraId="3A7F0236" w14:textId="77777777" w:rsidR="005B3300" w:rsidRPr="00661924" w:rsidRDefault="005B3300" w:rsidP="000811C5">
            <w:pPr>
              <w:pStyle w:val="TAL"/>
            </w:pPr>
            <w:r w:rsidRPr="00661924">
              <w:t>Allocated resource blocks</w:t>
            </w:r>
          </w:p>
        </w:tc>
        <w:tc>
          <w:tcPr>
            <w:tcW w:w="397" w:type="pct"/>
          </w:tcPr>
          <w:p w14:paraId="35849940" w14:textId="77777777" w:rsidR="005B3300" w:rsidRPr="00661924" w:rsidRDefault="005B3300" w:rsidP="000811C5">
            <w:pPr>
              <w:pStyle w:val="TAC"/>
            </w:pPr>
          </w:p>
        </w:tc>
        <w:tc>
          <w:tcPr>
            <w:tcW w:w="642" w:type="pct"/>
          </w:tcPr>
          <w:p w14:paraId="3AF7F89A" w14:textId="77777777" w:rsidR="005B3300" w:rsidRPr="00661924" w:rsidRDefault="005B3300" w:rsidP="000811C5">
            <w:pPr>
              <w:pStyle w:val="TAC"/>
            </w:pPr>
            <w:r w:rsidRPr="00661924">
              <w:t>Note 7</w:t>
            </w:r>
          </w:p>
        </w:tc>
        <w:tc>
          <w:tcPr>
            <w:tcW w:w="642" w:type="pct"/>
          </w:tcPr>
          <w:p w14:paraId="5609094E" w14:textId="77777777" w:rsidR="005B3300" w:rsidRPr="00661924" w:rsidRDefault="005B3300" w:rsidP="000811C5">
            <w:pPr>
              <w:pStyle w:val="TAC"/>
            </w:pPr>
            <w:r w:rsidRPr="00661924">
              <w:t>Note 8</w:t>
            </w:r>
          </w:p>
        </w:tc>
        <w:tc>
          <w:tcPr>
            <w:tcW w:w="642" w:type="pct"/>
          </w:tcPr>
          <w:p w14:paraId="33B6DB9D" w14:textId="77777777" w:rsidR="005B3300" w:rsidRPr="00661924" w:rsidRDefault="005B3300" w:rsidP="000811C5">
            <w:pPr>
              <w:pStyle w:val="TAC"/>
            </w:pPr>
            <w:r w:rsidRPr="00661924">
              <w:t>Note 9</w:t>
            </w:r>
          </w:p>
        </w:tc>
        <w:tc>
          <w:tcPr>
            <w:tcW w:w="488" w:type="pct"/>
          </w:tcPr>
          <w:p w14:paraId="0913ED8E" w14:textId="77777777" w:rsidR="005B3300" w:rsidRPr="00661924" w:rsidRDefault="005B3300" w:rsidP="000811C5">
            <w:pPr>
              <w:pStyle w:val="TAC"/>
            </w:pPr>
          </w:p>
        </w:tc>
      </w:tr>
      <w:tr w:rsidR="005B3300" w:rsidRPr="00661924" w14:paraId="0799CCA5" w14:textId="77777777" w:rsidTr="00823518">
        <w:trPr>
          <w:jc w:val="center"/>
        </w:trPr>
        <w:tc>
          <w:tcPr>
            <w:tcW w:w="2188" w:type="pct"/>
          </w:tcPr>
          <w:p w14:paraId="2C2D7124" w14:textId="77777777" w:rsidR="005B3300" w:rsidRPr="00661924" w:rsidRDefault="005B3300" w:rsidP="000811C5">
            <w:pPr>
              <w:pStyle w:val="TAL"/>
            </w:pPr>
            <w:r w:rsidRPr="00661924">
              <w:rPr>
                <w:rFonts w:cs="Arial"/>
              </w:rPr>
              <w:t>Uplink-Downlink Configuration (Note 3)</w:t>
            </w:r>
          </w:p>
        </w:tc>
        <w:tc>
          <w:tcPr>
            <w:tcW w:w="397" w:type="pct"/>
          </w:tcPr>
          <w:p w14:paraId="665A34B0" w14:textId="77777777" w:rsidR="005B3300" w:rsidRPr="00661924" w:rsidRDefault="005B3300" w:rsidP="000811C5">
            <w:pPr>
              <w:pStyle w:val="TAC"/>
            </w:pPr>
          </w:p>
        </w:tc>
        <w:tc>
          <w:tcPr>
            <w:tcW w:w="642" w:type="pct"/>
          </w:tcPr>
          <w:p w14:paraId="2DA43023" w14:textId="77777777" w:rsidR="005B3300" w:rsidRPr="00661924" w:rsidRDefault="005B3300" w:rsidP="000811C5">
            <w:pPr>
              <w:pStyle w:val="TAC"/>
            </w:pPr>
            <w:r w:rsidRPr="00661924">
              <w:rPr>
                <w:rFonts w:cs="Arial" w:hint="eastAsia"/>
                <w:lang w:eastAsia="zh-CN"/>
              </w:rPr>
              <w:t>2</w:t>
            </w:r>
          </w:p>
        </w:tc>
        <w:tc>
          <w:tcPr>
            <w:tcW w:w="642" w:type="pct"/>
          </w:tcPr>
          <w:p w14:paraId="0ED76D49" w14:textId="77777777" w:rsidR="005B3300" w:rsidRPr="00661924" w:rsidRDefault="005B3300" w:rsidP="000811C5">
            <w:pPr>
              <w:pStyle w:val="TAC"/>
            </w:pPr>
            <w:r w:rsidRPr="00661924">
              <w:rPr>
                <w:rFonts w:cs="Arial" w:hint="eastAsia"/>
                <w:lang w:eastAsia="zh-CN"/>
              </w:rPr>
              <w:t>2</w:t>
            </w:r>
          </w:p>
        </w:tc>
        <w:tc>
          <w:tcPr>
            <w:tcW w:w="642" w:type="pct"/>
          </w:tcPr>
          <w:p w14:paraId="79883054" w14:textId="77777777" w:rsidR="005B3300" w:rsidRPr="00661924" w:rsidRDefault="005B3300" w:rsidP="000811C5">
            <w:pPr>
              <w:pStyle w:val="TAC"/>
            </w:pPr>
            <w:r w:rsidRPr="00661924">
              <w:rPr>
                <w:rFonts w:cs="Arial" w:hint="eastAsia"/>
                <w:lang w:eastAsia="zh-CN"/>
              </w:rPr>
              <w:t>2</w:t>
            </w:r>
          </w:p>
        </w:tc>
        <w:tc>
          <w:tcPr>
            <w:tcW w:w="488" w:type="pct"/>
          </w:tcPr>
          <w:p w14:paraId="78B30A29" w14:textId="77777777" w:rsidR="005B3300" w:rsidRPr="00661924" w:rsidRDefault="005B3300" w:rsidP="000811C5">
            <w:pPr>
              <w:pStyle w:val="TAC"/>
            </w:pPr>
          </w:p>
        </w:tc>
      </w:tr>
      <w:tr w:rsidR="005B3300" w:rsidRPr="00661924" w14:paraId="291AF5EC" w14:textId="77777777" w:rsidTr="00823518">
        <w:trPr>
          <w:jc w:val="center"/>
        </w:trPr>
        <w:tc>
          <w:tcPr>
            <w:tcW w:w="2188" w:type="pct"/>
          </w:tcPr>
          <w:p w14:paraId="324C9243" w14:textId="77777777" w:rsidR="005B3300" w:rsidRPr="00661924" w:rsidRDefault="005B3300" w:rsidP="000811C5">
            <w:pPr>
              <w:pStyle w:val="TAL"/>
            </w:pPr>
            <w:r w:rsidRPr="00661924">
              <w:rPr>
                <w:rFonts w:cs="Arial"/>
              </w:rPr>
              <w:t>Number of HARQ Processes per component carrier</w:t>
            </w:r>
          </w:p>
        </w:tc>
        <w:tc>
          <w:tcPr>
            <w:tcW w:w="397" w:type="pct"/>
          </w:tcPr>
          <w:p w14:paraId="3E93D048" w14:textId="77777777" w:rsidR="005B3300" w:rsidRPr="00661924" w:rsidRDefault="005B3300" w:rsidP="000811C5">
            <w:pPr>
              <w:pStyle w:val="TAC"/>
            </w:pPr>
          </w:p>
        </w:tc>
        <w:tc>
          <w:tcPr>
            <w:tcW w:w="642" w:type="pct"/>
          </w:tcPr>
          <w:p w14:paraId="47AA3FFC"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9657A9D"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751DD198"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13FE9807" w14:textId="77777777" w:rsidR="005B3300" w:rsidRPr="00661924" w:rsidRDefault="005B3300" w:rsidP="000811C5">
            <w:pPr>
              <w:pStyle w:val="TAC"/>
            </w:pPr>
          </w:p>
        </w:tc>
      </w:tr>
      <w:tr w:rsidR="005B3300" w:rsidRPr="00661924" w14:paraId="2730F32F" w14:textId="77777777" w:rsidTr="00823518">
        <w:trPr>
          <w:jc w:val="center"/>
        </w:trPr>
        <w:tc>
          <w:tcPr>
            <w:tcW w:w="2188" w:type="pct"/>
          </w:tcPr>
          <w:p w14:paraId="0A592D1D" w14:textId="77777777" w:rsidR="005B3300" w:rsidRPr="00661924" w:rsidRDefault="005B3300" w:rsidP="000811C5">
            <w:pPr>
              <w:pStyle w:val="TAL"/>
            </w:pPr>
            <w:r w:rsidRPr="00661924">
              <w:rPr>
                <w:rFonts w:cs="Arial"/>
              </w:rPr>
              <w:t>Allocated subframes per Radio Frame (D+S)</w:t>
            </w:r>
          </w:p>
        </w:tc>
        <w:tc>
          <w:tcPr>
            <w:tcW w:w="397" w:type="pct"/>
          </w:tcPr>
          <w:p w14:paraId="1A2464DD" w14:textId="77777777" w:rsidR="005B3300" w:rsidRPr="00661924" w:rsidRDefault="005B3300" w:rsidP="000811C5">
            <w:pPr>
              <w:pStyle w:val="TAC"/>
            </w:pPr>
          </w:p>
        </w:tc>
        <w:tc>
          <w:tcPr>
            <w:tcW w:w="642" w:type="pct"/>
          </w:tcPr>
          <w:p w14:paraId="013E3606" w14:textId="77777777" w:rsidR="005B3300" w:rsidRPr="00661924" w:rsidRDefault="005B3300" w:rsidP="000811C5">
            <w:pPr>
              <w:pStyle w:val="TAC"/>
            </w:pPr>
            <w:r w:rsidRPr="00661924">
              <w:rPr>
                <w:rFonts w:cs="Arial" w:hint="eastAsia"/>
                <w:lang w:eastAsia="zh-CN"/>
              </w:rPr>
              <w:t>6</w:t>
            </w:r>
          </w:p>
        </w:tc>
        <w:tc>
          <w:tcPr>
            <w:tcW w:w="642" w:type="pct"/>
          </w:tcPr>
          <w:p w14:paraId="4AAB3F73" w14:textId="77777777" w:rsidR="005B3300" w:rsidRPr="00661924" w:rsidRDefault="005B3300" w:rsidP="000811C5">
            <w:pPr>
              <w:pStyle w:val="TAC"/>
            </w:pPr>
            <w:r w:rsidRPr="00661924">
              <w:rPr>
                <w:rFonts w:cs="Arial" w:hint="eastAsia"/>
                <w:lang w:eastAsia="zh-CN"/>
              </w:rPr>
              <w:t>6</w:t>
            </w:r>
          </w:p>
        </w:tc>
        <w:tc>
          <w:tcPr>
            <w:tcW w:w="642" w:type="pct"/>
          </w:tcPr>
          <w:p w14:paraId="26ADEC42" w14:textId="77777777" w:rsidR="005B3300" w:rsidRPr="00661924" w:rsidRDefault="005B3300" w:rsidP="000811C5">
            <w:pPr>
              <w:pStyle w:val="TAC"/>
            </w:pPr>
            <w:r w:rsidRPr="00661924">
              <w:rPr>
                <w:rFonts w:cs="Arial" w:hint="eastAsia"/>
                <w:lang w:eastAsia="zh-CN"/>
              </w:rPr>
              <w:t>6</w:t>
            </w:r>
          </w:p>
        </w:tc>
        <w:tc>
          <w:tcPr>
            <w:tcW w:w="488" w:type="pct"/>
          </w:tcPr>
          <w:p w14:paraId="794D57DF" w14:textId="77777777" w:rsidR="005B3300" w:rsidRPr="00661924" w:rsidRDefault="005B3300" w:rsidP="000811C5">
            <w:pPr>
              <w:pStyle w:val="TAC"/>
            </w:pPr>
          </w:p>
        </w:tc>
      </w:tr>
      <w:tr w:rsidR="005B3300" w:rsidRPr="00661924" w14:paraId="1DE7D69B" w14:textId="77777777" w:rsidTr="00823518">
        <w:trPr>
          <w:jc w:val="center"/>
        </w:trPr>
        <w:tc>
          <w:tcPr>
            <w:tcW w:w="2188" w:type="pct"/>
          </w:tcPr>
          <w:p w14:paraId="1BEE1E94" w14:textId="77777777" w:rsidR="005B3300" w:rsidRPr="00661924" w:rsidRDefault="005B3300" w:rsidP="000811C5">
            <w:pPr>
              <w:pStyle w:val="TAL"/>
            </w:pPr>
            <w:r w:rsidRPr="00661924">
              <w:t>Modulation</w:t>
            </w:r>
          </w:p>
        </w:tc>
        <w:tc>
          <w:tcPr>
            <w:tcW w:w="397" w:type="pct"/>
          </w:tcPr>
          <w:p w14:paraId="1917D8B4" w14:textId="77777777" w:rsidR="005B3300" w:rsidRPr="00661924" w:rsidRDefault="005B3300" w:rsidP="000811C5">
            <w:pPr>
              <w:pStyle w:val="TAC"/>
            </w:pPr>
          </w:p>
        </w:tc>
        <w:tc>
          <w:tcPr>
            <w:tcW w:w="642" w:type="pct"/>
          </w:tcPr>
          <w:p w14:paraId="42E12910" w14:textId="77777777" w:rsidR="005B3300" w:rsidRPr="00661924" w:rsidRDefault="005B3300" w:rsidP="000811C5">
            <w:pPr>
              <w:pStyle w:val="TAC"/>
            </w:pPr>
            <w:r w:rsidRPr="00661924">
              <w:t>1024QAM</w:t>
            </w:r>
          </w:p>
        </w:tc>
        <w:tc>
          <w:tcPr>
            <w:tcW w:w="642" w:type="pct"/>
          </w:tcPr>
          <w:p w14:paraId="52F12314" w14:textId="77777777" w:rsidR="005B3300" w:rsidRPr="00661924" w:rsidRDefault="005B3300" w:rsidP="000811C5">
            <w:pPr>
              <w:pStyle w:val="TAC"/>
            </w:pPr>
            <w:r w:rsidRPr="00661924">
              <w:t>1024QAM</w:t>
            </w:r>
          </w:p>
        </w:tc>
        <w:tc>
          <w:tcPr>
            <w:tcW w:w="642" w:type="pct"/>
          </w:tcPr>
          <w:p w14:paraId="07DB8F0F" w14:textId="77777777" w:rsidR="005B3300" w:rsidRPr="00661924" w:rsidRDefault="005B3300" w:rsidP="000811C5">
            <w:pPr>
              <w:pStyle w:val="TAC"/>
            </w:pPr>
            <w:r w:rsidRPr="00661924">
              <w:t>1024QAM</w:t>
            </w:r>
          </w:p>
        </w:tc>
        <w:tc>
          <w:tcPr>
            <w:tcW w:w="488" w:type="pct"/>
          </w:tcPr>
          <w:p w14:paraId="0D0BEF4B" w14:textId="77777777" w:rsidR="005B3300" w:rsidRPr="00661924" w:rsidRDefault="005B3300" w:rsidP="000811C5">
            <w:pPr>
              <w:pStyle w:val="TAC"/>
            </w:pPr>
          </w:p>
        </w:tc>
      </w:tr>
      <w:tr w:rsidR="005B3300" w:rsidRPr="00661924" w14:paraId="344D4AF2" w14:textId="77777777" w:rsidTr="00823518">
        <w:trPr>
          <w:jc w:val="center"/>
        </w:trPr>
        <w:tc>
          <w:tcPr>
            <w:tcW w:w="2188" w:type="pct"/>
          </w:tcPr>
          <w:p w14:paraId="6220C149" w14:textId="77777777" w:rsidR="005B3300" w:rsidRPr="00661924" w:rsidRDefault="005B3300" w:rsidP="000811C5">
            <w:pPr>
              <w:pStyle w:val="TAL"/>
            </w:pPr>
            <w:r w:rsidRPr="00661924">
              <w:t>Coding Rate</w:t>
            </w:r>
          </w:p>
        </w:tc>
        <w:tc>
          <w:tcPr>
            <w:tcW w:w="397" w:type="pct"/>
          </w:tcPr>
          <w:p w14:paraId="1DA40A94" w14:textId="77777777" w:rsidR="005B3300" w:rsidRPr="00661924" w:rsidRDefault="005B3300" w:rsidP="000811C5">
            <w:pPr>
              <w:pStyle w:val="TAC"/>
            </w:pPr>
          </w:p>
        </w:tc>
        <w:tc>
          <w:tcPr>
            <w:tcW w:w="642" w:type="pct"/>
          </w:tcPr>
          <w:p w14:paraId="39368950" w14:textId="77777777" w:rsidR="005B3300" w:rsidRPr="00661924" w:rsidRDefault="005B3300" w:rsidP="000811C5">
            <w:pPr>
              <w:pStyle w:val="TAC"/>
            </w:pPr>
          </w:p>
        </w:tc>
        <w:tc>
          <w:tcPr>
            <w:tcW w:w="642" w:type="pct"/>
          </w:tcPr>
          <w:p w14:paraId="7C3E88B7" w14:textId="77777777" w:rsidR="005B3300" w:rsidRPr="00661924" w:rsidRDefault="005B3300" w:rsidP="000811C5">
            <w:pPr>
              <w:pStyle w:val="TAC"/>
            </w:pPr>
          </w:p>
        </w:tc>
        <w:tc>
          <w:tcPr>
            <w:tcW w:w="642" w:type="pct"/>
          </w:tcPr>
          <w:p w14:paraId="060FDFB3" w14:textId="77777777" w:rsidR="005B3300" w:rsidRPr="00661924" w:rsidRDefault="005B3300" w:rsidP="000811C5">
            <w:pPr>
              <w:pStyle w:val="TAC"/>
            </w:pPr>
          </w:p>
        </w:tc>
        <w:tc>
          <w:tcPr>
            <w:tcW w:w="488" w:type="pct"/>
          </w:tcPr>
          <w:p w14:paraId="2A059C63" w14:textId="77777777" w:rsidR="005B3300" w:rsidRPr="00661924" w:rsidRDefault="005B3300" w:rsidP="000811C5">
            <w:pPr>
              <w:pStyle w:val="TAC"/>
            </w:pPr>
          </w:p>
        </w:tc>
      </w:tr>
      <w:tr w:rsidR="005B3300" w:rsidRPr="00661924" w14:paraId="6FD64B9A" w14:textId="77777777" w:rsidTr="00823518">
        <w:trPr>
          <w:jc w:val="center"/>
        </w:trPr>
        <w:tc>
          <w:tcPr>
            <w:tcW w:w="2188" w:type="pct"/>
          </w:tcPr>
          <w:p w14:paraId="1440FC9C" w14:textId="77777777" w:rsidR="005B3300" w:rsidRPr="00661924" w:rsidRDefault="005B3300" w:rsidP="000811C5">
            <w:pPr>
              <w:pStyle w:val="TAL"/>
            </w:pPr>
            <w:r w:rsidRPr="00661924">
              <w:t xml:space="preserve">  For Sub-Frames 1,2,6,7</w:t>
            </w:r>
          </w:p>
        </w:tc>
        <w:tc>
          <w:tcPr>
            <w:tcW w:w="397" w:type="pct"/>
          </w:tcPr>
          <w:p w14:paraId="1C27A638" w14:textId="77777777" w:rsidR="005B3300" w:rsidRPr="00661924" w:rsidRDefault="005B3300" w:rsidP="000811C5">
            <w:pPr>
              <w:pStyle w:val="TAC"/>
            </w:pPr>
          </w:p>
        </w:tc>
        <w:tc>
          <w:tcPr>
            <w:tcW w:w="642" w:type="pct"/>
          </w:tcPr>
          <w:p w14:paraId="38207900" w14:textId="77777777" w:rsidR="005B3300" w:rsidRPr="00661924" w:rsidDel="00F65028" w:rsidRDefault="005B3300" w:rsidP="000811C5">
            <w:pPr>
              <w:pStyle w:val="TAC"/>
            </w:pPr>
            <w:r w:rsidRPr="00661924">
              <w:t>N/A</w:t>
            </w:r>
          </w:p>
        </w:tc>
        <w:tc>
          <w:tcPr>
            <w:tcW w:w="642" w:type="pct"/>
          </w:tcPr>
          <w:p w14:paraId="50CED9DA" w14:textId="77777777" w:rsidR="005B3300" w:rsidRPr="00661924" w:rsidDel="00F65028" w:rsidRDefault="005B3300" w:rsidP="000811C5">
            <w:pPr>
              <w:pStyle w:val="TAC"/>
            </w:pPr>
            <w:r w:rsidRPr="00661924">
              <w:t>N/A</w:t>
            </w:r>
          </w:p>
        </w:tc>
        <w:tc>
          <w:tcPr>
            <w:tcW w:w="642" w:type="pct"/>
          </w:tcPr>
          <w:p w14:paraId="2A886CC5" w14:textId="77777777" w:rsidR="005B3300" w:rsidRPr="00661924" w:rsidDel="00F65028" w:rsidRDefault="005B3300" w:rsidP="000811C5">
            <w:pPr>
              <w:pStyle w:val="TAC"/>
            </w:pPr>
            <w:r w:rsidRPr="00661924">
              <w:t>N/A</w:t>
            </w:r>
          </w:p>
        </w:tc>
        <w:tc>
          <w:tcPr>
            <w:tcW w:w="488" w:type="pct"/>
          </w:tcPr>
          <w:p w14:paraId="4EC17C9C" w14:textId="77777777" w:rsidR="005B3300" w:rsidRPr="00661924" w:rsidDel="00F65028" w:rsidRDefault="005B3300" w:rsidP="000811C5">
            <w:pPr>
              <w:pStyle w:val="TAC"/>
            </w:pPr>
          </w:p>
        </w:tc>
      </w:tr>
      <w:tr w:rsidR="005B3300" w:rsidRPr="00661924" w14:paraId="63BCD7BC" w14:textId="77777777" w:rsidTr="00823518">
        <w:trPr>
          <w:jc w:val="center"/>
        </w:trPr>
        <w:tc>
          <w:tcPr>
            <w:tcW w:w="2188" w:type="pct"/>
          </w:tcPr>
          <w:p w14:paraId="0B1F5879" w14:textId="77777777" w:rsidR="005B3300" w:rsidRPr="00661924" w:rsidRDefault="005B3300" w:rsidP="000811C5">
            <w:pPr>
              <w:pStyle w:val="TAL"/>
            </w:pPr>
            <w:r w:rsidRPr="00661924">
              <w:t xml:space="preserve">  For Sub-Frames 3,4</w:t>
            </w:r>
          </w:p>
        </w:tc>
        <w:tc>
          <w:tcPr>
            <w:tcW w:w="397" w:type="pct"/>
          </w:tcPr>
          <w:p w14:paraId="4C91C172" w14:textId="77777777" w:rsidR="005B3300" w:rsidRPr="00661924" w:rsidRDefault="005B3300" w:rsidP="000811C5">
            <w:pPr>
              <w:pStyle w:val="TAC"/>
            </w:pPr>
          </w:p>
        </w:tc>
        <w:tc>
          <w:tcPr>
            <w:tcW w:w="642" w:type="pct"/>
          </w:tcPr>
          <w:p w14:paraId="0EB701B1" w14:textId="77777777" w:rsidR="005B3300" w:rsidRPr="00661924" w:rsidRDefault="005B3300" w:rsidP="000811C5">
            <w:pPr>
              <w:pStyle w:val="TAC"/>
            </w:pPr>
            <w:r w:rsidRPr="00661924">
              <w:t xml:space="preserve">0.76 </w:t>
            </w:r>
          </w:p>
        </w:tc>
        <w:tc>
          <w:tcPr>
            <w:tcW w:w="642" w:type="pct"/>
          </w:tcPr>
          <w:p w14:paraId="1DC89D86" w14:textId="77777777" w:rsidR="005B3300" w:rsidRPr="00661924" w:rsidRDefault="005B3300" w:rsidP="000811C5">
            <w:pPr>
              <w:pStyle w:val="TAC"/>
            </w:pPr>
            <w:r w:rsidRPr="00661924">
              <w:t xml:space="preserve">0.75 </w:t>
            </w:r>
          </w:p>
        </w:tc>
        <w:tc>
          <w:tcPr>
            <w:tcW w:w="642" w:type="pct"/>
          </w:tcPr>
          <w:p w14:paraId="344FD654" w14:textId="77777777" w:rsidR="005B3300" w:rsidRPr="00661924" w:rsidRDefault="005B3300" w:rsidP="000811C5">
            <w:pPr>
              <w:pStyle w:val="TAC"/>
            </w:pPr>
            <w:r w:rsidRPr="00661924">
              <w:t>0.76</w:t>
            </w:r>
          </w:p>
        </w:tc>
        <w:tc>
          <w:tcPr>
            <w:tcW w:w="488" w:type="pct"/>
          </w:tcPr>
          <w:p w14:paraId="75DE1447" w14:textId="77777777" w:rsidR="005B3300" w:rsidRPr="00661924" w:rsidDel="00F65028" w:rsidRDefault="005B3300" w:rsidP="000811C5">
            <w:pPr>
              <w:pStyle w:val="TAC"/>
            </w:pPr>
          </w:p>
        </w:tc>
      </w:tr>
      <w:tr w:rsidR="005B3300" w:rsidRPr="00661924" w14:paraId="0066D253" w14:textId="77777777" w:rsidTr="00823518">
        <w:trPr>
          <w:jc w:val="center"/>
        </w:trPr>
        <w:tc>
          <w:tcPr>
            <w:tcW w:w="2188" w:type="pct"/>
          </w:tcPr>
          <w:p w14:paraId="5EAD2F85" w14:textId="77777777" w:rsidR="005B3300" w:rsidRPr="00661924" w:rsidRDefault="005B3300" w:rsidP="000811C5">
            <w:pPr>
              <w:pStyle w:val="TAL"/>
            </w:pPr>
            <w:r w:rsidRPr="00661924">
              <w:t xml:space="preserve">  For Sub-Frames 8,9</w:t>
            </w:r>
          </w:p>
        </w:tc>
        <w:tc>
          <w:tcPr>
            <w:tcW w:w="397" w:type="pct"/>
          </w:tcPr>
          <w:p w14:paraId="3504F48F" w14:textId="77777777" w:rsidR="005B3300" w:rsidRPr="00661924" w:rsidRDefault="005B3300" w:rsidP="000811C5">
            <w:pPr>
              <w:pStyle w:val="TAC"/>
            </w:pPr>
          </w:p>
        </w:tc>
        <w:tc>
          <w:tcPr>
            <w:tcW w:w="642" w:type="pct"/>
          </w:tcPr>
          <w:p w14:paraId="1A26D35D" w14:textId="77777777" w:rsidR="005B3300" w:rsidRPr="00661924" w:rsidRDefault="005B3300" w:rsidP="000811C5">
            <w:pPr>
              <w:pStyle w:val="TAC"/>
            </w:pPr>
            <w:r w:rsidRPr="00661924">
              <w:t xml:space="preserve">0.76 </w:t>
            </w:r>
          </w:p>
        </w:tc>
        <w:tc>
          <w:tcPr>
            <w:tcW w:w="642" w:type="pct"/>
          </w:tcPr>
          <w:p w14:paraId="5E876037" w14:textId="77777777" w:rsidR="005B3300" w:rsidRPr="00661924" w:rsidRDefault="005B3300" w:rsidP="000811C5">
            <w:pPr>
              <w:pStyle w:val="TAC"/>
            </w:pPr>
            <w:r w:rsidRPr="00661924">
              <w:t xml:space="preserve">0.75 </w:t>
            </w:r>
          </w:p>
        </w:tc>
        <w:tc>
          <w:tcPr>
            <w:tcW w:w="642" w:type="pct"/>
          </w:tcPr>
          <w:p w14:paraId="0A82F81F" w14:textId="77777777" w:rsidR="005B3300" w:rsidRPr="00661924" w:rsidRDefault="005B3300" w:rsidP="000811C5">
            <w:pPr>
              <w:pStyle w:val="TAC"/>
            </w:pPr>
            <w:r w:rsidRPr="00661924">
              <w:t>0.76</w:t>
            </w:r>
          </w:p>
        </w:tc>
        <w:tc>
          <w:tcPr>
            <w:tcW w:w="488" w:type="pct"/>
          </w:tcPr>
          <w:p w14:paraId="5D758471" w14:textId="77777777" w:rsidR="005B3300" w:rsidRPr="00661924" w:rsidDel="00F65028" w:rsidRDefault="005B3300" w:rsidP="000811C5">
            <w:pPr>
              <w:pStyle w:val="TAC"/>
            </w:pPr>
          </w:p>
        </w:tc>
      </w:tr>
      <w:tr w:rsidR="005B3300" w:rsidRPr="00661924" w14:paraId="6759D19B" w14:textId="77777777" w:rsidTr="00823518">
        <w:trPr>
          <w:jc w:val="center"/>
        </w:trPr>
        <w:tc>
          <w:tcPr>
            <w:tcW w:w="2188" w:type="pct"/>
          </w:tcPr>
          <w:p w14:paraId="039F6384" w14:textId="77777777" w:rsidR="005B3300" w:rsidRPr="00661924" w:rsidRDefault="005B3300" w:rsidP="000811C5">
            <w:pPr>
              <w:pStyle w:val="TAL"/>
            </w:pPr>
            <w:r w:rsidRPr="00661924">
              <w:t xml:space="preserve">  For Sub-Frame 5</w:t>
            </w:r>
          </w:p>
        </w:tc>
        <w:tc>
          <w:tcPr>
            <w:tcW w:w="397" w:type="pct"/>
          </w:tcPr>
          <w:p w14:paraId="14B97CA0" w14:textId="77777777" w:rsidR="005B3300" w:rsidRPr="00661924" w:rsidRDefault="005B3300" w:rsidP="000811C5">
            <w:pPr>
              <w:pStyle w:val="TAC"/>
            </w:pPr>
          </w:p>
        </w:tc>
        <w:tc>
          <w:tcPr>
            <w:tcW w:w="642" w:type="pct"/>
          </w:tcPr>
          <w:p w14:paraId="2AEEB46B" w14:textId="77777777" w:rsidR="005B3300" w:rsidRPr="00661924" w:rsidDel="00F65028" w:rsidRDefault="005B3300" w:rsidP="000811C5">
            <w:pPr>
              <w:pStyle w:val="TAC"/>
            </w:pPr>
            <w:r w:rsidRPr="00661924">
              <w:t>0.76</w:t>
            </w:r>
          </w:p>
        </w:tc>
        <w:tc>
          <w:tcPr>
            <w:tcW w:w="642" w:type="pct"/>
          </w:tcPr>
          <w:p w14:paraId="228C3990" w14:textId="77777777" w:rsidR="005B3300" w:rsidRPr="00661924" w:rsidDel="00F65028" w:rsidRDefault="005B3300" w:rsidP="000811C5">
            <w:pPr>
              <w:pStyle w:val="TAC"/>
            </w:pPr>
            <w:r w:rsidRPr="00661924">
              <w:t>0.78</w:t>
            </w:r>
          </w:p>
        </w:tc>
        <w:tc>
          <w:tcPr>
            <w:tcW w:w="642" w:type="pct"/>
          </w:tcPr>
          <w:p w14:paraId="78890C7C" w14:textId="77777777" w:rsidR="005B3300" w:rsidRPr="00661924" w:rsidDel="00F65028" w:rsidRDefault="005B3300" w:rsidP="000811C5">
            <w:pPr>
              <w:pStyle w:val="TAC"/>
            </w:pPr>
            <w:r w:rsidRPr="00661924">
              <w:t>0.77</w:t>
            </w:r>
          </w:p>
        </w:tc>
        <w:tc>
          <w:tcPr>
            <w:tcW w:w="488" w:type="pct"/>
          </w:tcPr>
          <w:p w14:paraId="3CB0D7F6" w14:textId="77777777" w:rsidR="005B3300" w:rsidRPr="00661924" w:rsidDel="00F65028" w:rsidRDefault="005B3300" w:rsidP="000811C5">
            <w:pPr>
              <w:pStyle w:val="TAC"/>
            </w:pPr>
          </w:p>
        </w:tc>
      </w:tr>
      <w:tr w:rsidR="005B3300" w:rsidRPr="00661924" w14:paraId="51D036BD" w14:textId="77777777" w:rsidTr="00823518">
        <w:trPr>
          <w:jc w:val="center"/>
        </w:trPr>
        <w:tc>
          <w:tcPr>
            <w:tcW w:w="2188" w:type="pct"/>
          </w:tcPr>
          <w:p w14:paraId="7BCB0DF5" w14:textId="77777777" w:rsidR="005B3300" w:rsidRPr="00661924" w:rsidRDefault="005B3300" w:rsidP="000811C5">
            <w:pPr>
              <w:pStyle w:val="TAL"/>
            </w:pPr>
            <w:r w:rsidRPr="00661924">
              <w:t xml:space="preserve">  For Sub-Frame 0</w:t>
            </w:r>
          </w:p>
        </w:tc>
        <w:tc>
          <w:tcPr>
            <w:tcW w:w="397" w:type="pct"/>
          </w:tcPr>
          <w:p w14:paraId="37E36A5D" w14:textId="77777777" w:rsidR="005B3300" w:rsidRPr="00661924" w:rsidRDefault="005B3300" w:rsidP="000811C5">
            <w:pPr>
              <w:pStyle w:val="TAC"/>
            </w:pPr>
          </w:p>
        </w:tc>
        <w:tc>
          <w:tcPr>
            <w:tcW w:w="642" w:type="pct"/>
          </w:tcPr>
          <w:p w14:paraId="2A743D17" w14:textId="77777777" w:rsidR="005B3300" w:rsidRPr="00661924" w:rsidDel="00F65028" w:rsidRDefault="005B3300" w:rsidP="000811C5">
            <w:pPr>
              <w:pStyle w:val="TAC"/>
            </w:pPr>
            <w:r w:rsidRPr="00661924">
              <w:t>0.80</w:t>
            </w:r>
          </w:p>
        </w:tc>
        <w:tc>
          <w:tcPr>
            <w:tcW w:w="642" w:type="pct"/>
          </w:tcPr>
          <w:p w14:paraId="485863E3" w14:textId="77777777" w:rsidR="005B3300" w:rsidRPr="00661924" w:rsidDel="00F65028" w:rsidRDefault="005B3300" w:rsidP="000811C5">
            <w:pPr>
              <w:pStyle w:val="TAC"/>
            </w:pPr>
            <w:r w:rsidRPr="00661924">
              <w:t xml:space="preserve">0.78 </w:t>
            </w:r>
          </w:p>
        </w:tc>
        <w:tc>
          <w:tcPr>
            <w:tcW w:w="642" w:type="pct"/>
          </w:tcPr>
          <w:p w14:paraId="01FCCEB7" w14:textId="77777777" w:rsidR="005B3300" w:rsidRPr="00661924" w:rsidDel="00F65028" w:rsidRDefault="005B3300" w:rsidP="000811C5">
            <w:pPr>
              <w:pStyle w:val="TAC"/>
            </w:pPr>
            <w:r w:rsidRPr="00661924">
              <w:t xml:space="preserve">0.78 </w:t>
            </w:r>
          </w:p>
        </w:tc>
        <w:tc>
          <w:tcPr>
            <w:tcW w:w="488" w:type="pct"/>
          </w:tcPr>
          <w:p w14:paraId="5A92EE63" w14:textId="77777777" w:rsidR="005B3300" w:rsidRPr="00661924" w:rsidDel="00F65028" w:rsidRDefault="005B3300" w:rsidP="000811C5">
            <w:pPr>
              <w:pStyle w:val="TAC"/>
            </w:pPr>
          </w:p>
        </w:tc>
      </w:tr>
      <w:tr w:rsidR="005B3300" w:rsidRPr="00661924" w14:paraId="0E66F159" w14:textId="77777777" w:rsidTr="00823518">
        <w:trPr>
          <w:jc w:val="center"/>
        </w:trPr>
        <w:tc>
          <w:tcPr>
            <w:tcW w:w="2188" w:type="pct"/>
          </w:tcPr>
          <w:p w14:paraId="3BD0DB49" w14:textId="77777777" w:rsidR="005B3300" w:rsidRPr="00661924" w:rsidRDefault="005B3300" w:rsidP="000811C5">
            <w:pPr>
              <w:pStyle w:val="TAL"/>
            </w:pPr>
            <w:r w:rsidRPr="00661924">
              <w:t>Information Bit Payload (Note 4)</w:t>
            </w:r>
          </w:p>
        </w:tc>
        <w:tc>
          <w:tcPr>
            <w:tcW w:w="397" w:type="pct"/>
          </w:tcPr>
          <w:p w14:paraId="56794534" w14:textId="77777777" w:rsidR="005B3300" w:rsidRPr="00661924" w:rsidRDefault="005B3300" w:rsidP="000811C5">
            <w:pPr>
              <w:pStyle w:val="TAC"/>
            </w:pPr>
          </w:p>
        </w:tc>
        <w:tc>
          <w:tcPr>
            <w:tcW w:w="642" w:type="pct"/>
          </w:tcPr>
          <w:p w14:paraId="0560B2E3" w14:textId="77777777" w:rsidR="005B3300" w:rsidRPr="00661924" w:rsidRDefault="005B3300" w:rsidP="000811C5">
            <w:pPr>
              <w:pStyle w:val="TAC"/>
            </w:pPr>
          </w:p>
        </w:tc>
        <w:tc>
          <w:tcPr>
            <w:tcW w:w="642" w:type="pct"/>
          </w:tcPr>
          <w:p w14:paraId="69BB5D85" w14:textId="77777777" w:rsidR="005B3300" w:rsidRPr="00661924" w:rsidRDefault="005B3300" w:rsidP="000811C5">
            <w:pPr>
              <w:pStyle w:val="TAC"/>
            </w:pPr>
          </w:p>
        </w:tc>
        <w:tc>
          <w:tcPr>
            <w:tcW w:w="642" w:type="pct"/>
          </w:tcPr>
          <w:p w14:paraId="53FF93DA" w14:textId="77777777" w:rsidR="005B3300" w:rsidRPr="00661924" w:rsidRDefault="005B3300" w:rsidP="000811C5">
            <w:pPr>
              <w:pStyle w:val="TAC"/>
            </w:pPr>
          </w:p>
        </w:tc>
        <w:tc>
          <w:tcPr>
            <w:tcW w:w="488" w:type="pct"/>
          </w:tcPr>
          <w:p w14:paraId="0ED7F88D" w14:textId="77777777" w:rsidR="005B3300" w:rsidRPr="00661924" w:rsidRDefault="005B3300" w:rsidP="000811C5">
            <w:pPr>
              <w:pStyle w:val="TAC"/>
            </w:pPr>
          </w:p>
        </w:tc>
      </w:tr>
      <w:tr w:rsidR="005B3300" w:rsidRPr="00661924" w14:paraId="045156BB" w14:textId="77777777" w:rsidTr="00823518">
        <w:trPr>
          <w:jc w:val="center"/>
        </w:trPr>
        <w:tc>
          <w:tcPr>
            <w:tcW w:w="2188" w:type="pct"/>
          </w:tcPr>
          <w:p w14:paraId="1E4598AF" w14:textId="77777777" w:rsidR="005B3300" w:rsidRPr="00661924" w:rsidRDefault="005B3300" w:rsidP="000811C5">
            <w:pPr>
              <w:pStyle w:val="TAC"/>
              <w:jc w:val="left"/>
            </w:pPr>
            <w:r w:rsidRPr="00661924">
              <w:t xml:space="preserve">  For Sub-Frames 1,2,6,7</w:t>
            </w:r>
          </w:p>
        </w:tc>
        <w:tc>
          <w:tcPr>
            <w:tcW w:w="397" w:type="pct"/>
          </w:tcPr>
          <w:p w14:paraId="6EFF31A3" w14:textId="77777777" w:rsidR="005B3300" w:rsidRPr="00661924" w:rsidRDefault="005B3300" w:rsidP="000811C5">
            <w:pPr>
              <w:pStyle w:val="TAC"/>
            </w:pPr>
            <w:r w:rsidRPr="00661924">
              <w:t>Bits</w:t>
            </w:r>
          </w:p>
        </w:tc>
        <w:tc>
          <w:tcPr>
            <w:tcW w:w="642" w:type="pct"/>
          </w:tcPr>
          <w:p w14:paraId="4F201FAB" w14:textId="77777777" w:rsidR="005B3300" w:rsidRPr="00661924" w:rsidRDefault="005B3300" w:rsidP="000811C5">
            <w:pPr>
              <w:pStyle w:val="TAC"/>
            </w:pPr>
            <w:r w:rsidRPr="00661924">
              <w:t>N/A</w:t>
            </w:r>
          </w:p>
        </w:tc>
        <w:tc>
          <w:tcPr>
            <w:tcW w:w="642" w:type="pct"/>
          </w:tcPr>
          <w:p w14:paraId="1E6BBADD" w14:textId="77777777" w:rsidR="005B3300" w:rsidRPr="00661924" w:rsidRDefault="005B3300" w:rsidP="000811C5">
            <w:pPr>
              <w:pStyle w:val="TAC"/>
            </w:pPr>
            <w:r w:rsidRPr="00661924">
              <w:t>N/A</w:t>
            </w:r>
          </w:p>
        </w:tc>
        <w:tc>
          <w:tcPr>
            <w:tcW w:w="642" w:type="pct"/>
          </w:tcPr>
          <w:p w14:paraId="25EC7EA9" w14:textId="77777777" w:rsidR="005B3300" w:rsidRPr="00661924" w:rsidRDefault="005B3300" w:rsidP="000811C5">
            <w:pPr>
              <w:pStyle w:val="TAC"/>
            </w:pPr>
            <w:r w:rsidRPr="00661924">
              <w:t>N/A</w:t>
            </w:r>
          </w:p>
        </w:tc>
        <w:tc>
          <w:tcPr>
            <w:tcW w:w="488" w:type="pct"/>
          </w:tcPr>
          <w:p w14:paraId="7CC3F315" w14:textId="77777777" w:rsidR="005B3300" w:rsidRPr="00661924" w:rsidRDefault="005B3300" w:rsidP="000811C5">
            <w:pPr>
              <w:pStyle w:val="TAC"/>
            </w:pPr>
          </w:p>
        </w:tc>
      </w:tr>
      <w:tr w:rsidR="005B3300" w:rsidRPr="00661924" w14:paraId="5DA39190" w14:textId="77777777" w:rsidTr="00823518">
        <w:trPr>
          <w:jc w:val="center"/>
        </w:trPr>
        <w:tc>
          <w:tcPr>
            <w:tcW w:w="2188" w:type="pct"/>
          </w:tcPr>
          <w:p w14:paraId="3F78FF34" w14:textId="77777777" w:rsidR="005B3300" w:rsidRPr="00661924" w:rsidRDefault="005B3300" w:rsidP="000811C5">
            <w:pPr>
              <w:pStyle w:val="TAC"/>
              <w:jc w:val="left"/>
            </w:pPr>
            <w:r w:rsidRPr="00661924">
              <w:t xml:space="preserve">  For Sub-Frames 3,4</w:t>
            </w:r>
          </w:p>
        </w:tc>
        <w:tc>
          <w:tcPr>
            <w:tcW w:w="397" w:type="pct"/>
          </w:tcPr>
          <w:p w14:paraId="1FE33B5E" w14:textId="77777777" w:rsidR="005B3300" w:rsidRPr="00661924" w:rsidRDefault="005B3300" w:rsidP="000811C5">
            <w:pPr>
              <w:pStyle w:val="TAC"/>
            </w:pPr>
            <w:r w:rsidRPr="00661924">
              <w:t>Bits</w:t>
            </w:r>
          </w:p>
        </w:tc>
        <w:tc>
          <w:tcPr>
            <w:tcW w:w="642" w:type="pct"/>
          </w:tcPr>
          <w:p w14:paraId="6B6957F1" w14:textId="77777777" w:rsidR="005B3300" w:rsidRPr="00661924" w:rsidRDefault="005B3300" w:rsidP="000811C5">
            <w:pPr>
              <w:pStyle w:val="TAC"/>
            </w:pPr>
            <w:r w:rsidRPr="00661924">
              <w:rPr>
                <w:rFonts w:cs="Arial"/>
              </w:rPr>
              <w:t>55056</w:t>
            </w:r>
          </w:p>
        </w:tc>
        <w:tc>
          <w:tcPr>
            <w:tcW w:w="642" w:type="pct"/>
          </w:tcPr>
          <w:p w14:paraId="435FADBD" w14:textId="77777777" w:rsidR="005B3300" w:rsidRPr="00661924" w:rsidRDefault="005B3300" w:rsidP="000811C5">
            <w:pPr>
              <w:pStyle w:val="TAC"/>
            </w:pPr>
            <w:r w:rsidRPr="00661924">
              <w:rPr>
                <w:rFonts w:cs="Arial"/>
              </w:rPr>
              <w:t>81176</w:t>
            </w:r>
          </w:p>
        </w:tc>
        <w:tc>
          <w:tcPr>
            <w:tcW w:w="642" w:type="pct"/>
          </w:tcPr>
          <w:p w14:paraId="489908CC" w14:textId="77777777" w:rsidR="005B3300" w:rsidRPr="00661924" w:rsidRDefault="005B3300" w:rsidP="000811C5">
            <w:pPr>
              <w:pStyle w:val="TAC"/>
            </w:pPr>
            <w:r w:rsidRPr="00661924">
              <w:rPr>
                <w:rFonts w:cs="Arial"/>
                <w:lang w:eastAsia="zh-CN"/>
              </w:rPr>
              <w:t>110136</w:t>
            </w:r>
          </w:p>
        </w:tc>
        <w:tc>
          <w:tcPr>
            <w:tcW w:w="488" w:type="pct"/>
          </w:tcPr>
          <w:p w14:paraId="31F34B7C" w14:textId="77777777" w:rsidR="005B3300" w:rsidRPr="00661924" w:rsidRDefault="005B3300" w:rsidP="000811C5">
            <w:pPr>
              <w:pStyle w:val="TAC"/>
            </w:pPr>
          </w:p>
        </w:tc>
      </w:tr>
      <w:tr w:rsidR="005B3300" w:rsidRPr="00661924" w14:paraId="02612919" w14:textId="77777777" w:rsidTr="00823518">
        <w:trPr>
          <w:jc w:val="center"/>
        </w:trPr>
        <w:tc>
          <w:tcPr>
            <w:tcW w:w="2188" w:type="pct"/>
          </w:tcPr>
          <w:p w14:paraId="67142005" w14:textId="77777777" w:rsidR="005B3300" w:rsidRPr="00661924" w:rsidRDefault="005B3300" w:rsidP="000811C5">
            <w:pPr>
              <w:pStyle w:val="TAC"/>
              <w:jc w:val="left"/>
            </w:pPr>
            <w:r w:rsidRPr="00661924">
              <w:t xml:space="preserve">  For Sub-Frames 8,9</w:t>
            </w:r>
          </w:p>
        </w:tc>
        <w:tc>
          <w:tcPr>
            <w:tcW w:w="397" w:type="pct"/>
          </w:tcPr>
          <w:p w14:paraId="0A1D5070" w14:textId="77777777" w:rsidR="005B3300" w:rsidRPr="00661924" w:rsidRDefault="005B3300" w:rsidP="000811C5">
            <w:pPr>
              <w:pStyle w:val="TAC"/>
            </w:pPr>
            <w:r w:rsidRPr="00661924">
              <w:t>Bits</w:t>
            </w:r>
          </w:p>
        </w:tc>
        <w:tc>
          <w:tcPr>
            <w:tcW w:w="642" w:type="pct"/>
          </w:tcPr>
          <w:p w14:paraId="21A38C64" w14:textId="77777777" w:rsidR="005B3300" w:rsidRPr="00661924" w:rsidRDefault="005B3300" w:rsidP="000811C5">
            <w:pPr>
              <w:pStyle w:val="TAC"/>
            </w:pPr>
            <w:r w:rsidRPr="00661924">
              <w:rPr>
                <w:rFonts w:cs="Arial"/>
              </w:rPr>
              <w:t>55056</w:t>
            </w:r>
          </w:p>
        </w:tc>
        <w:tc>
          <w:tcPr>
            <w:tcW w:w="642" w:type="pct"/>
          </w:tcPr>
          <w:p w14:paraId="1A4D988B" w14:textId="77777777" w:rsidR="005B3300" w:rsidRPr="00661924" w:rsidRDefault="005B3300" w:rsidP="000811C5">
            <w:pPr>
              <w:pStyle w:val="TAC"/>
            </w:pPr>
            <w:r w:rsidRPr="00661924">
              <w:rPr>
                <w:rFonts w:cs="Arial"/>
              </w:rPr>
              <w:t>81176</w:t>
            </w:r>
          </w:p>
        </w:tc>
        <w:tc>
          <w:tcPr>
            <w:tcW w:w="642" w:type="pct"/>
          </w:tcPr>
          <w:p w14:paraId="2DE1D986" w14:textId="77777777" w:rsidR="005B3300" w:rsidRPr="00661924" w:rsidRDefault="005B3300" w:rsidP="000811C5">
            <w:pPr>
              <w:pStyle w:val="TAC"/>
            </w:pPr>
            <w:r w:rsidRPr="00661924">
              <w:rPr>
                <w:rFonts w:cs="Arial"/>
              </w:rPr>
              <w:t>110136</w:t>
            </w:r>
          </w:p>
        </w:tc>
        <w:tc>
          <w:tcPr>
            <w:tcW w:w="488" w:type="pct"/>
          </w:tcPr>
          <w:p w14:paraId="4C62B907" w14:textId="77777777" w:rsidR="005B3300" w:rsidRPr="00661924" w:rsidRDefault="005B3300" w:rsidP="000811C5">
            <w:pPr>
              <w:pStyle w:val="TAC"/>
            </w:pPr>
          </w:p>
        </w:tc>
      </w:tr>
      <w:tr w:rsidR="005B3300" w:rsidRPr="00661924" w14:paraId="01718DA9" w14:textId="77777777" w:rsidTr="00823518">
        <w:trPr>
          <w:jc w:val="center"/>
        </w:trPr>
        <w:tc>
          <w:tcPr>
            <w:tcW w:w="2188" w:type="pct"/>
          </w:tcPr>
          <w:p w14:paraId="6472589B" w14:textId="77777777" w:rsidR="005B3300" w:rsidRPr="00661924" w:rsidRDefault="005B3300" w:rsidP="000811C5">
            <w:pPr>
              <w:pStyle w:val="TAC"/>
              <w:jc w:val="left"/>
            </w:pPr>
            <w:r w:rsidRPr="00661924">
              <w:t xml:space="preserve">  For Sub-Frame 5</w:t>
            </w:r>
          </w:p>
        </w:tc>
        <w:tc>
          <w:tcPr>
            <w:tcW w:w="397" w:type="pct"/>
          </w:tcPr>
          <w:p w14:paraId="11BE18D1" w14:textId="77777777" w:rsidR="005B3300" w:rsidRPr="00661924" w:rsidRDefault="005B3300" w:rsidP="000811C5">
            <w:pPr>
              <w:pStyle w:val="TAC"/>
            </w:pPr>
            <w:r w:rsidRPr="00661924">
              <w:t>Bits</w:t>
            </w:r>
          </w:p>
        </w:tc>
        <w:tc>
          <w:tcPr>
            <w:tcW w:w="642" w:type="pct"/>
          </w:tcPr>
          <w:p w14:paraId="44CAC0A0" w14:textId="77777777" w:rsidR="005B3300" w:rsidRPr="00661924" w:rsidRDefault="005B3300" w:rsidP="000811C5">
            <w:pPr>
              <w:pStyle w:val="TAC"/>
            </w:pPr>
            <w:r w:rsidRPr="00661924">
              <w:rPr>
                <w:rFonts w:cs="Arial"/>
              </w:rPr>
              <w:t>51024</w:t>
            </w:r>
          </w:p>
        </w:tc>
        <w:tc>
          <w:tcPr>
            <w:tcW w:w="642" w:type="pct"/>
          </w:tcPr>
          <w:p w14:paraId="314C8488" w14:textId="77777777" w:rsidR="005B3300" w:rsidRPr="00661924" w:rsidRDefault="005B3300" w:rsidP="000811C5">
            <w:pPr>
              <w:pStyle w:val="TAC"/>
            </w:pPr>
            <w:r w:rsidRPr="00661924">
              <w:rPr>
                <w:rFonts w:cs="Arial"/>
              </w:rPr>
              <w:t>78704</w:t>
            </w:r>
          </w:p>
        </w:tc>
        <w:tc>
          <w:tcPr>
            <w:tcW w:w="642" w:type="pct"/>
          </w:tcPr>
          <w:p w14:paraId="5F85170B" w14:textId="77777777" w:rsidR="005B3300" w:rsidRPr="00661924" w:rsidRDefault="005B3300" w:rsidP="000811C5">
            <w:pPr>
              <w:pStyle w:val="TAC"/>
            </w:pPr>
            <w:r w:rsidRPr="00661924">
              <w:rPr>
                <w:rFonts w:cs="Arial"/>
                <w:lang w:eastAsia="zh-CN"/>
              </w:rPr>
              <w:t>105528</w:t>
            </w:r>
          </w:p>
        </w:tc>
        <w:tc>
          <w:tcPr>
            <w:tcW w:w="488" w:type="pct"/>
          </w:tcPr>
          <w:p w14:paraId="0FD1DF56" w14:textId="77777777" w:rsidR="005B3300" w:rsidRPr="00661924" w:rsidRDefault="005B3300" w:rsidP="000811C5">
            <w:pPr>
              <w:pStyle w:val="TAC"/>
            </w:pPr>
          </w:p>
        </w:tc>
      </w:tr>
      <w:tr w:rsidR="005B3300" w:rsidRPr="00661924" w14:paraId="22975FB5" w14:textId="77777777" w:rsidTr="00823518">
        <w:trPr>
          <w:jc w:val="center"/>
        </w:trPr>
        <w:tc>
          <w:tcPr>
            <w:tcW w:w="2188" w:type="pct"/>
          </w:tcPr>
          <w:p w14:paraId="7C542E55" w14:textId="77777777" w:rsidR="005B3300" w:rsidRPr="00661924" w:rsidRDefault="005B3300" w:rsidP="000811C5">
            <w:pPr>
              <w:pStyle w:val="TAC"/>
              <w:jc w:val="left"/>
              <w:rPr>
                <w:szCs w:val="22"/>
              </w:rPr>
            </w:pPr>
            <w:r w:rsidRPr="00661924">
              <w:t xml:space="preserve">  For Sub-Frame 0</w:t>
            </w:r>
          </w:p>
        </w:tc>
        <w:tc>
          <w:tcPr>
            <w:tcW w:w="397" w:type="pct"/>
          </w:tcPr>
          <w:p w14:paraId="44827DF2" w14:textId="77777777" w:rsidR="005B3300" w:rsidRPr="00661924" w:rsidRDefault="005B3300" w:rsidP="000811C5">
            <w:pPr>
              <w:pStyle w:val="TAC"/>
            </w:pPr>
            <w:r w:rsidRPr="00661924">
              <w:t>Bits</w:t>
            </w:r>
          </w:p>
        </w:tc>
        <w:tc>
          <w:tcPr>
            <w:tcW w:w="642" w:type="pct"/>
          </w:tcPr>
          <w:p w14:paraId="5D269716" w14:textId="77777777" w:rsidR="005B3300" w:rsidRPr="00661924" w:rsidRDefault="005B3300" w:rsidP="000811C5">
            <w:pPr>
              <w:pStyle w:val="TAC"/>
            </w:pPr>
            <w:r w:rsidRPr="00661924">
              <w:rPr>
                <w:rFonts w:cs="Arial"/>
              </w:rPr>
              <w:t>55056</w:t>
            </w:r>
          </w:p>
        </w:tc>
        <w:tc>
          <w:tcPr>
            <w:tcW w:w="642" w:type="pct"/>
          </w:tcPr>
          <w:p w14:paraId="2C7F0F98" w14:textId="77777777" w:rsidR="005B3300" w:rsidRPr="00661924" w:rsidRDefault="005B3300" w:rsidP="000811C5">
            <w:pPr>
              <w:pStyle w:val="TAC"/>
            </w:pPr>
            <w:r w:rsidRPr="00661924">
              <w:rPr>
                <w:rFonts w:cs="Arial"/>
              </w:rPr>
              <w:t>81176</w:t>
            </w:r>
          </w:p>
        </w:tc>
        <w:tc>
          <w:tcPr>
            <w:tcW w:w="642" w:type="pct"/>
          </w:tcPr>
          <w:p w14:paraId="21860393" w14:textId="77777777" w:rsidR="005B3300" w:rsidRPr="00661924" w:rsidRDefault="005B3300" w:rsidP="000811C5">
            <w:pPr>
              <w:pStyle w:val="TAC"/>
            </w:pPr>
            <w:r w:rsidRPr="00661924">
              <w:rPr>
                <w:rFonts w:cs="Arial"/>
                <w:lang w:eastAsia="zh-CN"/>
              </w:rPr>
              <w:t>110136</w:t>
            </w:r>
          </w:p>
        </w:tc>
        <w:tc>
          <w:tcPr>
            <w:tcW w:w="488" w:type="pct"/>
          </w:tcPr>
          <w:p w14:paraId="2D43F193" w14:textId="77777777" w:rsidR="005B3300" w:rsidRPr="00661924" w:rsidRDefault="005B3300" w:rsidP="000811C5">
            <w:pPr>
              <w:pStyle w:val="TAC"/>
            </w:pPr>
          </w:p>
        </w:tc>
      </w:tr>
      <w:tr w:rsidR="005B3300" w:rsidRPr="00661924" w14:paraId="16804F6A" w14:textId="77777777" w:rsidTr="00823518">
        <w:trPr>
          <w:jc w:val="center"/>
        </w:trPr>
        <w:tc>
          <w:tcPr>
            <w:tcW w:w="2188" w:type="pct"/>
          </w:tcPr>
          <w:p w14:paraId="243F6B49"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3003A2C4" w14:textId="77777777" w:rsidR="005B3300" w:rsidRPr="00661924" w:rsidRDefault="005B3300" w:rsidP="000811C5">
            <w:pPr>
              <w:pStyle w:val="TAC"/>
            </w:pPr>
          </w:p>
        </w:tc>
        <w:tc>
          <w:tcPr>
            <w:tcW w:w="642" w:type="pct"/>
          </w:tcPr>
          <w:p w14:paraId="16880B7A" w14:textId="77777777" w:rsidR="005B3300" w:rsidRPr="00661924" w:rsidRDefault="005B3300" w:rsidP="000811C5">
            <w:pPr>
              <w:pStyle w:val="TAC"/>
            </w:pPr>
          </w:p>
        </w:tc>
        <w:tc>
          <w:tcPr>
            <w:tcW w:w="642" w:type="pct"/>
          </w:tcPr>
          <w:p w14:paraId="7C2D0BBA" w14:textId="77777777" w:rsidR="005B3300" w:rsidRPr="00661924" w:rsidRDefault="005B3300" w:rsidP="000811C5">
            <w:pPr>
              <w:pStyle w:val="TAC"/>
            </w:pPr>
          </w:p>
        </w:tc>
        <w:tc>
          <w:tcPr>
            <w:tcW w:w="642" w:type="pct"/>
          </w:tcPr>
          <w:p w14:paraId="6727D88D" w14:textId="77777777" w:rsidR="005B3300" w:rsidRPr="00661924" w:rsidRDefault="005B3300" w:rsidP="000811C5">
            <w:pPr>
              <w:pStyle w:val="TAC"/>
            </w:pPr>
          </w:p>
        </w:tc>
        <w:tc>
          <w:tcPr>
            <w:tcW w:w="488" w:type="pct"/>
          </w:tcPr>
          <w:p w14:paraId="7EAB8E55" w14:textId="77777777" w:rsidR="005B3300" w:rsidRPr="00661924" w:rsidRDefault="005B3300" w:rsidP="000811C5">
            <w:pPr>
              <w:pStyle w:val="TAC"/>
            </w:pPr>
          </w:p>
        </w:tc>
      </w:tr>
      <w:tr w:rsidR="00823518" w:rsidRPr="00661924" w14:paraId="4BC3E05B" w14:textId="77777777" w:rsidTr="00823518">
        <w:trPr>
          <w:jc w:val="center"/>
        </w:trPr>
        <w:tc>
          <w:tcPr>
            <w:tcW w:w="2188" w:type="pct"/>
          </w:tcPr>
          <w:p w14:paraId="537344C9" w14:textId="77777777" w:rsidR="00823518" w:rsidRPr="00661924" w:rsidRDefault="00823518" w:rsidP="00823518">
            <w:pPr>
              <w:pStyle w:val="TAC"/>
              <w:jc w:val="left"/>
            </w:pPr>
            <w:r w:rsidRPr="00661924">
              <w:t xml:space="preserve">  For Sub-Frames 1,2,6,7</w:t>
            </w:r>
          </w:p>
        </w:tc>
        <w:tc>
          <w:tcPr>
            <w:tcW w:w="397" w:type="pct"/>
          </w:tcPr>
          <w:p w14:paraId="0822C477" w14:textId="77777777" w:rsidR="00823518" w:rsidRPr="00661924" w:rsidRDefault="00823518" w:rsidP="00823518">
            <w:pPr>
              <w:pStyle w:val="TAC"/>
            </w:pPr>
            <w:r w:rsidRPr="00661924">
              <w:t>CBs</w:t>
            </w:r>
          </w:p>
        </w:tc>
        <w:tc>
          <w:tcPr>
            <w:tcW w:w="642" w:type="pct"/>
          </w:tcPr>
          <w:p w14:paraId="38D7BCDB" w14:textId="77777777" w:rsidR="00823518" w:rsidRPr="00661924" w:rsidRDefault="00823518" w:rsidP="00823518">
            <w:pPr>
              <w:pStyle w:val="TAC"/>
            </w:pPr>
            <w:r w:rsidRPr="00661924">
              <w:t>N/A</w:t>
            </w:r>
          </w:p>
        </w:tc>
        <w:tc>
          <w:tcPr>
            <w:tcW w:w="642" w:type="pct"/>
          </w:tcPr>
          <w:p w14:paraId="4774FD2B" w14:textId="77777777" w:rsidR="00823518" w:rsidRPr="00661924" w:rsidRDefault="00823518" w:rsidP="00823518">
            <w:pPr>
              <w:pStyle w:val="TAC"/>
            </w:pPr>
            <w:r w:rsidRPr="00661924">
              <w:t>N/A</w:t>
            </w:r>
          </w:p>
        </w:tc>
        <w:tc>
          <w:tcPr>
            <w:tcW w:w="642" w:type="pct"/>
          </w:tcPr>
          <w:p w14:paraId="6E212BC4" w14:textId="77777777" w:rsidR="00823518" w:rsidRPr="00661924" w:rsidRDefault="00823518" w:rsidP="00823518">
            <w:pPr>
              <w:pStyle w:val="TAC"/>
            </w:pPr>
            <w:r w:rsidRPr="00661924">
              <w:t>N/A</w:t>
            </w:r>
          </w:p>
        </w:tc>
        <w:tc>
          <w:tcPr>
            <w:tcW w:w="488" w:type="pct"/>
          </w:tcPr>
          <w:p w14:paraId="0998F38B" w14:textId="77777777" w:rsidR="00823518" w:rsidRPr="00661924" w:rsidRDefault="00823518" w:rsidP="00823518">
            <w:pPr>
              <w:pStyle w:val="TAC"/>
            </w:pPr>
          </w:p>
        </w:tc>
      </w:tr>
      <w:tr w:rsidR="00823518" w:rsidRPr="00661924" w14:paraId="619974BB" w14:textId="77777777" w:rsidTr="00823518">
        <w:trPr>
          <w:jc w:val="center"/>
        </w:trPr>
        <w:tc>
          <w:tcPr>
            <w:tcW w:w="2188" w:type="pct"/>
          </w:tcPr>
          <w:p w14:paraId="3482DA20" w14:textId="77777777" w:rsidR="00823518" w:rsidRPr="00661924" w:rsidRDefault="00823518" w:rsidP="00823518">
            <w:pPr>
              <w:pStyle w:val="TAC"/>
              <w:jc w:val="left"/>
            </w:pPr>
            <w:r w:rsidRPr="00661924">
              <w:t xml:space="preserve">  For Sub-Frames 3,4</w:t>
            </w:r>
          </w:p>
        </w:tc>
        <w:tc>
          <w:tcPr>
            <w:tcW w:w="397" w:type="pct"/>
          </w:tcPr>
          <w:p w14:paraId="1AF6DA04" w14:textId="77777777" w:rsidR="00823518" w:rsidRPr="00661924" w:rsidRDefault="00823518" w:rsidP="00823518">
            <w:pPr>
              <w:pStyle w:val="TAC"/>
            </w:pPr>
            <w:r w:rsidRPr="00661924">
              <w:t>CBs</w:t>
            </w:r>
          </w:p>
        </w:tc>
        <w:tc>
          <w:tcPr>
            <w:tcW w:w="642" w:type="pct"/>
          </w:tcPr>
          <w:p w14:paraId="0B167D82" w14:textId="77777777" w:rsidR="00823518" w:rsidRPr="00661924" w:rsidRDefault="00823518" w:rsidP="00823518">
            <w:pPr>
              <w:pStyle w:val="TAC"/>
            </w:pPr>
            <w:r w:rsidRPr="00661924">
              <w:t>9</w:t>
            </w:r>
          </w:p>
        </w:tc>
        <w:tc>
          <w:tcPr>
            <w:tcW w:w="642" w:type="pct"/>
          </w:tcPr>
          <w:p w14:paraId="78D9A496" w14:textId="77777777" w:rsidR="00823518" w:rsidRPr="00661924" w:rsidRDefault="00823518" w:rsidP="00823518">
            <w:pPr>
              <w:pStyle w:val="TAC"/>
            </w:pPr>
            <w:r w:rsidRPr="00661924">
              <w:t>14</w:t>
            </w:r>
          </w:p>
        </w:tc>
        <w:tc>
          <w:tcPr>
            <w:tcW w:w="642" w:type="pct"/>
          </w:tcPr>
          <w:p w14:paraId="508C0FD1" w14:textId="77777777" w:rsidR="00823518" w:rsidRPr="00661924" w:rsidRDefault="00823518" w:rsidP="00823518">
            <w:pPr>
              <w:pStyle w:val="TAC"/>
            </w:pPr>
            <w:r w:rsidRPr="00661924">
              <w:t>18</w:t>
            </w:r>
          </w:p>
        </w:tc>
        <w:tc>
          <w:tcPr>
            <w:tcW w:w="488" w:type="pct"/>
          </w:tcPr>
          <w:p w14:paraId="2847B28C" w14:textId="77777777" w:rsidR="00823518" w:rsidRPr="00661924" w:rsidRDefault="00823518" w:rsidP="00823518">
            <w:pPr>
              <w:pStyle w:val="TAC"/>
            </w:pPr>
          </w:p>
        </w:tc>
      </w:tr>
      <w:tr w:rsidR="00823518" w:rsidRPr="00661924" w14:paraId="3EFBF851" w14:textId="77777777" w:rsidTr="00823518">
        <w:trPr>
          <w:jc w:val="center"/>
        </w:trPr>
        <w:tc>
          <w:tcPr>
            <w:tcW w:w="2188" w:type="pct"/>
          </w:tcPr>
          <w:p w14:paraId="57201BE6" w14:textId="77777777" w:rsidR="00823518" w:rsidRPr="00661924" w:rsidRDefault="00823518" w:rsidP="00823518">
            <w:pPr>
              <w:pStyle w:val="TAC"/>
              <w:jc w:val="left"/>
            </w:pPr>
            <w:r w:rsidRPr="00661924">
              <w:t xml:space="preserve">  For Sub-Frames 8,9</w:t>
            </w:r>
          </w:p>
        </w:tc>
        <w:tc>
          <w:tcPr>
            <w:tcW w:w="397" w:type="pct"/>
          </w:tcPr>
          <w:p w14:paraId="05DB2AF6" w14:textId="77777777" w:rsidR="00823518" w:rsidRPr="00661924" w:rsidRDefault="00823518" w:rsidP="00823518">
            <w:pPr>
              <w:pStyle w:val="TAC"/>
            </w:pPr>
            <w:r w:rsidRPr="00661924">
              <w:t>CBs</w:t>
            </w:r>
          </w:p>
        </w:tc>
        <w:tc>
          <w:tcPr>
            <w:tcW w:w="642" w:type="pct"/>
          </w:tcPr>
          <w:p w14:paraId="440BE221" w14:textId="77777777" w:rsidR="00823518" w:rsidRPr="00661924" w:rsidRDefault="00823518" w:rsidP="00823518">
            <w:pPr>
              <w:pStyle w:val="TAC"/>
            </w:pPr>
            <w:r w:rsidRPr="00661924">
              <w:t>9</w:t>
            </w:r>
          </w:p>
        </w:tc>
        <w:tc>
          <w:tcPr>
            <w:tcW w:w="642" w:type="pct"/>
          </w:tcPr>
          <w:p w14:paraId="16EEDFC3" w14:textId="77777777" w:rsidR="00823518" w:rsidRPr="00661924" w:rsidRDefault="00823518" w:rsidP="00823518">
            <w:pPr>
              <w:pStyle w:val="TAC"/>
            </w:pPr>
            <w:r w:rsidRPr="00661924">
              <w:t>14</w:t>
            </w:r>
          </w:p>
        </w:tc>
        <w:tc>
          <w:tcPr>
            <w:tcW w:w="642" w:type="pct"/>
          </w:tcPr>
          <w:p w14:paraId="650AF229" w14:textId="77777777" w:rsidR="00823518" w:rsidRPr="00661924" w:rsidRDefault="00823518" w:rsidP="00823518">
            <w:pPr>
              <w:pStyle w:val="TAC"/>
            </w:pPr>
            <w:r w:rsidRPr="00661924">
              <w:t>18</w:t>
            </w:r>
          </w:p>
        </w:tc>
        <w:tc>
          <w:tcPr>
            <w:tcW w:w="488" w:type="pct"/>
          </w:tcPr>
          <w:p w14:paraId="6FF9032E" w14:textId="77777777" w:rsidR="00823518" w:rsidRPr="00661924" w:rsidRDefault="00823518" w:rsidP="00823518">
            <w:pPr>
              <w:pStyle w:val="TAC"/>
            </w:pPr>
          </w:p>
        </w:tc>
      </w:tr>
      <w:tr w:rsidR="00823518" w:rsidRPr="00661924" w14:paraId="1E7D6173" w14:textId="77777777" w:rsidTr="00823518">
        <w:trPr>
          <w:jc w:val="center"/>
        </w:trPr>
        <w:tc>
          <w:tcPr>
            <w:tcW w:w="2188" w:type="pct"/>
          </w:tcPr>
          <w:p w14:paraId="637217F6" w14:textId="77777777" w:rsidR="00823518" w:rsidRPr="00661924" w:rsidRDefault="00823518" w:rsidP="00823518">
            <w:pPr>
              <w:pStyle w:val="TAC"/>
              <w:jc w:val="left"/>
            </w:pPr>
            <w:r w:rsidRPr="00661924">
              <w:t xml:space="preserve">  For Sub-Frame 5</w:t>
            </w:r>
          </w:p>
        </w:tc>
        <w:tc>
          <w:tcPr>
            <w:tcW w:w="397" w:type="pct"/>
          </w:tcPr>
          <w:p w14:paraId="2B0E1EB9" w14:textId="77777777" w:rsidR="00823518" w:rsidRPr="00661924" w:rsidRDefault="00823518" w:rsidP="00823518">
            <w:pPr>
              <w:pStyle w:val="TAC"/>
            </w:pPr>
            <w:r w:rsidRPr="00661924">
              <w:t>CBs</w:t>
            </w:r>
          </w:p>
        </w:tc>
        <w:tc>
          <w:tcPr>
            <w:tcW w:w="642" w:type="pct"/>
          </w:tcPr>
          <w:p w14:paraId="57BD5754" w14:textId="77777777" w:rsidR="00823518" w:rsidRPr="00661924" w:rsidDel="00F65028" w:rsidRDefault="00823518" w:rsidP="00823518">
            <w:pPr>
              <w:pStyle w:val="TAC"/>
            </w:pPr>
            <w:r w:rsidRPr="00661924">
              <w:t>9</w:t>
            </w:r>
          </w:p>
        </w:tc>
        <w:tc>
          <w:tcPr>
            <w:tcW w:w="642" w:type="pct"/>
          </w:tcPr>
          <w:p w14:paraId="15CC0D3B" w14:textId="77777777" w:rsidR="00823518" w:rsidRPr="00661924" w:rsidDel="00F65028" w:rsidRDefault="00823518" w:rsidP="00823518">
            <w:pPr>
              <w:pStyle w:val="TAC"/>
            </w:pPr>
            <w:r w:rsidRPr="00661924">
              <w:t>13</w:t>
            </w:r>
          </w:p>
        </w:tc>
        <w:tc>
          <w:tcPr>
            <w:tcW w:w="642" w:type="pct"/>
          </w:tcPr>
          <w:p w14:paraId="5024507F" w14:textId="77777777" w:rsidR="00823518" w:rsidRPr="00661924" w:rsidDel="00F65028" w:rsidRDefault="00823518" w:rsidP="00823518">
            <w:pPr>
              <w:pStyle w:val="TAC"/>
            </w:pPr>
            <w:r w:rsidRPr="00661924">
              <w:t>18</w:t>
            </w:r>
          </w:p>
        </w:tc>
        <w:tc>
          <w:tcPr>
            <w:tcW w:w="488" w:type="pct"/>
          </w:tcPr>
          <w:p w14:paraId="1C30FD98" w14:textId="77777777" w:rsidR="00823518" w:rsidRPr="00661924" w:rsidDel="00F65028" w:rsidRDefault="00823518" w:rsidP="00823518">
            <w:pPr>
              <w:pStyle w:val="TAC"/>
            </w:pPr>
          </w:p>
        </w:tc>
      </w:tr>
      <w:tr w:rsidR="00823518" w:rsidRPr="00661924" w14:paraId="1B270551" w14:textId="77777777" w:rsidTr="00823518">
        <w:trPr>
          <w:jc w:val="center"/>
        </w:trPr>
        <w:tc>
          <w:tcPr>
            <w:tcW w:w="2188" w:type="pct"/>
          </w:tcPr>
          <w:p w14:paraId="4B103937" w14:textId="77777777" w:rsidR="00823518" w:rsidRPr="00661924" w:rsidRDefault="00823518" w:rsidP="00823518">
            <w:pPr>
              <w:pStyle w:val="TAC"/>
              <w:jc w:val="left"/>
              <w:rPr>
                <w:szCs w:val="22"/>
              </w:rPr>
            </w:pPr>
            <w:r w:rsidRPr="00661924">
              <w:t xml:space="preserve">  For Sub-Frame 0</w:t>
            </w:r>
          </w:p>
        </w:tc>
        <w:tc>
          <w:tcPr>
            <w:tcW w:w="397" w:type="pct"/>
          </w:tcPr>
          <w:p w14:paraId="486FD4E9" w14:textId="77777777" w:rsidR="00823518" w:rsidRPr="00661924" w:rsidRDefault="00823518" w:rsidP="00823518">
            <w:pPr>
              <w:pStyle w:val="TAC"/>
            </w:pPr>
            <w:r w:rsidRPr="00661924">
              <w:t>CBs</w:t>
            </w:r>
          </w:p>
        </w:tc>
        <w:tc>
          <w:tcPr>
            <w:tcW w:w="642" w:type="pct"/>
          </w:tcPr>
          <w:p w14:paraId="0547D7FF" w14:textId="77777777" w:rsidR="00823518" w:rsidRPr="00661924" w:rsidRDefault="00823518" w:rsidP="00823518">
            <w:pPr>
              <w:pStyle w:val="TAC"/>
            </w:pPr>
            <w:r w:rsidRPr="00661924">
              <w:t>9</w:t>
            </w:r>
          </w:p>
        </w:tc>
        <w:tc>
          <w:tcPr>
            <w:tcW w:w="642" w:type="pct"/>
          </w:tcPr>
          <w:p w14:paraId="303613F3" w14:textId="77777777" w:rsidR="00823518" w:rsidRPr="00661924" w:rsidRDefault="00823518" w:rsidP="00823518">
            <w:pPr>
              <w:pStyle w:val="TAC"/>
            </w:pPr>
            <w:r w:rsidRPr="00661924">
              <w:t>14</w:t>
            </w:r>
          </w:p>
        </w:tc>
        <w:tc>
          <w:tcPr>
            <w:tcW w:w="642" w:type="pct"/>
          </w:tcPr>
          <w:p w14:paraId="25A8219A" w14:textId="77777777" w:rsidR="00823518" w:rsidRPr="00661924" w:rsidRDefault="00823518" w:rsidP="00823518">
            <w:pPr>
              <w:pStyle w:val="TAC"/>
            </w:pPr>
            <w:r w:rsidRPr="00661924">
              <w:t>18</w:t>
            </w:r>
          </w:p>
        </w:tc>
        <w:tc>
          <w:tcPr>
            <w:tcW w:w="488" w:type="pct"/>
          </w:tcPr>
          <w:p w14:paraId="3E1DDFFF" w14:textId="77777777" w:rsidR="00823518" w:rsidRPr="00661924" w:rsidRDefault="00823518" w:rsidP="00823518">
            <w:pPr>
              <w:pStyle w:val="TAC"/>
            </w:pPr>
          </w:p>
        </w:tc>
      </w:tr>
      <w:tr w:rsidR="005B3300" w:rsidRPr="00661924" w14:paraId="67AA0B4B" w14:textId="77777777" w:rsidTr="00823518">
        <w:trPr>
          <w:jc w:val="center"/>
        </w:trPr>
        <w:tc>
          <w:tcPr>
            <w:tcW w:w="2188" w:type="pct"/>
          </w:tcPr>
          <w:p w14:paraId="4303B96F" w14:textId="77777777" w:rsidR="005B3300" w:rsidRPr="00661924" w:rsidRDefault="005B3300" w:rsidP="000811C5">
            <w:pPr>
              <w:pStyle w:val="TAC"/>
              <w:jc w:val="left"/>
            </w:pPr>
            <w:r w:rsidRPr="00661924">
              <w:t>Binary Channel Bits (Note 4)</w:t>
            </w:r>
          </w:p>
        </w:tc>
        <w:tc>
          <w:tcPr>
            <w:tcW w:w="397" w:type="pct"/>
          </w:tcPr>
          <w:p w14:paraId="00EDBC55" w14:textId="77777777" w:rsidR="005B3300" w:rsidRPr="00661924" w:rsidRDefault="005B3300" w:rsidP="000811C5">
            <w:pPr>
              <w:pStyle w:val="TAC"/>
            </w:pPr>
          </w:p>
        </w:tc>
        <w:tc>
          <w:tcPr>
            <w:tcW w:w="642" w:type="pct"/>
          </w:tcPr>
          <w:p w14:paraId="3B5EB6A9" w14:textId="77777777" w:rsidR="005B3300" w:rsidRPr="00661924" w:rsidRDefault="005B3300" w:rsidP="000811C5">
            <w:pPr>
              <w:pStyle w:val="TAC"/>
            </w:pPr>
          </w:p>
        </w:tc>
        <w:tc>
          <w:tcPr>
            <w:tcW w:w="642" w:type="pct"/>
          </w:tcPr>
          <w:p w14:paraId="3B924A90" w14:textId="77777777" w:rsidR="005B3300" w:rsidRPr="00661924" w:rsidRDefault="005B3300" w:rsidP="000811C5">
            <w:pPr>
              <w:pStyle w:val="TAC"/>
            </w:pPr>
          </w:p>
        </w:tc>
        <w:tc>
          <w:tcPr>
            <w:tcW w:w="642" w:type="pct"/>
          </w:tcPr>
          <w:p w14:paraId="76433B18" w14:textId="77777777" w:rsidR="005B3300" w:rsidRPr="00661924" w:rsidRDefault="005B3300" w:rsidP="000811C5">
            <w:pPr>
              <w:pStyle w:val="TAC"/>
            </w:pPr>
          </w:p>
        </w:tc>
        <w:tc>
          <w:tcPr>
            <w:tcW w:w="488" w:type="pct"/>
          </w:tcPr>
          <w:p w14:paraId="0C3EFE2F" w14:textId="77777777" w:rsidR="005B3300" w:rsidRPr="00661924" w:rsidRDefault="005B3300" w:rsidP="000811C5">
            <w:pPr>
              <w:pStyle w:val="TAC"/>
            </w:pPr>
          </w:p>
        </w:tc>
      </w:tr>
      <w:tr w:rsidR="005B3300" w:rsidRPr="00661924" w14:paraId="4B8EF22D" w14:textId="77777777" w:rsidTr="00823518">
        <w:trPr>
          <w:jc w:val="center"/>
        </w:trPr>
        <w:tc>
          <w:tcPr>
            <w:tcW w:w="2188" w:type="pct"/>
          </w:tcPr>
          <w:p w14:paraId="01801B42" w14:textId="77777777" w:rsidR="005B3300" w:rsidRPr="00661924" w:rsidRDefault="005B3300" w:rsidP="000811C5">
            <w:pPr>
              <w:pStyle w:val="TAC"/>
              <w:jc w:val="left"/>
            </w:pPr>
            <w:r w:rsidRPr="00661924">
              <w:t xml:space="preserve">  For Sub-Frames 1,2,6,7</w:t>
            </w:r>
          </w:p>
        </w:tc>
        <w:tc>
          <w:tcPr>
            <w:tcW w:w="397" w:type="pct"/>
          </w:tcPr>
          <w:p w14:paraId="2AA272BE" w14:textId="77777777" w:rsidR="005B3300" w:rsidRPr="00661924" w:rsidRDefault="005B3300" w:rsidP="000811C5">
            <w:pPr>
              <w:pStyle w:val="TAC"/>
            </w:pPr>
            <w:r w:rsidRPr="00661924">
              <w:t>Bits</w:t>
            </w:r>
          </w:p>
        </w:tc>
        <w:tc>
          <w:tcPr>
            <w:tcW w:w="642" w:type="pct"/>
            <w:shd w:val="clear" w:color="auto" w:fill="auto"/>
          </w:tcPr>
          <w:p w14:paraId="3518AC9B" w14:textId="77777777" w:rsidR="005B3300" w:rsidRPr="00661924" w:rsidRDefault="005B3300" w:rsidP="000811C5">
            <w:pPr>
              <w:pStyle w:val="TAC"/>
            </w:pPr>
            <w:r w:rsidRPr="00661924">
              <w:t>N/A</w:t>
            </w:r>
          </w:p>
        </w:tc>
        <w:tc>
          <w:tcPr>
            <w:tcW w:w="642" w:type="pct"/>
            <w:shd w:val="clear" w:color="auto" w:fill="auto"/>
          </w:tcPr>
          <w:p w14:paraId="0EA28387" w14:textId="77777777" w:rsidR="005B3300" w:rsidRPr="00661924" w:rsidRDefault="005B3300" w:rsidP="000811C5">
            <w:pPr>
              <w:pStyle w:val="TAC"/>
            </w:pPr>
            <w:r w:rsidRPr="00661924">
              <w:t>N/A</w:t>
            </w:r>
          </w:p>
        </w:tc>
        <w:tc>
          <w:tcPr>
            <w:tcW w:w="642" w:type="pct"/>
            <w:shd w:val="clear" w:color="auto" w:fill="auto"/>
          </w:tcPr>
          <w:p w14:paraId="0B9C7945" w14:textId="77777777" w:rsidR="005B3300" w:rsidRPr="00661924" w:rsidRDefault="005B3300" w:rsidP="000811C5">
            <w:pPr>
              <w:pStyle w:val="TAC"/>
            </w:pPr>
            <w:r w:rsidRPr="00661924">
              <w:t>N/A</w:t>
            </w:r>
          </w:p>
        </w:tc>
        <w:tc>
          <w:tcPr>
            <w:tcW w:w="488" w:type="pct"/>
          </w:tcPr>
          <w:p w14:paraId="0CE51623" w14:textId="77777777" w:rsidR="005B3300" w:rsidRPr="00661924" w:rsidRDefault="005B3300" w:rsidP="000811C5">
            <w:pPr>
              <w:pStyle w:val="TAC"/>
            </w:pPr>
          </w:p>
        </w:tc>
      </w:tr>
      <w:tr w:rsidR="005B3300" w:rsidRPr="00661924" w14:paraId="439E6836" w14:textId="77777777" w:rsidTr="00823518">
        <w:trPr>
          <w:jc w:val="center"/>
        </w:trPr>
        <w:tc>
          <w:tcPr>
            <w:tcW w:w="2188" w:type="pct"/>
          </w:tcPr>
          <w:p w14:paraId="45ED860C" w14:textId="77777777" w:rsidR="005B3300" w:rsidRPr="00661924" w:rsidRDefault="005B3300" w:rsidP="000811C5">
            <w:pPr>
              <w:pStyle w:val="TAC"/>
              <w:jc w:val="left"/>
            </w:pPr>
            <w:r w:rsidRPr="00661924">
              <w:t xml:space="preserve">  For Sub-Frames 3,4</w:t>
            </w:r>
          </w:p>
        </w:tc>
        <w:tc>
          <w:tcPr>
            <w:tcW w:w="397" w:type="pct"/>
          </w:tcPr>
          <w:p w14:paraId="443C467D" w14:textId="77777777" w:rsidR="005B3300" w:rsidRPr="00661924" w:rsidRDefault="005B3300" w:rsidP="000811C5">
            <w:pPr>
              <w:pStyle w:val="TAC"/>
            </w:pPr>
            <w:r w:rsidRPr="00661924">
              <w:t>Bits</w:t>
            </w:r>
          </w:p>
        </w:tc>
        <w:tc>
          <w:tcPr>
            <w:tcW w:w="642" w:type="pct"/>
            <w:shd w:val="clear" w:color="auto" w:fill="auto"/>
          </w:tcPr>
          <w:p w14:paraId="5768F1DD" w14:textId="77777777" w:rsidR="005B3300" w:rsidRPr="00661924" w:rsidRDefault="005B3300" w:rsidP="000811C5">
            <w:pPr>
              <w:pStyle w:val="TAC"/>
            </w:pPr>
            <w:r w:rsidRPr="00661924">
              <w:t>72000</w:t>
            </w:r>
          </w:p>
        </w:tc>
        <w:tc>
          <w:tcPr>
            <w:tcW w:w="642" w:type="pct"/>
            <w:shd w:val="clear" w:color="auto" w:fill="auto"/>
          </w:tcPr>
          <w:p w14:paraId="70139DEC" w14:textId="77777777" w:rsidR="005B3300" w:rsidRPr="00661924" w:rsidRDefault="005B3300" w:rsidP="000811C5">
            <w:pPr>
              <w:pStyle w:val="TAC"/>
            </w:pPr>
            <w:r w:rsidRPr="00661924">
              <w:t>108000</w:t>
            </w:r>
          </w:p>
        </w:tc>
        <w:tc>
          <w:tcPr>
            <w:tcW w:w="642" w:type="pct"/>
            <w:shd w:val="clear" w:color="auto" w:fill="auto"/>
          </w:tcPr>
          <w:p w14:paraId="3B9E637E" w14:textId="77777777" w:rsidR="005B3300" w:rsidRPr="00661924" w:rsidRDefault="005B3300" w:rsidP="000811C5">
            <w:pPr>
              <w:pStyle w:val="TAC"/>
            </w:pPr>
            <w:r w:rsidRPr="00661924">
              <w:t>144000</w:t>
            </w:r>
          </w:p>
        </w:tc>
        <w:tc>
          <w:tcPr>
            <w:tcW w:w="488" w:type="pct"/>
          </w:tcPr>
          <w:p w14:paraId="465B9CE2" w14:textId="77777777" w:rsidR="005B3300" w:rsidRPr="00661924" w:rsidRDefault="005B3300" w:rsidP="000811C5">
            <w:pPr>
              <w:pStyle w:val="TAC"/>
            </w:pPr>
          </w:p>
        </w:tc>
      </w:tr>
      <w:tr w:rsidR="005B3300" w:rsidRPr="00661924" w14:paraId="0EC33FCC" w14:textId="77777777" w:rsidTr="00823518">
        <w:trPr>
          <w:jc w:val="center"/>
        </w:trPr>
        <w:tc>
          <w:tcPr>
            <w:tcW w:w="2188" w:type="pct"/>
          </w:tcPr>
          <w:p w14:paraId="2F10BEDA" w14:textId="77777777" w:rsidR="005B3300" w:rsidRPr="00661924" w:rsidRDefault="005B3300" w:rsidP="000811C5">
            <w:pPr>
              <w:pStyle w:val="TAC"/>
              <w:jc w:val="left"/>
            </w:pPr>
            <w:r w:rsidRPr="00661924">
              <w:t xml:space="preserve">  For Sub-Frames 8,9</w:t>
            </w:r>
          </w:p>
        </w:tc>
        <w:tc>
          <w:tcPr>
            <w:tcW w:w="397" w:type="pct"/>
          </w:tcPr>
          <w:p w14:paraId="307685DE" w14:textId="77777777" w:rsidR="005B3300" w:rsidRPr="00661924" w:rsidRDefault="005B3300" w:rsidP="000811C5">
            <w:pPr>
              <w:pStyle w:val="TAC"/>
            </w:pPr>
            <w:r w:rsidRPr="00661924">
              <w:t>Bits</w:t>
            </w:r>
          </w:p>
        </w:tc>
        <w:tc>
          <w:tcPr>
            <w:tcW w:w="642" w:type="pct"/>
            <w:shd w:val="clear" w:color="auto" w:fill="auto"/>
          </w:tcPr>
          <w:p w14:paraId="4DFA52DD" w14:textId="77777777" w:rsidR="005B3300" w:rsidRPr="00661924" w:rsidRDefault="005B3300" w:rsidP="000811C5">
            <w:pPr>
              <w:pStyle w:val="TAC"/>
            </w:pPr>
            <w:r w:rsidRPr="00661924">
              <w:t>72000</w:t>
            </w:r>
          </w:p>
        </w:tc>
        <w:tc>
          <w:tcPr>
            <w:tcW w:w="642" w:type="pct"/>
            <w:shd w:val="clear" w:color="auto" w:fill="auto"/>
          </w:tcPr>
          <w:p w14:paraId="1749D17D" w14:textId="77777777" w:rsidR="005B3300" w:rsidRPr="00661924" w:rsidRDefault="005B3300" w:rsidP="000811C5">
            <w:pPr>
              <w:pStyle w:val="TAC"/>
            </w:pPr>
            <w:r w:rsidRPr="00661924">
              <w:t>108000</w:t>
            </w:r>
          </w:p>
        </w:tc>
        <w:tc>
          <w:tcPr>
            <w:tcW w:w="642" w:type="pct"/>
            <w:shd w:val="clear" w:color="auto" w:fill="auto"/>
          </w:tcPr>
          <w:p w14:paraId="05F65CCA" w14:textId="77777777" w:rsidR="005B3300" w:rsidRPr="00661924" w:rsidRDefault="005B3300" w:rsidP="000811C5">
            <w:pPr>
              <w:pStyle w:val="TAC"/>
            </w:pPr>
            <w:r w:rsidRPr="00661924">
              <w:t>144000</w:t>
            </w:r>
          </w:p>
        </w:tc>
        <w:tc>
          <w:tcPr>
            <w:tcW w:w="488" w:type="pct"/>
          </w:tcPr>
          <w:p w14:paraId="57526395" w14:textId="77777777" w:rsidR="005B3300" w:rsidRPr="00661924" w:rsidRDefault="005B3300" w:rsidP="000811C5">
            <w:pPr>
              <w:pStyle w:val="TAC"/>
            </w:pPr>
          </w:p>
        </w:tc>
      </w:tr>
      <w:tr w:rsidR="005B3300" w:rsidRPr="00661924" w14:paraId="7AE76796" w14:textId="77777777" w:rsidTr="00823518">
        <w:trPr>
          <w:jc w:val="center"/>
        </w:trPr>
        <w:tc>
          <w:tcPr>
            <w:tcW w:w="2188" w:type="pct"/>
          </w:tcPr>
          <w:p w14:paraId="73732177" w14:textId="77777777" w:rsidR="005B3300" w:rsidRPr="00661924" w:rsidRDefault="005B3300" w:rsidP="000811C5">
            <w:pPr>
              <w:pStyle w:val="TAC"/>
              <w:jc w:val="left"/>
            </w:pPr>
            <w:r w:rsidRPr="00661924">
              <w:t xml:space="preserve">  For Sub-Frame 5</w:t>
            </w:r>
          </w:p>
        </w:tc>
        <w:tc>
          <w:tcPr>
            <w:tcW w:w="397" w:type="pct"/>
          </w:tcPr>
          <w:p w14:paraId="22D7C074" w14:textId="77777777" w:rsidR="005B3300" w:rsidRPr="00661924" w:rsidRDefault="005B3300" w:rsidP="000811C5">
            <w:pPr>
              <w:pStyle w:val="TAC"/>
            </w:pPr>
            <w:r w:rsidRPr="00661924">
              <w:t>Bits</w:t>
            </w:r>
          </w:p>
        </w:tc>
        <w:tc>
          <w:tcPr>
            <w:tcW w:w="642" w:type="pct"/>
            <w:shd w:val="clear" w:color="auto" w:fill="auto"/>
          </w:tcPr>
          <w:p w14:paraId="49FEDD1C" w14:textId="77777777" w:rsidR="005B3300" w:rsidRPr="00661924" w:rsidDel="00A62B1C" w:rsidRDefault="005B3300" w:rsidP="000811C5">
            <w:pPr>
              <w:pStyle w:val="TAC"/>
            </w:pPr>
            <w:r w:rsidRPr="00661924">
              <w:t>66960</w:t>
            </w:r>
          </w:p>
        </w:tc>
        <w:tc>
          <w:tcPr>
            <w:tcW w:w="642" w:type="pct"/>
            <w:shd w:val="clear" w:color="auto" w:fill="auto"/>
          </w:tcPr>
          <w:p w14:paraId="51755323" w14:textId="77777777" w:rsidR="005B3300" w:rsidRPr="00661924" w:rsidDel="00A62B1C" w:rsidRDefault="005B3300" w:rsidP="000811C5">
            <w:pPr>
              <w:pStyle w:val="TAC"/>
            </w:pPr>
            <w:r w:rsidRPr="00661924">
              <w:t>101520</w:t>
            </w:r>
          </w:p>
        </w:tc>
        <w:tc>
          <w:tcPr>
            <w:tcW w:w="642" w:type="pct"/>
            <w:shd w:val="clear" w:color="auto" w:fill="auto"/>
          </w:tcPr>
          <w:p w14:paraId="1D0348FF" w14:textId="77777777" w:rsidR="005B3300" w:rsidRPr="00661924" w:rsidDel="00A62B1C" w:rsidRDefault="005B3300" w:rsidP="000811C5">
            <w:pPr>
              <w:pStyle w:val="TAC"/>
            </w:pPr>
            <w:r w:rsidRPr="00661924">
              <w:t>137520</w:t>
            </w:r>
          </w:p>
        </w:tc>
        <w:tc>
          <w:tcPr>
            <w:tcW w:w="488" w:type="pct"/>
          </w:tcPr>
          <w:p w14:paraId="22142BF7" w14:textId="77777777" w:rsidR="005B3300" w:rsidRPr="00661924" w:rsidDel="00A62B1C" w:rsidRDefault="005B3300" w:rsidP="000811C5">
            <w:pPr>
              <w:pStyle w:val="TAC"/>
            </w:pPr>
          </w:p>
        </w:tc>
      </w:tr>
      <w:tr w:rsidR="005B3300" w:rsidRPr="00661924" w14:paraId="6F4C409D" w14:textId="77777777" w:rsidTr="00823518">
        <w:trPr>
          <w:jc w:val="center"/>
        </w:trPr>
        <w:tc>
          <w:tcPr>
            <w:tcW w:w="2188" w:type="pct"/>
          </w:tcPr>
          <w:p w14:paraId="1A7DE2ED" w14:textId="77777777" w:rsidR="005B3300" w:rsidRPr="00661924" w:rsidRDefault="005B3300" w:rsidP="000811C5">
            <w:pPr>
              <w:pStyle w:val="TAC"/>
              <w:jc w:val="left"/>
            </w:pPr>
            <w:r w:rsidRPr="00661924">
              <w:t xml:space="preserve">  For Sub-Frame 0</w:t>
            </w:r>
          </w:p>
        </w:tc>
        <w:tc>
          <w:tcPr>
            <w:tcW w:w="397" w:type="pct"/>
          </w:tcPr>
          <w:p w14:paraId="6A775445" w14:textId="77777777" w:rsidR="005B3300" w:rsidRPr="00661924" w:rsidRDefault="005B3300" w:rsidP="000811C5">
            <w:pPr>
              <w:pStyle w:val="TAC"/>
            </w:pPr>
            <w:r w:rsidRPr="00661924">
              <w:t>Bits</w:t>
            </w:r>
          </w:p>
        </w:tc>
        <w:tc>
          <w:tcPr>
            <w:tcW w:w="642" w:type="pct"/>
            <w:shd w:val="clear" w:color="auto" w:fill="auto"/>
          </w:tcPr>
          <w:p w14:paraId="7EE8C16A" w14:textId="77777777" w:rsidR="005B3300" w:rsidRPr="00661924" w:rsidRDefault="005B3300" w:rsidP="000811C5">
            <w:pPr>
              <w:pStyle w:val="TAC"/>
            </w:pPr>
            <w:r w:rsidRPr="00661924">
              <w:t>68640</w:t>
            </w:r>
          </w:p>
        </w:tc>
        <w:tc>
          <w:tcPr>
            <w:tcW w:w="642" w:type="pct"/>
            <w:shd w:val="clear" w:color="auto" w:fill="auto"/>
          </w:tcPr>
          <w:p w14:paraId="4251045B" w14:textId="77777777" w:rsidR="005B3300" w:rsidRPr="00661924" w:rsidRDefault="005B3300" w:rsidP="000811C5">
            <w:pPr>
              <w:pStyle w:val="TAC"/>
            </w:pPr>
            <w:r w:rsidRPr="00661924">
              <w:t>104640</w:t>
            </w:r>
          </w:p>
        </w:tc>
        <w:tc>
          <w:tcPr>
            <w:tcW w:w="642" w:type="pct"/>
            <w:shd w:val="clear" w:color="auto" w:fill="auto"/>
          </w:tcPr>
          <w:p w14:paraId="3920F2D9" w14:textId="77777777" w:rsidR="005B3300" w:rsidRPr="00661924" w:rsidRDefault="005B3300" w:rsidP="000811C5">
            <w:pPr>
              <w:pStyle w:val="TAC"/>
            </w:pPr>
            <w:r w:rsidRPr="00661924">
              <w:t>140640</w:t>
            </w:r>
          </w:p>
        </w:tc>
        <w:tc>
          <w:tcPr>
            <w:tcW w:w="488" w:type="pct"/>
          </w:tcPr>
          <w:p w14:paraId="401135DD" w14:textId="77777777" w:rsidR="005B3300" w:rsidRPr="00661924" w:rsidRDefault="005B3300" w:rsidP="000811C5">
            <w:pPr>
              <w:pStyle w:val="TAC"/>
            </w:pPr>
          </w:p>
        </w:tc>
      </w:tr>
      <w:tr w:rsidR="005B3300" w:rsidRPr="00661924" w14:paraId="0204390C" w14:textId="77777777" w:rsidTr="00823518">
        <w:trPr>
          <w:trHeight w:val="70"/>
          <w:jc w:val="center"/>
        </w:trPr>
        <w:tc>
          <w:tcPr>
            <w:tcW w:w="2188" w:type="pct"/>
          </w:tcPr>
          <w:p w14:paraId="5B57C55D" w14:textId="77777777" w:rsidR="005B3300" w:rsidRPr="00661924" w:rsidRDefault="005B3300" w:rsidP="000811C5">
            <w:pPr>
              <w:pStyle w:val="TAC"/>
              <w:jc w:val="left"/>
            </w:pPr>
            <w:r w:rsidRPr="00661924">
              <w:t>Number of layers</w:t>
            </w:r>
          </w:p>
        </w:tc>
        <w:tc>
          <w:tcPr>
            <w:tcW w:w="397" w:type="pct"/>
          </w:tcPr>
          <w:p w14:paraId="513B6437" w14:textId="77777777" w:rsidR="005B3300" w:rsidRPr="00661924" w:rsidRDefault="005B3300" w:rsidP="000811C5">
            <w:pPr>
              <w:pStyle w:val="TAC"/>
            </w:pPr>
          </w:p>
        </w:tc>
        <w:tc>
          <w:tcPr>
            <w:tcW w:w="642" w:type="pct"/>
            <w:shd w:val="clear" w:color="auto" w:fill="auto"/>
          </w:tcPr>
          <w:p w14:paraId="6E806D3E" w14:textId="77777777" w:rsidR="005B3300" w:rsidRPr="00661924" w:rsidRDefault="005B3300" w:rsidP="000811C5">
            <w:pPr>
              <w:pStyle w:val="TAC"/>
            </w:pPr>
            <w:r w:rsidRPr="00661924">
              <w:t>2</w:t>
            </w:r>
          </w:p>
        </w:tc>
        <w:tc>
          <w:tcPr>
            <w:tcW w:w="642" w:type="pct"/>
            <w:shd w:val="clear" w:color="auto" w:fill="auto"/>
          </w:tcPr>
          <w:p w14:paraId="4FEBC681" w14:textId="77777777" w:rsidR="005B3300" w:rsidRPr="00661924" w:rsidRDefault="005B3300" w:rsidP="000811C5">
            <w:pPr>
              <w:pStyle w:val="TAC"/>
            </w:pPr>
            <w:r w:rsidRPr="00661924">
              <w:t>2</w:t>
            </w:r>
          </w:p>
        </w:tc>
        <w:tc>
          <w:tcPr>
            <w:tcW w:w="642" w:type="pct"/>
            <w:shd w:val="clear" w:color="auto" w:fill="auto"/>
          </w:tcPr>
          <w:p w14:paraId="232B1AC2" w14:textId="77777777" w:rsidR="005B3300" w:rsidRPr="00661924" w:rsidRDefault="005B3300" w:rsidP="000811C5">
            <w:pPr>
              <w:pStyle w:val="TAC"/>
            </w:pPr>
            <w:r w:rsidRPr="00661924">
              <w:t>2</w:t>
            </w:r>
          </w:p>
        </w:tc>
        <w:tc>
          <w:tcPr>
            <w:tcW w:w="488" w:type="pct"/>
          </w:tcPr>
          <w:p w14:paraId="47AE3A6D" w14:textId="77777777" w:rsidR="005B3300" w:rsidRPr="00661924" w:rsidRDefault="005B3300" w:rsidP="000811C5">
            <w:pPr>
              <w:pStyle w:val="TAC"/>
            </w:pPr>
          </w:p>
        </w:tc>
      </w:tr>
      <w:tr w:rsidR="005B3300" w:rsidRPr="00661924" w14:paraId="75116E23" w14:textId="77777777" w:rsidTr="00823518">
        <w:trPr>
          <w:trHeight w:val="70"/>
          <w:jc w:val="center"/>
        </w:trPr>
        <w:tc>
          <w:tcPr>
            <w:tcW w:w="2188" w:type="pct"/>
          </w:tcPr>
          <w:p w14:paraId="770D45D7" w14:textId="77777777" w:rsidR="005B3300" w:rsidRPr="00661924" w:rsidRDefault="005B3300" w:rsidP="000811C5">
            <w:pPr>
              <w:pStyle w:val="TAC"/>
              <w:jc w:val="left"/>
            </w:pPr>
            <w:r w:rsidRPr="00661924">
              <w:t>Max. Throughput averaged over 1 frame (Note 4)</w:t>
            </w:r>
          </w:p>
        </w:tc>
        <w:tc>
          <w:tcPr>
            <w:tcW w:w="397" w:type="pct"/>
          </w:tcPr>
          <w:p w14:paraId="533D4A0F" w14:textId="77777777" w:rsidR="005B3300" w:rsidRPr="00661924" w:rsidRDefault="005B3300" w:rsidP="000811C5">
            <w:pPr>
              <w:pStyle w:val="TAC"/>
            </w:pPr>
            <w:r w:rsidRPr="00661924">
              <w:t>Mbps</w:t>
            </w:r>
          </w:p>
        </w:tc>
        <w:tc>
          <w:tcPr>
            <w:tcW w:w="642" w:type="pct"/>
            <w:shd w:val="clear" w:color="auto" w:fill="auto"/>
          </w:tcPr>
          <w:p w14:paraId="714F0314" w14:textId="77777777" w:rsidR="005B3300" w:rsidRPr="00661924" w:rsidRDefault="005B3300" w:rsidP="000811C5">
            <w:pPr>
              <w:pStyle w:val="TAC"/>
            </w:pPr>
            <w:r w:rsidRPr="00661924">
              <w:t>32.630</w:t>
            </w:r>
          </w:p>
        </w:tc>
        <w:tc>
          <w:tcPr>
            <w:tcW w:w="642" w:type="pct"/>
            <w:shd w:val="clear" w:color="auto" w:fill="auto"/>
          </w:tcPr>
          <w:p w14:paraId="7F360A1A" w14:textId="77777777" w:rsidR="005B3300" w:rsidRPr="00661924" w:rsidRDefault="005B3300" w:rsidP="000811C5">
            <w:pPr>
              <w:pStyle w:val="TAC"/>
            </w:pPr>
            <w:r w:rsidRPr="00661924">
              <w:t>48.458</w:t>
            </w:r>
          </w:p>
        </w:tc>
        <w:tc>
          <w:tcPr>
            <w:tcW w:w="642" w:type="pct"/>
            <w:shd w:val="clear" w:color="auto" w:fill="auto"/>
          </w:tcPr>
          <w:p w14:paraId="572E80C1" w14:textId="77777777" w:rsidR="005B3300" w:rsidRPr="00661924" w:rsidRDefault="005B3300" w:rsidP="000811C5">
            <w:pPr>
              <w:pStyle w:val="TAC"/>
            </w:pPr>
            <w:r w:rsidRPr="00661924">
              <w:t>65.621</w:t>
            </w:r>
          </w:p>
        </w:tc>
        <w:tc>
          <w:tcPr>
            <w:tcW w:w="488" w:type="pct"/>
          </w:tcPr>
          <w:p w14:paraId="2E0E48F3" w14:textId="77777777" w:rsidR="005B3300" w:rsidRPr="00661924" w:rsidRDefault="005B3300" w:rsidP="000811C5">
            <w:pPr>
              <w:pStyle w:val="TAC"/>
            </w:pPr>
          </w:p>
        </w:tc>
      </w:tr>
      <w:tr w:rsidR="005B3300" w:rsidRPr="00661924" w14:paraId="4900661B" w14:textId="77777777" w:rsidTr="000811C5">
        <w:trPr>
          <w:trHeight w:val="70"/>
          <w:jc w:val="center"/>
        </w:trPr>
        <w:tc>
          <w:tcPr>
            <w:tcW w:w="5000" w:type="pct"/>
            <w:gridSpan w:val="6"/>
          </w:tcPr>
          <w:p w14:paraId="38BB291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F23C18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9C51D89"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3A0AC60B" w14:textId="77777777" w:rsidR="005B3300" w:rsidRPr="00661924" w:rsidRDefault="005B3300" w:rsidP="000811C5">
            <w:pPr>
              <w:pStyle w:val="TAN"/>
            </w:pPr>
            <w:r w:rsidRPr="00661924">
              <w:t>Note 4:</w:t>
            </w:r>
            <w:r w:rsidRPr="00661924">
              <w:tab/>
              <w:t>Given per component carrier per codeword.</w:t>
            </w:r>
          </w:p>
          <w:p w14:paraId="4A5C737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57C612B7"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64C8CD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6880FF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CDA2D1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F59EDBB" w14:textId="77777777" w:rsidR="005B3300" w:rsidRPr="00661924" w:rsidRDefault="005B3300" w:rsidP="005B3300">
      <w:pPr>
        <w:rPr>
          <w:rFonts w:eastAsia="SimSun"/>
          <w:lang w:eastAsia="zh-CN"/>
        </w:rPr>
      </w:pPr>
    </w:p>
    <w:p w14:paraId="2801E332" w14:textId="77777777" w:rsidR="005B3300" w:rsidRPr="00661924" w:rsidRDefault="005B3300" w:rsidP="005B3300">
      <w:pPr>
        <w:pStyle w:val="TH"/>
        <w:rPr>
          <w:lang w:eastAsia="ko-KR"/>
        </w:rPr>
      </w:pPr>
      <w:r w:rsidRPr="00661924">
        <w:rPr>
          <w:lang w:eastAsia="ko-KR"/>
        </w:rPr>
        <w:t xml:space="preserve">Table A.3.2.2.6-6: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2BD8A7F3" w14:textId="77777777" w:rsidTr="00823518">
        <w:trPr>
          <w:jc w:val="center"/>
        </w:trPr>
        <w:tc>
          <w:tcPr>
            <w:tcW w:w="2188" w:type="pct"/>
          </w:tcPr>
          <w:p w14:paraId="6B75BAD8" w14:textId="77777777" w:rsidR="005B3300" w:rsidRPr="00661924" w:rsidRDefault="005B3300" w:rsidP="000811C5">
            <w:pPr>
              <w:pStyle w:val="TAH"/>
            </w:pPr>
            <w:r w:rsidRPr="00661924">
              <w:t>Parameter</w:t>
            </w:r>
          </w:p>
        </w:tc>
        <w:tc>
          <w:tcPr>
            <w:tcW w:w="397" w:type="pct"/>
          </w:tcPr>
          <w:p w14:paraId="1E8DEDD3" w14:textId="77777777" w:rsidR="005B3300" w:rsidRPr="00661924" w:rsidRDefault="005B3300" w:rsidP="000811C5">
            <w:pPr>
              <w:pStyle w:val="TAH"/>
            </w:pPr>
            <w:r w:rsidRPr="00661924">
              <w:t>Unit</w:t>
            </w:r>
          </w:p>
        </w:tc>
        <w:tc>
          <w:tcPr>
            <w:tcW w:w="2415" w:type="pct"/>
            <w:gridSpan w:val="4"/>
          </w:tcPr>
          <w:p w14:paraId="45E98D25" w14:textId="77777777" w:rsidR="005B3300" w:rsidRPr="00661924" w:rsidRDefault="005B3300" w:rsidP="000811C5">
            <w:pPr>
              <w:pStyle w:val="TAH"/>
            </w:pPr>
            <w:r w:rsidRPr="00661924">
              <w:t>Value</w:t>
            </w:r>
          </w:p>
        </w:tc>
      </w:tr>
      <w:tr w:rsidR="005B3300" w:rsidRPr="00661924" w14:paraId="4A738464" w14:textId="77777777" w:rsidTr="00823518">
        <w:trPr>
          <w:jc w:val="center"/>
        </w:trPr>
        <w:tc>
          <w:tcPr>
            <w:tcW w:w="2188" w:type="pct"/>
          </w:tcPr>
          <w:p w14:paraId="31AFD125" w14:textId="77777777" w:rsidR="005B3300" w:rsidRPr="00661924" w:rsidRDefault="005B3300" w:rsidP="000811C5">
            <w:pPr>
              <w:pStyle w:val="TAL"/>
            </w:pPr>
            <w:r w:rsidRPr="00661924">
              <w:t>Reference channel</w:t>
            </w:r>
          </w:p>
        </w:tc>
        <w:tc>
          <w:tcPr>
            <w:tcW w:w="397" w:type="pct"/>
          </w:tcPr>
          <w:p w14:paraId="40F7574D" w14:textId="77777777" w:rsidR="005B3300" w:rsidRPr="00661924" w:rsidRDefault="005B3300" w:rsidP="000811C5">
            <w:pPr>
              <w:pStyle w:val="TAC"/>
            </w:pPr>
          </w:p>
        </w:tc>
        <w:tc>
          <w:tcPr>
            <w:tcW w:w="642" w:type="pct"/>
          </w:tcPr>
          <w:p w14:paraId="6BDCFD29" w14:textId="77777777" w:rsidR="005B3300" w:rsidRPr="00661924" w:rsidRDefault="005B3300" w:rsidP="000811C5">
            <w:pPr>
              <w:pStyle w:val="TAC"/>
            </w:pPr>
            <w:r w:rsidRPr="00661924">
              <w:t>R.PDSCH.6-6.1 TDD</w:t>
            </w:r>
          </w:p>
        </w:tc>
        <w:tc>
          <w:tcPr>
            <w:tcW w:w="642" w:type="pct"/>
          </w:tcPr>
          <w:p w14:paraId="17E90615" w14:textId="77777777" w:rsidR="005B3300" w:rsidRPr="00661924" w:rsidRDefault="005B3300" w:rsidP="000811C5">
            <w:pPr>
              <w:pStyle w:val="TAC"/>
            </w:pPr>
            <w:r w:rsidRPr="00661924">
              <w:t>R.PDSCH.6-6.2 TDD</w:t>
            </w:r>
          </w:p>
        </w:tc>
        <w:tc>
          <w:tcPr>
            <w:tcW w:w="642" w:type="pct"/>
          </w:tcPr>
          <w:p w14:paraId="619B1497" w14:textId="77777777" w:rsidR="005B3300" w:rsidRPr="00661924" w:rsidRDefault="005B3300" w:rsidP="000811C5">
            <w:pPr>
              <w:pStyle w:val="TAC"/>
            </w:pPr>
            <w:r w:rsidRPr="00661924">
              <w:t>R.PDSCH.6-6.3 TDD</w:t>
            </w:r>
          </w:p>
        </w:tc>
        <w:tc>
          <w:tcPr>
            <w:tcW w:w="488" w:type="pct"/>
          </w:tcPr>
          <w:p w14:paraId="1571D134" w14:textId="77777777" w:rsidR="005B3300" w:rsidRPr="00661924" w:rsidRDefault="005B3300" w:rsidP="000811C5">
            <w:pPr>
              <w:pStyle w:val="TAC"/>
            </w:pPr>
          </w:p>
        </w:tc>
      </w:tr>
      <w:tr w:rsidR="005B3300" w:rsidRPr="00661924" w14:paraId="3EFD9A6F" w14:textId="77777777" w:rsidTr="00823518">
        <w:trPr>
          <w:jc w:val="center"/>
        </w:trPr>
        <w:tc>
          <w:tcPr>
            <w:tcW w:w="2188" w:type="pct"/>
          </w:tcPr>
          <w:p w14:paraId="4CAADBA0" w14:textId="77777777" w:rsidR="005B3300" w:rsidRPr="00661924" w:rsidRDefault="005B3300" w:rsidP="000811C5">
            <w:pPr>
              <w:pStyle w:val="TAL"/>
            </w:pPr>
            <w:r w:rsidRPr="00661924">
              <w:t>Channel bandwidth</w:t>
            </w:r>
          </w:p>
        </w:tc>
        <w:tc>
          <w:tcPr>
            <w:tcW w:w="397" w:type="pct"/>
          </w:tcPr>
          <w:p w14:paraId="51B86729" w14:textId="77777777" w:rsidR="005B3300" w:rsidRPr="00661924" w:rsidRDefault="005B3300" w:rsidP="000811C5">
            <w:pPr>
              <w:pStyle w:val="TAC"/>
            </w:pPr>
            <w:r w:rsidRPr="00661924">
              <w:t>MHz</w:t>
            </w:r>
          </w:p>
        </w:tc>
        <w:tc>
          <w:tcPr>
            <w:tcW w:w="642" w:type="pct"/>
          </w:tcPr>
          <w:p w14:paraId="2A5A6829" w14:textId="77777777" w:rsidR="005B3300" w:rsidRPr="00661924" w:rsidRDefault="005B3300" w:rsidP="000811C5">
            <w:pPr>
              <w:pStyle w:val="TAC"/>
            </w:pPr>
            <w:r w:rsidRPr="00661924">
              <w:t>10</w:t>
            </w:r>
          </w:p>
        </w:tc>
        <w:tc>
          <w:tcPr>
            <w:tcW w:w="642" w:type="pct"/>
          </w:tcPr>
          <w:p w14:paraId="695AC5AF" w14:textId="77777777" w:rsidR="005B3300" w:rsidRPr="00661924" w:rsidRDefault="005B3300" w:rsidP="000811C5">
            <w:pPr>
              <w:pStyle w:val="TAC"/>
            </w:pPr>
            <w:r w:rsidRPr="00661924">
              <w:t>15</w:t>
            </w:r>
          </w:p>
        </w:tc>
        <w:tc>
          <w:tcPr>
            <w:tcW w:w="642" w:type="pct"/>
          </w:tcPr>
          <w:p w14:paraId="5A5EADC7" w14:textId="77777777" w:rsidR="005B3300" w:rsidRPr="00661924" w:rsidRDefault="005B3300" w:rsidP="000811C5">
            <w:pPr>
              <w:pStyle w:val="TAC"/>
            </w:pPr>
            <w:r w:rsidRPr="00661924">
              <w:t>20</w:t>
            </w:r>
          </w:p>
        </w:tc>
        <w:tc>
          <w:tcPr>
            <w:tcW w:w="488" w:type="pct"/>
          </w:tcPr>
          <w:p w14:paraId="7D3D9803" w14:textId="77777777" w:rsidR="005B3300" w:rsidRPr="00661924" w:rsidRDefault="005B3300" w:rsidP="000811C5">
            <w:pPr>
              <w:pStyle w:val="TAC"/>
            </w:pPr>
          </w:p>
        </w:tc>
      </w:tr>
      <w:tr w:rsidR="005B3300" w:rsidRPr="00661924" w14:paraId="727DE42B" w14:textId="77777777" w:rsidTr="00823518">
        <w:trPr>
          <w:jc w:val="center"/>
        </w:trPr>
        <w:tc>
          <w:tcPr>
            <w:tcW w:w="2188" w:type="pct"/>
          </w:tcPr>
          <w:p w14:paraId="221A6B2B" w14:textId="77777777" w:rsidR="005B3300" w:rsidRPr="00661924" w:rsidRDefault="005B3300" w:rsidP="000811C5">
            <w:pPr>
              <w:pStyle w:val="TAL"/>
            </w:pPr>
            <w:r w:rsidRPr="00661924">
              <w:t>Allocated resource blocks</w:t>
            </w:r>
          </w:p>
        </w:tc>
        <w:tc>
          <w:tcPr>
            <w:tcW w:w="397" w:type="pct"/>
          </w:tcPr>
          <w:p w14:paraId="6A8E181A" w14:textId="77777777" w:rsidR="005B3300" w:rsidRPr="00661924" w:rsidRDefault="005B3300" w:rsidP="000811C5">
            <w:pPr>
              <w:pStyle w:val="TAC"/>
            </w:pPr>
          </w:p>
        </w:tc>
        <w:tc>
          <w:tcPr>
            <w:tcW w:w="642" w:type="pct"/>
          </w:tcPr>
          <w:p w14:paraId="683F8239" w14:textId="77777777" w:rsidR="005B3300" w:rsidRPr="00661924" w:rsidRDefault="005B3300" w:rsidP="000811C5">
            <w:pPr>
              <w:pStyle w:val="TAC"/>
            </w:pPr>
            <w:r w:rsidRPr="00661924">
              <w:t>Note 7</w:t>
            </w:r>
          </w:p>
        </w:tc>
        <w:tc>
          <w:tcPr>
            <w:tcW w:w="642" w:type="pct"/>
          </w:tcPr>
          <w:p w14:paraId="6773AA4F" w14:textId="77777777" w:rsidR="005B3300" w:rsidRPr="00661924" w:rsidRDefault="005B3300" w:rsidP="000811C5">
            <w:pPr>
              <w:pStyle w:val="TAC"/>
            </w:pPr>
            <w:r w:rsidRPr="00661924">
              <w:t>Note 8</w:t>
            </w:r>
          </w:p>
        </w:tc>
        <w:tc>
          <w:tcPr>
            <w:tcW w:w="642" w:type="pct"/>
          </w:tcPr>
          <w:p w14:paraId="5B597E3A" w14:textId="77777777" w:rsidR="005B3300" w:rsidRPr="00661924" w:rsidRDefault="005B3300" w:rsidP="000811C5">
            <w:pPr>
              <w:pStyle w:val="TAC"/>
            </w:pPr>
            <w:r w:rsidRPr="00661924">
              <w:t>Note 9</w:t>
            </w:r>
          </w:p>
        </w:tc>
        <w:tc>
          <w:tcPr>
            <w:tcW w:w="488" w:type="pct"/>
          </w:tcPr>
          <w:p w14:paraId="134C55A2" w14:textId="77777777" w:rsidR="005B3300" w:rsidRPr="00661924" w:rsidRDefault="005B3300" w:rsidP="000811C5">
            <w:pPr>
              <w:pStyle w:val="TAC"/>
            </w:pPr>
          </w:p>
        </w:tc>
      </w:tr>
      <w:tr w:rsidR="005B3300" w:rsidRPr="00661924" w14:paraId="4C2BCC39" w14:textId="77777777" w:rsidTr="00823518">
        <w:trPr>
          <w:jc w:val="center"/>
        </w:trPr>
        <w:tc>
          <w:tcPr>
            <w:tcW w:w="2188" w:type="pct"/>
          </w:tcPr>
          <w:p w14:paraId="62A727ED" w14:textId="77777777" w:rsidR="005B3300" w:rsidRPr="00661924" w:rsidRDefault="005B3300" w:rsidP="000811C5">
            <w:pPr>
              <w:pStyle w:val="TAL"/>
            </w:pPr>
            <w:r w:rsidRPr="00661924">
              <w:rPr>
                <w:rFonts w:cs="Arial"/>
              </w:rPr>
              <w:t>Uplink-Downlink Configuration (Note 3)</w:t>
            </w:r>
          </w:p>
        </w:tc>
        <w:tc>
          <w:tcPr>
            <w:tcW w:w="397" w:type="pct"/>
          </w:tcPr>
          <w:p w14:paraId="41B394ED" w14:textId="77777777" w:rsidR="005B3300" w:rsidRPr="00661924" w:rsidRDefault="005B3300" w:rsidP="000811C5">
            <w:pPr>
              <w:pStyle w:val="TAC"/>
            </w:pPr>
          </w:p>
        </w:tc>
        <w:tc>
          <w:tcPr>
            <w:tcW w:w="642" w:type="pct"/>
          </w:tcPr>
          <w:p w14:paraId="21651C2B" w14:textId="77777777" w:rsidR="005B3300" w:rsidRPr="00661924" w:rsidRDefault="005B3300" w:rsidP="000811C5">
            <w:pPr>
              <w:pStyle w:val="TAC"/>
            </w:pPr>
            <w:r w:rsidRPr="00661924">
              <w:rPr>
                <w:rFonts w:cs="Arial" w:hint="eastAsia"/>
                <w:lang w:eastAsia="zh-CN"/>
              </w:rPr>
              <w:t>2</w:t>
            </w:r>
          </w:p>
        </w:tc>
        <w:tc>
          <w:tcPr>
            <w:tcW w:w="642" w:type="pct"/>
          </w:tcPr>
          <w:p w14:paraId="3EF66FD1" w14:textId="77777777" w:rsidR="005B3300" w:rsidRPr="00661924" w:rsidRDefault="005B3300" w:rsidP="000811C5">
            <w:pPr>
              <w:pStyle w:val="TAC"/>
            </w:pPr>
            <w:r w:rsidRPr="00661924">
              <w:rPr>
                <w:rFonts w:cs="Arial" w:hint="eastAsia"/>
                <w:lang w:eastAsia="zh-CN"/>
              </w:rPr>
              <w:t>2</w:t>
            </w:r>
          </w:p>
        </w:tc>
        <w:tc>
          <w:tcPr>
            <w:tcW w:w="642" w:type="pct"/>
          </w:tcPr>
          <w:p w14:paraId="0F2C88BC" w14:textId="77777777" w:rsidR="005B3300" w:rsidRPr="00661924" w:rsidRDefault="005B3300" w:rsidP="000811C5">
            <w:pPr>
              <w:pStyle w:val="TAC"/>
            </w:pPr>
            <w:r w:rsidRPr="00661924">
              <w:rPr>
                <w:rFonts w:cs="Arial" w:hint="eastAsia"/>
                <w:lang w:eastAsia="zh-CN"/>
              </w:rPr>
              <w:t>2</w:t>
            </w:r>
          </w:p>
        </w:tc>
        <w:tc>
          <w:tcPr>
            <w:tcW w:w="488" w:type="pct"/>
          </w:tcPr>
          <w:p w14:paraId="3A8645AD" w14:textId="77777777" w:rsidR="005B3300" w:rsidRPr="00661924" w:rsidRDefault="005B3300" w:rsidP="000811C5">
            <w:pPr>
              <w:pStyle w:val="TAC"/>
            </w:pPr>
          </w:p>
        </w:tc>
      </w:tr>
      <w:tr w:rsidR="005B3300" w:rsidRPr="00661924" w14:paraId="500625D0" w14:textId="77777777" w:rsidTr="00823518">
        <w:trPr>
          <w:jc w:val="center"/>
        </w:trPr>
        <w:tc>
          <w:tcPr>
            <w:tcW w:w="2188" w:type="pct"/>
          </w:tcPr>
          <w:p w14:paraId="47468065" w14:textId="77777777" w:rsidR="005B3300" w:rsidRPr="00661924" w:rsidRDefault="005B3300" w:rsidP="000811C5">
            <w:pPr>
              <w:pStyle w:val="TAL"/>
            </w:pPr>
            <w:r w:rsidRPr="00661924">
              <w:rPr>
                <w:rFonts w:cs="Arial"/>
              </w:rPr>
              <w:t>Number of HARQ Processes per component carrier</w:t>
            </w:r>
          </w:p>
        </w:tc>
        <w:tc>
          <w:tcPr>
            <w:tcW w:w="397" w:type="pct"/>
          </w:tcPr>
          <w:p w14:paraId="76B88CC9" w14:textId="77777777" w:rsidR="005B3300" w:rsidRPr="00661924" w:rsidRDefault="005B3300" w:rsidP="000811C5">
            <w:pPr>
              <w:pStyle w:val="TAC"/>
            </w:pPr>
          </w:p>
        </w:tc>
        <w:tc>
          <w:tcPr>
            <w:tcW w:w="642" w:type="pct"/>
          </w:tcPr>
          <w:p w14:paraId="20FE030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BC67E0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8DCC62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68A9AAB1" w14:textId="77777777" w:rsidR="005B3300" w:rsidRPr="00661924" w:rsidRDefault="005B3300" w:rsidP="000811C5">
            <w:pPr>
              <w:pStyle w:val="TAC"/>
            </w:pPr>
          </w:p>
        </w:tc>
      </w:tr>
      <w:tr w:rsidR="005B3300" w:rsidRPr="00661924" w14:paraId="06467FCC" w14:textId="77777777" w:rsidTr="00823518">
        <w:trPr>
          <w:jc w:val="center"/>
        </w:trPr>
        <w:tc>
          <w:tcPr>
            <w:tcW w:w="2188" w:type="pct"/>
          </w:tcPr>
          <w:p w14:paraId="16E56A6A" w14:textId="77777777" w:rsidR="005B3300" w:rsidRPr="00661924" w:rsidRDefault="005B3300" w:rsidP="000811C5">
            <w:pPr>
              <w:pStyle w:val="TAL"/>
            </w:pPr>
            <w:r w:rsidRPr="00661924">
              <w:rPr>
                <w:rFonts w:cs="Arial"/>
              </w:rPr>
              <w:t>Allocated subframes per Radio Frame (D+S)</w:t>
            </w:r>
          </w:p>
        </w:tc>
        <w:tc>
          <w:tcPr>
            <w:tcW w:w="397" w:type="pct"/>
          </w:tcPr>
          <w:p w14:paraId="7A3033C7" w14:textId="77777777" w:rsidR="005B3300" w:rsidRPr="00661924" w:rsidRDefault="005B3300" w:rsidP="000811C5">
            <w:pPr>
              <w:pStyle w:val="TAC"/>
            </w:pPr>
          </w:p>
        </w:tc>
        <w:tc>
          <w:tcPr>
            <w:tcW w:w="642" w:type="pct"/>
          </w:tcPr>
          <w:p w14:paraId="263F603E" w14:textId="77777777" w:rsidR="005B3300" w:rsidRPr="00661924" w:rsidRDefault="005B3300" w:rsidP="000811C5">
            <w:pPr>
              <w:pStyle w:val="TAC"/>
            </w:pPr>
            <w:r w:rsidRPr="00661924">
              <w:rPr>
                <w:rFonts w:cs="Arial" w:hint="eastAsia"/>
                <w:lang w:eastAsia="zh-CN"/>
              </w:rPr>
              <w:t>6</w:t>
            </w:r>
          </w:p>
        </w:tc>
        <w:tc>
          <w:tcPr>
            <w:tcW w:w="642" w:type="pct"/>
          </w:tcPr>
          <w:p w14:paraId="685BE33E" w14:textId="77777777" w:rsidR="005B3300" w:rsidRPr="00661924" w:rsidRDefault="005B3300" w:rsidP="000811C5">
            <w:pPr>
              <w:pStyle w:val="TAC"/>
            </w:pPr>
            <w:r w:rsidRPr="00661924">
              <w:rPr>
                <w:rFonts w:cs="Arial" w:hint="eastAsia"/>
                <w:lang w:eastAsia="zh-CN"/>
              </w:rPr>
              <w:t>6</w:t>
            </w:r>
          </w:p>
        </w:tc>
        <w:tc>
          <w:tcPr>
            <w:tcW w:w="642" w:type="pct"/>
          </w:tcPr>
          <w:p w14:paraId="2829AE9F" w14:textId="77777777" w:rsidR="005B3300" w:rsidRPr="00661924" w:rsidRDefault="005B3300" w:rsidP="000811C5">
            <w:pPr>
              <w:pStyle w:val="TAC"/>
            </w:pPr>
            <w:r w:rsidRPr="00661924">
              <w:rPr>
                <w:rFonts w:cs="Arial" w:hint="eastAsia"/>
                <w:lang w:eastAsia="zh-CN"/>
              </w:rPr>
              <w:t>6</w:t>
            </w:r>
          </w:p>
        </w:tc>
        <w:tc>
          <w:tcPr>
            <w:tcW w:w="488" w:type="pct"/>
          </w:tcPr>
          <w:p w14:paraId="621CCF38" w14:textId="77777777" w:rsidR="005B3300" w:rsidRPr="00661924" w:rsidRDefault="005B3300" w:rsidP="000811C5">
            <w:pPr>
              <w:pStyle w:val="TAC"/>
            </w:pPr>
          </w:p>
        </w:tc>
      </w:tr>
      <w:tr w:rsidR="005B3300" w:rsidRPr="00661924" w14:paraId="42A2830C" w14:textId="77777777" w:rsidTr="00823518">
        <w:trPr>
          <w:jc w:val="center"/>
        </w:trPr>
        <w:tc>
          <w:tcPr>
            <w:tcW w:w="2188" w:type="pct"/>
          </w:tcPr>
          <w:p w14:paraId="59A17087" w14:textId="77777777" w:rsidR="005B3300" w:rsidRPr="00661924" w:rsidRDefault="005B3300" w:rsidP="000811C5">
            <w:pPr>
              <w:pStyle w:val="TAL"/>
            </w:pPr>
            <w:r w:rsidRPr="00661924">
              <w:t>Modulation</w:t>
            </w:r>
          </w:p>
        </w:tc>
        <w:tc>
          <w:tcPr>
            <w:tcW w:w="397" w:type="pct"/>
          </w:tcPr>
          <w:p w14:paraId="2166C675" w14:textId="77777777" w:rsidR="005B3300" w:rsidRPr="00661924" w:rsidRDefault="005B3300" w:rsidP="000811C5">
            <w:pPr>
              <w:pStyle w:val="TAC"/>
            </w:pPr>
          </w:p>
        </w:tc>
        <w:tc>
          <w:tcPr>
            <w:tcW w:w="642" w:type="pct"/>
          </w:tcPr>
          <w:p w14:paraId="7ED8410E" w14:textId="77777777" w:rsidR="005B3300" w:rsidRPr="00661924" w:rsidRDefault="005B3300" w:rsidP="000811C5">
            <w:pPr>
              <w:pStyle w:val="TAC"/>
            </w:pPr>
            <w:r w:rsidRPr="00661924">
              <w:t>1024QAM</w:t>
            </w:r>
          </w:p>
        </w:tc>
        <w:tc>
          <w:tcPr>
            <w:tcW w:w="642" w:type="pct"/>
          </w:tcPr>
          <w:p w14:paraId="4944AC06" w14:textId="77777777" w:rsidR="005B3300" w:rsidRPr="00661924" w:rsidRDefault="005B3300" w:rsidP="000811C5">
            <w:pPr>
              <w:pStyle w:val="TAC"/>
            </w:pPr>
            <w:r w:rsidRPr="00661924">
              <w:t>1024QAM</w:t>
            </w:r>
          </w:p>
        </w:tc>
        <w:tc>
          <w:tcPr>
            <w:tcW w:w="642" w:type="pct"/>
          </w:tcPr>
          <w:p w14:paraId="6A88386B" w14:textId="77777777" w:rsidR="005B3300" w:rsidRPr="00661924" w:rsidRDefault="005B3300" w:rsidP="000811C5">
            <w:pPr>
              <w:pStyle w:val="TAC"/>
            </w:pPr>
            <w:r w:rsidRPr="00661924">
              <w:t>1024QAM</w:t>
            </w:r>
          </w:p>
        </w:tc>
        <w:tc>
          <w:tcPr>
            <w:tcW w:w="488" w:type="pct"/>
          </w:tcPr>
          <w:p w14:paraId="06E963B3" w14:textId="77777777" w:rsidR="005B3300" w:rsidRPr="00661924" w:rsidRDefault="005B3300" w:rsidP="000811C5">
            <w:pPr>
              <w:pStyle w:val="TAC"/>
            </w:pPr>
          </w:p>
        </w:tc>
      </w:tr>
      <w:tr w:rsidR="005B3300" w:rsidRPr="00661924" w14:paraId="18A81BAB" w14:textId="77777777" w:rsidTr="00823518">
        <w:trPr>
          <w:jc w:val="center"/>
        </w:trPr>
        <w:tc>
          <w:tcPr>
            <w:tcW w:w="2188" w:type="pct"/>
          </w:tcPr>
          <w:p w14:paraId="6F8A45F6" w14:textId="77777777" w:rsidR="005B3300" w:rsidRPr="00661924" w:rsidRDefault="005B3300" w:rsidP="000811C5">
            <w:pPr>
              <w:pStyle w:val="TAL"/>
            </w:pPr>
            <w:r w:rsidRPr="00661924">
              <w:t>Coding Rate</w:t>
            </w:r>
          </w:p>
        </w:tc>
        <w:tc>
          <w:tcPr>
            <w:tcW w:w="397" w:type="pct"/>
          </w:tcPr>
          <w:p w14:paraId="26AAF012" w14:textId="77777777" w:rsidR="005B3300" w:rsidRPr="00661924" w:rsidRDefault="005B3300" w:rsidP="000811C5">
            <w:pPr>
              <w:pStyle w:val="TAC"/>
            </w:pPr>
          </w:p>
        </w:tc>
        <w:tc>
          <w:tcPr>
            <w:tcW w:w="642" w:type="pct"/>
          </w:tcPr>
          <w:p w14:paraId="06C8A634" w14:textId="77777777" w:rsidR="005B3300" w:rsidRPr="00661924" w:rsidRDefault="005B3300" w:rsidP="000811C5">
            <w:pPr>
              <w:pStyle w:val="TAC"/>
            </w:pPr>
          </w:p>
        </w:tc>
        <w:tc>
          <w:tcPr>
            <w:tcW w:w="642" w:type="pct"/>
          </w:tcPr>
          <w:p w14:paraId="5A9CCD30" w14:textId="77777777" w:rsidR="005B3300" w:rsidRPr="00661924" w:rsidRDefault="005B3300" w:rsidP="000811C5">
            <w:pPr>
              <w:pStyle w:val="TAC"/>
            </w:pPr>
          </w:p>
        </w:tc>
        <w:tc>
          <w:tcPr>
            <w:tcW w:w="642" w:type="pct"/>
          </w:tcPr>
          <w:p w14:paraId="4C78A266" w14:textId="77777777" w:rsidR="005B3300" w:rsidRPr="00661924" w:rsidRDefault="005B3300" w:rsidP="000811C5">
            <w:pPr>
              <w:pStyle w:val="TAC"/>
            </w:pPr>
          </w:p>
        </w:tc>
        <w:tc>
          <w:tcPr>
            <w:tcW w:w="488" w:type="pct"/>
          </w:tcPr>
          <w:p w14:paraId="4AFAF57A" w14:textId="77777777" w:rsidR="005B3300" w:rsidRPr="00661924" w:rsidRDefault="005B3300" w:rsidP="000811C5">
            <w:pPr>
              <w:pStyle w:val="TAC"/>
            </w:pPr>
          </w:p>
        </w:tc>
      </w:tr>
      <w:tr w:rsidR="005B3300" w:rsidRPr="00661924" w14:paraId="15F52A76" w14:textId="77777777" w:rsidTr="00823518">
        <w:trPr>
          <w:jc w:val="center"/>
        </w:trPr>
        <w:tc>
          <w:tcPr>
            <w:tcW w:w="2188" w:type="pct"/>
          </w:tcPr>
          <w:p w14:paraId="043A3A81" w14:textId="77777777" w:rsidR="005B3300" w:rsidRPr="00661924" w:rsidRDefault="005B3300" w:rsidP="000811C5">
            <w:pPr>
              <w:pStyle w:val="TAL"/>
            </w:pPr>
            <w:r w:rsidRPr="00661924">
              <w:t xml:space="preserve">  For Sub-Frames 1,2,6,7</w:t>
            </w:r>
          </w:p>
        </w:tc>
        <w:tc>
          <w:tcPr>
            <w:tcW w:w="397" w:type="pct"/>
          </w:tcPr>
          <w:p w14:paraId="48E31000" w14:textId="77777777" w:rsidR="005B3300" w:rsidRPr="00661924" w:rsidRDefault="005B3300" w:rsidP="000811C5">
            <w:pPr>
              <w:pStyle w:val="TAC"/>
            </w:pPr>
          </w:p>
        </w:tc>
        <w:tc>
          <w:tcPr>
            <w:tcW w:w="642" w:type="pct"/>
          </w:tcPr>
          <w:p w14:paraId="49E99F20" w14:textId="77777777" w:rsidR="005B3300" w:rsidRPr="00661924" w:rsidDel="00F65028" w:rsidRDefault="005B3300" w:rsidP="000811C5">
            <w:pPr>
              <w:pStyle w:val="TAC"/>
            </w:pPr>
            <w:r w:rsidRPr="00661924">
              <w:t>N/A</w:t>
            </w:r>
          </w:p>
        </w:tc>
        <w:tc>
          <w:tcPr>
            <w:tcW w:w="642" w:type="pct"/>
          </w:tcPr>
          <w:p w14:paraId="228A6146" w14:textId="77777777" w:rsidR="005B3300" w:rsidRPr="00661924" w:rsidDel="00F65028" w:rsidRDefault="005B3300" w:rsidP="000811C5">
            <w:pPr>
              <w:pStyle w:val="TAC"/>
            </w:pPr>
            <w:r w:rsidRPr="00661924">
              <w:t>N/A</w:t>
            </w:r>
          </w:p>
        </w:tc>
        <w:tc>
          <w:tcPr>
            <w:tcW w:w="642" w:type="pct"/>
          </w:tcPr>
          <w:p w14:paraId="31C27B52" w14:textId="77777777" w:rsidR="005B3300" w:rsidRPr="00661924" w:rsidDel="00F65028" w:rsidRDefault="005B3300" w:rsidP="000811C5">
            <w:pPr>
              <w:pStyle w:val="TAC"/>
            </w:pPr>
            <w:r w:rsidRPr="00661924">
              <w:t>N/A</w:t>
            </w:r>
          </w:p>
        </w:tc>
        <w:tc>
          <w:tcPr>
            <w:tcW w:w="488" w:type="pct"/>
          </w:tcPr>
          <w:p w14:paraId="0D01B7CF" w14:textId="77777777" w:rsidR="005B3300" w:rsidRPr="00661924" w:rsidDel="00F65028" w:rsidRDefault="005B3300" w:rsidP="000811C5">
            <w:pPr>
              <w:pStyle w:val="TAC"/>
            </w:pPr>
          </w:p>
        </w:tc>
      </w:tr>
      <w:tr w:rsidR="005B3300" w:rsidRPr="00661924" w14:paraId="36C63A93" w14:textId="77777777" w:rsidTr="00823518">
        <w:trPr>
          <w:jc w:val="center"/>
        </w:trPr>
        <w:tc>
          <w:tcPr>
            <w:tcW w:w="2188" w:type="pct"/>
          </w:tcPr>
          <w:p w14:paraId="796AB56C" w14:textId="77777777" w:rsidR="005B3300" w:rsidRPr="00661924" w:rsidRDefault="005B3300" w:rsidP="000811C5">
            <w:pPr>
              <w:pStyle w:val="TAL"/>
            </w:pPr>
            <w:r w:rsidRPr="00661924">
              <w:t xml:space="preserve">  For Sub-Frames 3,4</w:t>
            </w:r>
          </w:p>
        </w:tc>
        <w:tc>
          <w:tcPr>
            <w:tcW w:w="397" w:type="pct"/>
          </w:tcPr>
          <w:p w14:paraId="0DBEF828" w14:textId="77777777" w:rsidR="005B3300" w:rsidRPr="00661924" w:rsidRDefault="005B3300" w:rsidP="000811C5">
            <w:pPr>
              <w:pStyle w:val="TAC"/>
            </w:pPr>
          </w:p>
        </w:tc>
        <w:tc>
          <w:tcPr>
            <w:tcW w:w="642" w:type="pct"/>
          </w:tcPr>
          <w:p w14:paraId="7242DD30" w14:textId="77777777" w:rsidR="005B3300" w:rsidRPr="00661924" w:rsidRDefault="005B3300" w:rsidP="000811C5">
            <w:pPr>
              <w:pStyle w:val="TAC"/>
            </w:pPr>
            <w:r w:rsidRPr="00661924">
              <w:t xml:space="preserve">0.81 </w:t>
            </w:r>
          </w:p>
        </w:tc>
        <w:tc>
          <w:tcPr>
            <w:tcW w:w="642" w:type="pct"/>
          </w:tcPr>
          <w:p w14:paraId="0A2C5F4B" w14:textId="77777777" w:rsidR="005B3300" w:rsidRPr="00661924" w:rsidRDefault="005B3300" w:rsidP="000811C5">
            <w:pPr>
              <w:pStyle w:val="TAC"/>
            </w:pPr>
            <w:r w:rsidRPr="00661924">
              <w:t xml:space="preserve">0.79 </w:t>
            </w:r>
          </w:p>
        </w:tc>
        <w:tc>
          <w:tcPr>
            <w:tcW w:w="642" w:type="pct"/>
          </w:tcPr>
          <w:p w14:paraId="6350869A" w14:textId="77777777" w:rsidR="005B3300" w:rsidRPr="00661924" w:rsidRDefault="005B3300" w:rsidP="000811C5">
            <w:pPr>
              <w:pStyle w:val="TAC"/>
            </w:pPr>
            <w:r w:rsidRPr="00661924">
              <w:t xml:space="preserve">0.81 </w:t>
            </w:r>
          </w:p>
        </w:tc>
        <w:tc>
          <w:tcPr>
            <w:tcW w:w="488" w:type="pct"/>
          </w:tcPr>
          <w:p w14:paraId="2348B14A" w14:textId="77777777" w:rsidR="005B3300" w:rsidRPr="00661924" w:rsidDel="00F65028" w:rsidRDefault="005B3300" w:rsidP="000811C5">
            <w:pPr>
              <w:pStyle w:val="TAC"/>
            </w:pPr>
          </w:p>
        </w:tc>
      </w:tr>
      <w:tr w:rsidR="005B3300" w:rsidRPr="00661924" w14:paraId="38D0AD0D" w14:textId="77777777" w:rsidTr="00823518">
        <w:trPr>
          <w:jc w:val="center"/>
        </w:trPr>
        <w:tc>
          <w:tcPr>
            <w:tcW w:w="2188" w:type="pct"/>
          </w:tcPr>
          <w:p w14:paraId="6DC1F94F" w14:textId="77777777" w:rsidR="005B3300" w:rsidRPr="00661924" w:rsidRDefault="005B3300" w:rsidP="000811C5">
            <w:pPr>
              <w:pStyle w:val="TAL"/>
            </w:pPr>
            <w:r w:rsidRPr="00661924">
              <w:t xml:space="preserve">  For Sub-Frames 8,9</w:t>
            </w:r>
          </w:p>
        </w:tc>
        <w:tc>
          <w:tcPr>
            <w:tcW w:w="397" w:type="pct"/>
          </w:tcPr>
          <w:p w14:paraId="458638B8" w14:textId="77777777" w:rsidR="005B3300" w:rsidRPr="00661924" w:rsidRDefault="005B3300" w:rsidP="000811C5">
            <w:pPr>
              <w:pStyle w:val="TAC"/>
            </w:pPr>
          </w:p>
        </w:tc>
        <w:tc>
          <w:tcPr>
            <w:tcW w:w="642" w:type="pct"/>
          </w:tcPr>
          <w:p w14:paraId="493ACFC6" w14:textId="77777777" w:rsidR="005B3300" w:rsidRPr="00661924" w:rsidRDefault="005B3300" w:rsidP="000811C5">
            <w:pPr>
              <w:pStyle w:val="TAC"/>
            </w:pPr>
            <w:r w:rsidRPr="00661924">
              <w:t xml:space="preserve">0.81 </w:t>
            </w:r>
          </w:p>
        </w:tc>
        <w:tc>
          <w:tcPr>
            <w:tcW w:w="642" w:type="pct"/>
          </w:tcPr>
          <w:p w14:paraId="7041AC1A" w14:textId="77777777" w:rsidR="005B3300" w:rsidRPr="00661924" w:rsidRDefault="005B3300" w:rsidP="000811C5">
            <w:pPr>
              <w:pStyle w:val="TAC"/>
            </w:pPr>
            <w:r w:rsidRPr="00661924">
              <w:t xml:space="preserve">0.79 </w:t>
            </w:r>
          </w:p>
        </w:tc>
        <w:tc>
          <w:tcPr>
            <w:tcW w:w="642" w:type="pct"/>
          </w:tcPr>
          <w:p w14:paraId="22746519" w14:textId="77777777" w:rsidR="005B3300" w:rsidRPr="00661924" w:rsidRDefault="005B3300" w:rsidP="000811C5">
            <w:pPr>
              <w:pStyle w:val="TAC"/>
            </w:pPr>
            <w:r w:rsidRPr="00661924">
              <w:t xml:space="preserve">0.81 </w:t>
            </w:r>
          </w:p>
        </w:tc>
        <w:tc>
          <w:tcPr>
            <w:tcW w:w="488" w:type="pct"/>
          </w:tcPr>
          <w:p w14:paraId="6657291A" w14:textId="77777777" w:rsidR="005B3300" w:rsidRPr="00661924" w:rsidDel="00F65028" w:rsidRDefault="005B3300" w:rsidP="000811C5">
            <w:pPr>
              <w:pStyle w:val="TAC"/>
            </w:pPr>
          </w:p>
        </w:tc>
      </w:tr>
      <w:tr w:rsidR="005B3300" w:rsidRPr="00661924" w14:paraId="096A4D7B" w14:textId="77777777" w:rsidTr="00823518">
        <w:trPr>
          <w:jc w:val="center"/>
        </w:trPr>
        <w:tc>
          <w:tcPr>
            <w:tcW w:w="2188" w:type="pct"/>
          </w:tcPr>
          <w:p w14:paraId="388BA710" w14:textId="77777777" w:rsidR="005B3300" w:rsidRPr="00661924" w:rsidRDefault="005B3300" w:rsidP="000811C5">
            <w:pPr>
              <w:pStyle w:val="TAL"/>
            </w:pPr>
            <w:r w:rsidRPr="00661924">
              <w:t xml:space="preserve">  For Sub-Frame 5</w:t>
            </w:r>
          </w:p>
        </w:tc>
        <w:tc>
          <w:tcPr>
            <w:tcW w:w="397" w:type="pct"/>
          </w:tcPr>
          <w:p w14:paraId="6094D465" w14:textId="77777777" w:rsidR="005B3300" w:rsidRPr="00661924" w:rsidRDefault="005B3300" w:rsidP="000811C5">
            <w:pPr>
              <w:pStyle w:val="TAC"/>
            </w:pPr>
          </w:p>
        </w:tc>
        <w:tc>
          <w:tcPr>
            <w:tcW w:w="642" w:type="pct"/>
          </w:tcPr>
          <w:p w14:paraId="48A520C0" w14:textId="77777777" w:rsidR="005B3300" w:rsidRPr="00661924" w:rsidDel="00F65028" w:rsidRDefault="005B3300" w:rsidP="000811C5">
            <w:pPr>
              <w:pStyle w:val="TAC"/>
            </w:pPr>
            <w:r w:rsidRPr="00661924">
              <w:t xml:space="preserve">0.81 </w:t>
            </w:r>
          </w:p>
        </w:tc>
        <w:tc>
          <w:tcPr>
            <w:tcW w:w="642" w:type="pct"/>
          </w:tcPr>
          <w:p w14:paraId="01E63B79" w14:textId="77777777" w:rsidR="005B3300" w:rsidRPr="00661924" w:rsidDel="00F65028" w:rsidRDefault="005B3300" w:rsidP="000811C5">
            <w:pPr>
              <w:pStyle w:val="TAC"/>
            </w:pPr>
            <w:r w:rsidRPr="00661924">
              <w:t xml:space="preserve">0.82 </w:t>
            </w:r>
          </w:p>
        </w:tc>
        <w:tc>
          <w:tcPr>
            <w:tcW w:w="642" w:type="pct"/>
          </w:tcPr>
          <w:p w14:paraId="78843CA3" w14:textId="77777777" w:rsidR="005B3300" w:rsidRPr="00661924" w:rsidDel="00F65028" w:rsidRDefault="005B3300" w:rsidP="000811C5">
            <w:pPr>
              <w:pStyle w:val="TAC"/>
            </w:pPr>
            <w:r w:rsidRPr="00661924">
              <w:t xml:space="preserve">0.82 </w:t>
            </w:r>
          </w:p>
        </w:tc>
        <w:tc>
          <w:tcPr>
            <w:tcW w:w="488" w:type="pct"/>
          </w:tcPr>
          <w:p w14:paraId="04173574" w14:textId="77777777" w:rsidR="005B3300" w:rsidRPr="00661924" w:rsidDel="00F65028" w:rsidRDefault="005B3300" w:rsidP="000811C5">
            <w:pPr>
              <w:pStyle w:val="TAC"/>
            </w:pPr>
          </w:p>
        </w:tc>
      </w:tr>
      <w:tr w:rsidR="005B3300" w:rsidRPr="00661924" w14:paraId="47EBA1BF" w14:textId="77777777" w:rsidTr="00823518">
        <w:trPr>
          <w:jc w:val="center"/>
        </w:trPr>
        <w:tc>
          <w:tcPr>
            <w:tcW w:w="2188" w:type="pct"/>
          </w:tcPr>
          <w:p w14:paraId="4E2B0CD9" w14:textId="77777777" w:rsidR="005B3300" w:rsidRPr="00661924" w:rsidRDefault="005B3300" w:rsidP="000811C5">
            <w:pPr>
              <w:pStyle w:val="TAL"/>
            </w:pPr>
            <w:r w:rsidRPr="00661924">
              <w:t xml:space="preserve">  For Sub-Frame 0</w:t>
            </w:r>
          </w:p>
        </w:tc>
        <w:tc>
          <w:tcPr>
            <w:tcW w:w="397" w:type="pct"/>
          </w:tcPr>
          <w:p w14:paraId="6498BE44" w14:textId="77777777" w:rsidR="005B3300" w:rsidRPr="00661924" w:rsidRDefault="005B3300" w:rsidP="000811C5">
            <w:pPr>
              <w:pStyle w:val="TAC"/>
            </w:pPr>
          </w:p>
        </w:tc>
        <w:tc>
          <w:tcPr>
            <w:tcW w:w="642" w:type="pct"/>
          </w:tcPr>
          <w:p w14:paraId="52C823F3" w14:textId="77777777" w:rsidR="005B3300" w:rsidRPr="00661924" w:rsidDel="00F65028" w:rsidRDefault="005B3300" w:rsidP="000811C5">
            <w:pPr>
              <w:pStyle w:val="TAC"/>
            </w:pPr>
            <w:r w:rsidRPr="00661924">
              <w:t xml:space="preserve">0.85 </w:t>
            </w:r>
          </w:p>
        </w:tc>
        <w:tc>
          <w:tcPr>
            <w:tcW w:w="642" w:type="pct"/>
          </w:tcPr>
          <w:p w14:paraId="6317F4AC" w14:textId="77777777" w:rsidR="005B3300" w:rsidRPr="00661924" w:rsidDel="00F65028" w:rsidRDefault="005B3300" w:rsidP="000811C5">
            <w:pPr>
              <w:pStyle w:val="TAC"/>
            </w:pPr>
            <w:r w:rsidRPr="00661924">
              <w:t xml:space="preserve">0.82 </w:t>
            </w:r>
          </w:p>
        </w:tc>
        <w:tc>
          <w:tcPr>
            <w:tcW w:w="642" w:type="pct"/>
          </w:tcPr>
          <w:p w14:paraId="29124AB2" w14:textId="77777777" w:rsidR="005B3300" w:rsidRPr="00661924" w:rsidDel="00F65028" w:rsidRDefault="005B3300" w:rsidP="000811C5">
            <w:pPr>
              <w:pStyle w:val="TAC"/>
            </w:pPr>
            <w:r w:rsidRPr="00661924">
              <w:t xml:space="preserve">0.83 </w:t>
            </w:r>
          </w:p>
        </w:tc>
        <w:tc>
          <w:tcPr>
            <w:tcW w:w="488" w:type="pct"/>
          </w:tcPr>
          <w:p w14:paraId="3DC84AD5" w14:textId="77777777" w:rsidR="005B3300" w:rsidRPr="00661924" w:rsidDel="00F65028" w:rsidRDefault="005B3300" w:rsidP="000811C5">
            <w:pPr>
              <w:pStyle w:val="TAC"/>
            </w:pPr>
          </w:p>
        </w:tc>
      </w:tr>
      <w:tr w:rsidR="005B3300" w:rsidRPr="00661924" w14:paraId="2566DD9D" w14:textId="77777777" w:rsidTr="00823518">
        <w:trPr>
          <w:jc w:val="center"/>
        </w:trPr>
        <w:tc>
          <w:tcPr>
            <w:tcW w:w="2188" w:type="pct"/>
          </w:tcPr>
          <w:p w14:paraId="35A90A75" w14:textId="77777777" w:rsidR="005B3300" w:rsidRPr="00661924" w:rsidRDefault="005B3300" w:rsidP="000811C5">
            <w:pPr>
              <w:pStyle w:val="TAL"/>
            </w:pPr>
            <w:r w:rsidRPr="00661924">
              <w:t>Information Bit Payload (Note 4)</w:t>
            </w:r>
          </w:p>
        </w:tc>
        <w:tc>
          <w:tcPr>
            <w:tcW w:w="397" w:type="pct"/>
          </w:tcPr>
          <w:p w14:paraId="3102FDD3" w14:textId="77777777" w:rsidR="005B3300" w:rsidRPr="00661924" w:rsidRDefault="005B3300" w:rsidP="000811C5">
            <w:pPr>
              <w:pStyle w:val="TAC"/>
            </w:pPr>
          </w:p>
        </w:tc>
        <w:tc>
          <w:tcPr>
            <w:tcW w:w="642" w:type="pct"/>
          </w:tcPr>
          <w:p w14:paraId="5AD060E4" w14:textId="77777777" w:rsidR="005B3300" w:rsidRPr="00661924" w:rsidRDefault="005B3300" w:rsidP="000811C5">
            <w:pPr>
              <w:pStyle w:val="TAC"/>
            </w:pPr>
          </w:p>
        </w:tc>
        <w:tc>
          <w:tcPr>
            <w:tcW w:w="642" w:type="pct"/>
          </w:tcPr>
          <w:p w14:paraId="0721F17C" w14:textId="77777777" w:rsidR="005B3300" w:rsidRPr="00661924" w:rsidRDefault="005B3300" w:rsidP="000811C5">
            <w:pPr>
              <w:pStyle w:val="TAC"/>
            </w:pPr>
          </w:p>
        </w:tc>
        <w:tc>
          <w:tcPr>
            <w:tcW w:w="642" w:type="pct"/>
          </w:tcPr>
          <w:p w14:paraId="3C39CFAE" w14:textId="77777777" w:rsidR="005B3300" w:rsidRPr="00661924" w:rsidRDefault="005B3300" w:rsidP="000811C5">
            <w:pPr>
              <w:pStyle w:val="TAC"/>
            </w:pPr>
          </w:p>
        </w:tc>
        <w:tc>
          <w:tcPr>
            <w:tcW w:w="488" w:type="pct"/>
          </w:tcPr>
          <w:p w14:paraId="10E11171" w14:textId="77777777" w:rsidR="005B3300" w:rsidRPr="00661924" w:rsidRDefault="005B3300" w:rsidP="000811C5">
            <w:pPr>
              <w:pStyle w:val="TAC"/>
            </w:pPr>
          </w:p>
        </w:tc>
      </w:tr>
      <w:tr w:rsidR="005B3300" w:rsidRPr="00661924" w14:paraId="2E0DB18B" w14:textId="77777777" w:rsidTr="00823518">
        <w:trPr>
          <w:jc w:val="center"/>
        </w:trPr>
        <w:tc>
          <w:tcPr>
            <w:tcW w:w="2188" w:type="pct"/>
          </w:tcPr>
          <w:p w14:paraId="7650A766" w14:textId="77777777" w:rsidR="005B3300" w:rsidRPr="00661924" w:rsidRDefault="005B3300" w:rsidP="000811C5">
            <w:pPr>
              <w:pStyle w:val="TAC"/>
              <w:jc w:val="left"/>
            </w:pPr>
            <w:r w:rsidRPr="00661924">
              <w:t xml:space="preserve">  For Sub-Frames 1,2,6,7</w:t>
            </w:r>
          </w:p>
        </w:tc>
        <w:tc>
          <w:tcPr>
            <w:tcW w:w="397" w:type="pct"/>
          </w:tcPr>
          <w:p w14:paraId="0F32EC51" w14:textId="77777777" w:rsidR="005B3300" w:rsidRPr="00661924" w:rsidRDefault="005B3300" w:rsidP="000811C5">
            <w:pPr>
              <w:pStyle w:val="TAC"/>
            </w:pPr>
            <w:r w:rsidRPr="00661924">
              <w:t>Bits</w:t>
            </w:r>
          </w:p>
        </w:tc>
        <w:tc>
          <w:tcPr>
            <w:tcW w:w="642" w:type="pct"/>
          </w:tcPr>
          <w:p w14:paraId="2FA0A76F" w14:textId="77777777" w:rsidR="005B3300" w:rsidRPr="00661924" w:rsidRDefault="005B3300" w:rsidP="000811C5">
            <w:pPr>
              <w:pStyle w:val="TAC"/>
            </w:pPr>
            <w:r w:rsidRPr="00661924">
              <w:t>N/A</w:t>
            </w:r>
          </w:p>
        </w:tc>
        <w:tc>
          <w:tcPr>
            <w:tcW w:w="642" w:type="pct"/>
          </w:tcPr>
          <w:p w14:paraId="41441628" w14:textId="77777777" w:rsidR="005B3300" w:rsidRPr="00661924" w:rsidRDefault="005B3300" w:rsidP="000811C5">
            <w:pPr>
              <w:pStyle w:val="TAC"/>
            </w:pPr>
            <w:r w:rsidRPr="00661924">
              <w:t>N/A</w:t>
            </w:r>
          </w:p>
        </w:tc>
        <w:tc>
          <w:tcPr>
            <w:tcW w:w="642" w:type="pct"/>
          </w:tcPr>
          <w:p w14:paraId="6C12C549" w14:textId="77777777" w:rsidR="005B3300" w:rsidRPr="00661924" w:rsidRDefault="005B3300" w:rsidP="000811C5">
            <w:pPr>
              <w:pStyle w:val="TAC"/>
            </w:pPr>
            <w:r w:rsidRPr="00661924">
              <w:t>N/A</w:t>
            </w:r>
          </w:p>
        </w:tc>
        <w:tc>
          <w:tcPr>
            <w:tcW w:w="488" w:type="pct"/>
          </w:tcPr>
          <w:p w14:paraId="272769AC" w14:textId="77777777" w:rsidR="005B3300" w:rsidRPr="00661924" w:rsidRDefault="005B3300" w:rsidP="000811C5">
            <w:pPr>
              <w:pStyle w:val="TAC"/>
            </w:pPr>
          </w:p>
        </w:tc>
      </w:tr>
      <w:tr w:rsidR="005B3300" w:rsidRPr="00661924" w14:paraId="6D4BA683" w14:textId="77777777" w:rsidTr="00823518">
        <w:trPr>
          <w:jc w:val="center"/>
        </w:trPr>
        <w:tc>
          <w:tcPr>
            <w:tcW w:w="2188" w:type="pct"/>
          </w:tcPr>
          <w:p w14:paraId="5E60F4F7" w14:textId="77777777" w:rsidR="005B3300" w:rsidRPr="00661924" w:rsidRDefault="005B3300" w:rsidP="000811C5">
            <w:pPr>
              <w:pStyle w:val="TAC"/>
              <w:jc w:val="left"/>
            </w:pPr>
            <w:r w:rsidRPr="00661924">
              <w:t xml:space="preserve">  For Sub-Frames 3,4</w:t>
            </w:r>
          </w:p>
        </w:tc>
        <w:tc>
          <w:tcPr>
            <w:tcW w:w="397" w:type="pct"/>
          </w:tcPr>
          <w:p w14:paraId="48A28EE8" w14:textId="77777777" w:rsidR="005B3300" w:rsidRPr="00661924" w:rsidRDefault="005B3300" w:rsidP="000811C5">
            <w:pPr>
              <w:pStyle w:val="TAC"/>
            </w:pPr>
            <w:r w:rsidRPr="00661924">
              <w:t>Bits</w:t>
            </w:r>
          </w:p>
        </w:tc>
        <w:tc>
          <w:tcPr>
            <w:tcW w:w="642" w:type="pct"/>
          </w:tcPr>
          <w:p w14:paraId="1F5138B1" w14:textId="77777777" w:rsidR="005B3300" w:rsidRPr="00661924" w:rsidRDefault="005B3300" w:rsidP="000811C5">
            <w:pPr>
              <w:pStyle w:val="TAC"/>
            </w:pPr>
            <w:r w:rsidRPr="00661924">
              <w:rPr>
                <w:rFonts w:cs="Arial"/>
                <w:lang w:eastAsia="zh-CN"/>
              </w:rPr>
              <w:t>110136</w:t>
            </w:r>
          </w:p>
        </w:tc>
        <w:tc>
          <w:tcPr>
            <w:tcW w:w="642" w:type="pct"/>
          </w:tcPr>
          <w:p w14:paraId="09F8B30C" w14:textId="77777777" w:rsidR="005B3300" w:rsidRPr="00661924" w:rsidRDefault="005B3300" w:rsidP="000811C5">
            <w:pPr>
              <w:pStyle w:val="TAC"/>
            </w:pPr>
            <w:r w:rsidRPr="00661924">
              <w:t>161760</w:t>
            </w:r>
          </w:p>
        </w:tc>
        <w:tc>
          <w:tcPr>
            <w:tcW w:w="642" w:type="pct"/>
          </w:tcPr>
          <w:p w14:paraId="24F9978C" w14:textId="77777777" w:rsidR="005B3300" w:rsidRPr="00661924" w:rsidRDefault="005B3300" w:rsidP="000811C5">
            <w:pPr>
              <w:pStyle w:val="TAC"/>
            </w:pPr>
            <w:r w:rsidRPr="00661924">
              <w:t>220296</w:t>
            </w:r>
          </w:p>
        </w:tc>
        <w:tc>
          <w:tcPr>
            <w:tcW w:w="488" w:type="pct"/>
          </w:tcPr>
          <w:p w14:paraId="16379494" w14:textId="77777777" w:rsidR="005B3300" w:rsidRPr="00661924" w:rsidRDefault="005B3300" w:rsidP="000811C5">
            <w:pPr>
              <w:pStyle w:val="TAC"/>
            </w:pPr>
          </w:p>
        </w:tc>
      </w:tr>
      <w:tr w:rsidR="005B3300" w:rsidRPr="00661924" w14:paraId="7A939C2A" w14:textId="77777777" w:rsidTr="00823518">
        <w:trPr>
          <w:jc w:val="center"/>
        </w:trPr>
        <w:tc>
          <w:tcPr>
            <w:tcW w:w="2188" w:type="pct"/>
          </w:tcPr>
          <w:p w14:paraId="0A3FEB00" w14:textId="77777777" w:rsidR="005B3300" w:rsidRPr="00661924" w:rsidRDefault="005B3300" w:rsidP="000811C5">
            <w:pPr>
              <w:pStyle w:val="TAC"/>
              <w:jc w:val="left"/>
            </w:pPr>
            <w:r w:rsidRPr="00661924">
              <w:t xml:space="preserve">  For Sub-Frames 8,9</w:t>
            </w:r>
          </w:p>
        </w:tc>
        <w:tc>
          <w:tcPr>
            <w:tcW w:w="397" w:type="pct"/>
          </w:tcPr>
          <w:p w14:paraId="512718C5" w14:textId="77777777" w:rsidR="005B3300" w:rsidRPr="00661924" w:rsidRDefault="005B3300" w:rsidP="000811C5">
            <w:pPr>
              <w:pStyle w:val="TAC"/>
            </w:pPr>
            <w:r w:rsidRPr="00661924">
              <w:t>Bits</w:t>
            </w:r>
          </w:p>
        </w:tc>
        <w:tc>
          <w:tcPr>
            <w:tcW w:w="642" w:type="pct"/>
          </w:tcPr>
          <w:p w14:paraId="63EE1920" w14:textId="77777777" w:rsidR="005B3300" w:rsidRPr="00661924" w:rsidRDefault="005B3300" w:rsidP="000811C5">
            <w:pPr>
              <w:pStyle w:val="TAC"/>
            </w:pPr>
            <w:r w:rsidRPr="00661924">
              <w:rPr>
                <w:rFonts w:cs="Arial"/>
                <w:lang w:eastAsia="zh-CN"/>
              </w:rPr>
              <w:t>110136</w:t>
            </w:r>
          </w:p>
        </w:tc>
        <w:tc>
          <w:tcPr>
            <w:tcW w:w="642" w:type="pct"/>
          </w:tcPr>
          <w:p w14:paraId="4046DF7B" w14:textId="77777777" w:rsidR="005B3300" w:rsidRPr="00661924" w:rsidRDefault="005B3300" w:rsidP="000811C5">
            <w:pPr>
              <w:pStyle w:val="TAC"/>
            </w:pPr>
            <w:r w:rsidRPr="00661924">
              <w:t>161760</w:t>
            </w:r>
          </w:p>
        </w:tc>
        <w:tc>
          <w:tcPr>
            <w:tcW w:w="642" w:type="pct"/>
          </w:tcPr>
          <w:p w14:paraId="79F83903" w14:textId="77777777" w:rsidR="005B3300" w:rsidRPr="00661924" w:rsidRDefault="005B3300" w:rsidP="000811C5">
            <w:pPr>
              <w:pStyle w:val="TAC"/>
            </w:pPr>
            <w:r w:rsidRPr="00661924">
              <w:t>220296</w:t>
            </w:r>
          </w:p>
        </w:tc>
        <w:tc>
          <w:tcPr>
            <w:tcW w:w="488" w:type="pct"/>
          </w:tcPr>
          <w:p w14:paraId="42B0254C" w14:textId="77777777" w:rsidR="005B3300" w:rsidRPr="00661924" w:rsidRDefault="005B3300" w:rsidP="000811C5">
            <w:pPr>
              <w:pStyle w:val="TAC"/>
            </w:pPr>
          </w:p>
        </w:tc>
      </w:tr>
      <w:tr w:rsidR="005B3300" w:rsidRPr="00661924" w14:paraId="253EAE6B" w14:textId="77777777" w:rsidTr="00823518">
        <w:trPr>
          <w:jc w:val="center"/>
        </w:trPr>
        <w:tc>
          <w:tcPr>
            <w:tcW w:w="2188" w:type="pct"/>
          </w:tcPr>
          <w:p w14:paraId="0BDAE302" w14:textId="77777777" w:rsidR="005B3300" w:rsidRPr="00661924" w:rsidRDefault="005B3300" w:rsidP="000811C5">
            <w:pPr>
              <w:pStyle w:val="TAC"/>
              <w:jc w:val="left"/>
            </w:pPr>
            <w:r w:rsidRPr="00661924">
              <w:t xml:space="preserve">  For Sub-Frame 5</w:t>
            </w:r>
          </w:p>
        </w:tc>
        <w:tc>
          <w:tcPr>
            <w:tcW w:w="397" w:type="pct"/>
          </w:tcPr>
          <w:p w14:paraId="67437EFE" w14:textId="77777777" w:rsidR="005B3300" w:rsidRPr="00661924" w:rsidRDefault="005B3300" w:rsidP="000811C5">
            <w:pPr>
              <w:pStyle w:val="TAC"/>
            </w:pPr>
            <w:r w:rsidRPr="00661924">
              <w:t>Bits</w:t>
            </w:r>
          </w:p>
        </w:tc>
        <w:tc>
          <w:tcPr>
            <w:tcW w:w="642" w:type="pct"/>
          </w:tcPr>
          <w:p w14:paraId="236BCA1D" w14:textId="77777777" w:rsidR="005B3300" w:rsidRPr="00661924" w:rsidRDefault="005B3300" w:rsidP="000811C5">
            <w:pPr>
              <w:pStyle w:val="TAC"/>
            </w:pPr>
            <w:r w:rsidRPr="00661924">
              <w:rPr>
                <w:rFonts w:cs="Arial"/>
              </w:rPr>
              <w:t>101840</w:t>
            </w:r>
          </w:p>
        </w:tc>
        <w:tc>
          <w:tcPr>
            <w:tcW w:w="642" w:type="pct"/>
          </w:tcPr>
          <w:p w14:paraId="79358D54" w14:textId="77777777" w:rsidR="005B3300" w:rsidRPr="00661924" w:rsidRDefault="005B3300" w:rsidP="000811C5">
            <w:pPr>
              <w:pStyle w:val="TAC"/>
            </w:pPr>
            <w:r w:rsidRPr="00661924">
              <w:rPr>
                <w:rFonts w:cs="Arial"/>
              </w:rPr>
              <w:t>157432</w:t>
            </w:r>
          </w:p>
        </w:tc>
        <w:tc>
          <w:tcPr>
            <w:tcW w:w="642" w:type="pct"/>
          </w:tcPr>
          <w:p w14:paraId="167BC4B5" w14:textId="77777777" w:rsidR="005B3300" w:rsidRPr="00661924" w:rsidRDefault="005B3300" w:rsidP="000811C5">
            <w:pPr>
              <w:pStyle w:val="TAC"/>
            </w:pPr>
            <w:r w:rsidRPr="00661924">
              <w:t>211936</w:t>
            </w:r>
          </w:p>
        </w:tc>
        <w:tc>
          <w:tcPr>
            <w:tcW w:w="488" w:type="pct"/>
          </w:tcPr>
          <w:p w14:paraId="25360A87" w14:textId="77777777" w:rsidR="005B3300" w:rsidRPr="00661924" w:rsidRDefault="005B3300" w:rsidP="000811C5">
            <w:pPr>
              <w:pStyle w:val="TAC"/>
            </w:pPr>
          </w:p>
        </w:tc>
      </w:tr>
      <w:tr w:rsidR="005B3300" w:rsidRPr="00661924" w14:paraId="20266B6B" w14:textId="77777777" w:rsidTr="00823518">
        <w:trPr>
          <w:jc w:val="center"/>
        </w:trPr>
        <w:tc>
          <w:tcPr>
            <w:tcW w:w="2188" w:type="pct"/>
          </w:tcPr>
          <w:p w14:paraId="70B5FC62" w14:textId="77777777" w:rsidR="005B3300" w:rsidRPr="00661924" w:rsidRDefault="005B3300" w:rsidP="000811C5">
            <w:pPr>
              <w:pStyle w:val="TAC"/>
              <w:jc w:val="left"/>
              <w:rPr>
                <w:szCs w:val="22"/>
              </w:rPr>
            </w:pPr>
            <w:r w:rsidRPr="00661924">
              <w:t xml:space="preserve">  For Sub-Frame 0</w:t>
            </w:r>
          </w:p>
        </w:tc>
        <w:tc>
          <w:tcPr>
            <w:tcW w:w="397" w:type="pct"/>
          </w:tcPr>
          <w:p w14:paraId="10A040AD" w14:textId="77777777" w:rsidR="005B3300" w:rsidRPr="00661924" w:rsidRDefault="005B3300" w:rsidP="000811C5">
            <w:pPr>
              <w:pStyle w:val="TAC"/>
            </w:pPr>
            <w:r w:rsidRPr="00661924">
              <w:t>Bits</w:t>
            </w:r>
          </w:p>
        </w:tc>
        <w:tc>
          <w:tcPr>
            <w:tcW w:w="642" w:type="pct"/>
          </w:tcPr>
          <w:p w14:paraId="6EDDF719" w14:textId="77777777" w:rsidR="005B3300" w:rsidRPr="00661924" w:rsidRDefault="005B3300" w:rsidP="000811C5">
            <w:pPr>
              <w:pStyle w:val="TAC"/>
            </w:pPr>
            <w:r w:rsidRPr="00661924">
              <w:rPr>
                <w:rFonts w:cs="Arial"/>
                <w:lang w:eastAsia="zh-CN"/>
              </w:rPr>
              <w:t>110136</w:t>
            </w:r>
          </w:p>
        </w:tc>
        <w:tc>
          <w:tcPr>
            <w:tcW w:w="642" w:type="pct"/>
          </w:tcPr>
          <w:p w14:paraId="545D7A82" w14:textId="77777777" w:rsidR="005B3300" w:rsidRPr="00661924" w:rsidRDefault="005B3300" w:rsidP="000811C5">
            <w:pPr>
              <w:pStyle w:val="TAC"/>
            </w:pPr>
            <w:r w:rsidRPr="00661924">
              <w:t>161760</w:t>
            </w:r>
          </w:p>
        </w:tc>
        <w:tc>
          <w:tcPr>
            <w:tcW w:w="642" w:type="pct"/>
          </w:tcPr>
          <w:p w14:paraId="2131B3F5" w14:textId="77777777" w:rsidR="005B3300" w:rsidRPr="00661924" w:rsidRDefault="005B3300" w:rsidP="000811C5">
            <w:pPr>
              <w:pStyle w:val="TAC"/>
            </w:pPr>
            <w:r w:rsidRPr="00661924">
              <w:t>220296</w:t>
            </w:r>
          </w:p>
        </w:tc>
        <w:tc>
          <w:tcPr>
            <w:tcW w:w="488" w:type="pct"/>
          </w:tcPr>
          <w:p w14:paraId="0AD1729B" w14:textId="77777777" w:rsidR="005B3300" w:rsidRPr="00661924" w:rsidRDefault="005B3300" w:rsidP="000811C5">
            <w:pPr>
              <w:pStyle w:val="TAC"/>
            </w:pPr>
          </w:p>
        </w:tc>
      </w:tr>
      <w:tr w:rsidR="005B3300" w:rsidRPr="00661924" w14:paraId="4058391E" w14:textId="77777777" w:rsidTr="00823518">
        <w:trPr>
          <w:jc w:val="center"/>
        </w:trPr>
        <w:tc>
          <w:tcPr>
            <w:tcW w:w="2188" w:type="pct"/>
          </w:tcPr>
          <w:p w14:paraId="7CF3A9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2AC63E0C" w14:textId="77777777" w:rsidR="005B3300" w:rsidRPr="00661924" w:rsidRDefault="005B3300" w:rsidP="000811C5">
            <w:pPr>
              <w:pStyle w:val="TAC"/>
            </w:pPr>
          </w:p>
        </w:tc>
        <w:tc>
          <w:tcPr>
            <w:tcW w:w="642" w:type="pct"/>
          </w:tcPr>
          <w:p w14:paraId="12470FBB" w14:textId="77777777" w:rsidR="005B3300" w:rsidRPr="00661924" w:rsidRDefault="005B3300" w:rsidP="000811C5">
            <w:pPr>
              <w:pStyle w:val="TAC"/>
            </w:pPr>
          </w:p>
        </w:tc>
        <w:tc>
          <w:tcPr>
            <w:tcW w:w="642" w:type="pct"/>
          </w:tcPr>
          <w:p w14:paraId="4B332358" w14:textId="77777777" w:rsidR="005B3300" w:rsidRPr="00661924" w:rsidRDefault="005B3300" w:rsidP="000811C5">
            <w:pPr>
              <w:pStyle w:val="TAC"/>
            </w:pPr>
          </w:p>
        </w:tc>
        <w:tc>
          <w:tcPr>
            <w:tcW w:w="642" w:type="pct"/>
          </w:tcPr>
          <w:p w14:paraId="03DFB978" w14:textId="77777777" w:rsidR="005B3300" w:rsidRPr="00661924" w:rsidRDefault="005B3300" w:rsidP="000811C5">
            <w:pPr>
              <w:pStyle w:val="TAC"/>
            </w:pPr>
          </w:p>
        </w:tc>
        <w:tc>
          <w:tcPr>
            <w:tcW w:w="488" w:type="pct"/>
          </w:tcPr>
          <w:p w14:paraId="38DAE38C" w14:textId="77777777" w:rsidR="005B3300" w:rsidRPr="00661924" w:rsidRDefault="005B3300" w:rsidP="000811C5">
            <w:pPr>
              <w:pStyle w:val="TAC"/>
            </w:pPr>
          </w:p>
        </w:tc>
      </w:tr>
      <w:tr w:rsidR="00823518" w:rsidRPr="00661924" w14:paraId="2DDB1B29" w14:textId="77777777" w:rsidTr="00823518">
        <w:trPr>
          <w:jc w:val="center"/>
        </w:trPr>
        <w:tc>
          <w:tcPr>
            <w:tcW w:w="2188" w:type="pct"/>
          </w:tcPr>
          <w:p w14:paraId="139403C6" w14:textId="77777777" w:rsidR="00823518" w:rsidRPr="00661924" w:rsidRDefault="00823518" w:rsidP="00823518">
            <w:pPr>
              <w:pStyle w:val="TAC"/>
              <w:jc w:val="left"/>
            </w:pPr>
            <w:r w:rsidRPr="00661924">
              <w:t xml:space="preserve">  For Sub-Frames 1,2,6,7</w:t>
            </w:r>
          </w:p>
        </w:tc>
        <w:tc>
          <w:tcPr>
            <w:tcW w:w="397" w:type="pct"/>
          </w:tcPr>
          <w:p w14:paraId="30618E89" w14:textId="77777777" w:rsidR="00823518" w:rsidRPr="00661924" w:rsidRDefault="00823518" w:rsidP="00823518">
            <w:pPr>
              <w:pStyle w:val="TAC"/>
            </w:pPr>
            <w:r w:rsidRPr="00661924">
              <w:t>CBs</w:t>
            </w:r>
          </w:p>
        </w:tc>
        <w:tc>
          <w:tcPr>
            <w:tcW w:w="642" w:type="pct"/>
          </w:tcPr>
          <w:p w14:paraId="29A5DBD0" w14:textId="77777777" w:rsidR="00823518" w:rsidRPr="00661924" w:rsidRDefault="00823518" w:rsidP="00823518">
            <w:pPr>
              <w:pStyle w:val="TAC"/>
            </w:pPr>
            <w:r w:rsidRPr="00661924">
              <w:t>N/A</w:t>
            </w:r>
          </w:p>
        </w:tc>
        <w:tc>
          <w:tcPr>
            <w:tcW w:w="642" w:type="pct"/>
          </w:tcPr>
          <w:p w14:paraId="5AEE7D53" w14:textId="77777777" w:rsidR="00823518" w:rsidRPr="00661924" w:rsidRDefault="00823518" w:rsidP="00823518">
            <w:pPr>
              <w:pStyle w:val="TAC"/>
            </w:pPr>
            <w:r w:rsidRPr="00661924">
              <w:t>N/A</w:t>
            </w:r>
          </w:p>
        </w:tc>
        <w:tc>
          <w:tcPr>
            <w:tcW w:w="642" w:type="pct"/>
          </w:tcPr>
          <w:p w14:paraId="0A4AACED" w14:textId="77777777" w:rsidR="00823518" w:rsidRPr="00661924" w:rsidRDefault="00823518" w:rsidP="00823518">
            <w:pPr>
              <w:pStyle w:val="TAC"/>
            </w:pPr>
            <w:r w:rsidRPr="00661924">
              <w:t>N/A</w:t>
            </w:r>
          </w:p>
        </w:tc>
        <w:tc>
          <w:tcPr>
            <w:tcW w:w="488" w:type="pct"/>
          </w:tcPr>
          <w:p w14:paraId="6DD8B66B" w14:textId="77777777" w:rsidR="00823518" w:rsidRPr="00661924" w:rsidRDefault="00823518" w:rsidP="00823518">
            <w:pPr>
              <w:pStyle w:val="TAC"/>
            </w:pPr>
          </w:p>
        </w:tc>
      </w:tr>
      <w:tr w:rsidR="00823518" w:rsidRPr="00661924" w14:paraId="33BCD831" w14:textId="77777777" w:rsidTr="00823518">
        <w:trPr>
          <w:jc w:val="center"/>
        </w:trPr>
        <w:tc>
          <w:tcPr>
            <w:tcW w:w="2188" w:type="pct"/>
          </w:tcPr>
          <w:p w14:paraId="49ADCA23" w14:textId="77777777" w:rsidR="00823518" w:rsidRPr="00661924" w:rsidRDefault="00823518" w:rsidP="00823518">
            <w:pPr>
              <w:pStyle w:val="TAC"/>
              <w:jc w:val="left"/>
            </w:pPr>
            <w:r w:rsidRPr="00661924">
              <w:t xml:space="preserve">  For Sub-Frames 3,4</w:t>
            </w:r>
          </w:p>
        </w:tc>
        <w:tc>
          <w:tcPr>
            <w:tcW w:w="397" w:type="pct"/>
          </w:tcPr>
          <w:p w14:paraId="2B307D2E" w14:textId="77777777" w:rsidR="00823518" w:rsidRPr="00661924" w:rsidRDefault="00823518" w:rsidP="00823518">
            <w:pPr>
              <w:pStyle w:val="TAC"/>
            </w:pPr>
            <w:r w:rsidRPr="00661924">
              <w:t>CBs</w:t>
            </w:r>
          </w:p>
        </w:tc>
        <w:tc>
          <w:tcPr>
            <w:tcW w:w="642" w:type="pct"/>
          </w:tcPr>
          <w:p w14:paraId="7E3F06BA" w14:textId="77777777" w:rsidR="00823518" w:rsidRPr="00661924" w:rsidRDefault="00823518" w:rsidP="00823518">
            <w:pPr>
              <w:pStyle w:val="TAC"/>
            </w:pPr>
            <w:r w:rsidRPr="00661924">
              <w:t>18</w:t>
            </w:r>
          </w:p>
        </w:tc>
        <w:tc>
          <w:tcPr>
            <w:tcW w:w="642" w:type="pct"/>
          </w:tcPr>
          <w:p w14:paraId="52F2168A" w14:textId="77777777" w:rsidR="00823518" w:rsidRPr="00661924" w:rsidRDefault="00823518" w:rsidP="00823518">
            <w:pPr>
              <w:pStyle w:val="TAC"/>
            </w:pPr>
            <w:r w:rsidRPr="00661924">
              <w:t>27</w:t>
            </w:r>
          </w:p>
        </w:tc>
        <w:tc>
          <w:tcPr>
            <w:tcW w:w="642" w:type="pct"/>
          </w:tcPr>
          <w:p w14:paraId="2C578779" w14:textId="77777777" w:rsidR="00823518" w:rsidRPr="00661924" w:rsidRDefault="00823518" w:rsidP="00823518">
            <w:pPr>
              <w:pStyle w:val="TAC"/>
            </w:pPr>
            <w:r w:rsidRPr="00661924">
              <w:t>36</w:t>
            </w:r>
          </w:p>
        </w:tc>
        <w:tc>
          <w:tcPr>
            <w:tcW w:w="488" w:type="pct"/>
          </w:tcPr>
          <w:p w14:paraId="34F4F08B" w14:textId="77777777" w:rsidR="00823518" w:rsidRPr="00661924" w:rsidRDefault="00823518" w:rsidP="00823518">
            <w:pPr>
              <w:pStyle w:val="TAC"/>
            </w:pPr>
          </w:p>
        </w:tc>
      </w:tr>
      <w:tr w:rsidR="00823518" w:rsidRPr="00661924" w14:paraId="4DA66822" w14:textId="77777777" w:rsidTr="00823518">
        <w:trPr>
          <w:jc w:val="center"/>
        </w:trPr>
        <w:tc>
          <w:tcPr>
            <w:tcW w:w="2188" w:type="pct"/>
          </w:tcPr>
          <w:p w14:paraId="6EBEA584" w14:textId="77777777" w:rsidR="00823518" w:rsidRPr="00661924" w:rsidRDefault="00823518" w:rsidP="00823518">
            <w:pPr>
              <w:pStyle w:val="TAC"/>
              <w:jc w:val="left"/>
            </w:pPr>
            <w:r w:rsidRPr="00661924">
              <w:t xml:space="preserve">  For Sub-Frames 8,9</w:t>
            </w:r>
          </w:p>
        </w:tc>
        <w:tc>
          <w:tcPr>
            <w:tcW w:w="397" w:type="pct"/>
          </w:tcPr>
          <w:p w14:paraId="22E0B15D" w14:textId="77777777" w:rsidR="00823518" w:rsidRPr="00661924" w:rsidRDefault="00823518" w:rsidP="00823518">
            <w:pPr>
              <w:pStyle w:val="TAC"/>
            </w:pPr>
            <w:r w:rsidRPr="00661924">
              <w:t>CBs</w:t>
            </w:r>
          </w:p>
        </w:tc>
        <w:tc>
          <w:tcPr>
            <w:tcW w:w="642" w:type="pct"/>
          </w:tcPr>
          <w:p w14:paraId="210112BB" w14:textId="77777777" w:rsidR="00823518" w:rsidRPr="00661924" w:rsidRDefault="00823518" w:rsidP="00823518">
            <w:pPr>
              <w:pStyle w:val="TAC"/>
            </w:pPr>
            <w:r w:rsidRPr="00661924">
              <w:t>18</w:t>
            </w:r>
          </w:p>
        </w:tc>
        <w:tc>
          <w:tcPr>
            <w:tcW w:w="642" w:type="pct"/>
          </w:tcPr>
          <w:p w14:paraId="41385086" w14:textId="77777777" w:rsidR="00823518" w:rsidRPr="00661924" w:rsidRDefault="00823518" w:rsidP="00823518">
            <w:pPr>
              <w:pStyle w:val="TAC"/>
            </w:pPr>
            <w:r w:rsidRPr="00661924">
              <w:t>27</w:t>
            </w:r>
          </w:p>
        </w:tc>
        <w:tc>
          <w:tcPr>
            <w:tcW w:w="642" w:type="pct"/>
          </w:tcPr>
          <w:p w14:paraId="2875EE30" w14:textId="77777777" w:rsidR="00823518" w:rsidRPr="00661924" w:rsidRDefault="00823518" w:rsidP="00823518">
            <w:pPr>
              <w:pStyle w:val="TAC"/>
            </w:pPr>
            <w:r w:rsidRPr="00661924">
              <w:t>36</w:t>
            </w:r>
          </w:p>
        </w:tc>
        <w:tc>
          <w:tcPr>
            <w:tcW w:w="488" w:type="pct"/>
          </w:tcPr>
          <w:p w14:paraId="4F3F622E" w14:textId="77777777" w:rsidR="00823518" w:rsidRPr="00661924" w:rsidRDefault="00823518" w:rsidP="00823518">
            <w:pPr>
              <w:pStyle w:val="TAC"/>
            </w:pPr>
          </w:p>
        </w:tc>
      </w:tr>
      <w:tr w:rsidR="00823518" w:rsidRPr="00661924" w14:paraId="662573FA" w14:textId="77777777" w:rsidTr="00823518">
        <w:trPr>
          <w:jc w:val="center"/>
        </w:trPr>
        <w:tc>
          <w:tcPr>
            <w:tcW w:w="2188" w:type="pct"/>
          </w:tcPr>
          <w:p w14:paraId="03F5D000" w14:textId="77777777" w:rsidR="00823518" w:rsidRPr="00661924" w:rsidRDefault="00823518" w:rsidP="00823518">
            <w:pPr>
              <w:pStyle w:val="TAC"/>
              <w:jc w:val="left"/>
            </w:pPr>
            <w:r w:rsidRPr="00661924">
              <w:t xml:space="preserve">  For Sub-Frame 5</w:t>
            </w:r>
          </w:p>
        </w:tc>
        <w:tc>
          <w:tcPr>
            <w:tcW w:w="397" w:type="pct"/>
          </w:tcPr>
          <w:p w14:paraId="083935D8" w14:textId="77777777" w:rsidR="00823518" w:rsidRPr="00661924" w:rsidRDefault="00823518" w:rsidP="00823518">
            <w:pPr>
              <w:pStyle w:val="TAC"/>
            </w:pPr>
            <w:r w:rsidRPr="00661924">
              <w:t>CBs</w:t>
            </w:r>
          </w:p>
        </w:tc>
        <w:tc>
          <w:tcPr>
            <w:tcW w:w="642" w:type="pct"/>
          </w:tcPr>
          <w:p w14:paraId="15D34888" w14:textId="77777777" w:rsidR="00823518" w:rsidRPr="00661924" w:rsidDel="00F65028" w:rsidRDefault="00823518" w:rsidP="00823518">
            <w:pPr>
              <w:pStyle w:val="TAC"/>
            </w:pPr>
            <w:r w:rsidRPr="00661924">
              <w:t>17</w:t>
            </w:r>
          </w:p>
        </w:tc>
        <w:tc>
          <w:tcPr>
            <w:tcW w:w="642" w:type="pct"/>
          </w:tcPr>
          <w:p w14:paraId="6592518F" w14:textId="77777777" w:rsidR="00823518" w:rsidRPr="00661924" w:rsidDel="00F65028" w:rsidRDefault="00823518" w:rsidP="00823518">
            <w:pPr>
              <w:pStyle w:val="TAC"/>
            </w:pPr>
            <w:r w:rsidRPr="00661924">
              <w:t>26</w:t>
            </w:r>
          </w:p>
        </w:tc>
        <w:tc>
          <w:tcPr>
            <w:tcW w:w="642" w:type="pct"/>
          </w:tcPr>
          <w:p w14:paraId="394FD815" w14:textId="77777777" w:rsidR="00823518" w:rsidRPr="00661924" w:rsidDel="00F65028" w:rsidRDefault="00823518" w:rsidP="00823518">
            <w:pPr>
              <w:pStyle w:val="TAC"/>
            </w:pPr>
            <w:r w:rsidRPr="00661924">
              <w:t>35</w:t>
            </w:r>
          </w:p>
        </w:tc>
        <w:tc>
          <w:tcPr>
            <w:tcW w:w="488" w:type="pct"/>
          </w:tcPr>
          <w:p w14:paraId="47215E24" w14:textId="77777777" w:rsidR="00823518" w:rsidRPr="00661924" w:rsidDel="00F65028" w:rsidRDefault="00823518" w:rsidP="00823518">
            <w:pPr>
              <w:pStyle w:val="TAC"/>
            </w:pPr>
          </w:p>
        </w:tc>
      </w:tr>
      <w:tr w:rsidR="00823518" w:rsidRPr="00661924" w14:paraId="4CF4BF60" w14:textId="77777777" w:rsidTr="00823518">
        <w:trPr>
          <w:jc w:val="center"/>
        </w:trPr>
        <w:tc>
          <w:tcPr>
            <w:tcW w:w="2188" w:type="pct"/>
          </w:tcPr>
          <w:p w14:paraId="45DF230C" w14:textId="77777777" w:rsidR="00823518" w:rsidRPr="00661924" w:rsidRDefault="00823518" w:rsidP="00823518">
            <w:pPr>
              <w:pStyle w:val="TAC"/>
              <w:jc w:val="left"/>
              <w:rPr>
                <w:szCs w:val="22"/>
              </w:rPr>
            </w:pPr>
            <w:r w:rsidRPr="00661924">
              <w:t xml:space="preserve">  For Sub-Frame 0</w:t>
            </w:r>
          </w:p>
        </w:tc>
        <w:tc>
          <w:tcPr>
            <w:tcW w:w="397" w:type="pct"/>
          </w:tcPr>
          <w:p w14:paraId="1C506C69" w14:textId="77777777" w:rsidR="00823518" w:rsidRPr="00661924" w:rsidRDefault="00823518" w:rsidP="00823518">
            <w:pPr>
              <w:pStyle w:val="TAC"/>
            </w:pPr>
            <w:r w:rsidRPr="00661924">
              <w:t>CBs</w:t>
            </w:r>
          </w:p>
        </w:tc>
        <w:tc>
          <w:tcPr>
            <w:tcW w:w="642" w:type="pct"/>
          </w:tcPr>
          <w:p w14:paraId="545BC4F2" w14:textId="77777777" w:rsidR="00823518" w:rsidRPr="00661924" w:rsidRDefault="00823518" w:rsidP="00823518">
            <w:pPr>
              <w:pStyle w:val="TAC"/>
            </w:pPr>
            <w:r w:rsidRPr="00661924">
              <w:t>18</w:t>
            </w:r>
          </w:p>
        </w:tc>
        <w:tc>
          <w:tcPr>
            <w:tcW w:w="642" w:type="pct"/>
          </w:tcPr>
          <w:p w14:paraId="5F9F58B8" w14:textId="77777777" w:rsidR="00823518" w:rsidRPr="00661924" w:rsidRDefault="00823518" w:rsidP="00823518">
            <w:pPr>
              <w:pStyle w:val="TAC"/>
            </w:pPr>
            <w:r w:rsidRPr="00661924">
              <w:t>27</w:t>
            </w:r>
          </w:p>
        </w:tc>
        <w:tc>
          <w:tcPr>
            <w:tcW w:w="642" w:type="pct"/>
          </w:tcPr>
          <w:p w14:paraId="7F1B7EC1" w14:textId="77777777" w:rsidR="00823518" w:rsidRPr="00661924" w:rsidRDefault="00823518" w:rsidP="00823518">
            <w:pPr>
              <w:pStyle w:val="TAC"/>
            </w:pPr>
            <w:r w:rsidRPr="00661924">
              <w:t>36</w:t>
            </w:r>
          </w:p>
        </w:tc>
        <w:tc>
          <w:tcPr>
            <w:tcW w:w="488" w:type="pct"/>
          </w:tcPr>
          <w:p w14:paraId="5CDAB23D" w14:textId="77777777" w:rsidR="00823518" w:rsidRPr="00661924" w:rsidRDefault="00823518" w:rsidP="00823518">
            <w:pPr>
              <w:pStyle w:val="TAC"/>
            </w:pPr>
          </w:p>
        </w:tc>
      </w:tr>
      <w:tr w:rsidR="005B3300" w:rsidRPr="00661924" w14:paraId="133DFF2E" w14:textId="77777777" w:rsidTr="00823518">
        <w:trPr>
          <w:jc w:val="center"/>
        </w:trPr>
        <w:tc>
          <w:tcPr>
            <w:tcW w:w="2188" w:type="pct"/>
          </w:tcPr>
          <w:p w14:paraId="645EB152" w14:textId="77777777" w:rsidR="005B3300" w:rsidRPr="00661924" w:rsidRDefault="005B3300" w:rsidP="000811C5">
            <w:pPr>
              <w:pStyle w:val="TAC"/>
              <w:jc w:val="left"/>
            </w:pPr>
            <w:r w:rsidRPr="00661924">
              <w:t>Binary Channel Bits (Note 4)</w:t>
            </w:r>
          </w:p>
        </w:tc>
        <w:tc>
          <w:tcPr>
            <w:tcW w:w="397" w:type="pct"/>
          </w:tcPr>
          <w:p w14:paraId="1FC582C3" w14:textId="77777777" w:rsidR="005B3300" w:rsidRPr="00661924" w:rsidRDefault="005B3300" w:rsidP="000811C5">
            <w:pPr>
              <w:pStyle w:val="TAC"/>
            </w:pPr>
          </w:p>
        </w:tc>
        <w:tc>
          <w:tcPr>
            <w:tcW w:w="642" w:type="pct"/>
          </w:tcPr>
          <w:p w14:paraId="773642DC" w14:textId="77777777" w:rsidR="005B3300" w:rsidRPr="00661924" w:rsidRDefault="005B3300" w:rsidP="000811C5">
            <w:pPr>
              <w:pStyle w:val="TAC"/>
            </w:pPr>
          </w:p>
        </w:tc>
        <w:tc>
          <w:tcPr>
            <w:tcW w:w="642" w:type="pct"/>
          </w:tcPr>
          <w:p w14:paraId="77AFF1D2" w14:textId="77777777" w:rsidR="005B3300" w:rsidRPr="00661924" w:rsidRDefault="005B3300" w:rsidP="000811C5">
            <w:pPr>
              <w:pStyle w:val="TAC"/>
            </w:pPr>
          </w:p>
        </w:tc>
        <w:tc>
          <w:tcPr>
            <w:tcW w:w="642" w:type="pct"/>
          </w:tcPr>
          <w:p w14:paraId="33DD07E4" w14:textId="77777777" w:rsidR="005B3300" w:rsidRPr="00661924" w:rsidRDefault="005B3300" w:rsidP="000811C5">
            <w:pPr>
              <w:pStyle w:val="TAC"/>
            </w:pPr>
          </w:p>
        </w:tc>
        <w:tc>
          <w:tcPr>
            <w:tcW w:w="488" w:type="pct"/>
          </w:tcPr>
          <w:p w14:paraId="41848062" w14:textId="77777777" w:rsidR="005B3300" w:rsidRPr="00661924" w:rsidRDefault="005B3300" w:rsidP="000811C5">
            <w:pPr>
              <w:pStyle w:val="TAC"/>
            </w:pPr>
          </w:p>
        </w:tc>
      </w:tr>
      <w:tr w:rsidR="005B3300" w:rsidRPr="00661924" w14:paraId="2AA0024E" w14:textId="77777777" w:rsidTr="00823518">
        <w:trPr>
          <w:jc w:val="center"/>
        </w:trPr>
        <w:tc>
          <w:tcPr>
            <w:tcW w:w="2188" w:type="pct"/>
          </w:tcPr>
          <w:p w14:paraId="4C733771" w14:textId="77777777" w:rsidR="005B3300" w:rsidRPr="00661924" w:rsidRDefault="005B3300" w:rsidP="000811C5">
            <w:pPr>
              <w:pStyle w:val="TAC"/>
              <w:jc w:val="left"/>
            </w:pPr>
            <w:r w:rsidRPr="00661924">
              <w:t xml:space="preserve">  For Sub-Frames 1,2,6,7</w:t>
            </w:r>
          </w:p>
        </w:tc>
        <w:tc>
          <w:tcPr>
            <w:tcW w:w="397" w:type="pct"/>
          </w:tcPr>
          <w:p w14:paraId="7B22B893" w14:textId="77777777" w:rsidR="005B3300" w:rsidRPr="00661924" w:rsidRDefault="005B3300" w:rsidP="000811C5">
            <w:pPr>
              <w:pStyle w:val="TAC"/>
            </w:pPr>
            <w:r w:rsidRPr="00661924">
              <w:t>Bits</w:t>
            </w:r>
          </w:p>
        </w:tc>
        <w:tc>
          <w:tcPr>
            <w:tcW w:w="642" w:type="pct"/>
            <w:shd w:val="clear" w:color="auto" w:fill="auto"/>
          </w:tcPr>
          <w:p w14:paraId="7E0FC706" w14:textId="77777777" w:rsidR="005B3300" w:rsidRPr="00661924" w:rsidRDefault="005B3300" w:rsidP="000811C5">
            <w:pPr>
              <w:pStyle w:val="TAC"/>
            </w:pPr>
            <w:r w:rsidRPr="00661924">
              <w:t>N/A</w:t>
            </w:r>
          </w:p>
        </w:tc>
        <w:tc>
          <w:tcPr>
            <w:tcW w:w="642" w:type="pct"/>
            <w:shd w:val="clear" w:color="auto" w:fill="auto"/>
          </w:tcPr>
          <w:p w14:paraId="3E53397A" w14:textId="77777777" w:rsidR="005B3300" w:rsidRPr="00661924" w:rsidRDefault="005B3300" w:rsidP="000811C5">
            <w:pPr>
              <w:pStyle w:val="TAC"/>
            </w:pPr>
            <w:r w:rsidRPr="00661924">
              <w:t>N/A</w:t>
            </w:r>
          </w:p>
        </w:tc>
        <w:tc>
          <w:tcPr>
            <w:tcW w:w="642" w:type="pct"/>
            <w:shd w:val="clear" w:color="auto" w:fill="auto"/>
          </w:tcPr>
          <w:p w14:paraId="19D0C062" w14:textId="77777777" w:rsidR="005B3300" w:rsidRPr="00661924" w:rsidRDefault="005B3300" w:rsidP="000811C5">
            <w:pPr>
              <w:pStyle w:val="TAC"/>
            </w:pPr>
            <w:r w:rsidRPr="00661924">
              <w:t>N/A</w:t>
            </w:r>
          </w:p>
        </w:tc>
        <w:tc>
          <w:tcPr>
            <w:tcW w:w="488" w:type="pct"/>
          </w:tcPr>
          <w:p w14:paraId="787138E1" w14:textId="77777777" w:rsidR="005B3300" w:rsidRPr="00661924" w:rsidRDefault="005B3300" w:rsidP="000811C5">
            <w:pPr>
              <w:pStyle w:val="TAC"/>
            </w:pPr>
          </w:p>
        </w:tc>
      </w:tr>
      <w:tr w:rsidR="005B3300" w:rsidRPr="00661924" w14:paraId="6D6CAB53" w14:textId="77777777" w:rsidTr="00823518">
        <w:trPr>
          <w:jc w:val="center"/>
        </w:trPr>
        <w:tc>
          <w:tcPr>
            <w:tcW w:w="2188" w:type="pct"/>
          </w:tcPr>
          <w:p w14:paraId="578539D5" w14:textId="77777777" w:rsidR="005B3300" w:rsidRPr="00661924" w:rsidRDefault="005B3300" w:rsidP="000811C5">
            <w:pPr>
              <w:pStyle w:val="TAC"/>
              <w:jc w:val="left"/>
            </w:pPr>
            <w:r w:rsidRPr="00661924">
              <w:t xml:space="preserve">  For Sub-Frames 3,4</w:t>
            </w:r>
          </w:p>
        </w:tc>
        <w:tc>
          <w:tcPr>
            <w:tcW w:w="397" w:type="pct"/>
          </w:tcPr>
          <w:p w14:paraId="2D0895DE" w14:textId="77777777" w:rsidR="005B3300" w:rsidRPr="00661924" w:rsidRDefault="005B3300" w:rsidP="000811C5">
            <w:pPr>
              <w:pStyle w:val="TAC"/>
            </w:pPr>
            <w:r w:rsidRPr="00661924">
              <w:t>Bits</w:t>
            </w:r>
          </w:p>
        </w:tc>
        <w:tc>
          <w:tcPr>
            <w:tcW w:w="642" w:type="pct"/>
            <w:shd w:val="clear" w:color="auto" w:fill="auto"/>
          </w:tcPr>
          <w:p w14:paraId="3D6A384B" w14:textId="77777777" w:rsidR="005B3300" w:rsidRPr="00661924" w:rsidRDefault="005B3300" w:rsidP="000811C5">
            <w:pPr>
              <w:pStyle w:val="TAC"/>
            </w:pPr>
            <w:r w:rsidRPr="00661924">
              <w:t>136000</w:t>
            </w:r>
          </w:p>
        </w:tc>
        <w:tc>
          <w:tcPr>
            <w:tcW w:w="642" w:type="pct"/>
            <w:shd w:val="clear" w:color="auto" w:fill="auto"/>
          </w:tcPr>
          <w:p w14:paraId="2EFE7C80" w14:textId="77777777" w:rsidR="005B3300" w:rsidRPr="00661924" w:rsidRDefault="005B3300" w:rsidP="000811C5">
            <w:pPr>
              <w:pStyle w:val="TAC"/>
            </w:pPr>
            <w:r w:rsidRPr="00661924">
              <w:t>204000</w:t>
            </w:r>
          </w:p>
        </w:tc>
        <w:tc>
          <w:tcPr>
            <w:tcW w:w="642" w:type="pct"/>
            <w:shd w:val="clear" w:color="auto" w:fill="auto"/>
          </w:tcPr>
          <w:p w14:paraId="73FAF983" w14:textId="77777777" w:rsidR="005B3300" w:rsidRPr="00661924" w:rsidRDefault="005B3300" w:rsidP="000811C5">
            <w:pPr>
              <w:pStyle w:val="TAC"/>
            </w:pPr>
            <w:r w:rsidRPr="00661924">
              <w:t>272000</w:t>
            </w:r>
          </w:p>
        </w:tc>
        <w:tc>
          <w:tcPr>
            <w:tcW w:w="488" w:type="pct"/>
          </w:tcPr>
          <w:p w14:paraId="7E430D93" w14:textId="77777777" w:rsidR="005B3300" w:rsidRPr="00661924" w:rsidRDefault="005B3300" w:rsidP="000811C5">
            <w:pPr>
              <w:pStyle w:val="TAC"/>
            </w:pPr>
          </w:p>
        </w:tc>
      </w:tr>
      <w:tr w:rsidR="005B3300" w:rsidRPr="00661924" w14:paraId="0BD023AC" w14:textId="77777777" w:rsidTr="00823518">
        <w:trPr>
          <w:jc w:val="center"/>
        </w:trPr>
        <w:tc>
          <w:tcPr>
            <w:tcW w:w="2188" w:type="pct"/>
          </w:tcPr>
          <w:p w14:paraId="7CF570C8" w14:textId="77777777" w:rsidR="005B3300" w:rsidRPr="00661924" w:rsidRDefault="005B3300" w:rsidP="000811C5">
            <w:pPr>
              <w:pStyle w:val="TAC"/>
              <w:jc w:val="left"/>
            </w:pPr>
            <w:r w:rsidRPr="00661924">
              <w:t xml:space="preserve">  For Sub-Frames 8,9</w:t>
            </w:r>
          </w:p>
        </w:tc>
        <w:tc>
          <w:tcPr>
            <w:tcW w:w="397" w:type="pct"/>
          </w:tcPr>
          <w:p w14:paraId="6EF49C91" w14:textId="77777777" w:rsidR="005B3300" w:rsidRPr="00661924" w:rsidRDefault="005B3300" w:rsidP="000811C5">
            <w:pPr>
              <w:pStyle w:val="TAC"/>
            </w:pPr>
            <w:r w:rsidRPr="00661924">
              <w:t>Bits</w:t>
            </w:r>
          </w:p>
        </w:tc>
        <w:tc>
          <w:tcPr>
            <w:tcW w:w="642" w:type="pct"/>
            <w:shd w:val="clear" w:color="auto" w:fill="auto"/>
          </w:tcPr>
          <w:p w14:paraId="392766E1" w14:textId="77777777" w:rsidR="005B3300" w:rsidRPr="00661924" w:rsidRDefault="005B3300" w:rsidP="000811C5">
            <w:pPr>
              <w:pStyle w:val="TAC"/>
            </w:pPr>
            <w:r w:rsidRPr="00661924">
              <w:t>136000</w:t>
            </w:r>
          </w:p>
        </w:tc>
        <w:tc>
          <w:tcPr>
            <w:tcW w:w="642" w:type="pct"/>
            <w:shd w:val="clear" w:color="auto" w:fill="auto"/>
          </w:tcPr>
          <w:p w14:paraId="37A2977C" w14:textId="77777777" w:rsidR="005B3300" w:rsidRPr="00661924" w:rsidRDefault="005B3300" w:rsidP="000811C5">
            <w:pPr>
              <w:pStyle w:val="TAC"/>
            </w:pPr>
            <w:r w:rsidRPr="00661924">
              <w:t>204000</w:t>
            </w:r>
          </w:p>
        </w:tc>
        <w:tc>
          <w:tcPr>
            <w:tcW w:w="642" w:type="pct"/>
            <w:shd w:val="clear" w:color="auto" w:fill="auto"/>
          </w:tcPr>
          <w:p w14:paraId="739A5067" w14:textId="77777777" w:rsidR="005B3300" w:rsidRPr="00661924" w:rsidRDefault="005B3300" w:rsidP="000811C5">
            <w:pPr>
              <w:pStyle w:val="TAC"/>
            </w:pPr>
            <w:r w:rsidRPr="00661924">
              <w:t>272000</w:t>
            </w:r>
          </w:p>
        </w:tc>
        <w:tc>
          <w:tcPr>
            <w:tcW w:w="488" w:type="pct"/>
          </w:tcPr>
          <w:p w14:paraId="020B6FE4" w14:textId="77777777" w:rsidR="005B3300" w:rsidRPr="00661924" w:rsidRDefault="005B3300" w:rsidP="000811C5">
            <w:pPr>
              <w:pStyle w:val="TAC"/>
            </w:pPr>
          </w:p>
        </w:tc>
      </w:tr>
      <w:tr w:rsidR="005B3300" w:rsidRPr="00661924" w14:paraId="602F7DF3" w14:textId="77777777" w:rsidTr="00823518">
        <w:trPr>
          <w:jc w:val="center"/>
        </w:trPr>
        <w:tc>
          <w:tcPr>
            <w:tcW w:w="2188" w:type="pct"/>
          </w:tcPr>
          <w:p w14:paraId="4AF5268C" w14:textId="77777777" w:rsidR="005B3300" w:rsidRPr="00661924" w:rsidRDefault="005B3300" w:rsidP="000811C5">
            <w:pPr>
              <w:pStyle w:val="TAC"/>
              <w:jc w:val="left"/>
            </w:pPr>
            <w:r w:rsidRPr="00661924">
              <w:t xml:space="preserve">  For Sub-Frame 5</w:t>
            </w:r>
          </w:p>
        </w:tc>
        <w:tc>
          <w:tcPr>
            <w:tcW w:w="397" w:type="pct"/>
          </w:tcPr>
          <w:p w14:paraId="39D4A802" w14:textId="77777777" w:rsidR="005B3300" w:rsidRPr="00661924" w:rsidRDefault="005B3300" w:rsidP="000811C5">
            <w:pPr>
              <w:pStyle w:val="TAC"/>
            </w:pPr>
            <w:r w:rsidRPr="00661924">
              <w:t>Bits</w:t>
            </w:r>
          </w:p>
        </w:tc>
        <w:tc>
          <w:tcPr>
            <w:tcW w:w="642" w:type="pct"/>
            <w:shd w:val="clear" w:color="auto" w:fill="auto"/>
          </w:tcPr>
          <w:p w14:paraId="2E3E3982" w14:textId="77777777" w:rsidR="005B3300" w:rsidRPr="00661924" w:rsidDel="00A62B1C" w:rsidRDefault="005B3300" w:rsidP="000811C5">
            <w:pPr>
              <w:pStyle w:val="TAC"/>
            </w:pPr>
            <w:r w:rsidRPr="00661924">
              <w:t>126400</w:t>
            </w:r>
          </w:p>
        </w:tc>
        <w:tc>
          <w:tcPr>
            <w:tcW w:w="642" w:type="pct"/>
            <w:shd w:val="clear" w:color="auto" w:fill="auto"/>
          </w:tcPr>
          <w:p w14:paraId="2430EF78" w14:textId="77777777" w:rsidR="005B3300" w:rsidRPr="00661924" w:rsidDel="00A62B1C" w:rsidRDefault="005B3300" w:rsidP="000811C5">
            <w:pPr>
              <w:pStyle w:val="TAC"/>
            </w:pPr>
            <w:r w:rsidRPr="00661924">
              <w:t>191680</w:t>
            </w:r>
          </w:p>
        </w:tc>
        <w:tc>
          <w:tcPr>
            <w:tcW w:w="642" w:type="pct"/>
            <w:shd w:val="clear" w:color="auto" w:fill="auto"/>
          </w:tcPr>
          <w:p w14:paraId="045F8DC3" w14:textId="77777777" w:rsidR="005B3300" w:rsidRPr="00661924" w:rsidDel="00A62B1C" w:rsidRDefault="005B3300" w:rsidP="000811C5">
            <w:pPr>
              <w:pStyle w:val="TAC"/>
            </w:pPr>
            <w:r w:rsidRPr="00661924">
              <w:t>259680</w:t>
            </w:r>
          </w:p>
        </w:tc>
        <w:tc>
          <w:tcPr>
            <w:tcW w:w="488" w:type="pct"/>
          </w:tcPr>
          <w:p w14:paraId="60CE2A09" w14:textId="77777777" w:rsidR="005B3300" w:rsidRPr="00661924" w:rsidDel="00A62B1C" w:rsidRDefault="005B3300" w:rsidP="000811C5">
            <w:pPr>
              <w:pStyle w:val="TAC"/>
            </w:pPr>
          </w:p>
        </w:tc>
      </w:tr>
      <w:tr w:rsidR="005B3300" w:rsidRPr="00661924" w14:paraId="063221A2" w14:textId="77777777" w:rsidTr="00823518">
        <w:trPr>
          <w:jc w:val="center"/>
        </w:trPr>
        <w:tc>
          <w:tcPr>
            <w:tcW w:w="2188" w:type="pct"/>
          </w:tcPr>
          <w:p w14:paraId="18FFB596" w14:textId="77777777" w:rsidR="005B3300" w:rsidRPr="00661924" w:rsidRDefault="005B3300" w:rsidP="000811C5">
            <w:pPr>
              <w:pStyle w:val="TAC"/>
              <w:jc w:val="left"/>
            </w:pPr>
            <w:r w:rsidRPr="00661924">
              <w:t xml:space="preserve">  For Sub-Frame 0</w:t>
            </w:r>
          </w:p>
        </w:tc>
        <w:tc>
          <w:tcPr>
            <w:tcW w:w="397" w:type="pct"/>
          </w:tcPr>
          <w:p w14:paraId="24E5FAF5" w14:textId="77777777" w:rsidR="005B3300" w:rsidRPr="00661924" w:rsidRDefault="005B3300" w:rsidP="000811C5">
            <w:pPr>
              <w:pStyle w:val="TAC"/>
            </w:pPr>
            <w:r w:rsidRPr="00661924">
              <w:t>Bits</w:t>
            </w:r>
          </w:p>
        </w:tc>
        <w:tc>
          <w:tcPr>
            <w:tcW w:w="642" w:type="pct"/>
            <w:shd w:val="clear" w:color="auto" w:fill="auto"/>
          </w:tcPr>
          <w:p w14:paraId="25D95D13" w14:textId="77777777" w:rsidR="005B3300" w:rsidRPr="00661924" w:rsidRDefault="005B3300" w:rsidP="000811C5">
            <w:pPr>
              <w:pStyle w:val="TAC"/>
            </w:pPr>
            <w:r w:rsidRPr="00661924">
              <w:t>129760</w:t>
            </w:r>
          </w:p>
        </w:tc>
        <w:tc>
          <w:tcPr>
            <w:tcW w:w="642" w:type="pct"/>
            <w:shd w:val="clear" w:color="auto" w:fill="auto"/>
          </w:tcPr>
          <w:p w14:paraId="1ED4741A" w14:textId="77777777" w:rsidR="005B3300" w:rsidRPr="00661924" w:rsidRDefault="005B3300" w:rsidP="000811C5">
            <w:pPr>
              <w:pStyle w:val="TAC"/>
            </w:pPr>
            <w:r w:rsidRPr="00661924">
              <w:t>197760</w:t>
            </w:r>
          </w:p>
        </w:tc>
        <w:tc>
          <w:tcPr>
            <w:tcW w:w="642" w:type="pct"/>
            <w:shd w:val="clear" w:color="auto" w:fill="auto"/>
          </w:tcPr>
          <w:p w14:paraId="5776C6E3" w14:textId="77777777" w:rsidR="005B3300" w:rsidRPr="00661924" w:rsidRDefault="005B3300" w:rsidP="000811C5">
            <w:pPr>
              <w:pStyle w:val="TAC"/>
            </w:pPr>
            <w:r w:rsidRPr="00661924">
              <w:t>265760</w:t>
            </w:r>
          </w:p>
        </w:tc>
        <w:tc>
          <w:tcPr>
            <w:tcW w:w="488" w:type="pct"/>
          </w:tcPr>
          <w:p w14:paraId="02B8CA36" w14:textId="77777777" w:rsidR="005B3300" w:rsidRPr="00661924" w:rsidRDefault="005B3300" w:rsidP="000811C5">
            <w:pPr>
              <w:pStyle w:val="TAC"/>
            </w:pPr>
          </w:p>
        </w:tc>
      </w:tr>
      <w:tr w:rsidR="005B3300" w:rsidRPr="00661924" w14:paraId="5B921C96" w14:textId="77777777" w:rsidTr="00823518">
        <w:trPr>
          <w:trHeight w:val="70"/>
          <w:jc w:val="center"/>
        </w:trPr>
        <w:tc>
          <w:tcPr>
            <w:tcW w:w="2188" w:type="pct"/>
          </w:tcPr>
          <w:p w14:paraId="4C40F72E" w14:textId="77777777" w:rsidR="005B3300" w:rsidRPr="00661924" w:rsidRDefault="005B3300" w:rsidP="000811C5">
            <w:pPr>
              <w:pStyle w:val="TAC"/>
              <w:jc w:val="left"/>
            </w:pPr>
            <w:r w:rsidRPr="00661924">
              <w:t>Number of layers</w:t>
            </w:r>
          </w:p>
        </w:tc>
        <w:tc>
          <w:tcPr>
            <w:tcW w:w="397" w:type="pct"/>
          </w:tcPr>
          <w:p w14:paraId="73577A70" w14:textId="77777777" w:rsidR="005B3300" w:rsidRPr="00661924" w:rsidRDefault="005B3300" w:rsidP="000811C5">
            <w:pPr>
              <w:pStyle w:val="TAC"/>
            </w:pPr>
          </w:p>
        </w:tc>
        <w:tc>
          <w:tcPr>
            <w:tcW w:w="642" w:type="pct"/>
            <w:shd w:val="clear" w:color="auto" w:fill="auto"/>
          </w:tcPr>
          <w:p w14:paraId="7E010A54" w14:textId="77777777" w:rsidR="005B3300" w:rsidRPr="00661924" w:rsidRDefault="005B3300" w:rsidP="000811C5">
            <w:pPr>
              <w:pStyle w:val="TAC"/>
            </w:pPr>
            <w:r w:rsidRPr="00661924">
              <w:t>2</w:t>
            </w:r>
          </w:p>
        </w:tc>
        <w:tc>
          <w:tcPr>
            <w:tcW w:w="642" w:type="pct"/>
            <w:shd w:val="clear" w:color="auto" w:fill="auto"/>
          </w:tcPr>
          <w:p w14:paraId="08F62B3C" w14:textId="77777777" w:rsidR="005B3300" w:rsidRPr="00661924" w:rsidRDefault="005B3300" w:rsidP="000811C5">
            <w:pPr>
              <w:pStyle w:val="TAC"/>
            </w:pPr>
            <w:r w:rsidRPr="00661924">
              <w:t>2</w:t>
            </w:r>
          </w:p>
        </w:tc>
        <w:tc>
          <w:tcPr>
            <w:tcW w:w="642" w:type="pct"/>
            <w:shd w:val="clear" w:color="auto" w:fill="auto"/>
          </w:tcPr>
          <w:p w14:paraId="66E553DE" w14:textId="77777777" w:rsidR="005B3300" w:rsidRPr="00661924" w:rsidRDefault="005B3300" w:rsidP="000811C5">
            <w:pPr>
              <w:pStyle w:val="TAC"/>
            </w:pPr>
            <w:r w:rsidRPr="00661924">
              <w:t>2</w:t>
            </w:r>
          </w:p>
        </w:tc>
        <w:tc>
          <w:tcPr>
            <w:tcW w:w="488" w:type="pct"/>
          </w:tcPr>
          <w:p w14:paraId="06CF58E6" w14:textId="77777777" w:rsidR="005B3300" w:rsidRPr="00661924" w:rsidRDefault="005B3300" w:rsidP="000811C5">
            <w:pPr>
              <w:pStyle w:val="TAC"/>
            </w:pPr>
          </w:p>
        </w:tc>
      </w:tr>
      <w:tr w:rsidR="005B3300" w:rsidRPr="00661924" w14:paraId="78BED790" w14:textId="77777777" w:rsidTr="00823518">
        <w:trPr>
          <w:trHeight w:val="70"/>
          <w:jc w:val="center"/>
        </w:trPr>
        <w:tc>
          <w:tcPr>
            <w:tcW w:w="2188" w:type="pct"/>
          </w:tcPr>
          <w:p w14:paraId="0F5F86B4" w14:textId="77777777" w:rsidR="005B3300" w:rsidRPr="00661924" w:rsidRDefault="005B3300" w:rsidP="000811C5">
            <w:pPr>
              <w:pStyle w:val="TAC"/>
              <w:jc w:val="left"/>
            </w:pPr>
            <w:r w:rsidRPr="00661924">
              <w:t>Max. Throughput averaged over 1 frame (Note 4)</w:t>
            </w:r>
          </w:p>
        </w:tc>
        <w:tc>
          <w:tcPr>
            <w:tcW w:w="397" w:type="pct"/>
          </w:tcPr>
          <w:p w14:paraId="5EBF638E" w14:textId="77777777" w:rsidR="005B3300" w:rsidRPr="00661924" w:rsidRDefault="005B3300" w:rsidP="000811C5">
            <w:pPr>
              <w:pStyle w:val="TAC"/>
            </w:pPr>
            <w:r w:rsidRPr="00661924">
              <w:t>Mbps</w:t>
            </w:r>
          </w:p>
        </w:tc>
        <w:tc>
          <w:tcPr>
            <w:tcW w:w="642" w:type="pct"/>
            <w:shd w:val="clear" w:color="auto" w:fill="auto"/>
          </w:tcPr>
          <w:p w14:paraId="6F5B3951" w14:textId="77777777" w:rsidR="005B3300" w:rsidRPr="00661924" w:rsidRDefault="005B3300" w:rsidP="000811C5">
            <w:pPr>
              <w:pStyle w:val="TAC"/>
            </w:pPr>
            <w:r w:rsidRPr="00661924">
              <w:t>65.252</w:t>
            </w:r>
          </w:p>
        </w:tc>
        <w:tc>
          <w:tcPr>
            <w:tcW w:w="642" w:type="pct"/>
            <w:shd w:val="clear" w:color="auto" w:fill="auto"/>
          </w:tcPr>
          <w:p w14:paraId="19B2C680" w14:textId="77777777" w:rsidR="005B3300" w:rsidRPr="00661924" w:rsidRDefault="005B3300" w:rsidP="000811C5">
            <w:pPr>
              <w:pStyle w:val="TAC"/>
            </w:pPr>
            <w:r w:rsidRPr="00661924">
              <w:t>96.623</w:t>
            </w:r>
          </w:p>
        </w:tc>
        <w:tc>
          <w:tcPr>
            <w:tcW w:w="642" w:type="pct"/>
            <w:shd w:val="clear" w:color="auto" w:fill="auto"/>
          </w:tcPr>
          <w:p w14:paraId="7A75C987" w14:textId="77777777" w:rsidR="005B3300" w:rsidRPr="00661924" w:rsidRDefault="005B3300" w:rsidP="000811C5">
            <w:pPr>
              <w:pStyle w:val="TAC"/>
            </w:pPr>
            <w:r w:rsidRPr="00661924">
              <w:t>131.342</w:t>
            </w:r>
          </w:p>
        </w:tc>
        <w:tc>
          <w:tcPr>
            <w:tcW w:w="488" w:type="pct"/>
          </w:tcPr>
          <w:p w14:paraId="13C1469E" w14:textId="77777777" w:rsidR="005B3300" w:rsidRPr="00661924" w:rsidRDefault="005B3300" w:rsidP="000811C5">
            <w:pPr>
              <w:pStyle w:val="TAC"/>
            </w:pPr>
          </w:p>
        </w:tc>
      </w:tr>
      <w:tr w:rsidR="005B3300" w:rsidRPr="00661924" w14:paraId="6A42E504" w14:textId="77777777" w:rsidTr="000811C5">
        <w:trPr>
          <w:trHeight w:val="70"/>
          <w:jc w:val="center"/>
        </w:trPr>
        <w:tc>
          <w:tcPr>
            <w:tcW w:w="5000" w:type="pct"/>
            <w:gridSpan w:val="6"/>
          </w:tcPr>
          <w:p w14:paraId="4C60AA0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3685637"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4C05D3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2C5BE29" w14:textId="77777777" w:rsidR="005B3300" w:rsidRPr="00661924" w:rsidRDefault="005B3300" w:rsidP="000811C5">
            <w:pPr>
              <w:pStyle w:val="TAN"/>
            </w:pPr>
            <w:r w:rsidRPr="00661924">
              <w:t>Note 4:</w:t>
            </w:r>
            <w:r w:rsidRPr="00661924">
              <w:tab/>
              <w:t>Given per component carrier per codeword.</w:t>
            </w:r>
          </w:p>
          <w:p w14:paraId="171CEBEF"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4B93FCC6"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075526AD"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68B98027"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F76590C"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358CB7B" w14:textId="77777777" w:rsidR="005B3300" w:rsidRPr="00661924" w:rsidRDefault="005B3300" w:rsidP="005B3300">
      <w:pPr>
        <w:rPr>
          <w:rFonts w:eastAsia="SimSun"/>
          <w:lang w:eastAsia="zh-CN"/>
        </w:rPr>
      </w:pPr>
    </w:p>
    <w:p w14:paraId="2082FF48" w14:textId="77777777" w:rsidR="005B3300" w:rsidRPr="00661924" w:rsidRDefault="005B3300" w:rsidP="005B3300">
      <w:pPr>
        <w:pStyle w:val="Heading2"/>
        <w:rPr>
          <w:lang w:eastAsia="zh-CN"/>
        </w:rPr>
      </w:pPr>
      <w:bookmarkStart w:id="4931" w:name="_Toc21338408"/>
      <w:bookmarkStart w:id="4932" w:name="_Toc29808516"/>
      <w:bookmarkStart w:id="4933" w:name="_Toc37068435"/>
      <w:bookmarkStart w:id="4934" w:name="_Toc37257388"/>
      <w:bookmarkStart w:id="4935" w:name="_Toc45892519"/>
      <w:bookmarkStart w:id="4936" w:name="_Toc53176145"/>
      <w:bookmarkStart w:id="4937" w:name="_Toc61120110"/>
      <w:bookmarkStart w:id="4938" w:name="_Toc67917326"/>
      <w:bookmarkStart w:id="4939" w:name="_Toc76297365"/>
      <w:r w:rsidRPr="00661924">
        <w:rPr>
          <w:lang w:eastAsia="zh-CN"/>
        </w:rPr>
        <w:t>A.3.3</w:t>
      </w:r>
      <w:r w:rsidRPr="00661924">
        <w:rPr>
          <w:rFonts w:hint="eastAsia"/>
          <w:lang w:eastAsia="zh-CN"/>
        </w:rPr>
        <w:tab/>
      </w:r>
      <w:r w:rsidRPr="00661924">
        <w:rPr>
          <w:lang w:eastAsia="zh-CN"/>
        </w:rPr>
        <w:t>Reference measurement channels for PDCCH performance requirements</w:t>
      </w:r>
      <w:bookmarkEnd w:id="4931"/>
      <w:bookmarkEnd w:id="4932"/>
      <w:bookmarkEnd w:id="4933"/>
      <w:bookmarkEnd w:id="4934"/>
      <w:bookmarkEnd w:id="4935"/>
      <w:bookmarkEnd w:id="4936"/>
      <w:bookmarkEnd w:id="4937"/>
      <w:bookmarkEnd w:id="4938"/>
      <w:bookmarkEnd w:id="4939"/>
    </w:p>
    <w:p w14:paraId="5C883F93" w14:textId="77777777" w:rsidR="005B3300" w:rsidRPr="00661924" w:rsidRDefault="005B3300" w:rsidP="005B3300">
      <w:pPr>
        <w:pStyle w:val="Heading3"/>
        <w:rPr>
          <w:lang w:eastAsia="zh-CN"/>
        </w:rPr>
      </w:pPr>
      <w:bookmarkStart w:id="4940" w:name="_Toc21338409"/>
      <w:bookmarkStart w:id="4941" w:name="_Toc29808517"/>
      <w:bookmarkStart w:id="4942" w:name="_Toc37068436"/>
      <w:bookmarkStart w:id="4943" w:name="_Toc37257389"/>
      <w:bookmarkStart w:id="4944" w:name="_Toc45892520"/>
      <w:bookmarkStart w:id="4945" w:name="_Toc53176146"/>
      <w:bookmarkStart w:id="4946" w:name="_Toc61120111"/>
      <w:bookmarkStart w:id="4947" w:name="_Toc67917327"/>
      <w:bookmarkStart w:id="4948" w:name="_Toc76297366"/>
      <w:r w:rsidRPr="00661924">
        <w:rPr>
          <w:lang w:eastAsia="zh-CN"/>
        </w:rPr>
        <w:t>A.3.3.1</w:t>
      </w:r>
      <w:r w:rsidRPr="00661924">
        <w:rPr>
          <w:rFonts w:hint="eastAsia"/>
          <w:lang w:eastAsia="zh-CN"/>
        </w:rPr>
        <w:tab/>
      </w:r>
      <w:r w:rsidRPr="00661924">
        <w:rPr>
          <w:lang w:eastAsia="zh-CN"/>
        </w:rPr>
        <w:t>FDD</w:t>
      </w:r>
      <w:bookmarkEnd w:id="4940"/>
      <w:bookmarkEnd w:id="4941"/>
      <w:bookmarkEnd w:id="4942"/>
      <w:bookmarkEnd w:id="4943"/>
      <w:bookmarkEnd w:id="4944"/>
      <w:bookmarkEnd w:id="4945"/>
      <w:bookmarkEnd w:id="4946"/>
      <w:bookmarkEnd w:id="4947"/>
      <w:bookmarkEnd w:id="4948"/>
    </w:p>
    <w:p w14:paraId="71FBE31C" w14:textId="77777777" w:rsidR="005B3300" w:rsidRPr="00661924" w:rsidRDefault="005B3300" w:rsidP="005B3300">
      <w:pPr>
        <w:pStyle w:val="Heading4"/>
        <w:rPr>
          <w:lang w:eastAsia="zh-CN"/>
        </w:rPr>
      </w:pPr>
      <w:bookmarkStart w:id="4949" w:name="_Toc21338410"/>
      <w:bookmarkStart w:id="4950" w:name="_Toc29808518"/>
      <w:bookmarkStart w:id="4951" w:name="_Toc37068437"/>
      <w:bookmarkStart w:id="4952" w:name="_Toc37257390"/>
      <w:bookmarkStart w:id="4953" w:name="_Toc45892521"/>
      <w:bookmarkStart w:id="4954" w:name="_Toc53176147"/>
      <w:bookmarkStart w:id="4955" w:name="_Toc61120112"/>
      <w:bookmarkStart w:id="4956" w:name="_Toc67917328"/>
      <w:bookmarkStart w:id="4957" w:name="_Toc76297367"/>
      <w:r w:rsidRPr="00661924">
        <w:rPr>
          <w:lang w:eastAsia="zh-CN"/>
        </w:rPr>
        <w:t>A.3.</w:t>
      </w:r>
      <w:r w:rsidRPr="00661924">
        <w:rPr>
          <w:lang w:val="en-US" w:eastAsia="zh-CN"/>
        </w:rPr>
        <w:t>3</w:t>
      </w:r>
      <w:r w:rsidRPr="00661924">
        <w:rPr>
          <w:lang w:eastAsia="zh-CN"/>
        </w:rPr>
        <w:t>.1.1</w:t>
      </w:r>
      <w:r w:rsidRPr="00661924">
        <w:rPr>
          <w:rFonts w:hint="eastAsia"/>
          <w:lang w:eastAsia="zh-CN"/>
        </w:rPr>
        <w:tab/>
      </w:r>
      <w:r w:rsidRPr="00661924">
        <w:rPr>
          <w:lang w:eastAsia="zh-CN"/>
        </w:rPr>
        <w:t>Reference measurement channels for SCS 15 kHz FR1</w:t>
      </w:r>
      <w:bookmarkEnd w:id="4949"/>
      <w:bookmarkEnd w:id="4950"/>
      <w:bookmarkEnd w:id="4951"/>
      <w:bookmarkEnd w:id="4952"/>
      <w:bookmarkEnd w:id="4953"/>
      <w:bookmarkEnd w:id="4954"/>
      <w:bookmarkEnd w:id="4955"/>
      <w:bookmarkEnd w:id="4956"/>
      <w:bookmarkEnd w:id="4957"/>
    </w:p>
    <w:p w14:paraId="67449AE9" w14:textId="77777777" w:rsidR="005B3300" w:rsidRPr="00661924" w:rsidRDefault="005B3300" w:rsidP="005B3300">
      <w:pPr>
        <w:pStyle w:val="TH"/>
      </w:pPr>
      <w:r w:rsidRPr="00661924">
        <w:t>Table A.3.3</w:t>
      </w:r>
      <w:r w:rsidRPr="00661924">
        <w:rPr>
          <w:lang w:val="en-US"/>
        </w:rPr>
        <w:t>.1.1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72DE7842" w14:textId="77777777" w:rsidTr="000811C5">
        <w:tc>
          <w:tcPr>
            <w:tcW w:w="876" w:type="pct"/>
            <w:shd w:val="clear" w:color="auto" w:fill="auto"/>
          </w:tcPr>
          <w:p w14:paraId="4DF7D2A8"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37595418"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78FBE71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0E985DB9" w14:textId="77777777" w:rsidTr="000811C5">
        <w:tc>
          <w:tcPr>
            <w:tcW w:w="876" w:type="pct"/>
            <w:shd w:val="clear" w:color="auto" w:fill="auto"/>
          </w:tcPr>
          <w:p w14:paraId="5BB880A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502D3A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231B4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77DECE8D"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FDD</w:t>
            </w:r>
          </w:p>
        </w:tc>
        <w:tc>
          <w:tcPr>
            <w:tcW w:w="630" w:type="pct"/>
          </w:tcPr>
          <w:p w14:paraId="39A6FCAC"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FDD</w:t>
            </w:r>
          </w:p>
        </w:tc>
        <w:tc>
          <w:tcPr>
            <w:tcW w:w="629" w:type="pct"/>
          </w:tcPr>
          <w:p w14:paraId="5638194A"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412F1EA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47B890D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52FD8BD" w14:textId="77777777" w:rsidTr="000811C5">
        <w:tc>
          <w:tcPr>
            <w:tcW w:w="876" w:type="pct"/>
            <w:shd w:val="clear" w:color="auto" w:fill="auto"/>
          </w:tcPr>
          <w:p w14:paraId="065033B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DDD8F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7DB25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3D2BDAB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673AB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E99607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D15F25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DFE05C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1F00A99" w14:textId="77777777" w:rsidTr="000811C5">
        <w:tc>
          <w:tcPr>
            <w:tcW w:w="876" w:type="pct"/>
            <w:shd w:val="clear" w:color="auto" w:fill="auto"/>
            <w:vAlign w:val="center"/>
          </w:tcPr>
          <w:p w14:paraId="479AAEC4"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2F627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8E0E06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660D5DE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9D75CD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4610ED8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127657CD"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113069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C977A5D" w14:textId="77777777" w:rsidTr="000811C5">
        <w:tc>
          <w:tcPr>
            <w:tcW w:w="876" w:type="pct"/>
            <w:shd w:val="clear" w:color="auto" w:fill="auto"/>
            <w:vAlign w:val="center"/>
          </w:tcPr>
          <w:p w14:paraId="60D3573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6C5A55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7648B3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373E89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752B653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1CD65BB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689AE5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F1E2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732325B" w14:textId="77777777" w:rsidTr="000811C5">
        <w:tc>
          <w:tcPr>
            <w:tcW w:w="876" w:type="pct"/>
            <w:shd w:val="clear" w:color="auto" w:fill="auto"/>
            <w:vAlign w:val="center"/>
          </w:tcPr>
          <w:p w14:paraId="1A3E2717"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5D6E67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72A6C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1C74B4C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4446F3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7105E4A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A22FC6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7B397B0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6D34991B" w14:textId="77777777" w:rsidTr="000811C5">
        <w:tc>
          <w:tcPr>
            <w:tcW w:w="876" w:type="pct"/>
            <w:shd w:val="clear" w:color="auto" w:fill="auto"/>
            <w:vAlign w:val="center"/>
          </w:tcPr>
          <w:p w14:paraId="0BC2B37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76C8180"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0E31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2504D02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44B2707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0C9148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8C4E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B2535A"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4E7A3F" w14:textId="77777777" w:rsidTr="000811C5">
        <w:tc>
          <w:tcPr>
            <w:tcW w:w="876" w:type="pct"/>
            <w:shd w:val="clear" w:color="auto" w:fill="auto"/>
            <w:vAlign w:val="center"/>
          </w:tcPr>
          <w:p w14:paraId="15E292E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02B5A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A2E4BA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2D193C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3C301D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1CFAEDB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17F576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49124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8B47791" w14:textId="77777777" w:rsidR="005B3300" w:rsidRPr="00661924" w:rsidRDefault="005B3300" w:rsidP="005B3300">
      <w:pPr>
        <w:rPr>
          <w:rFonts w:eastAsia="SimSun"/>
          <w:lang w:eastAsia="zh-CN"/>
        </w:rPr>
      </w:pPr>
    </w:p>
    <w:p w14:paraId="0E5B9D64" w14:textId="77777777" w:rsidR="005B3300" w:rsidRPr="00661924" w:rsidRDefault="005B3300" w:rsidP="005B3300">
      <w:pPr>
        <w:pStyle w:val="TH"/>
        <w:rPr>
          <w:lang w:val="en-US"/>
        </w:rPr>
      </w:pPr>
      <w:r w:rsidRPr="00661924">
        <w:t>Table A.3.3</w:t>
      </w:r>
      <w:r w:rsidRPr="00661924">
        <w:rPr>
          <w:lang w:val="en-US"/>
        </w:rPr>
        <w:t>.1.1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09F4039C" w14:textId="77777777" w:rsidTr="000811C5">
        <w:tc>
          <w:tcPr>
            <w:tcW w:w="868" w:type="pct"/>
            <w:shd w:val="clear" w:color="auto" w:fill="auto"/>
          </w:tcPr>
          <w:p w14:paraId="6BB1C324"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37" w:type="pct"/>
            <w:shd w:val="clear" w:color="auto" w:fill="auto"/>
          </w:tcPr>
          <w:p w14:paraId="1D9836A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95" w:type="pct"/>
            <w:gridSpan w:val="6"/>
            <w:shd w:val="clear" w:color="auto" w:fill="auto"/>
          </w:tcPr>
          <w:p w14:paraId="7375D18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287BC99B" w14:textId="77777777" w:rsidTr="000811C5">
        <w:tc>
          <w:tcPr>
            <w:tcW w:w="868" w:type="pct"/>
            <w:shd w:val="clear" w:color="auto" w:fill="auto"/>
          </w:tcPr>
          <w:p w14:paraId="713B29F2"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37" w:type="pct"/>
            <w:shd w:val="clear" w:color="auto" w:fill="auto"/>
          </w:tcPr>
          <w:p w14:paraId="05C5248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3" w:type="pct"/>
            <w:shd w:val="clear" w:color="auto" w:fill="auto"/>
          </w:tcPr>
          <w:p w14:paraId="7717DD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FDD</w:t>
            </w:r>
          </w:p>
        </w:tc>
        <w:tc>
          <w:tcPr>
            <w:tcW w:w="633" w:type="pct"/>
          </w:tcPr>
          <w:p w14:paraId="699D7FD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FDD</w:t>
            </w:r>
          </w:p>
        </w:tc>
        <w:tc>
          <w:tcPr>
            <w:tcW w:w="633" w:type="pct"/>
          </w:tcPr>
          <w:p w14:paraId="5A3E30B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FDD</w:t>
            </w:r>
          </w:p>
        </w:tc>
        <w:tc>
          <w:tcPr>
            <w:tcW w:w="633" w:type="pct"/>
          </w:tcPr>
          <w:p w14:paraId="1EE100D5"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FDD</w:t>
            </w:r>
          </w:p>
        </w:tc>
        <w:tc>
          <w:tcPr>
            <w:tcW w:w="633" w:type="pct"/>
          </w:tcPr>
          <w:p w14:paraId="38E99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FDD</w:t>
            </w:r>
          </w:p>
        </w:tc>
        <w:tc>
          <w:tcPr>
            <w:tcW w:w="633" w:type="pct"/>
          </w:tcPr>
          <w:p w14:paraId="7585C8F8"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r>
      <w:tr w:rsidR="005B3300" w:rsidRPr="00661924" w14:paraId="46E56515" w14:textId="77777777" w:rsidTr="000811C5">
        <w:tc>
          <w:tcPr>
            <w:tcW w:w="868" w:type="pct"/>
            <w:shd w:val="clear" w:color="auto" w:fill="auto"/>
          </w:tcPr>
          <w:p w14:paraId="2FF20E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37" w:type="pct"/>
            <w:shd w:val="clear" w:color="auto" w:fill="auto"/>
          </w:tcPr>
          <w:p w14:paraId="741DAB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139C9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10F24C3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3A62DB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D89EC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2F4496E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55E8A1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2B82712A" w14:textId="77777777" w:rsidTr="000811C5">
        <w:tc>
          <w:tcPr>
            <w:tcW w:w="868" w:type="pct"/>
            <w:shd w:val="clear" w:color="auto" w:fill="auto"/>
            <w:vAlign w:val="center"/>
          </w:tcPr>
          <w:p w14:paraId="6963BBD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37" w:type="pct"/>
            <w:shd w:val="clear" w:color="auto" w:fill="auto"/>
          </w:tcPr>
          <w:p w14:paraId="322AA99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9B992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3" w:type="pct"/>
          </w:tcPr>
          <w:p w14:paraId="4F350CC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413788C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0A862DE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589ADB7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47E15B9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AB1CCA7" w14:textId="77777777" w:rsidTr="000811C5">
        <w:tc>
          <w:tcPr>
            <w:tcW w:w="868" w:type="pct"/>
            <w:shd w:val="clear" w:color="auto" w:fill="auto"/>
            <w:vAlign w:val="center"/>
          </w:tcPr>
          <w:p w14:paraId="463C278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37" w:type="pct"/>
            <w:shd w:val="clear" w:color="auto" w:fill="auto"/>
          </w:tcPr>
          <w:p w14:paraId="0CC56CFE"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CF304E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210917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0AAA51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D8BD8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8F766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633C2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7F85B180" w14:textId="77777777" w:rsidTr="000811C5">
        <w:tc>
          <w:tcPr>
            <w:tcW w:w="868" w:type="pct"/>
            <w:shd w:val="clear" w:color="auto" w:fill="auto"/>
            <w:vAlign w:val="center"/>
          </w:tcPr>
          <w:p w14:paraId="420503D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37" w:type="pct"/>
            <w:shd w:val="clear" w:color="auto" w:fill="auto"/>
          </w:tcPr>
          <w:p w14:paraId="55718C39"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01D52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FE86E0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12D134F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EEADCA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3" w:type="pct"/>
          </w:tcPr>
          <w:p w14:paraId="131FA71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33" w:type="pct"/>
          </w:tcPr>
          <w:p w14:paraId="405B096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B7CCC0A" w14:textId="77777777" w:rsidTr="000811C5">
        <w:tc>
          <w:tcPr>
            <w:tcW w:w="868" w:type="pct"/>
            <w:shd w:val="clear" w:color="auto" w:fill="auto"/>
            <w:vAlign w:val="center"/>
          </w:tcPr>
          <w:p w14:paraId="46F774F5"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37" w:type="pct"/>
            <w:shd w:val="clear" w:color="auto" w:fill="auto"/>
          </w:tcPr>
          <w:p w14:paraId="1E4EC5C7"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F0636E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C757DC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026651A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A56FC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661F11D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50FBEB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567D763C" w14:textId="77777777" w:rsidTr="000811C5">
        <w:tc>
          <w:tcPr>
            <w:tcW w:w="868" w:type="pct"/>
            <w:shd w:val="clear" w:color="auto" w:fill="auto"/>
            <w:vAlign w:val="center"/>
          </w:tcPr>
          <w:p w14:paraId="2DAC9B0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37" w:type="pct"/>
            <w:shd w:val="clear" w:color="auto" w:fill="auto"/>
          </w:tcPr>
          <w:p w14:paraId="51C393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0B591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6966048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09C9615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0DA8822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1495DE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548391C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262DB2F1" w14:textId="77777777" w:rsidR="005B3300" w:rsidRPr="00661924" w:rsidRDefault="005B3300" w:rsidP="005B3300">
      <w:pPr>
        <w:rPr>
          <w:rFonts w:eastAsia="SimSun"/>
          <w:lang w:eastAsia="zh-CN"/>
        </w:rPr>
      </w:pPr>
    </w:p>
    <w:p w14:paraId="4236848B" w14:textId="77777777" w:rsidR="005B3300" w:rsidRPr="00661924" w:rsidRDefault="005B3300" w:rsidP="005B3300">
      <w:pPr>
        <w:pStyle w:val="Heading4"/>
        <w:rPr>
          <w:lang w:eastAsia="zh-CN"/>
        </w:rPr>
      </w:pPr>
      <w:bookmarkStart w:id="4958" w:name="_Toc21338411"/>
      <w:bookmarkStart w:id="4959" w:name="_Toc29808519"/>
      <w:bookmarkStart w:id="4960" w:name="_Toc37068438"/>
      <w:bookmarkStart w:id="4961" w:name="_Toc37257391"/>
      <w:bookmarkStart w:id="4962" w:name="_Toc45892522"/>
      <w:bookmarkStart w:id="4963" w:name="_Toc53176148"/>
      <w:bookmarkStart w:id="4964" w:name="_Toc61120113"/>
      <w:bookmarkStart w:id="4965" w:name="_Toc67917329"/>
      <w:bookmarkStart w:id="4966" w:name="_Toc76297368"/>
      <w:r w:rsidRPr="00661924">
        <w:rPr>
          <w:lang w:eastAsia="zh-CN"/>
        </w:rPr>
        <w:t>A.3.</w:t>
      </w:r>
      <w:r w:rsidRPr="00661924">
        <w:rPr>
          <w:lang w:val="en-US" w:eastAsia="zh-CN"/>
        </w:rPr>
        <w:t>3</w:t>
      </w:r>
      <w:r w:rsidRPr="00661924">
        <w:rPr>
          <w:lang w:eastAsia="zh-CN"/>
        </w:rPr>
        <w:t>.1.</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4958"/>
      <w:bookmarkEnd w:id="4959"/>
      <w:bookmarkEnd w:id="4960"/>
      <w:bookmarkEnd w:id="4961"/>
      <w:bookmarkEnd w:id="4962"/>
      <w:bookmarkEnd w:id="4963"/>
      <w:bookmarkEnd w:id="4964"/>
      <w:bookmarkEnd w:id="4965"/>
      <w:bookmarkEnd w:id="4966"/>
    </w:p>
    <w:p w14:paraId="40879CCA" w14:textId="77777777" w:rsidR="005B3300" w:rsidRPr="00661924" w:rsidRDefault="005B3300" w:rsidP="005B3300">
      <w:pPr>
        <w:pStyle w:val="TH"/>
      </w:pPr>
      <w:r w:rsidRPr="00661924">
        <w:t>Table A.3.3</w:t>
      </w:r>
      <w:r w:rsidRPr="00661924">
        <w:rPr>
          <w:lang w:val="en-US"/>
        </w:rPr>
        <w:t>.1.2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7CA22F9A" w14:textId="77777777" w:rsidTr="000811C5">
        <w:tc>
          <w:tcPr>
            <w:tcW w:w="874" w:type="pct"/>
            <w:shd w:val="clear" w:color="auto" w:fill="auto"/>
          </w:tcPr>
          <w:p w14:paraId="2D96D87C"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4" w:type="pct"/>
            <w:shd w:val="clear" w:color="auto" w:fill="auto"/>
          </w:tcPr>
          <w:p w14:paraId="0EFBE47E"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82" w:type="pct"/>
            <w:gridSpan w:val="6"/>
            <w:shd w:val="clear" w:color="auto" w:fill="auto"/>
          </w:tcPr>
          <w:p w14:paraId="7079684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24A346CB" w14:textId="77777777" w:rsidTr="000811C5">
        <w:tc>
          <w:tcPr>
            <w:tcW w:w="876" w:type="pct"/>
            <w:shd w:val="clear" w:color="auto" w:fill="auto"/>
          </w:tcPr>
          <w:p w14:paraId="75090F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7A917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CEA55F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34F1998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FDD</w:t>
            </w:r>
          </w:p>
        </w:tc>
        <w:tc>
          <w:tcPr>
            <w:tcW w:w="630" w:type="pct"/>
          </w:tcPr>
          <w:p w14:paraId="339AFED2"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FDD</w:t>
            </w:r>
          </w:p>
        </w:tc>
        <w:tc>
          <w:tcPr>
            <w:tcW w:w="629" w:type="pct"/>
          </w:tcPr>
          <w:p w14:paraId="5C2E9C06"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32474F0"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28A6DE1A"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B2BE986" w14:textId="77777777" w:rsidTr="000811C5">
        <w:tc>
          <w:tcPr>
            <w:tcW w:w="874" w:type="pct"/>
            <w:shd w:val="clear" w:color="auto" w:fill="auto"/>
          </w:tcPr>
          <w:p w14:paraId="26DF9ED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6BDD1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1BC7B7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7E8255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7FEE3C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71A4F9C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10F872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BC1F6F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9DDFEB2" w14:textId="77777777" w:rsidTr="000811C5">
        <w:tc>
          <w:tcPr>
            <w:tcW w:w="874" w:type="pct"/>
            <w:shd w:val="clear" w:color="auto" w:fill="auto"/>
            <w:vAlign w:val="center"/>
          </w:tcPr>
          <w:p w14:paraId="6EAA8F5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20492E3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7F679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5CB53995"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2F6EF8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4F3C30C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3282652"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653046F"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3A00D85" w14:textId="77777777" w:rsidTr="000811C5">
        <w:tc>
          <w:tcPr>
            <w:tcW w:w="874" w:type="pct"/>
            <w:shd w:val="clear" w:color="auto" w:fill="auto"/>
            <w:vAlign w:val="center"/>
          </w:tcPr>
          <w:p w14:paraId="5480F3D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72175EA3"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59683C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A497CB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04297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45BA0E3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DC1422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13C60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42F48C0" w14:textId="77777777" w:rsidTr="000811C5">
        <w:tc>
          <w:tcPr>
            <w:tcW w:w="874" w:type="pct"/>
            <w:shd w:val="clear" w:color="auto" w:fill="auto"/>
            <w:vAlign w:val="center"/>
          </w:tcPr>
          <w:p w14:paraId="5E339C8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7D07DDFF"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1DC77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1DC5B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2DB0A9C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6D6E1FD1"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4C77DAD"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42D2D4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1184C9D5" w14:textId="77777777" w:rsidTr="000811C5">
        <w:tc>
          <w:tcPr>
            <w:tcW w:w="874" w:type="pct"/>
            <w:shd w:val="clear" w:color="auto" w:fill="auto"/>
            <w:vAlign w:val="center"/>
          </w:tcPr>
          <w:p w14:paraId="1506B190"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3CD6A38D"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14D21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70DFD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4ED3AB7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2966C94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74588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958E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B2FDBB" w14:textId="77777777" w:rsidTr="000811C5">
        <w:tc>
          <w:tcPr>
            <w:tcW w:w="874" w:type="pct"/>
            <w:shd w:val="clear" w:color="auto" w:fill="auto"/>
            <w:vAlign w:val="center"/>
          </w:tcPr>
          <w:p w14:paraId="2E3F9DB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599224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69BF7C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387DD6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4E9135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33B40C6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D4D6B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E33CFAD"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41BCDFA0" w14:textId="77777777" w:rsidR="005B3300" w:rsidRPr="00661924" w:rsidRDefault="005B3300" w:rsidP="005B3300">
      <w:pPr>
        <w:rPr>
          <w:rFonts w:eastAsia="SimSun"/>
          <w:lang w:eastAsia="zh-CN"/>
        </w:rPr>
      </w:pPr>
    </w:p>
    <w:p w14:paraId="05DBDE29" w14:textId="77777777" w:rsidR="005B3300" w:rsidRPr="00661924" w:rsidRDefault="005B3300" w:rsidP="005B3300">
      <w:pPr>
        <w:pStyle w:val="TH"/>
        <w:rPr>
          <w:lang w:val="en-US"/>
        </w:rPr>
      </w:pPr>
      <w:r w:rsidRPr="00661924">
        <w:t>Table A.3.3</w:t>
      </w:r>
      <w:r w:rsidRPr="00661924">
        <w:rPr>
          <w:lang w:val="en-US"/>
        </w:rPr>
        <w:t>.1.2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5AFCF2C6" w14:textId="77777777" w:rsidTr="000811C5">
        <w:tc>
          <w:tcPr>
            <w:tcW w:w="876" w:type="pct"/>
            <w:shd w:val="clear" w:color="auto" w:fill="auto"/>
          </w:tcPr>
          <w:p w14:paraId="5EE686FC"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4CD56550"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319C79E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8C3B353" w14:textId="77777777" w:rsidTr="000811C5">
        <w:tc>
          <w:tcPr>
            <w:tcW w:w="876" w:type="pct"/>
            <w:shd w:val="clear" w:color="auto" w:fill="auto"/>
          </w:tcPr>
          <w:p w14:paraId="34FA72B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70EC53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5CAFE14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FDD</w:t>
            </w:r>
          </w:p>
        </w:tc>
        <w:tc>
          <w:tcPr>
            <w:tcW w:w="630" w:type="pct"/>
          </w:tcPr>
          <w:p w14:paraId="62628A5B"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962A0EB"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7C44BBC"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09A4896"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9DF5B7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38BC5701" w14:textId="77777777" w:rsidTr="000811C5">
        <w:tc>
          <w:tcPr>
            <w:tcW w:w="876" w:type="pct"/>
            <w:shd w:val="clear" w:color="auto" w:fill="auto"/>
          </w:tcPr>
          <w:p w14:paraId="36C3569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7EDE8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3A1DB01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FF9BFC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B3EB8B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042122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1BE9CA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BDD7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81AA655" w14:textId="77777777" w:rsidTr="000811C5">
        <w:tc>
          <w:tcPr>
            <w:tcW w:w="876" w:type="pct"/>
            <w:shd w:val="clear" w:color="auto" w:fill="auto"/>
            <w:vAlign w:val="center"/>
          </w:tcPr>
          <w:p w14:paraId="2C62985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D7BB07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D2E14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1BE2FBE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6DE6F84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0CFA571"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490ABE6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36A9B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AB6C58" w14:textId="77777777" w:rsidTr="000811C5">
        <w:tc>
          <w:tcPr>
            <w:tcW w:w="876" w:type="pct"/>
            <w:shd w:val="clear" w:color="auto" w:fill="auto"/>
            <w:vAlign w:val="center"/>
          </w:tcPr>
          <w:p w14:paraId="516BC9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F1347FB"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1BD2B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213978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4DB5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CABE8A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A0A658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BE5D1B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CC169D1" w14:textId="77777777" w:rsidTr="000811C5">
        <w:tc>
          <w:tcPr>
            <w:tcW w:w="876" w:type="pct"/>
            <w:shd w:val="clear" w:color="auto" w:fill="auto"/>
            <w:vAlign w:val="center"/>
          </w:tcPr>
          <w:p w14:paraId="6D68200B"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4EA2290D"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E0DB6A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2F252A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D0678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91F813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AC6A5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5978DCF4"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64223C9" w14:textId="77777777" w:rsidTr="000811C5">
        <w:tc>
          <w:tcPr>
            <w:tcW w:w="876" w:type="pct"/>
            <w:shd w:val="clear" w:color="auto" w:fill="auto"/>
            <w:vAlign w:val="center"/>
          </w:tcPr>
          <w:p w14:paraId="73051CF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635FA3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FCDD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16F353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FCB30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11B220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8F62BC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6FB6AE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552379E" w14:textId="77777777" w:rsidTr="000811C5">
        <w:tc>
          <w:tcPr>
            <w:tcW w:w="876" w:type="pct"/>
            <w:shd w:val="clear" w:color="auto" w:fill="auto"/>
            <w:vAlign w:val="center"/>
          </w:tcPr>
          <w:p w14:paraId="4263A6C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4028C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70CAFFD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36C5A25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6F299B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40093D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358BE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24612F6"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E2C707C" w14:textId="77777777" w:rsidR="005B3300" w:rsidRPr="00661924" w:rsidRDefault="005B3300" w:rsidP="005B3300">
      <w:pPr>
        <w:rPr>
          <w:rFonts w:eastAsia="SimSun"/>
          <w:lang w:eastAsia="zh-CN"/>
        </w:rPr>
      </w:pPr>
    </w:p>
    <w:p w14:paraId="59E3EE7B" w14:textId="77777777" w:rsidR="005B3300" w:rsidRPr="00661924" w:rsidRDefault="005B3300" w:rsidP="005B3300">
      <w:pPr>
        <w:pStyle w:val="Heading3"/>
        <w:rPr>
          <w:lang w:eastAsia="zh-CN"/>
        </w:rPr>
      </w:pPr>
      <w:bookmarkStart w:id="4967" w:name="_Toc21338412"/>
      <w:bookmarkStart w:id="4968" w:name="_Toc29808520"/>
      <w:bookmarkStart w:id="4969" w:name="_Toc37068439"/>
      <w:bookmarkStart w:id="4970" w:name="_Toc37257392"/>
      <w:bookmarkStart w:id="4971" w:name="_Toc45892523"/>
      <w:bookmarkStart w:id="4972" w:name="_Toc53176149"/>
      <w:bookmarkStart w:id="4973" w:name="_Toc61120114"/>
      <w:bookmarkStart w:id="4974" w:name="_Toc67917330"/>
      <w:bookmarkStart w:id="4975" w:name="_Toc76297369"/>
      <w:r w:rsidRPr="00661924">
        <w:rPr>
          <w:lang w:eastAsia="zh-CN"/>
        </w:rPr>
        <w:t>A.3.3.2</w:t>
      </w:r>
      <w:r w:rsidRPr="00661924">
        <w:rPr>
          <w:rFonts w:hint="eastAsia"/>
          <w:lang w:eastAsia="zh-CN"/>
        </w:rPr>
        <w:tab/>
      </w:r>
      <w:r w:rsidRPr="00661924">
        <w:rPr>
          <w:lang w:eastAsia="zh-CN"/>
        </w:rPr>
        <w:t>TDD</w:t>
      </w:r>
      <w:bookmarkEnd w:id="4967"/>
      <w:bookmarkEnd w:id="4968"/>
      <w:bookmarkEnd w:id="4969"/>
      <w:bookmarkEnd w:id="4970"/>
      <w:bookmarkEnd w:id="4971"/>
      <w:bookmarkEnd w:id="4972"/>
      <w:bookmarkEnd w:id="4973"/>
      <w:bookmarkEnd w:id="4974"/>
      <w:bookmarkEnd w:id="4975"/>
    </w:p>
    <w:p w14:paraId="1840CFAF" w14:textId="77777777" w:rsidR="005B3300" w:rsidRPr="00661924" w:rsidRDefault="005B3300" w:rsidP="005B3300">
      <w:pPr>
        <w:pStyle w:val="Heading4"/>
        <w:rPr>
          <w:lang w:eastAsia="zh-CN"/>
        </w:rPr>
      </w:pPr>
      <w:bookmarkStart w:id="4976" w:name="_Toc21338413"/>
      <w:bookmarkStart w:id="4977" w:name="_Toc29808521"/>
      <w:bookmarkStart w:id="4978" w:name="_Toc37068440"/>
      <w:bookmarkStart w:id="4979" w:name="_Toc37257393"/>
      <w:bookmarkStart w:id="4980" w:name="_Toc45892524"/>
      <w:bookmarkStart w:id="4981" w:name="_Toc53176150"/>
      <w:bookmarkStart w:id="4982" w:name="_Toc61120115"/>
      <w:bookmarkStart w:id="4983" w:name="_Toc67917331"/>
      <w:bookmarkStart w:id="4984" w:name="_Toc76297370"/>
      <w:r w:rsidRPr="00661924">
        <w:rPr>
          <w:lang w:eastAsia="zh-CN"/>
        </w:rPr>
        <w:t>A.3.</w:t>
      </w:r>
      <w:r w:rsidRPr="00661924">
        <w:rPr>
          <w:lang w:val="en-US" w:eastAsia="zh-CN"/>
        </w:rPr>
        <w:t>3</w:t>
      </w:r>
      <w:r w:rsidRPr="00661924">
        <w:rPr>
          <w:lang w:eastAsia="zh-CN"/>
        </w:rPr>
        <w:t>.2.1</w:t>
      </w:r>
      <w:r w:rsidRPr="00661924">
        <w:rPr>
          <w:rFonts w:hint="eastAsia"/>
          <w:lang w:eastAsia="zh-CN"/>
        </w:rPr>
        <w:tab/>
      </w:r>
      <w:r w:rsidRPr="00661924">
        <w:rPr>
          <w:lang w:eastAsia="zh-CN"/>
        </w:rPr>
        <w:t>Reference measurement channels for SCS 15 kHz FR1</w:t>
      </w:r>
      <w:bookmarkEnd w:id="4976"/>
      <w:bookmarkEnd w:id="4977"/>
      <w:bookmarkEnd w:id="4978"/>
      <w:bookmarkEnd w:id="4979"/>
      <w:bookmarkEnd w:id="4980"/>
      <w:bookmarkEnd w:id="4981"/>
      <w:bookmarkEnd w:id="4982"/>
      <w:bookmarkEnd w:id="4983"/>
      <w:bookmarkEnd w:id="4984"/>
    </w:p>
    <w:p w14:paraId="096C2EBD" w14:textId="77777777" w:rsidR="005B3300" w:rsidRPr="00661924" w:rsidRDefault="005B3300" w:rsidP="005B3300">
      <w:pPr>
        <w:pStyle w:val="TH"/>
      </w:pPr>
      <w:r w:rsidRPr="00661924">
        <w:t>Table A.3.3</w:t>
      </w:r>
      <w:r w:rsidRPr="00661924">
        <w:rPr>
          <w:lang w:val="en-US"/>
        </w:rPr>
        <w:t>.2.1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25C498A3" w14:textId="77777777" w:rsidTr="000811C5">
        <w:tc>
          <w:tcPr>
            <w:tcW w:w="876" w:type="pct"/>
            <w:shd w:val="clear" w:color="auto" w:fill="auto"/>
          </w:tcPr>
          <w:p w14:paraId="1649CB0D"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27FF62A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0B786B9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58B4C69" w14:textId="77777777" w:rsidTr="000811C5">
        <w:tc>
          <w:tcPr>
            <w:tcW w:w="876" w:type="pct"/>
            <w:shd w:val="clear" w:color="auto" w:fill="auto"/>
          </w:tcPr>
          <w:p w14:paraId="022066B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010D7C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133366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4BAEBF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TDD</w:t>
            </w:r>
          </w:p>
        </w:tc>
        <w:tc>
          <w:tcPr>
            <w:tcW w:w="630" w:type="pct"/>
          </w:tcPr>
          <w:p w14:paraId="41FBB880"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TDD</w:t>
            </w:r>
          </w:p>
        </w:tc>
        <w:tc>
          <w:tcPr>
            <w:tcW w:w="629" w:type="pct"/>
          </w:tcPr>
          <w:p w14:paraId="70E1E8E1"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5AFEC89"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691213B7"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F770C16" w14:textId="77777777" w:rsidTr="000811C5">
        <w:tc>
          <w:tcPr>
            <w:tcW w:w="876" w:type="pct"/>
            <w:shd w:val="clear" w:color="auto" w:fill="auto"/>
          </w:tcPr>
          <w:p w14:paraId="7BFF5ECA"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0EE454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89C124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4676B8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392522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F67BCE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9C7A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64FE28"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ABF4D8B" w14:textId="77777777" w:rsidTr="000811C5">
        <w:tc>
          <w:tcPr>
            <w:tcW w:w="876" w:type="pct"/>
            <w:shd w:val="clear" w:color="auto" w:fill="auto"/>
            <w:vAlign w:val="center"/>
          </w:tcPr>
          <w:p w14:paraId="251793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8B9B2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CB99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7FDF0D3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B0B11C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62B609FC"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CA9EAB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1D9DD34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B145AB8" w14:textId="77777777" w:rsidTr="000811C5">
        <w:tc>
          <w:tcPr>
            <w:tcW w:w="876" w:type="pct"/>
            <w:shd w:val="clear" w:color="auto" w:fill="auto"/>
            <w:vAlign w:val="center"/>
          </w:tcPr>
          <w:p w14:paraId="280EA5E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54FFC25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2D091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4669BC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616E89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68AFF04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0A1669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E9EC21"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4A8885E" w14:textId="77777777" w:rsidTr="000811C5">
        <w:tc>
          <w:tcPr>
            <w:tcW w:w="876" w:type="pct"/>
            <w:shd w:val="clear" w:color="auto" w:fill="auto"/>
            <w:vAlign w:val="center"/>
          </w:tcPr>
          <w:p w14:paraId="66E92F8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AD1B42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F8E8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D030AA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8BC0EA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418B8ED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1F383F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161AFEA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0923731" w14:textId="77777777" w:rsidTr="000811C5">
        <w:tc>
          <w:tcPr>
            <w:tcW w:w="876" w:type="pct"/>
            <w:shd w:val="clear" w:color="auto" w:fill="auto"/>
            <w:vAlign w:val="center"/>
          </w:tcPr>
          <w:p w14:paraId="708431F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1A7EF827"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402B50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46E7A49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3FA2D1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643B04D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736790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CD430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0C0364A" w14:textId="77777777" w:rsidTr="000811C5">
        <w:tc>
          <w:tcPr>
            <w:tcW w:w="876" w:type="pct"/>
            <w:shd w:val="clear" w:color="auto" w:fill="auto"/>
            <w:vAlign w:val="center"/>
          </w:tcPr>
          <w:p w14:paraId="145C3B1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1542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49A82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368EB1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1B4D1AC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780A29C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8F1821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417D12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28EF7C4B" w14:textId="77777777" w:rsidR="005B3300" w:rsidRPr="00661924" w:rsidRDefault="005B3300" w:rsidP="005B3300">
      <w:pPr>
        <w:rPr>
          <w:rFonts w:eastAsia="SimSun"/>
          <w:lang w:eastAsia="zh-CN"/>
        </w:rPr>
      </w:pPr>
    </w:p>
    <w:p w14:paraId="068000B2" w14:textId="77777777" w:rsidR="005B3300" w:rsidRPr="00661924" w:rsidRDefault="005B3300" w:rsidP="005B3300">
      <w:pPr>
        <w:pStyle w:val="TH"/>
        <w:rPr>
          <w:lang w:val="en-US"/>
        </w:rPr>
      </w:pPr>
      <w:r w:rsidRPr="00661924">
        <w:t>Table A.3.3</w:t>
      </w:r>
      <w:r w:rsidRPr="00661924">
        <w:rPr>
          <w:lang w:val="en-US"/>
        </w:rPr>
        <w:t>.2.1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1872671C" w14:textId="77777777" w:rsidTr="000811C5">
        <w:tc>
          <w:tcPr>
            <w:tcW w:w="876" w:type="pct"/>
            <w:shd w:val="clear" w:color="auto" w:fill="auto"/>
          </w:tcPr>
          <w:p w14:paraId="77A77006"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6D817B55"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1B654E1D"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C0C02C5" w14:textId="77777777" w:rsidTr="000811C5">
        <w:tc>
          <w:tcPr>
            <w:tcW w:w="877" w:type="pct"/>
            <w:shd w:val="clear" w:color="auto" w:fill="auto"/>
          </w:tcPr>
          <w:p w14:paraId="77EA55F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3F0D8C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9B9CB8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TDD</w:t>
            </w:r>
          </w:p>
        </w:tc>
        <w:tc>
          <w:tcPr>
            <w:tcW w:w="630" w:type="pct"/>
          </w:tcPr>
          <w:p w14:paraId="67C19D2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TDD</w:t>
            </w:r>
          </w:p>
        </w:tc>
        <w:tc>
          <w:tcPr>
            <w:tcW w:w="630" w:type="pct"/>
          </w:tcPr>
          <w:p w14:paraId="09B7F54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TDD</w:t>
            </w:r>
          </w:p>
        </w:tc>
        <w:tc>
          <w:tcPr>
            <w:tcW w:w="629" w:type="pct"/>
          </w:tcPr>
          <w:p w14:paraId="7148A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TDD</w:t>
            </w:r>
          </w:p>
        </w:tc>
        <w:tc>
          <w:tcPr>
            <w:tcW w:w="630" w:type="pct"/>
          </w:tcPr>
          <w:p w14:paraId="0C6EA4E4"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TDD</w:t>
            </w:r>
          </w:p>
        </w:tc>
        <w:tc>
          <w:tcPr>
            <w:tcW w:w="630" w:type="pct"/>
          </w:tcPr>
          <w:p w14:paraId="0BB8651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TDD</w:t>
            </w:r>
          </w:p>
        </w:tc>
      </w:tr>
      <w:tr w:rsidR="005B3300" w:rsidRPr="00661924" w14:paraId="6CCD05BF" w14:textId="77777777" w:rsidTr="000811C5">
        <w:tc>
          <w:tcPr>
            <w:tcW w:w="877" w:type="pct"/>
            <w:shd w:val="clear" w:color="auto" w:fill="auto"/>
          </w:tcPr>
          <w:p w14:paraId="33D315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3E743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1A12F1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63C50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19F776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29" w:type="pct"/>
          </w:tcPr>
          <w:p w14:paraId="4590BD5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5CBC7B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45C9E11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0D799B98" w14:textId="77777777" w:rsidTr="000811C5">
        <w:tc>
          <w:tcPr>
            <w:tcW w:w="876" w:type="pct"/>
            <w:shd w:val="clear" w:color="auto" w:fill="auto"/>
            <w:vAlign w:val="center"/>
          </w:tcPr>
          <w:p w14:paraId="10625AC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841A82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DD103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0" w:type="pct"/>
          </w:tcPr>
          <w:p w14:paraId="30C53B8C"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0" w:type="pct"/>
          </w:tcPr>
          <w:p w14:paraId="198A2AAD"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29" w:type="pct"/>
          </w:tcPr>
          <w:p w14:paraId="6493E6E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0" w:type="pct"/>
          </w:tcPr>
          <w:p w14:paraId="190DB3F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29" w:type="pct"/>
          </w:tcPr>
          <w:p w14:paraId="3DBCC25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29D79D2" w14:textId="77777777" w:rsidTr="000811C5">
        <w:tc>
          <w:tcPr>
            <w:tcW w:w="876" w:type="pct"/>
            <w:shd w:val="clear" w:color="auto" w:fill="auto"/>
            <w:vAlign w:val="center"/>
          </w:tcPr>
          <w:p w14:paraId="0D52CAF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3C416123"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385BC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14258F8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7FFFE44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16E5D83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0AA41D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550602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4D02C409" w14:textId="77777777" w:rsidTr="000811C5">
        <w:tc>
          <w:tcPr>
            <w:tcW w:w="876" w:type="pct"/>
            <w:shd w:val="clear" w:color="auto" w:fill="auto"/>
            <w:vAlign w:val="center"/>
          </w:tcPr>
          <w:p w14:paraId="4E5764E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09C5BB5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1AFF96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6FEC7B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0" w:type="pct"/>
          </w:tcPr>
          <w:p w14:paraId="0741A52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7C68E369"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0" w:type="pct"/>
          </w:tcPr>
          <w:p w14:paraId="5EE9401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29" w:type="pct"/>
          </w:tcPr>
          <w:p w14:paraId="354C5918"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52ABA8A" w14:textId="77777777" w:rsidTr="000811C5">
        <w:tc>
          <w:tcPr>
            <w:tcW w:w="876" w:type="pct"/>
            <w:shd w:val="clear" w:color="auto" w:fill="auto"/>
            <w:vAlign w:val="center"/>
          </w:tcPr>
          <w:p w14:paraId="7E2770B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A1B5E4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6FD200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07C1F8D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377443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02510E5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0" w:type="pct"/>
          </w:tcPr>
          <w:p w14:paraId="7AA09C7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7EA042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0DEC5CE5" w14:textId="77777777" w:rsidTr="000811C5">
        <w:tc>
          <w:tcPr>
            <w:tcW w:w="876" w:type="pct"/>
            <w:shd w:val="clear" w:color="auto" w:fill="auto"/>
            <w:vAlign w:val="center"/>
          </w:tcPr>
          <w:p w14:paraId="33433C4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56CBB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2771384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3D89C2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68F100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00BF8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0" w:type="pct"/>
          </w:tcPr>
          <w:p w14:paraId="4FF7A8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6B00849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3FB4795C" w14:textId="77777777" w:rsidR="005B3300" w:rsidRPr="00661924" w:rsidRDefault="005B3300" w:rsidP="005B3300">
      <w:pPr>
        <w:rPr>
          <w:rFonts w:eastAsia="SimSun"/>
          <w:lang w:eastAsia="zh-CN"/>
        </w:rPr>
      </w:pPr>
    </w:p>
    <w:p w14:paraId="09A092CB" w14:textId="77777777" w:rsidR="005B3300" w:rsidRPr="00661924" w:rsidRDefault="005B3300" w:rsidP="005B3300">
      <w:pPr>
        <w:pStyle w:val="Heading4"/>
        <w:rPr>
          <w:lang w:eastAsia="zh-CN"/>
        </w:rPr>
      </w:pPr>
      <w:bookmarkStart w:id="4985" w:name="_Toc21338414"/>
      <w:bookmarkStart w:id="4986" w:name="_Toc29808522"/>
      <w:bookmarkStart w:id="4987" w:name="_Toc37068441"/>
      <w:bookmarkStart w:id="4988" w:name="_Toc37257394"/>
      <w:bookmarkStart w:id="4989" w:name="_Toc45892525"/>
      <w:bookmarkStart w:id="4990" w:name="_Toc53176151"/>
      <w:bookmarkStart w:id="4991" w:name="_Toc61120116"/>
      <w:bookmarkStart w:id="4992" w:name="_Toc67917332"/>
      <w:bookmarkStart w:id="4993" w:name="_Toc76297371"/>
      <w:r w:rsidRPr="00661924">
        <w:rPr>
          <w:lang w:eastAsia="zh-CN"/>
        </w:rPr>
        <w:t>A.3.</w:t>
      </w:r>
      <w:r w:rsidRPr="00661924">
        <w:rPr>
          <w:lang w:val="en-US" w:eastAsia="zh-CN"/>
        </w:rPr>
        <w:t>3</w:t>
      </w:r>
      <w:r w:rsidRPr="00661924">
        <w:rPr>
          <w:lang w:eastAsia="zh-CN"/>
        </w:rPr>
        <w:t>.2.</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4985"/>
      <w:bookmarkEnd w:id="4986"/>
      <w:bookmarkEnd w:id="4987"/>
      <w:bookmarkEnd w:id="4988"/>
      <w:bookmarkEnd w:id="4989"/>
      <w:bookmarkEnd w:id="4990"/>
      <w:bookmarkEnd w:id="4991"/>
      <w:bookmarkEnd w:id="4992"/>
      <w:bookmarkEnd w:id="4993"/>
    </w:p>
    <w:p w14:paraId="702C3D73" w14:textId="77777777" w:rsidR="005B3300" w:rsidRPr="00661924" w:rsidRDefault="005B3300" w:rsidP="005B3300">
      <w:pPr>
        <w:pStyle w:val="TH"/>
      </w:pPr>
      <w:r w:rsidRPr="00661924">
        <w:t>Table A.3.3</w:t>
      </w:r>
      <w:r w:rsidRPr="00661924">
        <w:rPr>
          <w:lang w:val="en-US"/>
        </w:rPr>
        <w:t>.2.2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123DEABC" w14:textId="77777777" w:rsidTr="000811C5">
        <w:tc>
          <w:tcPr>
            <w:tcW w:w="874" w:type="pct"/>
            <w:shd w:val="clear" w:color="auto" w:fill="auto"/>
          </w:tcPr>
          <w:p w14:paraId="6C3E5E75"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4" w:type="pct"/>
            <w:shd w:val="clear" w:color="auto" w:fill="auto"/>
          </w:tcPr>
          <w:p w14:paraId="2FBAAE1C"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82" w:type="pct"/>
            <w:gridSpan w:val="6"/>
            <w:shd w:val="clear" w:color="auto" w:fill="auto"/>
          </w:tcPr>
          <w:p w14:paraId="27B6288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0EF512E" w14:textId="77777777" w:rsidTr="000811C5">
        <w:tc>
          <w:tcPr>
            <w:tcW w:w="876" w:type="pct"/>
            <w:shd w:val="clear" w:color="auto" w:fill="auto"/>
          </w:tcPr>
          <w:p w14:paraId="6C62F56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2B6D58B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CF15EB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2CA6997"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5A41B60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25F0DAE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4097CE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B0A3065"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DFC367A" w14:textId="77777777" w:rsidTr="000811C5">
        <w:tc>
          <w:tcPr>
            <w:tcW w:w="874" w:type="pct"/>
            <w:shd w:val="clear" w:color="auto" w:fill="auto"/>
          </w:tcPr>
          <w:p w14:paraId="280A3E49"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2C0431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7F120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3869F9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4A63A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0816008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F1EC28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A19E1E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217969" w14:textId="77777777" w:rsidTr="000811C5">
        <w:tc>
          <w:tcPr>
            <w:tcW w:w="874" w:type="pct"/>
            <w:shd w:val="clear" w:color="auto" w:fill="auto"/>
            <w:vAlign w:val="center"/>
          </w:tcPr>
          <w:p w14:paraId="4FC2E52C"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02DEB6C2"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515E7E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246F3276"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58EFAEA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7E0C6268"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2827E4"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B8F364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5A91BEF" w14:textId="77777777" w:rsidTr="000811C5">
        <w:tc>
          <w:tcPr>
            <w:tcW w:w="874" w:type="pct"/>
            <w:shd w:val="clear" w:color="auto" w:fill="auto"/>
            <w:vAlign w:val="center"/>
          </w:tcPr>
          <w:p w14:paraId="4F3B9F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3D69139A"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321C2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412CB4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B10AC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79B5C0D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CB440D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28434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F5577E5" w14:textId="77777777" w:rsidTr="000811C5">
        <w:tc>
          <w:tcPr>
            <w:tcW w:w="874" w:type="pct"/>
            <w:shd w:val="clear" w:color="auto" w:fill="auto"/>
            <w:vAlign w:val="center"/>
          </w:tcPr>
          <w:p w14:paraId="33A17B5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55047D95"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852AE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070E50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B2E8A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53882F5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2A8C8D3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D137AA8"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259BF717" w14:textId="77777777" w:rsidTr="000811C5">
        <w:tc>
          <w:tcPr>
            <w:tcW w:w="874" w:type="pct"/>
            <w:shd w:val="clear" w:color="auto" w:fill="auto"/>
            <w:vAlign w:val="center"/>
          </w:tcPr>
          <w:p w14:paraId="2CE53F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71B71591"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7C34DC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A8C30C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F38E9F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357452C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97FF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426F543"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C402080" w14:textId="77777777" w:rsidTr="000811C5">
        <w:tc>
          <w:tcPr>
            <w:tcW w:w="874" w:type="pct"/>
            <w:shd w:val="clear" w:color="auto" w:fill="auto"/>
            <w:vAlign w:val="center"/>
          </w:tcPr>
          <w:p w14:paraId="6B62E87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4C7D4F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7E6D85F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4AB8FC7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35B95F6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238CEE6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0A270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2C5E071"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32B92FC" w14:textId="77777777" w:rsidR="005B3300" w:rsidRPr="00661924" w:rsidRDefault="005B3300" w:rsidP="005B3300">
      <w:pPr>
        <w:rPr>
          <w:rFonts w:eastAsia="SimSun"/>
          <w:lang w:eastAsia="zh-CN"/>
        </w:rPr>
      </w:pPr>
    </w:p>
    <w:p w14:paraId="19B2A823" w14:textId="77777777" w:rsidR="005B3300" w:rsidRPr="00661924" w:rsidRDefault="005B3300" w:rsidP="005B3300">
      <w:pPr>
        <w:pStyle w:val="TH"/>
        <w:rPr>
          <w:lang w:val="en-US"/>
        </w:rPr>
      </w:pPr>
      <w:r w:rsidRPr="00661924">
        <w:t>Table A.3.3</w:t>
      </w:r>
      <w:r w:rsidRPr="00661924">
        <w:rPr>
          <w:lang w:val="en-US"/>
        </w:rPr>
        <w:t>.2.2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24B31516" w14:textId="77777777" w:rsidTr="000811C5">
        <w:tc>
          <w:tcPr>
            <w:tcW w:w="876" w:type="pct"/>
            <w:shd w:val="clear" w:color="auto" w:fill="auto"/>
          </w:tcPr>
          <w:p w14:paraId="75E91157"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094B338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2503FAA3"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1361B5B" w14:textId="77777777" w:rsidTr="000811C5">
        <w:tc>
          <w:tcPr>
            <w:tcW w:w="876" w:type="pct"/>
            <w:shd w:val="clear" w:color="auto" w:fill="auto"/>
          </w:tcPr>
          <w:p w14:paraId="053CA6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2D0A2A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8FD0E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3F13CE93"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5E8ABED"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A188AB8"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1A8EBD24"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0FAD123"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28221543" w14:textId="77777777" w:rsidTr="000811C5">
        <w:tc>
          <w:tcPr>
            <w:tcW w:w="876" w:type="pct"/>
            <w:shd w:val="clear" w:color="auto" w:fill="auto"/>
          </w:tcPr>
          <w:p w14:paraId="73C464C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505AD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8E8464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1DE2A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303F1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E864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A5233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E97298F"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3FB5608" w14:textId="77777777" w:rsidTr="000811C5">
        <w:tc>
          <w:tcPr>
            <w:tcW w:w="876" w:type="pct"/>
            <w:shd w:val="clear" w:color="auto" w:fill="auto"/>
            <w:vAlign w:val="center"/>
          </w:tcPr>
          <w:p w14:paraId="3E967B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E12F7C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98BE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7137FBB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BC1B365"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10BD77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56161F"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79B82F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AA4A9E3" w14:textId="77777777" w:rsidTr="000811C5">
        <w:tc>
          <w:tcPr>
            <w:tcW w:w="876" w:type="pct"/>
            <w:shd w:val="clear" w:color="auto" w:fill="auto"/>
            <w:vAlign w:val="center"/>
          </w:tcPr>
          <w:p w14:paraId="2C203BC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BA16CEC"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ADC85B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690240D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67ECBB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9906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06B63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8FE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87A6156" w14:textId="77777777" w:rsidTr="000811C5">
        <w:tc>
          <w:tcPr>
            <w:tcW w:w="876" w:type="pct"/>
            <w:shd w:val="clear" w:color="auto" w:fill="auto"/>
            <w:vAlign w:val="center"/>
          </w:tcPr>
          <w:p w14:paraId="2A163D03"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22F63D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F173C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19712B1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8EF86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8DB981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1B65EDE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0640757"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79EB7B6B" w14:textId="77777777" w:rsidTr="000811C5">
        <w:tc>
          <w:tcPr>
            <w:tcW w:w="876" w:type="pct"/>
            <w:shd w:val="clear" w:color="auto" w:fill="auto"/>
            <w:vAlign w:val="center"/>
          </w:tcPr>
          <w:p w14:paraId="59F4D3B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06B0B8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5A5A0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7E051E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642FE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8F166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F5C151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A1BD6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2C804E6" w14:textId="77777777" w:rsidTr="000811C5">
        <w:tc>
          <w:tcPr>
            <w:tcW w:w="876" w:type="pct"/>
            <w:shd w:val="clear" w:color="auto" w:fill="auto"/>
            <w:vAlign w:val="center"/>
          </w:tcPr>
          <w:p w14:paraId="59EAACC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F276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62A9A5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21375D5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405327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66EDB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5F01A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40249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7E70E22A" w14:textId="77777777" w:rsidR="005B3300" w:rsidRPr="00661924" w:rsidRDefault="005B3300" w:rsidP="005B3300">
      <w:pPr>
        <w:rPr>
          <w:rFonts w:eastAsia="SimSun"/>
          <w:lang w:eastAsia="zh-CN"/>
        </w:rPr>
      </w:pPr>
    </w:p>
    <w:p w14:paraId="4BA153C7" w14:textId="77777777" w:rsidR="005B3300" w:rsidRPr="00661924" w:rsidRDefault="005B3300" w:rsidP="005B3300">
      <w:pPr>
        <w:pStyle w:val="Heading4"/>
        <w:rPr>
          <w:lang w:val="en-US" w:eastAsia="zh-CN"/>
        </w:rPr>
      </w:pPr>
      <w:bookmarkStart w:id="4994" w:name="_Toc21338415"/>
      <w:bookmarkStart w:id="4995" w:name="_Toc29808523"/>
      <w:bookmarkStart w:id="4996" w:name="_Toc37068442"/>
      <w:bookmarkStart w:id="4997" w:name="_Toc37257395"/>
      <w:bookmarkStart w:id="4998" w:name="_Toc45892526"/>
      <w:bookmarkStart w:id="4999" w:name="_Toc53176152"/>
      <w:bookmarkStart w:id="5000" w:name="_Toc61120117"/>
      <w:bookmarkStart w:id="5001" w:name="_Toc67917333"/>
      <w:bookmarkStart w:id="5002" w:name="_Toc76297372"/>
      <w:r w:rsidRPr="00661924">
        <w:rPr>
          <w:lang w:eastAsia="zh-CN"/>
        </w:rPr>
        <w:t>A.3.</w:t>
      </w:r>
      <w:r w:rsidRPr="00661924">
        <w:rPr>
          <w:lang w:val="en-US" w:eastAsia="zh-CN"/>
        </w:rPr>
        <w:t>3</w:t>
      </w:r>
      <w:r w:rsidRPr="00661924">
        <w:rPr>
          <w:lang w:eastAsia="zh-CN"/>
        </w:rPr>
        <w:t>.2.</w:t>
      </w:r>
      <w:r w:rsidRPr="00661924">
        <w:rPr>
          <w:lang w:val="en-US" w:eastAsia="zh-CN"/>
        </w:rPr>
        <w:t>3</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FR1</w:t>
      </w:r>
      <w:bookmarkEnd w:id="4994"/>
      <w:bookmarkEnd w:id="4995"/>
      <w:bookmarkEnd w:id="4996"/>
      <w:bookmarkEnd w:id="4997"/>
      <w:bookmarkEnd w:id="4998"/>
      <w:bookmarkEnd w:id="4999"/>
      <w:bookmarkEnd w:id="5000"/>
      <w:bookmarkEnd w:id="5001"/>
      <w:bookmarkEnd w:id="5002"/>
    </w:p>
    <w:p w14:paraId="0717D023" w14:textId="77777777" w:rsidR="005B3300" w:rsidRPr="00661924" w:rsidRDefault="005B3300" w:rsidP="005B3300">
      <w:pPr>
        <w:pStyle w:val="Heading4"/>
        <w:rPr>
          <w:lang w:val="en-US" w:eastAsia="zh-CN"/>
        </w:rPr>
      </w:pPr>
      <w:bookmarkStart w:id="5003" w:name="_Toc21338416"/>
      <w:bookmarkStart w:id="5004" w:name="_Toc29808524"/>
      <w:bookmarkStart w:id="5005" w:name="_Toc37068443"/>
      <w:bookmarkStart w:id="5006" w:name="_Toc37257396"/>
      <w:bookmarkStart w:id="5007" w:name="_Toc45892527"/>
      <w:bookmarkStart w:id="5008" w:name="_Toc53176153"/>
      <w:bookmarkStart w:id="5009" w:name="_Toc61120118"/>
      <w:bookmarkStart w:id="5010" w:name="_Toc67917334"/>
      <w:bookmarkStart w:id="5011" w:name="_Toc76297373"/>
      <w:r w:rsidRPr="00661924">
        <w:rPr>
          <w:lang w:eastAsia="zh-CN"/>
        </w:rPr>
        <w:t>A.3.</w:t>
      </w:r>
      <w:r w:rsidRPr="00661924">
        <w:rPr>
          <w:lang w:val="en-US" w:eastAsia="zh-CN"/>
        </w:rPr>
        <w:t>3</w:t>
      </w:r>
      <w:r w:rsidRPr="00661924">
        <w:rPr>
          <w:lang w:eastAsia="zh-CN"/>
        </w:rPr>
        <w:t>.2.</w:t>
      </w:r>
      <w:r w:rsidRPr="00661924">
        <w:rPr>
          <w:lang w:val="en-US" w:eastAsia="zh-CN"/>
        </w:rPr>
        <w:t>4</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FR2</w:t>
      </w:r>
      <w:bookmarkEnd w:id="5003"/>
      <w:bookmarkEnd w:id="5004"/>
      <w:bookmarkEnd w:id="5005"/>
      <w:bookmarkEnd w:id="5006"/>
      <w:bookmarkEnd w:id="5007"/>
      <w:bookmarkEnd w:id="5008"/>
      <w:bookmarkEnd w:id="5009"/>
      <w:bookmarkEnd w:id="5010"/>
      <w:bookmarkEnd w:id="5011"/>
    </w:p>
    <w:p w14:paraId="37989633" w14:textId="77777777" w:rsidR="005B3300" w:rsidRPr="00661924" w:rsidRDefault="005B3300" w:rsidP="005B3300">
      <w:pPr>
        <w:pStyle w:val="Heading4"/>
        <w:rPr>
          <w:lang w:eastAsia="zh-CN"/>
        </w:rPr>
      </w:pPr>
      <w:bookmarkStart w:id="5012" w:name="_Toc21338417"/>
      <w:bookmarkStart w:id="5013" w:name="_Toc29808525"/>
      <w:bookmarkStart w:id="5014" w:name="_Toc37068444"/>
      <w:bookmarkStart w:id="5015" w:name="_Toc37257397"/>
      <w:bookmarkStart w:id="5016" w:name="_Toc45892528"/>
      <w:bookmarkStart w:id="5017" w:name="_Toc53176154"/>
      <w:bookmarkStart w:id="5018" w:name="_Toc61120119"/>
      <w:bookmarkStart w:id="5019" w:name="_Toc67917335"/>
      <w:bookmarkStart w:id="5020" w:name="_Toc76297374"/>
      <w:r w:rsidRPr="00661924">
        <w:rPr>
          <w:lang w:eastAsia="zh-CN"/>
        </w:rPr>
        <w:t>A.3.</w:t>
      </w:r>
      <w:r w:rsidRPr="00661924">
        <w:rPr>
          <w:lang w:val="en-US" w:eastAsia="zh-CN"/>
        </w:rPr>
        <w:t>3</w:t>
      </w:r>
      <w:r w:rsidRPr="00661924">
        <w:rPr>
          <w:lang w:eastAsia="zh-CN"/>
        </w:rPr>
        <w:t>.2.</w:t>
      </w:r>
      <w:r w:rsidRPr="00661924">
        <w:rPr>
          <w:lang w:val="en-US" w:eastAsia="zh-CN"/>
        </w:rPr>
        <w:t>5</w:t>
      </w:r>
      <w:r w:rsidRPr="00661924">
        <w:rPr>
          <w:rFonts w:hint="eastAsia"/>
          <w:lang w:eastAsia="zh-CN"/>
        </w:rPr>
        <w:tab/>
      </w:r>
      <w:r w:rsidRPr="00661924">
        <w:rPr>
          <w:lang w:eastAsia="zh-CN"/>
        </w:rPr>
        <w:t xml:space="preserve">Reference measurement channels for SCS </w:t>
      </w:r>
      <w:r w:rsidRPr="00661924">
        <w:rPr>
          <w:lang w:val="en-US" w:eastAsia="zh-CN"/>
        </w:rPr>
        <w:t>120</w:t>
      </w:r>
      <w:r w:rsidRPr="00661924">
        <w:rPr>
          <w:lang w:eastAsia="zh-CN"/>
        </w:rPr>
        <w:t xml:space="preserve"> kHz FR2</w:t>
      </w:r>
      <w:bookmarkEnd w:id="5012"/>
      <w:bookmarkEnd w:id="5013"/>
      <w:bookmarkEnd w:id="5014"/>
      <w:bookmarkEnd w:id="5015"/>
      <w:bookmarkEnd w:id="5016"/>
      <w:bookmarkEnd w:id="5017"/>
      <w:bookmarkEnd w:id="5018"/>
      <w:bookmarkEnd w:id="5019"/>
      <w:bookmarkEnd w:id="5020"/>
    </w:p>
    <w:p w14:paraId="73C6E0F1" w14:textId="77777777" w:rsidR="005B3300" w:rsidRPr="00661924" w:rsidRDefault="005B3300" w:rsidP="005B3300">
      <w:pPr>
        <w:pStyle w:val="TH"/>
      </w:pPr>
      <w:r w:rsidRPr="00661924">
        <w:t>Table A.3.3</w:t>
      </w:r>
      <w:r w:rsidRPr="00661924">
        <w:rPr>
          <w:lang w:val="en-US"/>
        </w:rPr>
        <w:t>.2.5</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461E4063" w14:textId="77777777" w:rsidTr="000811C5">
        <w:tc>
          <w:tcPr>
            <w:tcW w:w="875" w:type="pct"/>
            <w:shd w:val="clear" w:color="auto" w:fill="auto"/>
          </w:tcPr>
          <w:p w14:paraId="2FB06328"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1CD8B4B3"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9" w:type="pct"/>
            <w:gridSpan w:val="6"/>
            <w:shd w:val="clear" w:color="auto" w:fill="auto"/>
          </w:tcPr>
          <w:p w14:paraId="4098EF3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1B2ED423" w14:textId="77777777" w:rsidTr="000811C5">
        <w:tc>
          <w:tcPr>
            <w:tcW w:w="876" w:type="pct"/>
            <w:shd w:val="clear" w:color="auto" w:fill="auto"/>
          </w:tcPr>
          <w:p w14:paraId="1198F846"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47954E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DBAA9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6CFC418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246B089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3934C725"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38C8A4D1"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0467BF9E"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65DAC65" w14:textId="77777777" w:rsidTr="000811C5">
        <w:tc>
          <w:tcPr>
            <w:tcW w:w="875" w:type="pct"/>
            <w:shd w:val="clear" w:color="auto" w:fill="auto"/>
          </w:tcPr>
          <w:p w14:paraId="6E8CFDF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31F87A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246E0B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2CADA7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1CFB55D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29" w:type="pct"/>
          </w:tcPr>
          <w:p w14:paraId="7119AB0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0C3A1D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6C244450"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D1D94D7" w14:textId="77777777" w:rsidTr="000811C5">
        <w:tc>
          <w:tcPr>
            <w:tcW w:w="875" w:type="pct"/>
            <w:shd w:val="clear" w:color="auto" w:fill="auto"/>
            <w:vAlign w:val="center"/>
          </w:tcPr>
          <w:p w14:paraId="12AB835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8D9B874"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38627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3" w:type="pct"/>
          </w:tcPr>
          <w:p w14:paraId="3CB5F37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33" w:type="pct"/>
          </w:tcPr>
          <w:p w14:paraId="2B4992D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29" w:type="pct"/>
          </w:tcPr>
          <w:p w14:paraId="40940D70"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AD463C6" w14:textId="77777777" w:rsidR="005B3300" w:rsidRPr="00661924" w:rsidRDefault="005B3300" w:rsidP="000811C5">
            <w:pPr>
              <w:keepNext/>
              <w:keepLines/>
              <w:spacing w:after="0"/>
              <w:jc w:val="center"/>
              <w:rPr>
                <w:rFonts w:ascii="Arial" w:eastAsia="SimSun" w:hAnsi="Arial"/>
                <w:sz w:val="18"/>
                <w:szCs w:val="18"/>
              </w:rPr>
            </w:pPr>
          </w:p>
        </w:tc>
        <w:tc>
          <w:tcPr>
            <w:tcW w:w="620" w:type="pct"/>
          </w:tcPr>
          <w:p w14:paraId="11044D7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F1144F9" w14:textId="77777777" w:rsidTr="000811C5">
        <w:tc>
          <w:tcPr>
            <w:tcW w:w="875" w:type="pct"/>
            <w:shd w:val="clear" w:color="auto" w:fill="auto"/>
            <w:vAlign w:val="center"/>
          </w:tcPr>
          <w:p w14:paraId="22E3F38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1E02E3A8"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6FE4546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25880D3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F6F468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9" w:type="pct"/>
          </w:tcPr>
          <w:p w14:paraId="1AF088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8B8F99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0B4C09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8CAD1F4" w14:textId="77777777" w:rsidTr="000811C5">
        <w:tc>
          <w:tcPr>
            <w:tcW w:w="875" w:type="pct"/>
            <w:shd w:val="clear" w:color="auto" w:fill="auto"/>
            <w:vAlign w:val="center"/>
          </w:tcPr>
          <w:p w14:paraId="54900A2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4E16FA0"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7842C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4AF39B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1458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9" w:type="pct"/>
          </w:tcPr>
          <w:p w14:paraId="232375A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2649807"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0" w:type="pct"/>
          </w:tcPr>
          <w:p w14:paraId="082905A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4A1899D5" w14:textId="77777777" w:rsidTr="000811C5">
        <w:tc>
          <w:tcPr>
            <w:tcW w:w="875" w:type="pct"/>
            <w:shd w:val="clear" w:color="auto" w:fill="auto"/>
            <w:vAlign w:val="center"/>
          </w:tcPr>
          <w:p w14:paraId="07E541E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11E009B"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709EA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286CE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18B0F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5835A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E3709F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408504D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B5B5A4E" w14:textId="77777777" w:rsidTr="000811C5">
        <w:tc>
          <w:tcPr>
            <w:tcW w:w="875" w:type="pct"/>
            <w:shd w:val="clear" w:color="auto" w:fill="auto"/>
            <w:vAlign w:val="center"/>
          </w:tcPr>
          <w:p w14:paraId="2CD24A6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7D63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577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r w:rsidRPr="00661924">
              <w:rPr>
                <w:rFonts w:ascii="Arial" w:hAnsi="Arial" w:hint="eastAsia"/>
                <w:sz w:val="18"/>
                <w:szCs w:val="18"/>
                <w:lang w:eastAsia="zh-CN"/>
              </w:rPr>
              <w:t>0</w:t>
            </w:r>
          </w:p>
        </w:tc>
        <w:tc>
          <w:tcPr>
            <w:tcW w:w="633" w:type="pct"/>
          </w:tcPr>
          <w:p w14:paraId="5106A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33" w:type="pct"/>
          </w:tcPr>
          <w:p w14:paraId="06CAFB9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29" w:type="pct"/>
          </w:tcPr>
          <w:p w14:paraId="3421759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2A8F72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271D553A"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AA430B5" w14:textId="77777777" w:rsidR="005B3300" w:rsidRPr="00661924" w:rsidRDefault="005B3300" w:rsidP="005B3300">
      <w:pPr>
        <w:rPr>
          <w:rFonts w:eastAsia="SimSun"/>
          <w:lang w:eastAsia="zh-CN"/>
        </w:rPr>
      </w:pPr>
    </w:p>
    <w:p w14:paraId="37ED8FCF" w14:textId="77777777" w:rsidR="005B3300" w:rsidRPr="00661924" w:rsidRDefault="005B3300" w:rsidP="005B3300">
      <w:pPr>
        <w:pStyle w:val="TH"/>
        <w:rPr>
          <w:lang w:val="en-US"/>
        </w:rPr>
      </w:pPr>
      <w:r w:rsidRPr="00661924">
        <w:t>Table A.3.3</w:t>
      </w:r>
      <w:r w:rsidRPr="00661924">
        <w:rPr>
          <w:lang w:val="en-US"/>
        </w:rPr>
        <w:t>.2.5</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4210BA21" w14:textId="77777777" w:rsidTr="000811C5">
        <w:tc>
          <w:tcPr>
            <w:tcW w:w="875" w:type="pct"/>
            <w:shd w:val="clear" w:color="auto" w:fill="auto"/>
          </w:tcPr>
          <w:p w14:paraId="2FB2BBF0"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76E0A17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9" w:type="pct"/>
            <w:gridSpan w:val="6"/>
            <w:shd w:val="clear" w:color="auto" w:fill="auto"/>
          </w:tcPr>
          <w:p w14:paraId="229ED2F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5ACA8F1" w14:textId="77777777" w:rsidTr="000811C5">
        <w:tc>
          <w:tcPr>
            <w:tcW w:w="876" w:type="pct"/>
            <w:shd w:val="clear" w:color="auto" w:fill="auto"/>
          </w:tcPr>
          <w:p w14:paraId="16C160C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13A97AA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7D2DE1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1F9DE8A7"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7F3042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0F3B3A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03EB7F8"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3124A3CC"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612BEABA" w14:textId="77777777" w:rsidTr="000811C5">
        <w:tc>
          <w:tcPr>
            <w:tcW w:w="875" w:type="pct"/>
            <w:shd w:val="clear" w:color="auto" w:fill="auto"/>
          </w:tcPr>
          <w:p w14:paraId="2BDA0B9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66FBFB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BFC529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0" w:type="pct"/>
          </w:tcPr>
          <w:p w14:paraId="49F8699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9F82C8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0D24E3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0EFC1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E96747"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908973" w14:textId="77777777" w:rsidTr="000811C5">
        <w:tc>
          <w:tcPr>
            <w:tcW w:w="875" w:type="pct"/>
            <w:shd w:val="clear" w:color="auto" w:fill="auto"/>
            <w:vAlign w:val="center"/>
          </w:tcPr>
          <w:p w14:paraId="6CD8DCE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69F63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BA61C8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0" w:type="pct"/>
          </w:tcPr>
          <w:p w14:paraId="6EA0D72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2B6B0641"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3DBB4AB"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AEE1C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6189171"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B43D66" w14:textId="77777777" w:rsidTr="000811C5">
        <w:tc>
          <w:tcPr>
            <w:tcW w:w="875" w:type="pct"/>
            <w:shd w:val="clear" w:color="auto" w:fill="auto"/>
            <w:vAlign w:val="center"/>
          </w:tcPr>
          <w:p w14:paraId="6EF5BB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430665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FD36E2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D349CE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73937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AEC543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76830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32417D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EE092C" w14:textId="77777777" w:rsidTr="000811C5">
        <w:tc>
          <w:tcPr>
            <w:tcW w:w="875" w:type="pct"/>
            <w:shd w:val="clear" w:color="auto" w:fill="auto"/>
            <w:vAlign w:val="center"/>
          </w:tcPr>
          <w:p w14:paraId="3FA429CD"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7E47CB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9100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5CCA12D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409E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D177993"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9FFB5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7C79BA53"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8C2DDE9" w14:textId="77777777" w:rsidTr="000811C5">
        <w:tc>
          <w:tcPr>
            <w:tcW w:w="875" w:type="pct"/>
            <w:shd w:val="clear" w:color="auto" w:fill="auto"/>
            <w:vAlign w:val="center"/>
          </w:tcPr>
          <w:p w14:paraId="1AE2C31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863F91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E58B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2C3C06F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E46E7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6F06F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96C6C2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7F112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B871BD" w14:textId="77777777" w:rsidTr="000811C5">
        <w:tc>
          <w:tcPr>
            <w:tcW w:w="875" w:type="pct"/>
            <w:shd w:val="clear" w:color="auto" w:fill="auto"/>
            <w:vAlign w:val="center"/>
          </w:tcPr>
          <w:p w14:paraId="46C8296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7EA4F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42F7F8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40</w:t>
            </w:r>
          </w:p>
        </w:tc>
        <w:tc>
          <w:tcPr>
            <w:tcW w:w="630" w:type="pct"/>
          </w:tcPr>
          <w:p w14:paraId="3E033A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EE019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BEF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F912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C59810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EF04B54" w14:textId="77777777" w:rsidR="005B3300" w:rsidRPr="00661924" w:rsidRDefault="005B3300" w:rsidP="005B3300">
      <w:pPr>
        <w:rPr>
          <w:rFonts w:eastAsia="SimSun"/>
          <w:lang w:eastAsia="zh-CN"/>
        </w:rPr>
      </w:pPr>
    </w:p>
    <w:p w14:paraId="1386D678" w14:textId="77777777" w:rsidR="005B3300" w:rsidRPr="00661924" w:rsidRDefault="005B3300" w:rsidP="005B3300">
      <w:pPr>
        <w:pStyle w:val="Heading2"/>
      </w:pPr>
      <w:bookmarkStart w:id="5021" w:name="_Toc21338418"/>
      <w:bookmarkStart w:id="5022" w:name="_Toc29808526"/>
      <w:bookmarkStart w:id="5023" w:name="_Toc37068445"/>
      <w:bookmarkStart w:id="5024" w:name="_Toc37257398"/>
      <w:bookmarkStart w:id="5025" w:name="_Toc45892529"/>
      <w:bookmarkStart w:id="5026" w:name="_Toc53176155"/>
      <w:bookmarkStart w:id="5027" w:name="_Toc61120120"/>
      <w:bookmarkStart w:id="5028" w:name="_Toc67917336"/>
      <w:bookmarkStart w:id="5029" w:name="_Toc76297375"/>
      <w:r w:rsidRPr="00661924">
        <w:t>A.3.4</w:t>
      </w:r>
      <w:r w:rsidRPr="00661924">
        <w:rPr>
          <w:rFonts w:hint="eastAsia"/>
          <w:lang w:eastAsia="zh-CN"/>
        </w:rPr>
        <w:tab/>
      </w:r>
      <w:r w:rsidRPr="00661924">
        <w:t>Reference measurement channels for PBCH demodulation requirements</w:t>
      </w:r>
      <w:bookmarkEnd w:id="5021"/>
      <w:bookmarkEnd w:id="5022"/>
      <w:bookmarkEnd w:id="5023"/>
      <w:bookmarkEnd w:id="5024"/>
      <w:bookmarkEnd w:id="5025"/>
      <w:bookmarkEnd w:id="5026"/>
      <w:bookmarkEnd w:id="5027"/>
      <w:bookmarkEnd w:id="5028"/>
      <w:bookmarkEnd w:id="5029"/>
    </w:p>
    <w:p w14:paraId="36DE844C" w14:textId="77777777" w:rsidR="005B3300" w:rsidRPr="00661924" w:rsidRDefault="005B3300" w:rsidP="005B3300">
      <w:pPr>
        <w:pStyle w:val="Heading3"/>
      </w:pPr>
      <w:bookmarkStart w:id="5030" w:name="_Toc21338419"/>
      <w:bookmarkStart w:id="5031" w:name="_Toc29808527"/>
      <w:bookmarkStart w:id="5032" w:name="_Toc37068446"/>
      <w:bookmarkStart w:id="5033" w:name="_Toc37257399"/>
      <w:bookmarkStart w:id="5034" w:name="_Toc45892530"/>
      <w:bookmarkStart w:id="5035" w:name="_Toc53176156"/>
      <w:bookmarkStart w:id="5036" w:name="_Toc61120121"/>
      <w:bookmarkStart w:id="5037" w:name="_Toc67917337"/>
      <w:bookmarkStart w:id="5038" w:name="_Toc76297376"/>
      <w:r w:rsidRPr="00661924">
        <w:t>A.3.4.1</w:t>
      </w:r>
      <w:r w:rsidRPr="00661924">
        <w:rPr>
          <w:rFonts w:hint="eastAsia"/>
          <w:lang w:eastAsia="zh-CN"/>
        </w:rPr>
        <w:tab/>
      </w:r>
      <w:r w:rsidRPr="00661924">
        <w:t>Reference measurement channels for FR1</w:t>
      </w:r>
      <w:bookmarkEnd w:id="5030"/>
      <w:bookmarkEnd w:id="5031"/>
      <w:bookmarkEnd w:id="5032"/>
      <w:bookmarkEnd w:id="5033"/>
      <w:bookmarkEnd w:id="5034"/>
      <w:bookmarkEnd w:id="5035"/>
      <w:bookmarkEnd w:id="5036"/>
      <w:bookmarkEnd w:id="5037"/>
      <w:bookmarkEnd w:id="5038"/>
    </w:p>
    <w:p w14:paraId="1186351F" w14:textId="77777777" w:rsidR="005B3300" w:rsidRPr="00661924" w:rsidRDefault="005B3300" w:rsidP="005B3300">
      <w:pPr>
        <w:pStyle w:val="TH"/>
      </w:pPr>
      <w:r w:rsidRPr="00661924">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61712BAA" w14:textId="77777777" w:rsidTr="000811C5">
        <w:tc>
          <w:tcPr>
            <w:tcW w:w="3325" w:type="dxa"/>
          </w:tcPr>
          <w:p w14:paraId="64B0B4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89" w:type="dxa"/>
          </w:tcPr>
          <w:p w14:paraId="69FA8BC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4316" w:type="dxa"/>
            <w:gridSpan w:val="2"/>
          </w:tcPr>
          <w:p w14:paraId="4BD264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1843E520" w14:textId="77777777" w:rsidTr="000811C5">
        <w:tc>
          <w:tcPr>
            <w:tcW w:w="3325" w:type="dxa"/>
          </w:tcPr>
          <w:p w14:paraId="4DA4FEE2"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989" w:type="dxa"/>
          </w:tcPr>
          <w:p w14:paraId="4DD3140B" w14:textId="77777777" w:rsidR="005B3300" w:rsidRPr="00661924" w:rsidRDefault="005B3300" w:rsidP="000811C5">
            <w:pPr>
              <w:keepNext/>
              <w:keepLines/>
              <w:spacing w:after="0"/>
              <w:jc w:val="center"/>
              <w:rPr>
                <w:rFonts w:ascii="Arial" w:hAnsi="Arial"/>
                <w:sz w:val="18"/>
              </w:rPr>
            </w:pPr>
          </w:p>
        </w:tc>
        <w:tc>
          <w:tcPr>
            <w:tcW w:w="2158" w:type="dxa"/>
          </w:tcPr>
          <w:p w14:paraId="35B4D2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2158" w:type="dxa"/>
          </w:tcPr>
          <w:p w14:paraId="74EBE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r>
      <w:tr w:rsidR="005B3300" w:rsidRPr="00661924" w14:paraId="54034AA6" w14:textId="77777777" w:rsidTr="000811C5">
        <w:tc>
          <w:tcPr>
            <w:tcW w:w="3325" w:type="dxa"/>
          </w:tcPr>
          <w:p w14:paraId="7FB9C560"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4D602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71267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2158" w:type="dxa"/>
          </w:tcPr>
          <w:p w14:paraId="6C7EB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r>
      <w:tr w:rsidR="005B3300" w:rsidRPr="00661924" w14:paraId="305A4F6B" w14:textId="77777777" w:rsidTr="000811C5">
        <w:tc>
          <w:tcPr>
            <w:tcW w:w="3325" w:type="dxa"/>
          </w:tcPr>
          <w:p w14:paraId="1D53AEBA"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2E62E90B" w14:textId="77777777" w:rsidR="005B3300" w:rsidRPr="00661924" w:rsidRDefault="005B3300" w:rsidP="000811C5">
            <w:pPr>
              <w:keepNext/>
              <w:keepLines/>
              <w:spacing w:after="0"/>
              <w:jc w:val="center"/>
              <w:rPr>
                <w:rFonts w:ascii="Arial" w:hAnsi="Arial"/>
                <w:sz w:val="18"/>
              </w:rPr>
            </w:pPr>
          </w:p>
        </w:tc>
        <w:tc>
          <w:tcPr>
            <w:tcW w:w="2158" w:type="dxa"/>
          </w:tcPr>
          <w:p w14:paraId="23930B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5B38E2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6FECA0A4" w14:textId="77777777" w:rsidTr="000811C5">
        <w:tc>
          <w:tcPr>
            <w:tcW w:w="3325" w:type="dxa"/>
          </w:tcPr>
          <w:p w14:paraId="13A5800F"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F2E7E2A" w14:textId="77777777" w:rsidR="005B3300" w:rsidRPr="00661924" w:rsidRDefault="005B3300" w:rsidP="000811C5">
            <w:pPr>
              <w:keepNext/>
              <w:keepLines/>
              <w:spacing w:after="0"/>
              <w:jc w:val="center"/>
              <w:rPr>
                <w:rFonts w:ascii="Arial" w:hAnsi="Arial"/>
                <w:sz w:val="18"/>
              </w:rPr>
            </w:pPr>
          </w:p>
        </w:tc>
        <w:tc>
          <w:tcPr>
            <w:tcW w:w="2158" w:type="dxa"/>
          </w:tcPr>
          <w:p w14:paraId="45AAEC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493ACD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5C58F95A" w14:textId="77777777" w:rsidTr="000811C5">
        <w:tc>
          <w:tcPr>
            <w:tcW w:w="3325" w:type="dxa"/>
          </w:tcPr>
          <w:p w14:paraId="63DBAE89"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7DC39A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54094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032C7A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5C62D114" w14:textId="77777777" w:rsidR="005B3300" w:rsidRPr="00661924" w:rsidRDefault="005B3300" w:rsidP="005B3300">
      <w:pPr>
        <w:rPr>
          <w:rFonts w:eastAsia="SimSun"/>
          <w:lang w:eastAsia="zh-CN"/>
        </w:rPr>
      </w:pPr>
    </w:p>
    <w:p w14:paraId="55FBE5E0" w14:textId="77777777" w:rsidR="005B3300" w:rsidRPr="00661924" w:rsidRDefault="005B3300" w:rsidP="005B3300">
      <w:pPr>
        <w:pStyle w:val="Heading3"/>
      </w:pPr>
      <w:bookmarkStart w:id="5039" w:name="_Toc21338420"/>
      <w:bookmarkStart w:id="5040" w:name="_Toc29808528"/>
      <w:bookmarkStart w:id="5041" w:name="_Toc37068447"/>
      <w:bookmarkStart w:id="5042" w:name="_Toc37257400"/>
      <w:bookmarkStart w:id="5043" w:name="_Toc45892531"/>
      <w:bookmarkStart w:id="5044" w:name="_Toc53176157"/>
      <w:bookmarkStart w:id="5045" w:name="_Toc61120122"/>
      <w:bookmarkStart w:id="5046" w:name="_Toc67917338"/>
      <w:bookmarkStart w:id="5047" w:name="_Toc76297377"/>
      <w:r w:rsidRPr="00661924">
        <w:t>A.3.4.2</w:t>
      </w:r>
      <w:r w:rsidRPr="00661924">
        <w:rPr>
          <w:rFonts w:hint="eastAsia"/>
          <w:lang w:eastAsia="zh-CN"/>
        </w:rPr>
        <w:tab/>
      </w:r>
      <w:r w:rsidRPr="00661924">
        <w:t>Reference measurement channels for FR2</w:t>
      </w:r>
      <w:bookmarkEnd w:id="5039"/>
      <w:bookmarkEnd w:id="5040"/>
      <w:bookmarkEnd w:id="5041"/>
      <w:bookmarkEnd w:id="5042"/>
      <w:bookmarkEnd w:id="5043"/>
      <w:bookmarkEnd w:id="5044"/>
      <w:bookmarkEnd w:id="5045"/>
      <w:bookmarkEnd w:id="5046"/>
      <w:bookmarkEnd w:id="5047"/>
    </w:p>
    <w:p w14:paraId="3BAE94A6" w14:textId="77777777" w:rsidR="005B3300" w:rsidRPr="00661924" w:rsidRDefault="005B3300" w:rsidP="005B3300">
      <w:pPr>
        <w:pStyle w:val="TH"/>
      </w:pPr>
      <w:r w:rsidRPr="00661924">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47A70055" w14:textId="77777777" w:rsidTr="000811C5">
        <w:tc>
          <w:tcPr>
            <w:tcW w:w="3325" w:type="dxa"/>
          </w:tcPr>
          <w:p w14:paraId="338968B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89" w:type="dxa"/>
          </w:tcPr>
          <w:p w14:paraId="3983081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4316" w:type="dxa"/>
            <w:gridSpan w:val="2"/>
          </w:tcPr>
          <w:p w14:paraId="72DA9C3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61D51A08" w14:textId="77777777" w:rsidTr="000811C5">
        <w:tc>
          <w:tcPr>
            <w:tcW w:w="3325" w:type="dxa"/>
          </w:tcPr>
          <w:p w14:paraId="6CC49285"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channels</w:t>
            </w:r>
          </w:p>
        </w:tc>
        <w:tc>
          <w:tcPr>
            <w:tcW w:w="989" w:type="dxa"/>
          </w:tcPr>
          <w:p w14:paraId="4C35E9C2" w14:textId="77777777" w:rsidR="005B3300" w:rsidRPr="00661924" w:rsidRDefault="005B3300" w:rsidP="000811C5">
            <w:pPr>
              <w:keepNext/>
              <w:keepLines/>
              <w:spacing w:after="0"/>
              <w:jc w:val="center"/>
              <w:rPr>
                <w:rFonts w:ascii="Arial" w:hAnsi="Arial"/>
                <w:sz w:val="18"/>
              </w:rPr>
            </w:pPr>
          </w:p>
        </w:tc>
        <w:tc>
          <w:tcPr>
            <w:tcW w:w="2158" w:type="dxa"/>
          </w:tcPr>
          <w:p w14:paraId="4B55919D" w14:textId="77777777" w:rsidR="005B3300" w:rsidRPr="00661924" w:rsidRDefault="005B3300" w:rsidP="000811C5">
            <w:pPr>
              <w:keepNext/>
              <w:keepLines/>
              <w:spacing w:after="0"/>
              <w:jc w:val="center"/>
              <w:rPr>
                <w:rFonts w:ascii="Arial" w:eastAsia="Times New Roman" w:hAnsi="Arial"/>
                <w:sz w:val="18"/>
                <w:lang w:eastAsia="zh-CN"/>
              </w:rPr>
            </w:pPr>
            <w:r w:rsidRPr="00661924">
              <w:rPr>
                <w:rFonts w:ascii="Arial" w:hAnsi="Arial"/>
                <w:sz w:val="18"/>
              </w:rPr>
              <w:t>R.PBCH.5</w:t>
            </w:r>
          </w:p>
        </w:tc>
        <w:tc>
          <w:tcPr>
            <w:tcW w:w="2158" w:type="dxa"/>
          </w:tcPr>
          <w:p w14:paraId="2CC021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R.PBCH.6</w:t>
            </w:r>
          </w:p>
        </w:tc>
      </w:tr>
      <w:tr w:rsidR="005B3300" w:rsidRPr="00661924" w14:paraId="3D8BCBBE" w14:textId="77777777" w:rsidTr="000811C5">
        <w:tc>
          <w:tcPr>
            <w:tcW w:w="3325" w:type="dxa"/>
          </w:tcPr>
          <w:p w14:paraId="47549AFE"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3CAE6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69F204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2158" w:type="dxa"/>
          </w:tcPr>
          <w:p w14:paraId="04A809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240</w:t>
            </w:r>
          </w:p>
        </w:tc>
      </w:tr>
      <w:tr w:rsidR="005B3300" w:rsidRPr="00661924" w14:paraId="04C6BF2C" w14:textId="77777777" w:rsidTr="000811C5">
        <w:tc>
          <w:tcPr>
            <w:tcW w:w="3325" w:type="dxa"/>
          </w:tcPr>
          <w:p w14:paraId="3714178F"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18D89322" w14:textId="77777777" w:rsidR="005B3300" w:rsidRPr="00661924" w:rsidRDefault="005B3300" w:rsidP="000811C5">
            <w:pPr>
              <w:keepNext/>
              <w:keepLines/>
              <w:spacing w:after="0"/>
              <w:jc w:val="center"/>
              <w:rPr>
                <w:rFonts w:ascii="Arial" w:hAnsi="Arial"/>
                <w:sz w:val="18"/>
              </w:rPr>
            </w:pPr>
          </w:p>
        </w:tc>
        <w:tc>
          <w:tcPr>
            <w:tcW w:w="2158" w:type="dxa"/>
          </w:tcPr>
          <w:p w14:paraId="47912C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27550C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0205F9B9" w14:textId="77777777" w:rsidTr="000811C5">
        <w:tc>
          <w:tcPr>
            <w:tcW w:w="3325" w:type="dxa"/>
          </w:tcPr>
          <w:p w14:paraId="57A0A77E"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9466291" w14:textId="77777777" w:rsidR="005B3300" w:rsidRPr="00661924" w:rsidRDefault="005B3300" w:rsidP="000811C5">
            <w:pPr>
              <w:keepNext/>
              <w:keepLines/>
              <w:spacing w:after="0"/>
              <w:jc w:val="center"/>
              <w:rPr>
                <w:rFonts w:ascii="Arial" w:hAnsi="Arial"/>
                <w:sz w:val="18"/>
              </w:rPr>
            </w:pPr>
          </w:p>
        </w:tc>
        <w:tc>
          <w:tcPr>
            <w:tcW w:w="2158" w:type="dxa"/>
          </w:tcPr>
          <w:p w14:paraId="2C402DB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3525B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34534897" w14:textId="77777777" w:rsidTr="000811C5">
        <w:tc>
          <w:tcPr>
            <w:tcW w:w="3325" w:type="dxa"/>
          </w:tcPr>
          <w:p w14:paraId="3A49D1F3"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3D0823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7C432C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380509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7A1493C8" w14:textId="77777777" w:rsidR="005B3300" w:rsidRPr="00661924" w:rsidRDefault="005B3300" w:rsidP="005B3300">
      <w:pPr>
        <w:rPr>
          <w:rFonts w:eastAsia="SimSun"/>
          <w:lang w:eastAsia="zh-CN"/>
        </w:rPr>
      </w:pPr>
    </w:p>
    <w:p w14:paraId="02765213" w14:textId="77777777" w:rsidR="005B3300" w:rsidRPr="00661924" w:rsidRDefault="005B3300" w:rsidP="005B3300">
      <w:pPr>
        <w:pStyle w:val="Heading1"/>
        <w:rPr>
          <w:lang w:eastAsia="zh-CN"/>
        </w:rPr>
      </w:pPr>
      <w:bookmarkStart w:id="5048" w:name="_Toc21338421"/>
      <w:bookmarkStart w:id="5049" w:name="_Toc29808529"/>
      <w:bookmarkStart w:id="5050" w:name="_Toc37068448"/>
      <w:bookmarkStart w:id="5051" w:name="_Toc37257401"/>
      <w:bookmarkStart w:id="5052" w:name="_Toc45892532"/>
      <w:bookmarkStart w:id="5053" w:name="_Toc53176158"/>
      <w:bookmarkStart w:id="5054" w:name="_Toc61120123"/>
      <w:bookmarkStart w:id="5055" w:name="_Toc67917339"/>
      <w:bookmarkStart w:id="5056" w:name="_Toc76297378"/>
      <w:r w:rsidRPr="00661924">
        <w:rPr>
          <w:lang w:eastAsia="zh-CN"/>
        </w:rPr>
        <w:t>A.4</w:t>
      </w:r>
      <w:r w:rsidRPr="00661924">
        <w:rPr>
          <w:rFonts w:hint="eastAsia"/>
          <w:lang w:eastAsia="zh-CN"/>
        </w:rPr>
        <w:tab/>
      </w:r>
      <w:r w:rsidRPr="00661924">
        <w:rPr>
          <w:lang w:eastAsia="zh-CN"/>
        </w:rPr>
        <w:t>CSI reference measurement channels</w:t>
      </w:r>
      <w:bookmarkEnd w:id="5048"/>
      <w:bookmarkEnd w:id="5049"/>
      <w:bookmarkEnd w:id="5050"/>
      <w:bookmarkEnd w:id="5051"/>
      <w:bookmarkEnd w:id="5052"/>
      <w:bookmarkEnd w:id="5053"/>
      <w:bookmarkEnd w:id="5054"/>
      <w:bookmarkEnd w:id="5055"/>
      <w:bookmarkEnd w:id="5056"/>
    </w:p>
    <w:p w14:paraId="10376478" w14:textId="671356D8" w:rsidR="005B3300" w:rsidRPr="00661924" w:rsidRDefault="005B3300" w:rsidP="005B3300">
      <w:pPr>
        <w:rPr>
          <w:rFonts w:eastAsia="SimSun"/>
        </w:rPr>
      </w:pPr>
      <w:r w:rsidRPr="00661924">
        <w:rPr>
          <w:rFonts w:eastAsia="SimSun"/>
        </w:rPr>
        <w:t xml:space="preserve">This clause defines the DL signal applicable to the reporting of channel </w:t>
      </w:r>
      <w:ins w:id="5057" w:author="CR 258r1" w:date="2021-06-25T15:33:00Z">
        <w:r w:rsidR="000D56A0">
          <w:rPr>
            <w:rFonts w:eastAsia="SimSun"/>
          </w:rPr>
          <w:t>state</w:t>
        </w:r>
      </w:ins>
      <w:del w:id="5058" w:author="CR 258r1" w:date="2021-06-25T15:33:00Z">
        <w:r w:rsidRPr="00661924" w:rsidDel="000D56A0">
          <w:rPr>
            <w:rFonts w:eastAsia="SimSun"/>
          </w:rPr>
          <w:delText>status</w:delText>
        </w:r>
      </w:del>
      <w:r w:rsidRPr="00661924">
        <w:rPr>
          <w:rFonts w:eastAsia="SimSun"/>
        </w:rPr>
        <w:t xml:space="preserve"> information (Clause X).</w:t>
      </w:r>
    </w:p>
    <w:p w14:paraId="3816009A" w14:textId="77777777" w:rsidR="005B3300" w:rsidRPr="00661924" w:rsidRDefault="005B3300" w:rsidP="005B3300">
      <w:pPr>
        <w:rPr>
          <w:rFonts w:eastAsia="SimSun"/>
          <w:lang w:eastAsia="zh-CN"/>
        </w:rPr>
      </w:pPr>
      <w:r w:rsidRPr="00661924">
        <w:rPr>
          <w:rFonts w:ascii="Times-Roman" w:eastAsia="SimSun" w:hAnsi="Times-Roman"/>
        </w:rPr>
        <w:t xml:space="preserve">Tables in this clause specifies the mapping of CQI index to Information Bit payload, which complies with the CQI definition specified in clause </w:t>
      </w:r>
      <w:r w:rsidRPr="00661924">
        <w:rPr>
          <w:rFonts w:ascii="Times-Roman" w:eastAsia="SimSun" w:hAnsi="Times-Roman" w:hint="eastAsia"/>
        </w:rPr>
        <w:t>5.2.2.1</w:t>
      </w:r>
      <w:r w:rsidRPr="00661924">
        <w:rPr>
          <w:rFonts w:ascii="Times-Roman" w:eastAsia="SimSun" w:hAnsi="Times-Roman"/>
        </w:rPr>
        <w:t xml:space="preserve"> of TS 38.</w:t>
      </w:r>
      <w:r w:rsidRPr="00661924">
        <w:rPr>
          <w:rFonts w:ascii="Times-Roman" w:eastAsia="SimSun" w:hAnsi="Times-Roman" w:hint="eastAsia"/>
        </w:rPr>
        <w:t>214 [</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rPr>
        <w:t xml:space="preserve"> and with MCS definition specified in clause </w:t>
      </w:r>
      <w:r w:rsidRPr="00661924">
        <w:rPr>
          <w:rFonts w:ascii="Times-Roman" w:eastAsia="SimSun" w:hAnsi="Times-Roman" w:hint="eastAsia"/>
        </w:rPr>
        <w:t>5.1.3</w:t>
      </w:r>
      <w:r w:rsidRPr="00661924">
        <w:rPr>
          <w:rFonts w:ascii="Times-Roman" w:eastAsia="SimSun" w:hAnsi="Times-Roman"/>
        </w:rPr>
        <w:t xml:space="preserve"> of TS</w:t>
      </w:r>
      <w:r w:rsidRPr="00661924">
        <w:rPr>
          <w:rFonts w:ascii="Times-Roman" w:eastAsia="SimSun" w:hAnsi="Times-Roman" w:hint="eastAsia"/>
        </w:rPr>
        <w:t> </w:t>
      </w:r>
      <w:r w:rsidRPr="00661924">
        <w:rPr>
          <w:rFonts w:ascii="Times-Roman" w:eastAsia="SimSun" w:hAnsi="Times-Roman"/>
        </w:rPr>
        <w:t>38.</w:t>
      </w:r>
      <w:r w:rsidRPr="00661924">
        <w:rPr>
          <w:rFonts w:ascii="Times-Roman" w:eastAsia="SimSun" w:hAnsi="Times-Roman" w:hint="eastAsia"/>
        </w:rPr>
        <w:t>214</w:t>
      </w:r>
      <w:r w:rsidRPr="00661924">
        <w:rPr>
          <w:rFonts w:ascii="Times-Roman" w:eastAsia="SimSun" w:hAnsi="Times-Roman"/>
        </w:rPr>
        <w:t> </w:t>
      </w:r>
      <w:r w:rsidRPr="00661924">
        <w:rPr>
          <w:rFonts w:ascii="Times-Roman" w:eastAsia="SimSun" w:hAnsi="Times-Roman" w:hint="eastAsia"/>
        </w:rPr>
        <w:t>[</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hint="eastAsia"/>
          <w:lang w:eastAsia="zh-CN"/>
        </w:rPr>
        <w:t>.</w:t>
      </w:r>
    </w:p>
    <w:p w14:paraId="3F21D67B" w14:textId="77777777" w:rsidR="005B3300" w:rsidRPr="00661924" w:rsidRDefault="005B3300" w:rsidP="005B3300">
      <w:pPr>
        <w:pStyle w:val="TH"/>
      </w:pPr>
      <w:r w:rsidRPr="00661924">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2C0E7C74" w14:textId="77777777" w:rsidTr="000811C5">
        <w:tc>
          <w:tcPr>
            <w:tcW w:w="2248" w:type="pct"/>
            <w:gridSpan w:val="4"/>
            <w:shd w:val="clear" w:color="auto" w:fill="auto"/>
          </w:tcPr>
          <w:p w14:paraId="102E11E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527200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TBS.1-1</w:t>
            </w:r>
          </w:p>
        </w:tc>
        <w:tc>
          <w:tcPr>
            <w:tcW w:w="459" w:type="pct"/>
            <w:shd w:val="clear" w:color="auto" w:fill="auto"/>
          </w:tcPr>
          <w:p w14:paraId="7A91797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TBS.1-2</w:t>
            </w:r>
          </w:p>
        </w:tc>
        <w:tc>
          <w:tcPr>
            <w:tcW w:w="459" w:type="pct"/>
            <w:shd w:val="clear" w:color="auto" w:fill="auto"/>
          </w:tcPr>
          <w:p w14:paraId="39EDAB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C76C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8E20D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58EA2F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D03B178" w14:textId="77777777" w:rsidTr="000811C5">
        <w:tc>
          <w:tcPr>
            <w:tcW w:w="2248" w:type="pct"/>
            <w:gridSpan w:val="4"/>
            <w:shd w:val="clear" w:color="auto" w:fill="auto"/>
          </w:tcPr>
          <w:p w14:paraId="42C933C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BD31CC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r>
      <w:tr w:rsidR="005B3300" w:rsidRPr="00661924" w14:paraId="15477869" w14:textId="77777777" w:rsidTr="000811C5">
        <w:tc>
          <w:tcPr>
            <w:tcW w:w="2248" w:type="pct"/>
            <w:gridSpan w:val="4"/>
            <w:shd w:val="clear" w:color="auto" w:fill="auto"/>
          </w:tcPr>
          <w:p w14:paraId="01BC24C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29DAE9F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4E4F5BA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557B6D0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B13A10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1670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6DF081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CDFE15" w14:textId="77777777" w:rsidTr="000811C5">
        <w:tc>
          <w:tcPr>
            <w:tcW w:w="2248" w:type="pct"/>
            <w:gridSpan w:val="4"/>
            <w:shd w:val="clear" w:color="auto" w:fill="auto"/>
          </w:tcPr>
          <w:p w14:paraId="71E3243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31F23F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568EDF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57D47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21FDF7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CC9D7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3C1B1C8"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48E6177" w14:textId="77777777" w:rsidTr="000811C5">
        <w:tc>
          <w:tcPr>
            <w:tcW w:w="2248" w:type="pct"/>
            <w:gridSpan w:val="4"/>
            <w:shd w:val="clear" w:color="auto" w:fill="auto"/>
            <w:vAlign w:val="center"/>
          </w:tcPr>
          <w:p w14:paraId="6199167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49008F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358856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4A70E7C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879D14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45F86C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FC1B01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86AE17E" w14:textId="77777777" w:rsidTr="000811C5">
        <w:tc>
          <w:tcPr>
            <w:tcW w:w="2248" w:type="pct"/>
            <w:gridSpan w:val="4"/>
            <w:shd w:val="clear" w:color="auto" w:fill="auto"/>
            <w:vAlign w:val="center"/>
          </w:tcPr>
          <w:p w14:paraId="253DE1BB"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520992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4351C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1483ABF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A692E7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28A89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D820B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13DD26D" w14:textId="77777777" w:rsidTr="000811C5">
        <w:tc>
          <w:tcPr>
            <w:tcW w:w="2248" w:type="pct"/>
            <w:gridSpan w:val="4"/>
            <w:shd w:val="clear" w:color="auto" w:fill="auto"/>
          </w:tcPr>
          <w:p w14:paraId="37598BA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014F0F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5123193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4A8C3C1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0E8FD4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548F02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5A3292F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70E075E" w14:textId="77777777" w:rsidTr="000811C5">
        <w:tc>
          <w:tcPr>
            <w:tcW w:w="2248" w:type="pct"/>
            <w:gridSpan w:val="4"/>
            <w:shd w:val="clear" w:color="auto" w:fill="auto"/>
          </w:tcPr>
          <w:p w14:paraId="1BBE8A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p>
        </w:tc>
        <w:tc>
          <w:tcPr>
            <w:tcW w:w="459" w:type="pct"/>
            <w:shd w:val="clear" w:color="auto" w:fill="auto"/>
          </w:tcPr>
          <w:p w14:paraId="77CF3221" w14:textId="5917D97B"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62C31119" w14:textId="224C6D94"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7073E8A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9B284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08E1C9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6EB9709"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E99B14" w14:textId="77777777" w:rsidTr="000811C5">
        <w:tc>
          <w:tcPr>
            <w:tcW w:w="562" w:type="pct"/>
            <w:shd w:val="clear" w:color="auto" w:fill="auto"/>
          </w:tcPr>
          <w:p w14:paraId="303D657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3E6B1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2CB92F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576F6059"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66D00F5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21EB55B0" w14:textId="77777777" w:rsidTr="000811C5">
        <w:tc>
          <w:tcPr>
            <w:tcW w:w="562" w:type="pct"/>
            <w:shd w:val="clear" w:color="auto" w:fill="auto"/>
          </w:tcPr>
          <w:p w14:paraId="5AEF2E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24DC7A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3949F59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655E5DC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70401AD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652A6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BD8306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C570C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48547B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81CBF8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F204F3D" w14:textId="77777777" w:rsidTr="000811C5">
        <w:tc>
          <w:tcPr>
            <w:tcW w:w="562" w:type="pct"/>
            <w:shd w:val="clear" w:color="auto" w:fill="auto"/>
          </w:tcPr>
          <w:p w14:paraId="5C42FFA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115684C9" w14:textId="3C1346E0" w:rsidR="005B3300" w:rsidRPr="00661924" w:rsidRDefault="005004E4" w:rsidP="000811C5">
            <w:pPr>
              <w:keepNext/>
              <w:keepLines/>
              <w:spacing w:after="0"/>
              <w:jc w:val="center"/>
              <w:rPr>
                <w:rFonts w:ascii="Arial" w:eastAsia="Calibri" w:hAnsi="Arial"/>
                <w:sz w:val="18"/>
                <w:szCs w:val="22"/>
                <w:lang w:eastAsia="zh-CN"/>
              </w:rPr>
            </w:pPr>
            <w:ins w:id="5059" w:author="CR 219r1" w:date="2021-06-25T11:54:00Z">
              <w:r>
                <w:rPr>
                  <w:rFonts w:ascii="Arial" w:eastAsia="Calibri" w:hAnsi="Arial"/>
                  <w:sz w:val="18"/>
                  <w:szCs w:val="22"/>
                </w:rPr>
                <w:t>0.2344</w:t>
              </w:r>
            </w:ins>
            <w:del w:id="5060" w:author="CR 219r1" w:date="2021-06-25T11:54:00Z">
              <w:r w:rsidR="005B3300" w:rsidRPr="00661924" w:rsidDel="005004E4">
                <w:rPr>
                  <w:rFonts w:ascii="Arial" w:eastAsia="Calibri" w:hAnsi="Arial"/>
                  <w:sz w:val="18"/>
                  <w:szCs w:val="22"/>
                </w:rPr>
                <w:delText>0.1523</w:delText>
              </w:r>
            </w:del>
          </w:p>
        </w:tc>
        <w:tc>
          <w:tcPr>
            <w:tcW w:w="562" w:type="pct"/>
            <w:shd w:val="clear" w:color="auto" w:fill="auto"/>
          </w:tcPr>
          <w:p w14:paraId="3F30C1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4C83D0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77D2B0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68CD47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3624</w:t>
            </w:r>
          </w:p>
        </w:tc>
        <w:tc>
          <w:tcPr>
            <w:tcW w:w="459" w:type="pct"/>
            <w:shd w:val="clear" w:color="auto" w:fill="auto"/>
          </w:tcPr>
          <w:p w14:paraId="262D9DC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0A429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7A890C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C66BB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CA823A9" w14:textId="77777777" w:rsidTr="000811C5">
        <w:tc>
          <w:tcPr>
            <w:tcW w:w="562" w:type="pct"/>
            <w:shd w:val="clear" w:color="auto" w:fill="auto"/>
          </w:tcPr>
          <w:p w14:paraId="358C8A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6BA101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0.2344</w:t>
            </w:r>
          </w:p>
        </w:tc>
        <w:tc>
          <w:tcPr>
            <w:tcW w:w="562" w:type="pct"/>
            <w:shd w:val="clear" w:color="auto" w:fill="auto"/>
          </w:tcPr>
          <w:p w14:paraId="1AC4AC6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tcPr>
          <w:p w14:paraId="0616B7C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094DDE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5A12B36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3624</w:t>
            </w:r>
          </w:p>
        </w:tc>
        <w:tc>
          <w:tcPr>
            <w:tcW w:w="459" w:type="pct"/>
            <w:shd w:val="clear" w:color="auto" w:fill="auto"/>
          </w:tcPr>
          <w:p w14:paraId="1A7841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27179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641FF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D04CFE3"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41505C" w14:textId="77777777" w:rsidTr="000811C5">
        <w:tc>
          <w:tcPr>
            <w:tcW w:w="562" w:type="pct"/>
            <w:shd w:val="clear" w:color="auto" w:fill="auto"/>
          </w:tcPr>
          <w:p w14:paraId="696CEF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132610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0.3770</w:t>
            </w:r>
          </w:p>
        </w:tc>
        <w:tc>
          <w:tcPr>
            <w:tcW w:w="562" w:type="pct"/>
            <w:shd w:val="clear" w:color="auto" w:fill="auto"/>
          </w:tcPr>
          <w:p w14:paraId="364D43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vMerge/>
          </w:tcPr>
          <w:p w14:paraId="4D2EEEC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8B4A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2856</w:t>
            </w:r>
          </w:p>
        </w:tc>
        <w:tc>
          <w:tcPr>
            <w:tcW w:w="459" w:type="pct"/>
            <w:shd w:val="clear" w:color="auto" w:fill="auto"/>
          </w:tcPr>
          <w:p w14:paraId="26ADFE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5640</w:t>
            </w:r>
          </w:p>
        </w:tc>
        <w:tc>
          <w:tcPr>
            <w:tcW w:w="459" w:type="pct"/>
            <w:shd w:val="clear" w:color="auto" w:fill="auto"/>
          </w:tcPr>
          <w:p w14:paraId="7C1128F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95D62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EA9C83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2739C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93E8FB7" w14:textId="77777777" w:rsidTr="000811C5">
        <w:tc>
          <w:tcPr>
            <w:tcW w:w="562" w:type="pct"/>
            <w:shd w:val="clear" w:color="auto" w:fill="auto"/>
          </w:tcPr>
          <w:p w14:paraId="4CB486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44AB0F7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0.6016</w:t>
            </w:r>
          </w:p>
        </w:tc>
        <w:tc>
          <w:tcPr>
            <w:tcW w:w="562" w:type="pct"/>
            <w:shd w:val="clear" w:color="auto" w:fill="auto"/>
          </w:tcPr>
          <w:p w14:paraId="717C4E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vMerge/>
          </w:tcPr>
          <w:p w14:paraId="48CCEC1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8896A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4480</w:t>
            </w:r>
          </w:p>
        </w:tc>
        <w:tc>
          <w:tcPr>
            <w:tcW w:w="459" w:type="pct"/>
            <w:shd w:val="clear" w:color="auto" w:fill="auto"/>
          </w:tcPr>
          <w:p w14:paraId="4AC3883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8968</w:t>
            </w:r>
          </w:p>
        </w:tc>
        <w:tc>
          <w:tcPr>
            <w:tcW w:w="459" w:type="pct"/>
            <w:shd w:val="clear" w:color="auto" w:fill="auto"/>
          </w:tcPr>
          <w:p w14:paraId="4A4CC8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EB0A9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A655E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DE3DA67"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9206181" w14:textId="77777777" w:rsidTr="000811C5">
        <w:tc>
          <w:tcPr>
            <w:tcW w:w="562" w:type="pct"/>
            <w:shd w:val="clear" w:color="auto" w:fill="auto"/>
          </w:tcPr>
          <w:p w14:paraId="601C215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3237F9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0.8770</w:t>
            </w:r>
          </w:p>
        </w:tc>
        <w:tc>
          <w:tcPr>
            <w:tcW w:w="562" w:type="pct"/>
            <w:shd w:val="clear" w:color="auto" w:fill="auto"/>
          </w:tcPr>
          <w:p w14:paraId="2878BB3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vMerge/>
          </w:tcPr>
          <w:p w14:paraId="3AB4295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A1E2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6528</w:t>
            </w:r>
          </w:p>
        </w:tc>
        <w:tc>
          <w:tcPr>
            <w:tcW w:w="459" w:type="pct"/>
            <w:shd w:val="clear" w:color="auto" w:fill="auto"/>
          </w:tcPr>
          <w:p w14:paraId="597D9B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13064</w:t>
            </w:r>
          </w:p>
        </w:tc>
        <w:tc>
          <w:tcPr>
            <w:tcW w:w="459" w:type="pct"/>
            <w:shd w:val="clear" w:color="auto" w:fill="auto"/>
          </w:tcPr>
          <w:p w14:paraId="42D10FD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95907B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78AC1B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135699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277D8D3" w14:textId="77777777" w:rsidTr="000811C5">
        <w:tc>
          <w:tcPr>
            <w:tcW w:w="562" w:type="pct"/>
            <w:shd w:val="clear" w:color="auto" w:fill="auto"/>
          </w:tcPr>
          <w:p w14:paraId="2A496C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DDB08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1.1758</w:t>
            </w:r>
          </w:p>
        </w:tc>
        <w:tc>
          <w:tcPr>
            <w:tcW w:w="562" w:type="pct"/>
            <w:shd w:val="clear" w:color="auto" w:fill="auto"/>
          </w:tcPr>
          <w:p w14:paraId="36DD61C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vMerge/>
          </w:tcPr>
          <w:p w14:paraId="65FD08C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745987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8712</w:t>
            </w:r>
          </w:p>
        </w:tc>
        <w:tc>
          <w:tcPr>
            <w:tcW w:w="459" w:type="pct"/>
            <w:shd w:val="clear" w:color="auto" w:fill="auto"/>
          </w:tcPr>
          <w:p w14:paraId="03F6406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17928</w:t>
            </w:r>
          </w:p>
        </w:tc>
        <w:tc>
          <w:tcPr>
            <w:tcW w:w="459" w:type="pct"/>
            <w:shd w:val="clear" w:color="auto" w:fill="auto"/>
          </w:tcPr>
          <w:p w14:paraId="19128ED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7FE57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3630BF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9D02DB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8EAE7D" w14:textId="77777777" w:rsidTr="000811C5">
        <w:tc>
          <w:tcPr>
            <w:tcW w:w="562" w:type="pct"/>
            <w:shd w:val="clear" w:color="auto" w:fill="auto"/>
          </w:tcPr>
          <w:p w14:paraId="4AC5C1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1F97D4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1.4766</w:t>
            </w:r>
          </w:p>
        </w:tc>
        <w:tc>
          <w:tcPr>
            <w:tcW w:w="562" w:type="pct"/>
            <w:shd w:val="clear" w:color="auto" w:fill="auto"/>
          </w:tcPr>
          <w:p w14:paraId="1ECB4F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78B8C6D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63B028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11016</w:t>
            </w:r>
          </w:p>
        </w:tc>
        <w:tc>
          <w:tcPr>
            <w:tcW w:w="459" w:type="pct"/>
            <w:shd w:val="clear" w:color="auto" w:fill="auto"/>
          </w:tcPr>
          <w:p w14:paraId="781DEB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22032</w:t>
            </w:r>
          </w:p>
        </w:tc>
        <w:tc>
          <w:tcPr>
            <w:tcW w:w="459" w:type="pct"/>
            <w:shd w:val="clear" w:color="auto" w:fill="auto"/>
          </w:tcPr>
          <w:p w14:paraId="2EECE98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1C88F4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2D747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D961E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7492D8A" w14:textId="77777777" w:rsidTr="000811C5">
        <w:tc>
          <w:tcPr>
            <w:tcW w:w="562" w:type="pct"/>
            <w:shd w:val="clear" w:color="auto" w:fill="auto"/>
          </w:tcPr>
          <w:p w14:paraId="5AC8F9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6B0958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1.9141</w:t>
            </w:r>
          </w:p>
        </w:tc>
        <w:tc>
          <w:tcPr>
            <w:tcW w:w="562" w:type="pct"/>
            <w:shd w:val="clear" w:color="auto" w:fill="auto"/>
          </w:tcPr>
          <w:p w14:paraId="60A267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515959F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DDEBB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14343</w:t>
            </w:r>
          </w:p>
        </w:tc>
        <w:tc>
          <w:tcPr>
            <w:tcW w:w="459" w:type="pct"/>
            <w:shd w:val="clear" w:color="auto" w:fill="auto"/>
          </w:tcPr>
          <w:p w14:paraId="3BA8BD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536D23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F44D5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348909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1DF1C2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79A72B6" w14:textId="77777777" w:rsidTr="000811C5">
        <w:tc>
          <w:tcPr>
            <w:tcW w:w="562" w:type="pct"/>
            <w:shd w:val="clear" w:color="auto" w:fill="auto"/>
          </w:tcPr>
          <w:p w14:paraId="6D64C1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4D5A78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2.4063</w:t>
            </w:r>
          </w:p>
        </w:tc>
        <w:tc>
          <w:tcPr>
            <w:tcW w:w="562" w:type="pct"/>
            <w:shd w:val="clear" w:color="auto" w:fill="auto"/>
          </w:tcPr>
          <w:p w14:paraId="22D577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7256F2E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CB1234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17928</w:t>
            </w:r>
          </w:p>
        </w:tc>
        <w:tc>
          <w:tcPr>
            <w:tcW w:w="459" w:type="pct"/>
            <w:shd w:val="clear" w:color="auto" w:fill="auto"/>
          </w:tcPr>
          <w:p w14:paraId="02A2CD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35856</w:t>
            </w:r>
          </w:p>
        </w:tc>
        <w:tc>
          <w:tcPr>
            <w:tcW w:w="459" w:type="pct"/>
            <w:shd w:val="clear" w:color="auto" w:fill="auto"/>
          </w:tcPr>
          <w:p w14:paraId="3AA26F4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92D5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008F1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27454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2E37C42" w14:textId="77777777" w:rsidTr="000811C5">
        <w:tc>
          <w:tcPr>
            <w:tcW w:w="562" w:type="pct"/>
            <w:shd w:val="clear" w:color="auto" w:fill="auto"/>
          </w:tcPr>
          <w:p w14:paraId="7B2FA4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6DD43F6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2.7305</w:t>
            </w:r>
          </w:p>
        </w:tc>
        <w:tc>
          <w:tcPr>
            <w:tcW w:w="562" w:type="pct"/>
            <w:shd w:val="clear" w:color="auto" w:fill="auto"/>
          </w:tcPr>
          <w:p w14:paraId="0290FDC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w:t>
            </w:r>
          </w:p>
        </w:tc>
        <w:tc>
          <w:tcPr>
            <w:tcW w:w="562" w:type="pct"/>
            <w:vMerge w:val="restart"/>
            <w:vAlign w:val="center"/>
          </w:tcPr>
          <w:p w14:paraId="0F6581E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4435725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20496</w:t>
            </w:r>
          </w:p>
        </w:tc>
        <w:tc>
          <w:tcPr>
            <w:tcW w:w="459" w:type="pct"/>
            <w:shd w:val="clear" w:color="auto" w:fill="auto"/>
          </w:tcPr>
          <w:p w14:paraId="5170EC1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741D2E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E862FE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E90C3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38726A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B75AD34" w14:textId="77777777" w:rsidTr="000811C5">
        <w:tc>
          <w:tcPr>
            <w:tcW w:w="562" w:type="pct"/>
            <w:shd w:val="clear" w:color="auto" w:fill="auto"/>
          </w:tcPr>
          <w:p w14:paraId="4C22DF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70EF62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3.3223</w:t>
            </w:r>
          </w:p>
        </w:tc>
        <w:tc>
          <w:tcPr>
            <w:tcW w:w="562" w:type="pct"/>
            <w:shd w:val="clear" w:color="auto" w:fill="auto"/>
          </w:tcPr>
          <w:p w14:paraId="2AAA80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w:t>
            </w:r>
          </w:p>
        </w:tc>
        <w:tc>
          <w:tcPr>
            <w:tcW w:w="562" w:type="pct"/>
            <w:vMerge/>
          </w:tcPr>
          <w:p w14:paraId="6A21403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8AA683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25104</w:t>
            </w:r>
          </w:p>
        </w:tc>
        <w:tc>
          <w:tcPr>
            <w:tcW w:w="459" w:type="pct"/>
            <w:shd w:val="clear" w:color="auto" w:fill="auto"/>
          </w:tcPr>
          <w:p w14:paraId="5C6BAE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50184</w:t>
            </w:r>
          </w:p>
        </w:tc>
        <w:tc>
          <w:tcPr>
            <w:tcW w:w="459" w:type="pct"/>
            <w:shd w:val="clear" w:color="auto" w:fill="auto"/>
          </w:tcPr>
          <w:p w14:paraId="2A201B5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C4D3C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FC917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5647F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CBD28E" w14:textId="77777777" w:rsidTr="000811C5">
        <w:tc>
          <w:tcPr>
            <w:tcW w:w="562" w:type="pct"/>
            <w:shd w:val="clear" w:color="auto" w:fill="auto"/>
          </w:tcPr>
          <w:p w14:paraId="7C828F1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37B9229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3.9023</w:t>
            </w:r>
          </w:p>
        </w:tc>
        <w:tc>
          <w:tcPr>
            <w:tcW w:w="562" w:type="pct"/>
            <w:shd w:val="clear" w:color="auto" w:fill="auto"/>
          </w:tcPr>
          <w:p w14:paraId="54714A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22</w:t>
            </w:r>
          </w:p>
        </w:tc>
        <w:tc>
          <w:tcPr>
            <w:tcW w:w="562" w:type="pct"/>
            <w:vMerge/>
          </w:tcPr>
          <w:p w14:paraId="194337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A332C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29192</w:t>
            </w:r>
          </w:p>
        </w:tc>
        <w:tc>
          <w:tcPr>
            <w:tcW w:w="459" w:type="pct"/>
            <w:shd w:val="clear" w:color="auto" w:fill="auto"/>
          </w:tcPr>
          <w:p w14:paraId="09DEF1D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58384</w:t>
            </w:r>
          </w:p>
        </w:tc>
        <w:tc>
          <w:tcPr>
            <w:tcW w:w="459" w:type="pct"/>
            <w:shd w:val="clear" w:color="auto" w:fill="auto"/>
          </w:tcPr>
          <w:p w14:paraId="48F0121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F26E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8E606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016692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D524FA0" w14:textId="77777777" w:rsidTr="000811C5">
        <w:tc>
          <w:tcPr>
            <w:tcW w:w="562" w:type="pct"/>
            <w:shd w:val="clear" w:color="auto" w:fill="auto"/>
          </w:tcPr>
          <w:p w14:paraId="64597A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57CE0B7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4.5234</w:t>
            </w:r>
          </w:p>
        </w:tc>
        <w:tc>
          <w:tcPr>
            <w:tcW w:w="562" w:type="pct"/>
            <w:shd w:val="clear" w:color="auto" w:fill="auto"/>
          </w:tcPr>
          <w:p w14:paraId="169BFD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562" w:type="pct"/>
            <w:vMerge/>
          </w:tcPr>
          <w:p w14:paraId="796556B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BC03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33816</w:t>
            </w:r>
          </w:p>
        </w:tc>
        <w:tc>
          <w:tcPr>
            <w:tcW w:w="459" w:type="pct"/>
            <w:shd w:val="clear" w:color="auto" w:fill="auto"/>
          </w:tcPr>
          <w:p w14:paraId="2ACE8E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67584</w:t>
            </w:r>
          </w:p>
        </w:tc>
        <w:tc>
          <w:tcPr>
            <w:tcW w:w="459" w:type="pct"/>
            <w:shd w:val="clear" w:color="auto" w:fill="auto"/>
          </w:tcPr>
          <w:p w14:paraId="514535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726473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86BC8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5FB860C"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2C6471" w14:textId="77777777" w:rsidTr="000811C5">
        <w:tc>
          <w:tcPr>
            <w:tcW w:w="562" w:type="pct"/>
            <w:shd w:val="clear" w:color="auto" w:fill="auto"/>
          </w:tcPr>
          <w:p w14:paraId="39C5A21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6DE814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5.1152</w:t>
            </w:r>
          </w:p>
        </w:tc>
        <w:tc>
          <w:tcPr>
            <w:tcW w:w="562" w:type="pct"/>
            <w:shd w:val="clear" w:color="auto" w:fill="auto"/>
          </w:tcPr>
          <w:p w14:paraId="7B6A9C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26</w:t>
            </w:r>
          </w:p>
        </w:tc>
        <w:tc>
          <w:tcPr>
            <w:tcW w:w="562" w:type="pct"/>
            <w:vMerge/>
          </w:tcPr>
          <w:p w14:paraId="43F83FE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5B84A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38936</w:t>
            </w:r>
          </w:p>
        </w:tc>
        <w:tc>
          <w:tcPr>
            <w:tcW w:w="459" w:type="pct"/>
            <w:shd w:val="clear" w:color="auto" w:fill="auto"/>
          </w:tcPr>
          <w:p w14:paraId="2A1D31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3D03586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46226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681AD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8DB0A71"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868AE8" w14:textId="77777777" w:rsidTr="000811C5">
        <w:tc>
          <w:tcPr>
            <w:tcW w:w="562" w:type="pct"/>
            <w:shd w:val="clear" w:color="auto" w:fill="auto"/>
          </w:tcPr>
          <w:p w14:paraId="201649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2133B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5.5547</w:t>
            </w:r>
          </w:p>
        </w:tc>
        <w:tc>
          <w:tcPr>
            <w:tcW w:w="562" w:type="pct"/>
            <w:shd w:val="clear" w:color="auto" w:fill="auto"/>
          </w:tcPr>
          <w:p w14:paraId="06D680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w:t>
            </w:r>
          </w:p>
        </w:tc>
        <w:tc>
          <w:tcPr>
            <w:tcW w:w="562" w:type="pct"/>
            <w:vMerge/>
          </w:tcPr>
          <w:p w14:paraId="6E10F51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97E02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42016</w:t>
            </w:r>
          </w:p>
        </w:tc>
        <w:tc>
          <w:tcPr>
            <w:tcW w:w="459" w:type="pct"/>
            <w:shd w:val="clear" w:color="auto" w:fill="auto"/>
          </w:tcPr>
          <w:p w14:paraId="2C7E2B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7F4D36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392B3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3B353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67487B2"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9ECB78" w14:textId="77777777" w:rsidTr="000811C5">
        <w:tc>
          <w:tcPr>
            <w:tcW w:w="5000" w:type="pct"/>
            <w:gridSpan w:val="10"/>
          </w:tcPr>
          <w:p w14:paraId="678BDEE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7BF3A1ED" w14:textId="77777777"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 or slots which are not full DL</w:t>
            </w:r>
          </w:p>
          <w:p w14:paraId="4BAF7DF0" w14:textId="77777777" w:rsidR="00A77547" w:rsidRDefault="005B3300" w:rsidP="00A77547">
            <w:pPr>
              <w:pStyle w:val="TAN"/>
              <w:rPr>
                <w:ins w:id="5061" w:author="CR 219r1" w:date="2021-06-25T11:54:00Z"/>
              </w:rPr>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4C980904" w14:textId="267F487D" w:rsidR="005B3300" w:rsidRPr="00661924" w:rsidRDefault="00A77547" w:rsidP="00A77547">
            <w:pPr>
              <w:pStyle w:val="TAN"/>
              <w:rPr>
                <w:rFonts w:eastAsia="Calibri"/>
                <w:szCs w:val="22"/>
                <w:lang w:eastAsia="zh-CN"/>
              </w:rPr>
            </w:pPr>
            <w:ins w:id="5062" w:author="CR 219r1" w:date="2021-06-25T11:54:00Z">
              <w:r>
                <w:t xml:space="preserve">Note 4:     </w:t>
              </w:r>
              <w:r w:rsidRPr="0096487E">
                <w:t xml:space="preserve">Spectral efficiency is based on </w:t>
              </w:r>
              <w:r>
                <w:t>MCS Table defined in Table 5.1.3.1-1</w:t>
              </w:r>
              <w:r w:rsidRPr="0096487E">
                <w:t xml:space="preserve"> of TS 38.214</w:t>
              </w:r>
              <w:r>
                <w:t xml:space="preserve"> [12]</w:t>
              </w:r>
            </w:ins>
          </w:p>
        </w:tc>
      </w:tr>
    </w:tbl>
    <w:p w14:paraId="09F0C5D0" w14:textId="77777777" w:rsidR="005B3300" w:rsidRPr="00661924" w:rsidRDefault="005B3300" w:rsidP="005B3300">
      <w:pPr>
        <w:rPr>
          <w:rFonts w:eastAsia="SimSun"/>
          <w:lang w:eastAsia="zh-CN"/>
        </w:rPr>
      </w:pPr>
    </w:p>
    <w:p w14:paraId="74E182EB" w14:textId="46804814" w:rsidR="005B3300" w:rsidRPr="00661924" w:rsidRDefault="005B3300" w:rsidP="005B3300">
      <w:pPr>
        <w:pStyle w:val="TH"/>
      </w:pPr>
      <w:r w:rsidRPr="00661924">
        <w:t>Table A.4-2: Mapping of CQI Index to Information Bit payload (CQI table 2</w:t>
      </w:r>
      <w:r w:rsidR="003724D5">
        <w:rPr>
          <w:rFonts w:eastAsia="SimSun" w:cs="Arial"/>
          <w:lang w:val="en-US"/>
        </w:rPr>
        <w:t>, Rank 1 and Rank 2</w:t>
      </w:r>
      <w:r w:rsidRPr="00661924">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41706013" w14:textId="77777777" w:rsidTr="000811C5">
        <w:tc>
          <w:tcPr>
            <w:tcW w:w="2248" w:type="pct"/>
            <w:gridSpan w:val="4"/>
            <w:shd w:val="clear" w:color="auto" w:fill="auto"/>
          </w:tcPr>
          <w:p w14:paraId="0A6860B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615323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TBS.2-1</w:t>
            </w:r>
          </w:p>
        </w:tc>
        <w:tc>
          <w:tcPr>
            <w:tcW w:w="459" w:type="pct"/>
            <w:shd w:val="clear" w:color="auto" w:fill="auto"/>
          </w:tcPr>
          <w:p w14:paraId="4D7EEE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TBS.2-2</w:t>
            </w:r>
          </w:p>
        </w:tc>
        <w:tc>
          <w:tcPr>
            <w:tcW w:w="459" w:type="pct"/>
            <w:shd w:val="clear" w:color="auto" w:fill="auto"/>
          </w:tcPr>
          <w:p w14:paraId="1995A1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TBS.2-3</w:t>
            </w:r>
          </w:p>
        </w:tc>
        <w:tc>
          <w:tcPr>
            <w:tcW w:w="459" w:type="pct"/>
            <w:shd w:val="clear" w:color="auto" w:fill="auto"/>
          </w:tcPr>
          <w:p w14:paraId="1C6683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TBS.2-4</w:t>
            </w:r>
          </w:p>
        </w:tc>
        <w:tc>
          <w:tcPr>
            <w:tcW w:w="459" w:type="pct"/>
            <w:shd w:val="clear" w:color="auto" w:fill="auto"/>
          </w:tcPr>
          <w:p w14:paraId="23BFEEE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5</w:t>
            </w:r>
          </w:p>
        </w:tc>
        <w:tc>
          <w:tcPr>
            <w:tcW w:w="457" w:type="pct"/>
            <w:shd w:val="clear" w:color="auto" w:fill="auto"/>
          </w:tcPr>
          <w:p w14:paraId="153C32A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6</w:t>
            </w:r>
          </w:p>
        </w:tc>
      </w:tr>
      <w:tr w:rsidR="005B3300" w:rsidRPr="00661924" w14:paraId="1D26C7B3" w14:textId="77777777" w:rsidTr="000811C5">
        <w:tc>
          <w:tcPr>
            <w:tcW w:w="2248" w:type="pct"/>
            <w:gridSpan w:val="4"/>
            <w:shd w:val="clear" w:color="auto" w:fill="auto"/>
          </w:tcPr>
          <w:p w14:paraId="0F229B3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DA926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r>
      <w:tr w:rsidR="005B3300" w:rsidRPr="00661924" w14:paraId="23961E76" w14:textId="77777777" w:rsidTr="000811C5">
        <w:tc>
          <w:tcPr>
            <w:tcW w:w="2248" w:type="pct"/>
            <w:gridSpan w:val="4"/>
            <w:shd w:val="clear" w:color="auto" w:fill="auto"/>
          </w:tcPr>
          <w:p w14:paraId="73C7F03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58579E8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468DF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64C8E4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31FA2D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65A8CD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8</w:t>
            </w:r>
          </w:p>
        </w:tc>
        <w:tc>
          <w:tcPr>
            <w:tcW w:w="457" w:type="pct"/>
            <w:shd w:val="clear" w:color="auto" w:fill="auto"/>
          </w:tcPr>
          <w:p w14:paraId="17D00D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16</w:t>
            </w:r>
          </w:p>
        </w:tc>
      </w:tr>
      <w:tr w:rsidR="005B3300" w:rsidRPr="00661924" w14:paraId="40189E7B" w14:textId="77777777" w:rsidTr="000811C5">
        <w:tc>
          <w:tcPr>
            <w:tcW w:w="2248" w:type="pct"/>
            <w:gridSpan w:val="4"/>
            <w:shd w:val="clear" w:color="auto" w:fill="auto"/>
          </w:tcPr>
          <w:p w14:paraId="511B67A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2364B39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694A38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5F5D5A1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B556E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787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7" w:type="pct"/>
            <w:shd w:val="clear" w:color="auto" w:fill="auto"/>
          </w:tcPr>
          <w:p w14:paraId="6FDE59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r>
      <w:tr w:rsidR="005B3300" w:rsidRPr="00661924" w14:paraId="6BD6F58B" w14:textId="77777777" w:rsidTr="000811C5">
        <w:tc>
          <w:tcPr>
            <w:tcW w:w="2248" w:type="pct"/>
            <w:gridSpan w:val="4"/>
            <w:shd w:val="clear" w:color="auto" w:fill="auto"/>
            <w:vAlign w:val="center"/>
          </w:tcPr>
          <w:p w14:paraId="0B84BB6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7E1686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4123A74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0FD537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01B2477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2F6B4C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7" w:type="pct"/>
            <w:shd w:val="clear" w:color="auto" w:fill="auto"/>
          </w:tcPr>
          <w:p w14:paraId="42705E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r>
      <w:tr w:rsidR="005B3300" w:rsidRPr="00661924" w14:paraId="40DB19C5" w14:textId="77777777" w:rsidTr="000811C5">
        <w:tc>
          <w:tcPr>
            <w:tcW w:w="2248" w:type="pct"/>
            <w:gridSpan w:val="4"/>
            <w:shd w:val="clear" w:color="auto" w:fill="auto"/>
            <w:vAlign w:val="center"/>
          </w:tcPr>
          <w:p w14:paraId="3096B72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20FC3A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075E99E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342D7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4648DC7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743F75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7" w:type="pct"/>
            <w:shd w:val="clear" w:color="auto" w:fill="auto"/>
          </w:tcPr>
          <w:p w14:paraId="41825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r>
      <w:tr w:rsidR="005B3300" w:rsidRPr="00661924" w14:paraId="044D9FE6" w14:textId="77777777" w:rsidTr="000811C5">
        <w:tc>
          <w:tcPr>
            <w:tcW w:w="2248" w:type="pct"/>
            <w:gridSpan w:val="4"/>
            <w:shd w:val="clear" w:color="auto" w:fill="auto"/>
          </w:tcPr>
          <w:p w14:paraId="307861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1533CC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7F406C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65943D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308F9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A65CE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7" w:type="pct"/>
            <w:shd w:val="clear" w:color="auto" w:fill="auto"/>
          </w:tcPr>
          <w:p w14:paraId="7EA4689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r>
      <w:tr w:rsidR="005B3300" w:rsidRPr="00661924" w14:paraId="1E5B2C43" w14:textId="77777777" w:rsidTr="000811C5">
        <w:tc>
          <w:tcPr>
            <w:tcW w:w="2248" w:type="pct"/>
            <w:gridSpan w:val="4"/>
            <w:shd w:val="clear" w:color="auto" w:fill="auto"/>
          </w:tcPr>
          <w:p w14:paraId="30FBFB8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r w:rsidRPr="00661924">
              <w:rPr>
                <w:rFonts w:ascii="Arial" w:eastAsia="SimSun" w:hAnsi="Arial"/>
                <w:sz w:val="18"/>
                <w:lang w:val="en-US" w:eastAsia="zh-CN"/>
              </w:rPr>
              <w:t xml:space="preserve"> for PDSCH</w:t>
            </w:r>
          </w:p>
        </w:tc>
        <w:tc>
          <w:tcPr>
            <w:tcW w:w="459" w:type="pct"/>
            <w:shd w:val="clear" w:color="auto" w:fill="auto"/>
          </w:tcPr>
          <w:p w14:paraId="4DECE34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13D8CD7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7F4F864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28DE49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72BC3DA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960</w:t>
            </w:r>
          </w:p>
        </w:tc>
        <w:tc>
          <w:tcPr>
            <w:tcW w:w="457" w:type="pct"/>
            <w:shd w:val="clear" w:color="auto" w:fill="auto"/>
          </w:tcPr>
          <w:p w14:paraId="3A95C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1920</w:t>
            </w:r>
          </w:p>
        </w:tc>
      </w:tr>
      <w:tr w:rsidR="005B3300" w:rsidRPr="00661924" w14:paraId="697A560C" w14:textId="77777777" w:rsidTr="000811C5">
        <w:tc>
          <w:tcPr>
            <w:tcW w:w="562" w:type="pct"/>
            <w:shd w:val="clear" w:color="auto" w:fill="auto"/>
          </w:tcPr>
          <w:p w14:paraId="2ABDDB0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5087BF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02C2FC8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0D5EEE83"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0DF0C9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07154D64" w14:textId="77777777" w:rsidTr="000811C5">
        <w:tc>
          <w:tcPr>
            <w:tcW w:w="562" w:type="pct"/>
            <w:shd w:val="clear" w:color="auto" w:fill="auto"/>
          </w:tcPr>
          <w:p w14:paraId="1543F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6BE923E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6A13CF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150E44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5F6E06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1AF972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EA73F2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212E6B3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CD347A4" w14:textId="77777777" w:rsidR="005B3300" w:rsidRPr="00661924" w:rsidRDefault="005B3300" w:rsidP="000811C5">
            <w:pPr>
              <w:pStyle w:val="TAC"/>
              <w:rPr>
                <w:rFonts w:eastAsia="Calibri"/>
                <w:szCs w:val="22"/>
                <w:lang w:eastAsia="zh-CN"/>
              </w:rPr>
            </w:pPr>
            <w:r w:rsidRPr="00661924">
              <w:rPr>
                <w:rFonts w:hint="eastAsia"/>
                <w:lang w:eastAsia="zh-CN"/>
              </w:rPr>
              <w:t>N/A</w:t>
            </w:r>
          </w:p>
        </w:tc>
        <w:tc>
          <w:tcPr>
            <w:tcW w:w="457" w:type="pct"/>
            <w:shd w:val="clear" w:color="auto" w:fill="auto"/>
          </w:tcPr>
          <w:p w14:paraId="20701654" w14:textId="77777777" w:rsidR="005B3300" w:rsidRPr="00661924" w:rsidRDefault="005B3300" w:rsidP="000811C5">
            <w:pPr>
              <w:pStyle w:val="TAC"/>
              <w:rPr>
                <w:rFonts w:eastAsia="Calibri"/>
                <w:szCs w:val="22"/>
                <w:lang w:eastAsia="zh-CN"/>
              </w:rPr>
            </w:pPr>
            <w:r w:rsidRPr="00661924">
              <w:rPr>
                <w:rFonts w:hint="eastAsia"/>
                <w:lang w:eastAsia="zh-CN"/>
              </w:rPr>
              <w:t>N/A</w:t>
            </w:r>
          </w:p>
        </w:tc>
      </w:tr>
      <w:tr w:rsidR="005B3300" w:rsidRPr="00661924" w14:paraId="2658D3A6" w14:textId="77777777" w:rsidTr="000811C5">
        <w:tc>
          <w:tcPr>
            <w:tcW w:w="562" w:type="pct"/>
            <w:shd w:val="clear" w:color="auto" w:fill="auto"/>
          </w:tcPr>
          <w:p w14:paraId="5746A3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4C00616E" w14:textId="2C8FC249" w:rsidR="005B3300" w:rsidRPr="00661924" w:rsidRDefault="00E4716A" w:rsidP="000811C5">
            <w:pPr>
              <w:keepNext/>
              <w:keepLines/>
              <w:spacing w:after="0"/>
              <w:jc w:val="center"/>
              <w:rPr>
                <w:rFonts w:ascii="Arial" w:eastAsia="Calibri" w:hAnsi="Arial"/>
                <w:sz w:val="18"/>
                <w:szCs w:val="22"/>
                <w:lang w:eastAsia="zh-CN"/>
              </w:rPr>
            </w:pPr>
            <w:ins w:id="5063" w:author="CR 219r1" w:date="2021-06-25T11:55:00Z">
              <w:r>
                <w:rPr>
                  <w:rFonts w:ascii="Arial" w:eastAsia="Calibri" w:hAnsi="Arial"/>
                  <w:sz w:val="18"/>
                  <w:szCs w:val="18"/>
                  <w:lang w:eastAsia="en-GB"/>
                </w:rPr>
                <w:t>0.2344</w:t>
              </w:r>
            </w:ins>
            <w:del w:id="5064" w:author="CR 219r1" w:date="2021-06-25T11:55:00Z">
              <w:r w:rsidR="005B3300" w:rsidRPr="00661924" w:rsidDel="00E4716A">
                <w:rPr>
                  <w:rFonts w:ascii="Arial" w:eastAsia="Calibri" w:hAnsi="Arial"/>
                  <w:sz w:val="18"/>
                  <w:szCs w:val="18"/>
                  <w:lang w:eastAsia="en-GB"/>
                </w:rPr>
                <w:delText>0.1523</w:delText>
              </w:r>
            </w:del>
            <w:ins w:id="5065" w:author="CR 219r1" w:date="2021-06-25T11:56:00Z">
              <w:r w:rsidR="00EF3DD3">
                <w:rPr>
                  <w:rFonts w:ascii="Arial" w:eastAsia="Calibri" w:hAnsi="Arial"/>
                  <w:sz w:val="18"/>
                  <w:szCs w:val="18"/>
                  <w:lang w:eastAsia="en-GB"/>
                </w:rPr>
                <w:t xml:space="preserve"> </w:t>
              </w:r>
            </w:ins>
            <w:del w:id="5066" w:author="CR 219r1" w:date="2021-06-25T11:55:00Z">
              <w:r w:rsidR="005B3300" w:rsidRPr="00661924" w:rsidDel="00E4716A">
                <w:rPr>
                  <w:rFonts w:ascii="Arial" w:eastAsia="Calibri" w:hAnsi="Arial"/>
                  <w:sz w:val="18"/>
                  <w:szCs w:val="18"/>
                  <w:lang w:eastAsia="en-GB"/>
                </w:rPr>
                <w:delText xml:space="preserve"> </w:delText>
              </w:r>
            </w:del>
          </w:p>
        </w:tc>
        <w:tc>
          <w:tcPr>
            <w:tcW w:w="562" w:type="pct"/>
            <w:shd w:val="clear" w:color="auto" w:fill="auto"/>
          </w:tcPr>
          <w:p w14:paraId="45A6A22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24A7D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5654F46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1480</w:t>
            </w:r>
          </w:p>
        </w:tc>
        <w:tc>
          <w:tcPr>
            <w:tcW w:w="459" w:type="pct"/>
            <w:shd w:val="clear" w:color="auto" w:fill="auto"/>
          </w:tcPr>
          <w:p w14:paraId="14317B2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494F19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7A99FC9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5896</w:t>
            </w:r>
          </w:p>
        </w:tc>
        <w:tc>
          <w:tcPr>
            <w:tcW w:w="459" w:type="pct"/>
            <w:shd w:val="clear" w:color="auto" w:fill="auto"/>
          </w:tcPr>
          <w:p w14:paraId="007CCDEF" w14:textId="77777777" w:rsidR="005B3300" w:rsidRPr="00661924" w:rsidRDefault="005B3300" w:rsidP="000811C5">
            <w:pPr>
              <w:pStyle w:val="TAC"/>
              <w:rPr>
                <w:rFonts w:eastAsia="Calibri"/>
                <w:szCs w:val="22"/>
                <w:lang w:eastAsia="zh-CN"/>
              </w:rPr>
            </w:pPr>
            <w:r w:rsidRPr="00661924">
              <w:t>224</w:t>
            </w:r>
          </w:p>
        </w:tc>
        <w:tc>
          <w:tcPr>
            <w:tcW w:w="457" w:type="pct"/>
            <w:shd w:val="clear" w:color="auto" w:fill="auto"/>
          </w:tcPr>
          <w:p w14:paraId="4EF4F49C" w14:textId="77777777" w:rsidR="005B3300" w:rsidRPr="00661924" w:rsidRDefault="005B3300" w:rsidP="000811C5">
            <w:pPr>
              <w:pStyle w:val="TAC"/>
              <w:rPr>
                <w:rFonts w:eastAsia="Calibri"/>
                <w:szCs w:val="22"/>
                <w:lang w:eastAsia="zh-CN"/>
              </w:rPr>
            </w:pPr>
            <w:r w:rsidRPr="00661924">
              <w:t>456</w:t>
            </w:r>
          </w:p>
        </w:tc>
      </w:tr>
      <w:tr w:rsidR="005B3300" w:rsidRPr="00661924" w14:paraId="52356838" w14:textId="77777777" w:rsidTr="000811C5">
        <w:tc>
          <w:tcPr>
            <w:tcW w:w="562" w:type="pct"/>
            <w:shd w:val="clear" w:color="auto" w:fill="auto"/>
          </w:tcPr>
          <w:p w14:paraId="38BC57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2C74CA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0.3770 </w:t>
            </w:r>
          </w:p>
        </w:tc>
        <w:tc>
          <w:tcPr>
            <w:tcW w:w="562" w:type="pct"/>
            <w:shd w:val="clear" w:color="auto" w:fill="auto"/>
          </w:tcPr>
          <w:p w14:paraId="1794C8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vMerge/>
          </w:tcPr>
          <w:p w14:paraId="41CA9F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48FA4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2408</w:t>
            </w:r>
          </w:p>
        </w:tc>
        <w:tc>
          <w:tcPr>
            <w:tcW w:w="459" w:type="pct"/>
            <w:shd w:val="clear" w:color="auto" w:fill="auto"/>
          </w:tcPr>
          <w:p w14:paraId="2BB75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33EAC0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4FF86D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9480</w:t>
            </w:r>
          </w:p>
        </w:tc>
        <w:tc>
          <w:tcPr>
            <w:tcW w:w="459" w:type="pct"/>
            <w:shd w:val="clear" w:color="auto" w:fill="auto"/>
          </w:tcPr>
          <w:p w14:paraId="088848C7" w14:textId="77777777" w:rsidR="005B3300" w:rsidRPr="00661924" w:rsidRDefault="005B3300" w:rsidP="000811C5">
            <w:pPr>
              <w:pStyle w:val="TAC"/>
              <w:rPr>
                <w:rFonts w:eastAsia="Calibri"/>
                <w:szCs w:val="22"/>
                <w:lang w:eastAsia="zh-CN"/>
              </w:rPr>
            </w:pPr>
            <w:r w:rsidRPr="00661924">
              <w:t>368</w:t>
            </w:r>
          </w:p>
        </w:tc>
        <w:tc>
          <w:tcPr>
            <w:tcW w:w="457" w:type="pct"/>
            <w:shd w:val="clear" w:color="auto" w:fill="auto"/>
          </w:tcPr>
          <w:p w14:paraId="6F5CB269" w14:textId="77777777" w:rsidR="005B3300" w:rsidRPr="00661924" w:rsidRDefault="005B3300" w:rsidP="000811C5">
            <w:pPr>
              <w:pStyle w:val="TAC"/>
              <w:rPr>
                <w:rFonts w:eastAsia="Calibri"/>
                <w:szCs w:val="22"/>
                <w:lang w:eastAsia="zh-CN"/>
              </w:rPr>
            </w:pPr>
            <w:r w:rsidRPr="00661924">
              <w:t>736</w:t>
            </w:r>
          </w:p>
        </w:tc>
      </w:tr>
      <w:tr w:rsidR="005B3300" w:rsidRPr="00661924" w14:paraId="0C2DEDCC" w14:textId="77777777" w:rsidTr="000811C5">
        <w:tc>
          <w:tcPr>
            <w:tcW w:w="562" w:type="pct"/>
            <w:shd w:val="clear" w:color="auto" w:fill="auto"/>
          </w:tcPr>
          <w:p w14:paraId="65EC1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2C98F5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0.8770 </w:t>
            </w:r>
          </w:p>
        </w:tc>
        <w:tc>
          <w:tcPr>
            <w:tcW w:w="562" w:type="pct"/>
            <w:shd w:val="clear" w:color="auto" w:fill="auto"/>
          </w:tcPr>
          <w:p w14:paraId="02FC986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vMerge/>
          </w:tcPr>
          <w:p w14:paraId="2F6FB49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6F9A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5504</w:t>
            </w:r>
          </w:p>
        </w:tc>
        <w:tc>
          <w:tcPr>
            <w:tcW w:w="459" w:type="pct"/>
            <w:shd w:val="clear" w:color="auto" w:fill="auto"/>
          </w:tcPr>
          <w:p w14:paraId="337631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586165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2B7287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22536</w:t>
            </w:r>
          </w:p>
        </w:tc>
        <w:tc>
          <w:tcPr>
            <w:tcW w:w="459" w:type="pct"/>
            <w:shd w:val="clear" w:color="auto" w:fill="auto"/>
          </w:tcPr>
          <w:p w14:paraId="63CAB628" w14:textId="77777777" w:rsidR="005B3300" w:rsidRPr="00661924" w:rsidRDefault="005B3300" w:rsidP="000811C5">
            <w:pPr>
              <w:pStyle w:val="TAC"/>
              <w:rPr>
                <w:rFonts w:eastAsia="Calibri"/>
                <w:szCs w:val="22"/>
                <w:lang w:eastAsia="zh-CN"/>
              </w:rPr>
            </w:pPr>
            <w:r w:rsidRPr="00661924">
              <w:t>848</w:t>
            </w:r>
          </w:p>
        </w:tc>
        <w:tc>
          <w:tcPr>
            <w:tcW w:w="457" w:type="pct"/>
            <w:shd w:val="clear" w:color="auto" w:fill="auto"/>
          </w:tcPr>
          <w:p w14:paraId="72BB07FA" w14:textId="77777777" w:rsidR="005B3300" w:rsidRPr="00661924" w:rsidRDefault="005B3300" w:rsidP="000811C5">
            <w:pPr>
              <w:pStyle w:val="TAC"/>
              <w:rPr>
                <w:rFonts w:eastAsia="Calibri"/>
                <w:szCs w:val="22"/>
                <w:lang w:eastAsia="zh-CN"/>
              </w:rPr>
            </w:pPr>
            <w:r w:rsidRPr="00661924">
              <w:t>1736</w:t>
            </w:r>
          </w:p>
        </w:tc>
      </w:tr>
      <w:tr w:rsidR="005B3300" w:rsidRPr="00661924" w14:paraId="1307E026" w14:textId="77777777" w:rsidTr="000811C5">
        <w:tc>
          <w:tcPr>
            <w:tcW w:w="562" w:type="pct"/>
            <w:shd w:val="clear" w:color="auto" w:fill="auto"/>
          </w:tcPr>
          <w:p w14:paraId="590854D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2FABC2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1.4766 </w:t>
            </w:r>
          </w:p>
        </w:tc>
        <w:tc>
          <w:tcPr>
            <w:tcW w:w="562" w:type="pct"/>
            <w:shd w:val="clear" w:color="auto" w:fill="auto"/>
          </w:tcPr>
          <w:p w14:paraId="6B63C8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vMerge w:val="restart"/>
            <w:vAlign w:val="center"/>
          </w:tcPr>
          <w:p w14:paraId="6E1D8A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7E4A835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9224</w:t>
            </w:r>
          </w:p>
        </w:tc>
        <w:tc>
          <w:tcPr>
            <w:tcW w:w="459" w:type="pct"/>
            <w:shd w:val="clear" w:color="auto" w:fill="auto"/>
          </w:tcPr>
          <w:p w14:paraId="0B9D73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18432</w:t>
            </w:r>
          </w:p>
        </w:tc>
        <w:tc>
          <w:tcPr>
            <w:tcW w:w="459" w:type="pct"/>
            <w:shd w:val="clear" w:color="auto" w:fill="auto"/>
          </w:tcPr>
          <w:p w14:paraId="327244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18960</w:t>
            </w:r>
          </w:p>
        </w:tc>
        <w:tc>
          <w:tcPr>
            <w:tcW w:w="459" w:type="pct"/>
            <w:shd w:val="clear" w:color="auto" w:fill="auto"/>
          </w:tcPr>
          <w:p w14:paraId="64BC53D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37896</w:t>
            </w:r>
          </w:p>
        </w:tc>
        <w:tc>
          <w:tcPr>
            <w:tcW w:w="459" w:type="pct"/>
            <w:shd w:val="clear" w:color="auto" w:fill="auto"/>
          </w:tcPr>
          <w:p w14:paraId="27EA87E0" w14:textId="77777777" w:rsidR="005B3300" w:rsidRPr="00661924" w:rsidRDefault="005B3300" w:rsidP="000811C5">
            <w:pPr>
              <w:pStyle w:val="TAC"/>
              <w:rPr>
                <w:rFonts w:eastAsia="Calibri"/>
                <w:szCs w:val="22"/>
                <w:lang w:eastAsia="zh-CN"/>
              </w:rPr>
            </w:pPr>
            <w:r w:rsidRPr="00661924">
              <w:t>1416</w:t>
            </w:r>
          </w:p>
        </w:tc>
        <w:tc>
          <w:tcPr>
            <w:tcW w:w="457" w:type="pct"/>
            <w:shd w:val="clear" w:color="auto" w:fill="auto"/>
          </w:tcPr>
          <w:p w14:paraId="6B6B6B7F" w14:textId="77777777" w:rsidR="005B3300" w:rsidRPr="00661924" w:rsidRDefault="005B3300" w:rsidP="000811C5">
            <w:pPr>
              <w:pStyle w:val="TAC"/>
              <w:rPr>
                <w:rFonts w:eastAsia="Calibri"/>
                <w:szCs w:val="22"/>
                <w:lang w:eastAsia="zh-CN"/>
              </w:rPr>
            </w:pPr>
            <w:r w:rsidRPr="00661924">
              <w:t>2856</w:t>
            </w:r>
          </w:p>
        </w:tc>
      </w:tr>
      <w:tr w:rsidR="005B3300" w:rsidRPr="00661924" w14:paraId="3D31D136" w14:textId="77777777" w:rsidTr="000811C5">
        <w:tc>
          <w:tcPr>
            <w:tcW w:w="562" w:type="pct"/>
            <w:shd w:val="clear" w:color="auto" w:fill="auto"/>
          </w:tcPr>
          <w:p w14:paraId="302ED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0F5895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1.9141 </w:t>
            </w:r>
          </w:p>
        </w:tc>
        <w:tc>
          <w:tcPr>
            <w:tcW w:w="562" w:type="pct"/>
            <w:shd w:val="clear" w:color="auto" w:fill="auto"/>
          </w:tcPr>
          <w:p w14:paraId="546E0E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vMerge/>
          </w:tcPr>
          <w:p w14:paraId="1D37BA8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DFAC4E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12040</w:t>
            </w:r>
          </w:p>
        </w:tc>
        <w:tc>
          <w:tcPr>
            <w:tcW w:w="459" w:type="pct"/>
            <w:shd w:val="clear" w:color="auto" w:fill="auto"/>
          </w:tcPr>
          <w:p w14:paraId="186083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24072</w:t>
            </w:r>
          </w:p>
        </w:tc>
        <w:tc>
          <w:tcPr>
            <w:tcW w:w="459" w:type="pct"/>
            <w:shd w:val="clear" w:color="auto" w:fill="auto"/>
          </w:tcPr>
          <w:p w14:paraId="49ADE8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2FB2EA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7DCFFE18" w14:textId="77777777" w:rsidR="005B3300" w:rsidRPr="00661924" w:rsidRDefault="005B3300" w:rsidP="000811C5">
            <w:pPr>
              <w:pStyle w:val="TAC"/>
              <w:rPr>
                <w:rFonts w:eastAsia="Calibri"/>
                <w:szCs w:val="22"/>
                <w:lang w:eastAsia="zh-CN"/>
              </w:rPr>
            </w:pPr>
            <w:r w:rsidRPr="00661924">
              <w:t>1864</w:t>
            </w:r>
          </w:p>
        </w:tc>
        <w:tc>
          <w:tcPr>
            <w:tcW w:w="457" w:type="pct"/>
            <w:shd w:val="clear" w:color="auto" w:fill="auto"/>
          </w:tcPr>
          <w:p w14:paraId="2F53CED0" w14:textId="77777777" w:rsidR="005B3300" w:rsidRPr="00661924" w:rsidRDefault="005B3300" w:rsidP="000811C5">
            <w:pPr>
              <w:pStyle w:val="TAC"/>
              <w:rPr>
                <w:rFonts w:eastAsia="Calibri"/>
                <w:szCs w:val="22"/>
                <w:lang w:eastAsia="zh-CN"/>
              </w:rPr>
            </w:pPr>
            <w:r w:rsidRPr="00661924">
              <w:t>3752</w:t>
            </w:r>
          </w:p>
        </w:tc>
      </w:tr>
      <w:tr w:rsidR="005B3300" w:rsidRPr="00661924" w14:paraId="35CB629C" w14:textId="77777777" w:rsidTr="000811C5">
        <w:tc>
          <w:tcPr>
            <w:tcW w:w="562" w:type="pct"/>
            <w:shd w:val="clear" w:color="auto" w:fill="auto"/>
          </w:tcPr>
          <w:p w14:paraId="3B33E1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0659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2.4063 </w:t>
            </w:r>
          </w:p>
        </w:tc>
        <w:tc>
          <w:tcPr>
            <w:tcW w:w="562" w:type="pct"/>
            <w:shd w:val="clear" w:color="auto" w:fill="auto"/>
          </w:tcPr>
          <w:p w14:paraId="64E9610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vMerge/>
          </w:tcPr>
          <w:p w14:paraId="683C74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522C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15112</w:t>
            </w:r>
          </w:p>
        </w:tc>
        <w:tc>
          <w:tcPr>
            <w:tcW w:w="459" w:type="pct"/>
            <w:shd w:val="clear" w:color="auto" w:fill="auto"/>
          </w:tcPr>
          <w:p w14:paraId="557210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30216</w:t>
            </w:r>
          </w:p>
        </w:tc>
        <w:tc>
          <w:tcPr>
            <w:tcW w:w="459" w:type="pct"/>
            <w:shd w:val="clear" w:color="auto" w:fill="auto"/>
          </w:tcPr>
          <w:p w14:paraId="13E818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30728</w:t>
            </w:r>
          </w:p>
        </w:tc>
        <w:tc>
          <w:tcPr>
            <w:tcW w:w="459" w:type="pct"/>
            <w:shd w:val="clear" w:color="auto" w:fill="auto"/>
          </w:tcPr>
          <w:p w14:paraId="49FC73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61480</w:t>
            </w:r>
          </w:p>
        </w:tc>
        <w:tc>
          <w:tcPr>
            <w:tcW w:w="459" w:type="pct"/>
            <w:shd w:val="clear" w:color="auto" w:fill="auto"/>
          </w:tcPr>
          <w:p w14:paraId="74EA6733" w14:textId="77777777" w:rsidR="005B3300" w:rsidRPr="00661924" w:rsidRDefault="005B3300" w:rsidP="000811C5">
            <w:pPr>
              <w:pStyle w:val="TAC"/>
              <w:rPr>
                <w:rFonts w:eastAsia="Calibri"/>
                <w:szCs w:val="22"/>
                <w:lang w:eastAsia="zh-CN"/>
              </w:rPr>
            </w:pPr>
            <w:r w:rsidRPr="00661924">
              <w:t>2408</w:t>
            </w:r>
          </w:p>
        </w:tc>
        <w:tc>
          <w:tcPr>
            <w:tcW w:w="457" w:type="pct"/>
            <w:shd w:val="clear" w:color="auto" w:fill="auto"/>
          </w:tcPr>
          <w:p w14:paraId="5F861473" w14:textId="77777777" w:rsidR="005B3300" w:rsidRPr="00661924" w:rsidRDefault="005B3300" w:rsidP="000811C5">
            <w:pPr>
              <w:pStyle w:val="TAC"/>
              <w:rPr>
                <w:rFonts w:eastAsia="Calibri"/>
                <w:szCs w:val="22"/>
                <w:lang w:eastAsia="zh-CN"/>
              </w:rPr>
            </w:pPr>
            <w:r w:rsidRPr="00661924">
              <w:t>4608</w:t>
            </w:r>
          </w:p>
        </w:tc>
      </w:tr>
      <w:tr w:rsidR="005B3300" w:rsidRPr="00661924" w14:paraId="7A4496A0" w14:textId="77777777" w:rsidTr="000811C5">
        <w:tc>
          <w:tcPr>
            <w:tcW w:w="562" w:type="pct"/>
            <w:shd w:val="clear" w:color="auto" w:fill="auto"/>
          </w:tcPr>
          <w:p w14:paraId="5692C4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578B32C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2.7305 </w:t>
            </w:r>
          </w:p>
        </w:tc>
        <w:tc>
          <w:tcPr>
            <w:tcW w:w="562" w:type="pct"/>
            <w:shd w:val="clear" w:color="auto" w:fill="auto"/>
          </w:tcPr>
          <w:p w14:paraId="122904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4A8BFEF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77C1510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16896</w:t>
            </w:r>
          </w:p>
        </w:tc>
        <w:tc>
          <w:tcPr>
            <w:tcW w:w="459" w:type="pct"/>
            <w:shd w:val="clear" w:color="auto" w:fill="auto"/>
          </w:tcPr>
          <w:p w14:paraId="4E4F3B3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33816</w:t>
            </w:r>
          </w:p>
        </w:tc>
        <w:tc>
          <w:tcPr>
            <w:tcW w:w="459" w:type="pct"/>
            <w:shd w:val="clear" w:color="auto" w:fill="auto"/>
          </w:tcPr>
          <w:p w14:paraId="509F58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0C08086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B3729C4" w14:textId="77777777" w:rsidR="005B3300" w:rsidRPr="00661924" w:rsidRDefault="005B3300" w:rsidP="000811C5">
            <w:pPr>
              <w:pStyle w:val="TAC"/>
              <w:rPr>
                <w:rFonts w:eastAsia="Calibri"/>
                <w:szCs w:val="22"/>
                <w:lang w:eastAsia="zh-CN"/>
              </w:rPr>
            </w:pPr>
            <w:r w:rsidRPr="00661924">
              <w:t>2600</w:t>
            </w:r>
          </w:p>
        </w:tc>
        <w:tc>
          <w:tcPr>
            <w:tcW w:w="457" w:type="pct"/>
            <w:shd w:val="clear" w:color="auto" w:fill="auto"/>
          </w:tcPr>
          <w:p w14:paraId="7E4A0F94" w14:textId="77777777" w:rsidR="005B3300" w:rsidRPr="00661924" w:rsidRDefault="005B3300" w:rsidP="000811C5">
            <w:pPr>
              <w:pStyle w:val="TAC"/>
              <w:rPr>
                <w:rFonts w:eastAsia="Calibri"/>
                <w:szCs w:val="22"/>
                <w:lang w:eastAsia="zh-CN"/>
              </w:rPr>
            </w:pPr>
            <w:r w:rsidRPr="00661924">
              <w:t>5248</w:t>
            </w:r>
          </w:p>
        </w:tc>
      </w:tr>
      <w:tr w:rsidR="005B3300" w:rsidRPr="00661924" w14:paraId="7157CEE4" w14:textId="77777777" w:rsidTr="000811C5">
        <w:tc>
          <w:tcPr>
            <w:tcW w:w="562" w:type="pct"/>
            <w:shd w:val="clear" w:color="auto" w:fill="auto"/>
          </w:tcPr>
          <w:p w14:paraId="34536DB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7FA3D2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3.3223 </w:t>
            </w:r>
          </w:p>
        </w:tc>
        <w:tc>
          <w:tcPr>
            <w:tcW w:w="562" w:type="pct"/>
            <w:shd w:val="clear" w:color="auto" w:fill="auto"/>
          </w:tcPr>
          <w:p w14:paraId="4AD42E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48FE225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87831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20496</w:t>
            </w:r>
          </w:p>
        </w:tc>
        <w:tc>
          <w:tcPr>
            <w:tcW w:w="459" w:type="pct"/>
            <w:shd w:val="clear" w:color="auto" w:fill="auto"/>
          </w:tcPr>
          <w:p w14:paraId="15FFC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1045B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42016</w:t>
            </w:r>
          </w:p>
        </w:tc>
        <w:tc>
          <w:tcPr>
            <w:tcW w:w="459" w:type="pct"/>
            <w:shd w:val="clear" w:color="auto" w:fill="auto"/>
          </w:tcPr>
          <w:p w14:paraId="5D4D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0CCC86E3" w14:textId="77777777" w:rsidR="005B3300" w:rsidRPr="00661924" w:rsidRDefault="005B3300" w:rsidP="000811C5">
            <w:pPr>
              <w:pStyle w:val="TAC"/>
              <w:rPr>
                <w:rFonts w:eastAsia="Calibri"/>
                <w:szCs w:val="22"/>
                <w:lang w:eastAsia="zh-CN"/>
              </w:rPr>
            </w:pPr>
            <w:r w:rsidRPr="00661924">
              <w:t>3240</w:t>
            </w:r>
          </w:p>
        </w:tc>
        <w:tc>
          <w:tcPr>
            <w:tcW w:w="457" w:type="pct"/>
            <w:shd w:val="clear" w:color="auto" w:fill="auto"/>
          </w:tcPr>
          <w:p w14:paraId="1D5F6FFC" w14:textId="77777777" w:rsidR="005B3300" w:rsidRPr="00661924" w:rsidRDefault="005B3300" w:rsidP="000811C5">
            <w:pPr>
              <w:pStyle w:val="TAC"/>
              <w:rPr>
                <w:rFonts w:eastAsia="Calibri"/>
                <w:szCs w:val="22"/>
                <w:lang w:eastAsia="zh-CN"/>
              </w:rPr>
            </w:pPr>
            <w:r w:rsidRPr="00661924">
              <w:t>6400</w:t>
            </w:r>
          </w:p>
        </w:tc>
      </w:tr>
      <w:tr w:rsidR="005B3300" w:rsidRPr="00661924" w14:paraId="2DABD18C" w14:textId="77777777" w:rsidTr="000811C5">
        <w:tc>
          <w:tcPr>
            <w:tcW w:w="562" w:type="pct"/>
            <w:shd w:val="clear" w:color="auto" w:fill="auto"/>
          </w:tcPr>
          <w:p w14:paraId="50A8F17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7C437C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3.9023 </w:t>
            </w:r>
          </w:p>
        </w:tc>
        <w:tc>
          <w:tcPr>
            <w:tcW w:w="562" w:type="pct"/>
            <w:shd w:val="clear" w:color="auto" w:fill="auto"/>
          </w:tcPr>
          <w:p w14:paraId="440E1A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6C25C09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5B71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721B18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147B25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53485DA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98376</w:t>
            </w:r>
          </w:p>
        </w:tc>
        <w:tc>
          <w:tcPr>
            <w:tcW w:w="459" w:type="pct"/>
            <w:shd w:val="clear" w:color="auto" w:fill="auto"/>
          </w:tcPr>
          <w:p w14:paraId="1A3E916A" w14:textId="77777777" w:rsidR="005B3300" w:rsidRPr="00661924" w:rsidRDefault="005B3300" w:rsidP="000811C5">
            <w:pPr>
              <w:pStyle w:val="TAC"/>
              <w:rPr>
                <w:rFonts w:eastAsia="Calibri"/>
                <w:szCs w:val="22"/>
                <w:lang w:eastAsia="zh-CN"/>
              </w:rPr>
            </w:pPr>
            <w:r w:rsidRPr="00661924">
              <w:t>3752</w:t>
            </w:r>
          </w:p>
        </w:tc>
        <w:tc>
          <w:tcPr>
            <w:tcW w:w="457" w:type="pct"/>
            <w:shd w:val="clear" w:color="auto" w:fill="auto"/>
          </w:tcPr>
          <w:p w14:paraId="6D5D41A2" w14:textId="77777777" w:rsidR="005B3300" w:rsidRPr="00661924" w:rsidRDefault="005B3300" w:rsidP="000811C5">
            <w:pPr>
              <w:pStyle w:val="TAC"/>
              <w:rPr>
                <w:rFonts w:eastAsia="Calibri"/>
                <w:szCs w:val="22"/>
                <w:lang w:eastAsia="zh-CN"/>
              </w:rPr>
            </w:pPr>
            <w:r w:rsidRPr="00661924">
              <w:t>7424</w:t>
            </w:r>
          </w:p>
        </w:tc>
      </w:tr>
      <w:tr w:rsidR="005B3300" w:rsidRPr="00661924" w14:paraId="28F3BE03" w14:textId="77777777" w:rsidTr="000811C5">
        <w:tc>
          <w:tcPr>
            <w:tcW w:w="562" w:type="pct"/>
            <w:shd w:val="clear" w:color="auto" w:fill="auto"/>
          </w:tcPr>
          <w:p w14:paraId="3392BE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1FAAC6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4.5234 </w:t>
            </w:r>
          </w:p>
        </w:tc>
        <w:tc>
          <w:tcPr>
            <w:tcW w:w="562" w:type="pct"/>
            <w:shd w:val="clear" w:color="auto" w:fill="auto"/>
          </w:tcPr>
          <w:p w14:paraId="759C3DC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w:t>
            </w:r>
          </w:p>
        </w:tc>
        <w:tc>
          <w:tcPr>
            <w:tcW w:w="562" w:type="pct"/>
            <w:vMerge/>
            <w:vAlign w:val="center"/>
          </w:tcPr>
          <w:p w14:paraId="05FB53F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D1D0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28168</w:t>
            </w:r>
          </w:p>
        </w:tc>
        <w:tc>
          <w:tcPr>
            <w:tcW w:w="459" w:type="pct"/>
            <w:shd w:val="clear" w:color="auto" w:fill="auto"/>
          </w:tcPr>
          <w:p w14:paraId="2D28477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56368</w:t>
            </w:r>
          </w:p>
        </w:tc>
        <w:tc>
          <w:tcPr>
            <w:tcW w:w="459" w:type="pct"/>
            <w:shd w:val="clear" w:color="auto" w:fill="auto"/>
          </w:tcPr>
          <w:p w14:paraId="7D4A5C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57376</w:t>
            </w:r>
          </w:p>
        </w:tc>
        <w:tc>
          <w:tcPr>
            <w:tcW w:w="459" w:type="pct"/>
            <w:shd w:val="clear" w:color="auto" w:fill="auto"/>
          </w:tcPr>
          <w:p w14:paraId="28CD49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114776</w:t>
            </w:r>
          </w:p>
        </w:tc>
        <w:tc>
          <w:tcPr>
            <w:tcW w:w="459" w:type="pct"/>
            <w:shd w:val="clear" w:color="auto" w:fill="auto"/>
          </w:tcPr>
          <w:p w14:paraId="667CB615" w14:textId="77777777" w:rsidR="005B3300" w:rsidRPr="00661924" w:rsidRDefault="005B3300" w:rsidP="000811C5">
            <w:pPr>
              <w:pStyle w:val="TAC"/>
              <w:rPr>
                <w:rFonts w:eastAsia="Calibri"/>
                <w:szCs w:val="22"/>
                <w:lang w:eastAsia="zh-CN"/>
              </w:rPr>
            </w:pPr>
            <w:r w:rsidRPr="00661924">
              <w:t>4352</w:t>
            </w:r>
          </w:p>
        </w:tc>
        <w:tc>
          <w:tcPr>
            <w:tcW w:w="457" w:type="pct"/>
            <w:shd w:val="clear" w:color="auto" w:fill="auto"/>
          </w:tcPr>
          <w:p w14:paraId="59623E0F" w14:textId="77777777" w:rsidR="005B3300" w:rsidRPr="00661924" w:rsidRDefault="005B3300" w:rsidP="000811C5">
            <w:pPr>
              <w:pStyle w:val="TAC"/>
              <w:rPr>
                <w:rFonts w:eastAsia="Calibri"/>
                <w:szCs w:val="22"/>
                <w:lang w:eastAsia="zh-CN"/>
              </w:rPr>
            </w:pPr>
            <w:r w:rsidRPr="00661924">
              <w:t>8712</w:t>
            </w:r>
          </w:p>
        </w:tc>
      </w:tr>
      <w:tr w:rsidR="005B3300" w:rsidRPr="00661924" w14:paraId="68D4B95D" w14:textId="77777777" w:rsidTr="000811C5">
        <w:tc>
          <w:tcPr>
            <w:tcW w:w="562" w:type="pct"/>
            <w:shd w:val="clear" w:color="auto" w:fill="auto"/>
          </w:tcPr>
          <w:p w14:paraId="29CD36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40B1D7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5.1152 </w:t>
            </w:r>
          </w:p>
        </w:tc>
        <w:tc>
          <w:tcPr>
            <w:tcW w:w="562" w:type="pct"/>
            <w:shd w:val="clear" w:color="auto" w:fill="auto"/>
          </w:tcPr>
          <w:p w14:paraId="01979B2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19</w:t>
            </w:r>
          </w:p>
        </w:tc>
        <w:tc>
          <w:tcPr>
            <w:tcW w:w="562" w:type="pct"/>
            <w:vMerge/>
          </w:tcPr>
          <w:p w14:paraId="30290D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1F3EC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31752</w:t>
            </w:r>
          </w:p>
        </w:tc>
        <w:tc>
          <w:tcPr>
            <w:tcW w:w="459" w:type="pct"/>
            <w:shd w:val="clear" w:color="auto" w:fill="auto"/>
          </w:tcPr>
          <w:p w14:paraId="75B781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63528</w:t>
            </w:r>
          </w:p>
        </w:tc>
        <w:tc>
          <w:tcPr>
            <w:tcW w:w="459" w:type="pct"/>
            <w:shd w:val="clear" w:color="auto" w:fill="auto"/>
          </w:tcPr>
          <w:p w14:paraId="1BE8431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65576</w:t>
            </w:r>
          </w:p>
        </w:tc>
        <w:tc>
          <w:tcPr>
            <w:tcW w:w="459" w:type="pct"/>
            <w:shd w:val="clear" w:color="auto" w:fill="auto"/>
          </w:tcPr>
          <w:p w14:paraId="3862E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131176</w:t>
            </w:r>
          </w:p>
        </w:tc>
        <w:tc>
          <w:tcPr>
            <w:tcW w:w="459" w:type="pct"/>
            <w:shd w:val="clear" w:color="auto" w:fill="auto"/>
          </w:tcPr>
          <w:p w14:paraId="459E0DC9" w14:textId="77777777" w:rsidR="005B3300" w:rsidRPr="00661924" w:rsidRDefault="005B3300" w:rsidP="000811C5">
            <w:pPr>
              <w:pStyle w:val="TAC"/>
              <w:rPr>
                <w:rFonts w:eastAsia="Calibri"/>
                <w:szCs w:val="22"/>
                <w:lang w:eastAsia="zh-CN"/>
              </w:rPr>
            </w:pPr>
            <w:r w:rsidRPr="00661924">
              <w:t>4864</w:t>
            </w:r>
          </w:p>
        </w:tc>
        <w:tc>
          <w:tcPr>
            <w:tcW w:w="457" w:type="pct"/>
            <w:shd w:val="clear" w:color="auto" w:fill="auto"/>
          </w:tcPr>
          <w:p w14:paraId="5B83C2CA" w14:textId="77777777" w:rsidR="005B3300" w:rsidRPr="00661924" w:rsidRDefault="005B3300" w:rsidP="000811C5">
            <w:pPr>
              <w:pStyle w:val="TAC"/>
              <w:rPr>
                <w:rFonts w:eastAsia="Calibri"/>
                <w:szCs w:val="22"/>
                <w:lang w:eastAsia="zh-CN"/>
              </w:rPr>
            </w:pPr>
            <w:r w:rsidRPr="00661924">
              <w:t>9736</w:t>
            </w:r>
          </w:p>
        </w:tc>
      </w:tr>
      <w:tr w:rsidR="005B3300" w:rsidRPr="00661924" w14:paraId="5542932D" w14:textId="77777777" w:rsidTr="000811C5">
        <w:tc>
          <w:tcPr>
            <w:tcW w:w="562" w:type="pct"/>
            <w:shd w:val="clear" w:color="auto" w:fill="auto"/>
          </w:tcPr>
          <w:p w14:paraId="43D819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546662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5.5547 </w:t>
            </w:r>
          </w:p>
        </w:tc>
        <w:tc>
          <w:tcPr>
            <w:tcW w:w="562" w:type="pct"/>
            <w:shd w:val="clear" w:color="auto" w:fill="auto"/>
          </w:tcPr>
          <w:p w14:paraId="76E628B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21</w:t>
            </w:r>
          </w:p>
        </w:tc>
        <w:tc>
          <w:tcPr>
            <w:tcW w:w="562" w:type="pct"/>
            <w:vMerge w:val="restart"/>
            <w:vAlign w:val="center"/>
          </w:tcPr>
          <w:p w14:paraId="76B43E8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c>
          <w:tcPr>
            <w:tcW w:w="459" w:type="pct"/>
            <w:shd w:val="clear" w:color="auto" w:fill="auto"/>
          </w:tcPr>
          <w:p w14:paraId="7BCFC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6D7751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1570FE0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ACE9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139376</w:t>
            </w:r>
          </w:p>
        </w:tc>
        <w:tc>
          <w:tcPr>
            <w:tcW w:w="459" w:type="pct"/>
            <w:shd w:val="clear" w:color="auto" w:fill="auto"/>
          </w:tcPr>
          <w:p w14:paraId="53053F6C" w14:textId="77777777" w:rsidR="005B3300" w:rsidRPr="00661924" w:rsidRDefault="005B3300" w:rsidP="000811C5">
            <w:pPr>
              <w:pStyle w:val="TAC"/>
              <w:rPr>
                <w:rFonts w:eastAsia="Calibri"/>
                <w:szCs w:val="22"/>
                <w:lang w:eastAsia="zh-CN"/>
              </w:rPr>
            </w:pPr>
            <w:r w:rsidRPr="00661924">
              <w:t>5248</w:t>
            </w:r>
          </w:p>
        </w:tc>
        <w:tc>
          <w:tcPr>
            <w:tcW w:w="457" w:type="pct"/>
            <w:shd w:val="clear" w:color="auto" w:fill="auto"/>
          </w:tcPr>
          <w:p w14:paraId="0B5EF751" w14:textId="77777777" w:rsidR="005B3300" w:rsidRPr="00661924" w:rsidRDefault="005B3300" w:rsidP="000811C5">
            <w:pPr>
              <w:pStyle w:val="TAC"/>
              <w:rPr>
                <w:rFonts w:eastAsia="Calibri"/>
                <w:szCs w:val="22"/>
                <w:lang w:eastAsia="zh-CN"/>
              </w:rPr>
            </w:pPr>
            <w:r w:rsidRPr="00661924">
              <w:t>10760</w:t>
            </w:r>
          </w:p>
        </w:tc>
      </w:tr>
      <w:tr w:rsidR="005B3300" w:rsidRPr="00661924" w14:paraId="71DE10B9" w14:textId="77777777" w:rsidTr="000811C5">
        <w:tc>
          <w:tcPr>
            <w:tcW w:w="562" w:type="pct"/>
            <w:shd w:val="clear" w:color="auto" w:fill="auto"/>
          </w:tcPr>
          <w:p w14:paraId="7614FA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1DD6AE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rPr>
              <w:t>6.2266</w:t>
            </w:r>
          </w:p>
        </w:tc>
        <w:tc>
          <w:tcPr>
            <w:tcW w:w="562" w:type="pct"/>
            <w:shd w:val="clear" w:color="auto" w:fill="auto"/>
          </w:tcPr>
          <w:p w14:paraId="4FECE0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23</w:t>
            </w:r>
          </w:p>
        </w:tc>
        <w:tc>
          <w:tcPr>
            <w:tcW w:w="562" w:type="pct"/>
            <w:vMerge/>
          </w:tcPr>
          <w:p w14:paraId="4D756A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7BF10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38936</w:t>
            </w:r>
          </w:p>
        </w:tc>
        <w:tc>
          <w:tcPr>
            <w:tcW w:w="459" w:type="pct"/>
            <w:shd w:val="clear" w:color="auto" w:fill="auto"/>
          </w:tcPr>
          <w:p w14:paraId="29DB5AD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5F3898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79896</w:t>
            </w:r>
          </w:p>
        </w:tc>
        <w:tc>
          <w:tcPr>
            <w:tcW w:w="459" w:type="pct"/>
            <w:shd w:val="clear" w:color="auto" w:fill="auto"/>
          </w:tcPr>
          <w:p w14:paraId="194A37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159880</w:t>
            </w:r>
          </w:p>
        </w:tc>
        <w:tc>
          <w:tcPr>
            <w:tcW w:w="459" w:type="pct"/>
            <w:shd w:val="clear" w:color="auto" w:fill="auto"/>
          </w:tcPr>
          <w:p w14:paraId="4F2FCEDC" w14:textId="77777777" w:rsidR="005B3300" w:rsidRPr="00661924" w:rsidRDefault="005B3300" w:rsidP="000811C5">
            <w:pPr>
              <w:pStyle w:val="TAC"/>
              <w:rPr>
                <w:rFonts w:eastAsia="Calibri"/>
                <w:szCs w:val="22"/>
                <w:lang w:eastAsia="zh-CN"/>
              </w:rPr>
            </w:pPr>
            <w:r w:rsidRPr="00661924">
              <w:t>6016</w:t>
            </w:r>
          </w:p>
        </w:tc>
        <w:tc>
          <w:tcPr>
            <w:tcW w:w="457" w:type="pct"/>
            <w:shd w:val="clear" w:color="auto" w:fill="auto"/>
          </w:tcPr>
          <w:p w14:paraId="781FAA88" w14:textId="77777777" w:rsidR="005B3300" w:rsidRPr="00661924" w:rsidRDefault="005B3300" w:rsidP="000811C5">
            <w:pPr>
              <w:pStyle w:val="TAC"/>
              <w:rPr>
                <w:rFonts w:eastAsia="Calibri"/>
                <w:szCs w:val="22"/>
                <w:lang w:eastAsia="zh-CN"/>
              </w:rPr>
            </w:pPr>
            <w:r w:rsidRPr="00661924">
              <w:t>12040</w:t>
            </w:r>
          </w:p>
        </w:tc>
      </w:tr>
      <w:tr w:rsidR="005B3300" w:rsidRPr="00661924" w14:paraId="7634FB45" w14:textId="77777777" w:rsidTr="000811C5">
        <w:tc>
          <w:tcPr>
            <w:tcW w:w="562" w:type="pct"/>
            <w:shd w:val="clear" w:color="auto" w:fill="auto"/>
          </w:tcPr>
          <w:p w14:paraId="6F348A0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4D9F51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6.91</w:t>
            </w:r>
            <w:r w:rsidRPr="00661924">
              <w:rPr>
                <w:rFonts w:ascii="Arial" w:eastAsia="Calibri" w:hAnsi="Arial"/>
                <w:sz w:val="18"/>
                <w:szCs w:val="18"/>
              </w:rPr>
              <w:t>41</w:t>
            </w:r>
          </w:p>
        </w:tc>
        <w:tc>
          <w:tcPr>
            <w:tcW w:w="562" w:type="pct"/>
            <w:shd w:val="clear" w:color="auto" w:fill="auto"/>
          </w:tcPr>
          <w:p w14:paraId="7414246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w:t>
            </w:r>
          </w:p>
        </w:tc>
        <w:tc>
          <w:tcPr>
            <w:tcW w:w="562" w:type="pct"/>
            <w:vMerge/>
          </w:tcPr>
          <w:p w14:paraId="43C4BE0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BB31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43032</w:t>
            </w:r>
          </w:p>
        </w:tc>
        <w:tc>
          <w:tcPr>
            <w:tcW w:w="459" w:type="pct"/>
            <w:shd w:val="clear" w:color="auto" w:fill="auto"/>
          </w:tcPr>
          <w:p w14:paraId="416B45C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86040</w:t>
            </w:r>
          </w:p>
        </w:tc>
        <w:tc>
          <w:tcPr>
            <w:tcW w:w="459" w:type="pct"/>
            <w:shd w:val="clear" w:color="auto" w:fill="auto"/>
          </w:tcPr>
          <w:p w14:paraId="4B60B2F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88064</w:t>
            </w:r>
          </w:p>
        </w:tc>
        <w:tc>
          <w:tcPr>
            <w:tcW w:w="459" w:type="pct"/>
            <w:shd w:val="clear" w:color="auto" w:fill="auto"/>
          </w:tcPr>
          <w:p w14:paraId="57BDA49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176208</w:t>
            </w:r>
          </w:p>
        </w:tc>
        <w:tc>
          <w:tcPr>
            <w:tcW w:w="459" w:type="pct"/>
            <w:shd w:val="clear" w:color="auto" w:fill="auto"/>
          </w:tcPr>
          <w:p w14:paraId="2160E571" w14:textId="77777777" w:rsidR="005B3300" w:rsidRPr="00661924" w:rsidRDefault="005B3300" w:rsidP="000811C5">
            <w:pPr>
              <w:pStyle w:val="TAC"/>
              <w:rPr>
                <w:rFonts w:eastAsia="Calibri"/>
                <w:szCs w:val="22"/>
                <w:lang w:eastAsia="zh-CN"/>
              </w:rPr>
            </w:pPr>
            <w:r w:rsidRPr="00661924">
              <w:t>6656</w:t>
            </w:r>
          </w:p>
        </w:tc>
        <w:tc>
          <w:tcPr>
            <w:tcW w:w="457" w:type="pct"/>
            <w:shd w:val="clear" w:color="auto" w:fill="auto"/>
          </w:tcPr>
          <w:p w14:paraId="1D4EE1B1" w14:textId="77777777" w:rsidR="005B3300" w:rsidRPr="00661924" w:rsidRDefault="005B3300" w:rsidP="000811C5">
            <w:pPr>
              <w:pStyle w:val="TAC"/>
              <w:rPr>
                <w:rFonts w:eastAsia="Calibri"/>
                <w:szCs w:val="22"/>
                <w:lang w:eastAsia="zh-CN"/>
              </w:rPr>
            </w:pPr>
            <w:r w:rsidRPr="00661924">
              <w:t>13320</w:t>
            </w:r>
          </w:p>
        </w:tc>
      </w:tr>
      <w:tr w:rsidR="005B3300" w:rsidRPr="00661924" w14:paraId="29F7A2AC" w14:textId="77777777" w:rsidTr="000811C5">
        <w:tc>
          <w:tcPr>
            <w:tcW w:w="562" w:type="pct"/>
            <w:shd w:val="clear" w:color="auto" w:fill="auto"/>
          </w:tcPr>
          <w:p w14:paraId="69987A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9950BB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7.4063 </w:t>
            </w:r>
          </w:p>
        </w:tc>
        <w:tc>
          <w:tcPr>
            <w:tcW w:w="562" w:type="pct"/>
            <w:shd w:val="clear" w:color="auto" w:fill="auto"/>
          </w:tcPr>
          <w:p w14:paraId="05EF11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27</w:t>
            </w:r>
          </w:p>
        </w:tc>
        <w:tc>
          <w:tcPr>
            <w:tcW w:w="562" w:type="pct"/>
            <w:vMerge/>
          </w:tcPr>
          <w:p w14:paraId="3F7B261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70DE0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46104</w:t>
            </w:r>
          </w:p>
        </w:tc>
        <w:tc>
          <w:tcPr>
            <w:tcW w:w="459" w:type="pct"/>
            <w:shd w:val="clear" w:color="auto" w:fill="auto"/>
          </w:tcPr>
          <w:p w14:paraId="6F0289A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92200</w:t>
            </w:r>
          </w:p>
        </w:tc>
        <w:tc>
          <w:tcPr>
            <w:tcW w:w="459" w:type="pct"/>
            <w:shd w:val="clear" w:color="auto" w:fill="auto"/>
          </w:tcPr>
          <w:p w14:paraId="4F68E20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94248</w:t>
            </w:r>
          </w:p>
        </w:tc>
        <w:tc>
          <w:tcPr>
            <w:tcW w:w="459" w:type="pct"/>
            <w:shd w:val="clear" w:color="auto" w:fill="auto"/>
          </w:tcPr>
          <w:p w14:paraId="05B31B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188576</w:t>
            </w:r>
          </w:p>
        </w:tc>
        <w:tc>
          <w:tcPr>
            <w:tcW w:w="459" w:type="pct"/>
            <w:shd w:val="clear" w:color="auto" w:fill="auto"/>
          </w:tcPr>
          <w:p w14:paraId="433A8BFA" w14:textId="77777777" w:rsidR="005B3300" w:rsidRPr="00661924" w:rsidRDefault="005B3300" w:rsidP="000811C5">
            <w:pPr>
              <w:pStyle w:val="TAC"/>
              <w:rPr>
                <w:rFonts w:eastAsia="Calibri"/>
                <w:szCs w:val="22"/>
                <w:lang w:eastAsia="zh-CN"/>
              </w:rPr>
            </w:pPr>
            <w:r w:rsidRPr="00661924">
              <w:t>7040</w:t>
            </w:r>
          </w:p>
        </w:tc>
        <w:tc>
          <w:tcPr>
            <w:tcW w:w="457" w:type="pct"/>
            <w:shd w:val="clear" w:color="auto" w:fill="auto"/>
          </w:tcPr>
          <w:p w14:paraId="3818C984" w14:textId="77777777" w:rsidR="005B3300" w:rsidRPr="00661924" w:rsidRDefault="005B3300" w:rsidP="000811C5">
            <w:pPr>
              <w:pStyle w:val="TAC"/>
              <w:rPr>
                <w:rFonts w:eastAsia="Calibri"/>
                <w:szCs w:val="22"/>
                <w:lang w:eastAsia="zh-CN"/>
              </w:rPr>
            </w:pPr>
            <w:r w:rsidRPr="00661924">
              <w:t>14088</w:t>
            </w:r>
          </w:p>
        </w:tc>
      </w:tr>
      <w:tr w:rsidR="005B3300" w:rsidRPr="00661924" w14:paraId="61F0E222" w14:textId="77777777" w:rsidTr="000811C5">
        <w:tc>
          <w:tcPr>
            <w:tcW w:w="5000" w:type="pct"/>
            <w:gridSpan w:val="10"/>
          </w:tcPr>
          <w:p w14:paraId="1C287289" w14:textId="77777777" w:rsidR="005B3300" w:rsidRPr="00661924" w:rsidRDefault="005B3300" w:rsidP="000811C5">
            <w:pPr>
              <w:keepNext/>
              <w:keepLines/>
              <w:spacing w:after="0"/>
              <w:rPr>
                <w:rFonts w:eastAsia="SimSun" w:cs="Arial"/>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56BEA146" w14:textId="77777777"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 or slots which are not full DL</w:t>
            </w:r>
          </w:p>
          <w:p w14:paraId="544935BC" w14:textId="77777777" w:rsidR="00404A3D" w:rsidRDefault="005B3300" w:rsidP="00404A3D">
            <w:pPr>
              <w:pStyle w:val="TAN"/>
              <w:rPr>
                <w:ins w:id="5067" w:author="CR 219r1" w:date="2021-06-25T11:55:00Z"/>
              </w:rPr>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6A3DDA69" w14:textId="179F579F" w:rsidR="005B3300" w:rsidRPr="00661924" w:rsidRDefault="00404A3D" w:rsidP="00404A3D">
            <w:pPr>
              <w:pStyle w:val="TAN"/>
              <w:rPr>
                <w:rFonts w:eastAsia="SimSun" w:cs="Arial"/>
                <w:szCs w:val="18"/>
                <w:lang w:eastAsia="zh-CN"/>
              </w:rPr>
            </w:pPr>
            <w:ins w:id="5068" w:author="CR 219r1" w:date="2021-06-25T11:55:00Z">
              <w:r>
                <w:t xml:space="preserve">Note 4:     </w:t>
              </w:r>
              <w:r w:rsidRPr="0096487E">
                <w:t xml:space="preserve">Spectral efficiency is based on </w:t>
              </w:r>
              <w:r>
                <w:t>MCS Table defined in Table 5.1.3.1-2</w:t>
              </w:r>
              <w:r w:rsidRPr="0096487E">
                <w:t xml:space="preserve"> of TS 38.214</w:t>
              </w:r>
              <w:r>
                <w:t xml:space="preserve"> [12]</w:t>
              </w:r>
            </w:ins>
          </w:p>
        </w:tc>
      </w:tr>
    </w:tbl>
    <w:p w14:paraId="045C1D65" w14:textId="77777777" w:rsidR="003724D5" w:rsidRDefault="003724D5" w:rsidP="003724D5"/>
    <w:p w14:paraId="5CE057D3" w14:textId="77777777" w:rsidR="003724D5" w:rsidRPr="00A64ACD" w:rsidRDefault="003724D5" w:rsidP="003724D5">
      <w:pPr>
        <w:keepNext/>
        <w:keepLines/>
        <w:spacing w:before="60"/>
        <w:jc w:val="center"/>
        <w:rPr>
          <w:rFonts w:ascii="Arial" w:hAnsi="Arial" w:cs="Arial"/>
          <w:b/>
          <w:lang w:val="en-US"/>
        </w:rPr>
      </w:pPr>
      <w:r w:rsidRPr="00A64ACD">
        <w:rPr>
          <w:rFonts w:ascii="Arial" w:eastAsia="SimSun" w:hAnsi="Arial" w:cs="Arial"/>
          <w:b/>
          <w:lang w:val="en-US"/>
        </w:rPr>
        <w:t>Table A.4-</w:t>
      </w:r>
      <w:r>
        <w:rPr>
          <w:rFonts w:ascii="Arial" w:eastAsia="SimSun" w:hAnsi="Arial" w:cs="Arial"/>
          <w:b/>
          <w:lang w:val="en-US"/>
        </w:rPr>
        <w:t>3</w:t>
      </w:r>
      <w:r w:rsidRPr="00A64ACD">
        <w:rPr>
          <w:rFonts w:ascii="Arial" w:eastAsia="SimSun" w:hAnsi="Arial" w:cs="Arial"/>
          <w:b/>
          <w:lang w:val="en-US"/>
        </w:rPr>
        <w:t>: Mapping of CQI Index to Information Bit payload (CQI table 2</w:t>
      </w:r>
      <w:r>
        <w:rPr>
          <w:rFonts w:ascii="Arial" w:eastAsia="SimSun" w:hAnsi="Arial" w:cs="Arial"/>
          <w:b/>
          <w:lang w:val="en-US"/>
        </w:rPr>
        <w:t>, Rank 3 and Rank 4</w:t>
      </w:r>
      <w:r w:rsidRPr="00A64ACD">
        <w:rPr>
          <w:rFonts w:ascii="Arial" w:eastAsia="SimSun" w:hAnsi="Arial" w:cs="Arial"/>
          <w:b/>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1318"/>
        <w:gridCol w:w="1054"/>
        <w:gridCol w:w="1097"/>
        <w:gridCol w:w="834"/>
        <w:gridCol w:w="856"/>
        <w:gridCol w:w="856"/>
        <w:gridCol w:w="856"/>
        <w:gridCol w:w="856"/>
        <w:gridCol w:w="850"/>
      </w:tblGrid>
      <w:tr w:rsidR="003724D5" w:rsidRPr="00A64ACD" w14:paraId="1ED6054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259612F8" w14:textId="77777777" w:rsidR="003724D5" w:rsidRPr="00A64ACD" w:rsidRDefault="003724D5" w:rsidP="00023471">
            <w:pPr>
              <w:pStyle w:val="TAL"/>
              <w:rPr>
                <w:rFonts w:eastAsia="SimSun"/>
                <w:lang w:eastAsia="zh-CN"/>
              </w:rPr>
            </w:pPr>
            <w:r w:rsidRPr="00A64ACD">
              <w:rPr>
                <w:rFonts w:eastAsia="SimSun"/>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09627B5B"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2222FB92"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-2</w:t>
            </w:r>
          </w:p>
        </w:tc>
        <w:tc>
          <w:tcPr>
            <w:tcW w:w="458" w:type="pct"/>
            <w:tcBorders>
              <w:top w:val="single" w:sz="4" w:space="0" w:color="auto"/>
              <w:left w:val="single" w:sz="4" w:space="0" w:color="auto"/>
              <w:bottom w:val="single" w:sz="4" w:space="0" w:color="auto"/>
              <w:right w:val="single" w:sz="4" w:space="0" w:color="auto"/>
            </w:tcBorders>
          </w:tcPr>
          <w:p w14:paraId="3319DBA5"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20C06FC"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2274B44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72360E78" w14:textId="77777777" w:rsidR="003724D5" w:rsidRPr="00A64ACD" w:rsidRDefault="003724D5" w:rsidP="00023471">
            <w:pPr>
              <w:pStyle w:val="TAC"/>
              <w:rPr>
                <w:rFonts w:eastAsia="Calibri"/>
                <w:lang w:eastAsia="zh-CN"/>
              </w:rPr>
            </w:pPr>
          </w:p>
        </w:tc>
      </w:tr>
      <w:tr w:rsidR="003724D5" w:rsidRPr="00A64ACD" w14:paraId="429EA2B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3958662" w14:textId="77777777" w:rsidR="003724D5" w:rsidRPr="00A64ACD" w:rsidRDefault="003724D5" w:rsidP="00023471">
            <w:pPr>
              <w:pStyle w:val="TAL"/>
              <w:rPr>
                <w:rFonts w:eastAsia="SimSun"/>
                <w:lang w:eastAsia="zh-CN"/>
              </w:rPr>
            </w:pPr>
            <w:r w:rsidRPr="00A64ACD">
              <w:rPr>
                <w:rFonts w:eastAsia="SimSun" w:cs="Arial"/>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6A510E4D" w14:textId="77777777" w:rsidR="003724D5" w:rsidRPr="00A64ACD" w:rsidRDefault="003724D5" w:rsidP="00023471">
            <w:pPr>
              <w:pStyle w:val="TAC"/>
              <w:rPr>
                <w:rFonts w:eastAsia="Calibri"/>
                <w:lang w:eastAsia="zh-CN"/>
              </w:rPr>
            </w:pPr>
            <w:r w:rsidRPr="00A64ACD">
              <w:rPr>
                <w:rFonts w:eastAsia="Calibri"/>
                <w:lang w:eastAsia="zh-CN"/>
              </w:rPr>
              <w:t>256QAM</w:t>
            </w:r>
          </w:p>
        </w:tc>
      </w:tr>
      <w:tr w:rsidR="003724D5" w:rsidRPr="00A64ACD" w14:paraId="09F1DDCD"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5AD56B9F" w14:textId="77777777" w:rsidR="003724D5" w:rsidRPr="00A64ACD" w:rsidRDefault="003724D5" w:rsidP="00023471">
            <w:pPr>
              <w:pStyle w:val="TAL"/>
              <w:rPr>
                <w:rFonts w:eastAsia="SimSun"/>
                <w:lang w:eastAsia="zh-CN"/>
              </w:rPr>
            </w:pPr>
            <w:r w:rsidRPr="00A64ACD">
              <w:rPr>
                <w:rFonts w:eastAsia="SimSun" w:cs="Arial"/>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488E997D"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1A32B60"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tcPr>
          <w:p w14:paraId="0BC3C8FC"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1022D7B"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B97C1E3"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07F62B90" w14:textId="77777777" w:rsidR="003724D5" w:rsidRPr="00A64ACD" w:rsidRDefault="003724D5" w:rsidP="00023471">
            <w:pPr>
              <w:pStyle w:val="TAC"/>
              <w:rPr>
                <w:rFonts w:eastAsia="Calibri"/>
                <w:lang w:eastAsia="zh-CN"/>
              </w:rPr>
            </w:pPr>
          </w:p>
        </w:tc>
      </w:tr>
      <w:tr w:rsidR="003724D5" w:rsidRPr="00A64ACD" w14:paraId="1098819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ED6B493" w14:textId="77777777" w:rsidR="003724D5" w:rsidRPr="00A64ACD" w:rsidRDefault="003724D5" w:rsidP="00023471">
            <w:pPr>
              <w:pStyle w:val="TAL"/>
              <w:rPr>
                <w:rFonts w:eastAsia="SimSun"/>
                <w:lang w:eastAsia="zh-CN"/>
              </w:rPr>
            </w:pPr>
            <w:r w:rsidRPr="00A64ACD">
              <w:rPr>
                <w:rFonts w:eastAsia="SimSun" w:cs="Arial"/>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2DDA4099"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28ECF537"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25880B56"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6F27993D"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D2E9F70"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60A76347" w14:textId="77777777" w:rsidR="003724D5" w:rsidRPr="00A64ACD" w:rsidRDefault="003724D5" w:rsidP="00023471">
            <w:pPr>
              <w:pStyle w:val="TAC"/>
              <w:rPr>
                <w:rFonts w:eastAsia="Calibri"/>
                <w:lang w:eastAsia="zh-CN"/>
              </w:rPr>
            </w:pPr>
          </w:p>
        </w:tc>
      </w:tr>
      <w:tr w:rsidR="003724D5" w:rsidRPr="00A64ACD" w14:paraId="216E1955"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5B08626" w14:textId="77777777" w:rsidR="003724D5" w:rsidRPr="00A64ACD" w:rsidRDefault="003724D5" w:rsidP="00023471">
            <w:pPr>
              <w:pStyle w:val="TAL"/>
              <w:rPr>
                <w:rFonts w:eastAsia="SimSun"/>
                <w:lang w:eastAsia="zh-CN"/>
              </w:rPr>
            </w:pPr>
            <w:r w:rsidRPr="00A64ACD">
              <w:rPr>
                <w:rFonts w:eastAsia="SimSun" w:cs="Arial"/>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20174928"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385E45D8"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13AA3FCB"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55E1DCD"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06A9E6C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F079864" w14:textId="77777777" w:rsidR="003724D5" w:rsidRPr="00A64ACD" w:rsidRDefault="003724D5" w:rsidP="00023471">
            <w:pPr>
              <w:pStyle w:val="TAC"/>
              <w:rPr>
                <w:rFonts w:eastAsia="Calibri"/>
                <w:lang w:eastAsia="zh-CN"/>
              </w:rPr>
            </w:pPr>
          </w:p>
        </w:tc>
      </w:tr>
      <w:tr w:rsidR="003724D5" w:rsidRPr="00A64ACD" w14:paraId="26DB8CB7"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7CEA607" w14:textId="77777777" w:rsidR="003724D5" w:rsidRPr="00A64ACD" w:rsidRDefault="003724D5" w:rsidP="00023471">
            <w:pPr>
              <w:pStyle w:val="TAL"/>
              <w:rPr>
                <w:rFonts w:eastAsia="SimSun"/>
                <w:lang w:eastAsia="zh-CN"/>
              </w:rPr>
            </w:pPr>
            <w:r w:rsidRPr="00A64ACD">
              <w:rPr>
                <w:rFonts w:eastAsia="SimSun" w:cs="Arial"/>
                <w:szCs w:val="18"/>
                <w:lang w:eastAsia="en-GB"/>
              </w:rPr>
              <w:t xml:space="preserve">Number of DMRS </w:t>
            </w:r>
            <w:r w:rsidRPr="00A64ACD">
              <w:rPr>
                <w:rFonts w:eastAsia="SimSun" w:cs="Arial"/>
                <w:szCs w:val="18"/>
                <w:lang w:eastAsia="zh-CN"/>
              </w:rPr>
              <w:t>REs</w:t>
            </w:r>
            <w:r w:rsidRPr="00A64ACD">
              <w:rPr>
                <w:rFonts w:eastAsia="SimSun" w:cs="Arial"/>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6DC40D5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1540C8A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15E86DB"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526877BE"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0CC69B5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A4291AE" w14:textId="77777777" w:rsidR="003724D5" w:rsidRPr="00A64ACD" w:rsidRDefault="003724D5" w:rsidP="00023471">
            <w:pPr>
              <w:pStyle w:val="TAC"/>
              <w:rPr>
                <w:rFonts w:eastAsia="Calibri"/>
                <w:lang w:eastAsia="zh-CN"/>
              </w:rPr>
            </w:pPr>
          </w:p>
        </w:tc>
      </w:tr>
      <w:tr w:rsidR="003724D5" w:rsidRPr="00A64ACD" w14:paraId="699CD586"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FB20D6A" w14:textId="77777777" w:rsidR="003724D5" w:rsidRPr="00A64ACD" w:rsidRDefault="003724D5" w:rsidP="00023471">
            <w:pPr>
              <w:pStyle w:val="TAL"/>
              <w:rPr>
                <w:rFonts w:eastAsia="SimSun"/>
                <w:lang w:eastAsia="zh-CN"/>
              </w:rPr>
            </w:pPr>
            <w:r w:rsidRPr="00A64ACD">
              <w:rPr>
                <w:rFonts w:eastAsia="SimSun" w:cs="Arial"/>
                <w:szCs w:val="18"/>
                <w:lang w:eastAsia="en-GB"/>
              </w:rPr>
              <w:t>Overhead</w:t>
            </w:r>
            <w:r w:rsidRPr="00A64ACD">
              <w:rPr>
                <w:rFonts w:eastAsia="SimSun" w:cs="Arial"/>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CB9798A"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7278A1C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8E28EC8"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468C598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152BBAD"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2DF6A175" w14:textId="77777777" w:rsidR="003724D5" w:rsidRPr="00A64ACD" w:rsidRDefault="003724D5" w:rsidP="00023471">
            <w:pPr>
              <w:pStyle w:val="TAC"/>
              <w:rPr>
                <w:rFonts w:eastAsia="Calibri"/>
                <w:lang w:eastAsia="zh-CN"/>
              </w:rPr>
            </w:pPr>
          </w:p>
        </w:tc>
      </w:tr>
      <w:tr w:rsidR="003724D5" w:rsidRPr="00A64ACD" w14:paraId="16210AD4"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0B87595" w14:textId="77777777" w:rsidR="003724D5" w:rsidRPr="00A64ACD" w:rsidRDefault="003724D5" w:rsidP="00023471">
            <w:pPr>
              <w:pStyle w:val="TAL"/>
              <w:rPr>
                <w:rFonts w:eastAsia="SimSun"/>
                <w:lang w:eastAsia="zh-CN"/>
              </w:rPr>
            </w:pPr>
            <w:r w:rsidRPr="00A64ACD">
              <w:rPr>
                <w:rFonts w:eastAsia="SimSun"/>
                <w:lang w:eastAsia="zh-CN"/>
              </w:rPr>
              <w:t>Available RE-s</w:t>
            </w:r>
            <w:r w:rsidRPr="00A64ACD">
              <w:rPr>
                <w:rFonts w:eastAsia="SimSun"/>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7F83B14A"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7A354DC1"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9F4D847"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7119FCAC"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0CFF4D5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947E4CB" w14:textId="77777777" w:rsidR="003724D5" w:rsidRPr="00A64ACD" w:rsidRDefault="003724D5" w:rsidP="00023471">
            <w:pPr>
              <w:pStyle w:val="TAC"/>
              <w:rPr>
                <w:rFonts w:eastAsia="Calibri"/>
                <w:lang w:eastAsia="zh-CN"/>
              </w:rPr>
            </w:pPr>
          </w:p>
        </w:tc>
      </w:tr>
      <w:tr w:rsidR="003724D5" w:rsidRPr="00A64ACD" w14:paraId="55CE898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CA91AA5" w14:textId="77777777" w:rsidR="003724D5" w:rsidRPr="00A64ACD" w:rsidRDefault="003724D5" w:rsidP="00023471">
            <w:pPr>
              <w:pStyle w:val="TAC"/>
              <w:rPr>
                <w:rFonts w:eastAsia="Calibri"/>
                <w:lang w:eastAsia="zh-CN"/>
              </w:rPr>
            </w:pPr>
            <w:r w:rsidRPr="00A64ACD">
              <w:rPr>
                <w:rFonts w:eastAsia="Calibri"/>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4E6FE530" w14:textId="77777777" w:rsidR="003724D5" w:rsidRPr="00A64ACD" w:rsidRDefault="003724D5" w:rsidP="00023471">
            <w:pPr>
              <w:pStyle w:val="TAC"/>
              <w:rPr>
                <w:rFonts w:eastAsia="Calibri"/>
                <w:lang w:eastAsia="zh-CN"/>
              </w:rPr>
            </w:pPr>
            <w:r w:rsidRPr="00A64ACD">
              <w:rPr>
                <w:rFonts w:eastAsia="Calibri"/>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35B83396" w14:textId="77777777" w:rsidR="003724D5" w:rsidRPr="00A64ACD" w:rsidRDefault="003724D5" w:rsidP="00023471">
            <w:pPr>
              <w:pStyle w:val="TAC"/>
              <w:rPr>
                <w:rFonts w:eastAsia="Calibri"/>
                <w:lang w:eastAsia="zh-CN"/>
              </w:rPr>
            </w:pPr>
            <w:r w:rsidRPr="00A64ACD">
              <w:rPr>
                <w:rFonts w:eastAsia="Calibri"/>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769FD077" w14:textId="77777777" w:rsidR="003724D5" w:rsidRPr="00A64ACD" w:rsidRDefault="003724D5" w:rsidP="00023471">
            <w:pPr>
              <w:pStyle w:val="TAC"/>
              <w:rPr>
                <w:rFonts w:eastAsia="Calibri"/>
                <w:lang w:eastAsia="en-GB"/>
              </w:rPr>
            </w:pPr>
            <w:r w:rsidRPr="00A64ACD">
              <w:rPr>
                <w:rFonts w:eastAsia="Calibri"/>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6C0D504D" w14:textId="77777777" w:rsidR="003724D5" w:rsidRPr="00A64ACD" w:rsidRDefault="003724D5" w:rsidP="00023471">
            <w:pPr>
              <w:pStyle w:val="TAC"/>
              <w:rPr>
                <w:rFonts w:eastAsia="Calibri"/>
                <w:lang w:eastAsia="zh-CN"/>
              </w:rPr>
            </w:pPr>
            <w:r w:rsidRPr="00A64ACD">
              <w:rPr>
                <w:rFonts w:eastAsia="Calibri"/>
                <w:lang w:eastAsia="en-GB"/>
              </w:rPr>
              <w:t>Information Bit Payload per Slot</w:t>
            </w:r>
          </w:p>
        </w:tc>
      </w:tr>
      <w:tr w:rsidR="003724D5" w:rsidRPr="00A64ACD" w14:paraId="15D10760"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6F7F5ECD" w14:textId="77777777" w:rsidR="003724D5" w:rsidRPr="00A64ACD" w:rsidRDefault="003724D5" w:rsidP="00023471">
            <w:pPr>
              <w:pStyle w:val="TAC"/>
              <w:rPr>
                <w:rFonts w:eastAsia="Calibri"/>
                <w:lang w:eastAsia="zh-CN"/>
              </w:rPr>
            </w:pPr>
            <w:r w:rsidRPr="00A64ACD">
              <w:rPr>
                <w:rFonts w:eastAsia="Calibri"/>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0464DF5A"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2CD9435B"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25F9D4B9" w14:textId="77777777" w:rsidR="003724D5" w:rsidRPr="00A64ACD" w:rsidRDefault="003724D5" w:rsidP="00023471">
            <w:pPr>
              <w:pStyle w:val="TAC"/>
              <w:rPr>
                <w:rFonts w:eastAsia="Calibri"/>
                <w:lang w:eastAsia="zh-CN"/>
              </w:rPr>
            </w:pPr>
            <w:r w:rsidRPr="00A64ACD">
              <w:rPr>
                <w:rFonts w:eastAsia="Calibri"/>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7C628ECD"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C0D4741"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54738152"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E35189A"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05FDC8C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40C4571" w14:textId="77777777" w:rsidR="003724D5" w:rsidRPr="00A64ACD" w:rsidRDefault="003724D5" w:rsidP="00023471">
            <w:pPr>
              <w:pStyle w:val="TAC"/>
              <w:rPr>
                <w:rFonts w:eastAsia="Calibri" w:cs="Arial"/>
                <w:lang w:val="en-US" w:eastAsia="zh-CN"/>
              </w:rPr>
            </w:pPr>
          </w:p>
        </w:tc>
      </w:tr>
      <w:tr w:rsidR="003724D5" w:rsidRPr="00A64ACD" w14:paraId="71823EE5"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14A327" w14:textId="77777777" w:rsidR="003724D5" w:rsidRPr="00A64ACD" w:rsidRDefault="003724D5" w:rsidP="00023471">
            <w:pPr>
              <w:pStyle w:val="TAC"/>
              <w:rPr>
                <w:rFonts w:eastAsia="Calibri"/>
                <w:lang w:eastAsia="zh-CN"/>
              </w:rPr>
            </w:pPr>
            <w:r w:rsidRPr="00A64ACD">
              <w:rPr>
                <w:rFonts w:eastAsia="Calibri"/>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25C3C844" w14:textId="2CD25B6C" w:rsidR="003724D5" w:rsidRPr="00A64ACD" w:rsidRDefault="002D1062" w:rsidP="00023471">
            <w:pPr>
              <w:pStyle w:val="TAC"/>
              <w:rPr>
                <w:rFonts w:eastAsia="Calibri"/>
                <w:lang w:eastAsia="zh-CN"/>
              </w:rPr>
            </w:pPr>
            <w:ins w:id="5069" w:author="CR 219r1" w:date="2021-06-25T11:55:00Z">
              <w:r>
                <w:rPr>
                  <w:rFonts w:eastAsia="Calibri"/>
                  <w:szCs w:val="18"/>
                  <w:lang w:eastAsia="en-GB"/>
                </w:rPr>
                <w:t>0.2344</w:t>
              </w:r>
            </w:ins>
            <w:del w:id="5070" w:author="CR 219r1" w:date="2021-06-25T11:55:00Z">
              <w:r w:rsidR="003724D5" w:rsidRPr="00A64ACD" w:rsidDel="002D1062">
                <w:rPr>
                  <w:rFonts w:eastAsia="Calibri"/>
                  <w:szCs w:val="18"/>
                  <w:lang w:eastAsia="en-GB"/>
                </w:rPr>
                <w:delText>0.1523</w:delText>
              </w:r>
            </w:del>
            <w:ins w:id="5071" w:author="CR 219r1" w:date="2021-06-25T11:56:00Z">
              <w:r w:rsidR="00EF3DD3">
                <w:rPr>
                  <w:rFonts w:eastAsia="Calibri"/>
                  <w:szCs w:val="18"/>
                  <w:lang w:eastAsia="en-GB"/>
                </w:rPr>
                <w:t xml:space="preserve"> </w:t>
              </w:r>
            </w:ins>
            <w:del w:id="5072" w:author="CR 219r1" w:date="2021-06-25T11:55:00Z">
              <w:r w:rsidR="003724D5" w:rsidRPr="00A64ACD" w:rsidDel="002D1062">
                <w:rPr>
                  <w:rFonts w:eastAsia="Calibri"/>
                  <w:szCs w:val="18"/>
                  <w:lang w:eastAsia="en-GB"/>
                </w:rPr>
                <w:delText xml:space="preserve"> </w:delText>
              </w:r>
            </w:del>
          </w:p>
        </w:tc>
        <w:tc>
          <w:tcPr>
            <w:tcW w:w="561" w:type="pct"/>
            <w:tcBorders>
              <w:top w:val="single" w:sz="4" w:space="0" w:color="auto"/>
              <w:left w:val="single" w:sz="4" w:space="0" w:color="auto"/>
              <w:bottom w:val="single" w:sz="4" w:space="0" w:color="auto"/>
              <w:right w:val="single" w:sz="4" w:space="0" w:color="auto"/>
            </w:tcBorders>
            <w:hideMark/>
          </w:tcPr>
          <w:p w14:paraId="62E69BE9" w14:textId="77777777" w:rsidR="003724D5" w:rsidRPr="00A64ACD" w:rsidRDefault="003724D5" w:rsidP="00023471">
            <w:pPr>
              <w:pStyle w:val="TAC"/>
              <w:rPr>
                <w:rFonts w:eastAsia="Calibri"/>
                <w:lang w:eastAsia="zh-CN"/>
              </w:rPr>
            </w:pPr>
            <w:r w:rsidRPr="00A64ACD">
              <w:rPr>
                <w:rFonts w:eastAsia="Calibri"/>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3F83739" w14:textId="77777777" w:rsidR="003724D5" w:rsidRPr="00A64ACD" w:rsidRDefault="003724D5" w:rsidP="00023471">
            <w:pPr>
              <w:pStyle w:val="TAC"/>
              <w:rPr>
                <w:rFonts w:eastAsia="Calibri"/>
                <w:lang w:eastAsia="zh-CN"/>
              </w:rPr>
            </w:pPr>
            <w:r w:rsidRPr="00A64ACD">
              <w:rPr>
                <w:rFonts w:eastAsia="Calibri"/>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246B7008" w14:textId="77777777" w:rsidR="003724D5" w:rsidRPr="00A64ACD" w:rsidRDefault="003724D5" w:rsidP="00023471">
            <w:pPr>
              <w:pStyle w:val="TAC"/>
              <w:rPr>
                <w:rFonts w:eastAsia="Calibri"/>
                <w:lang w:eastAsia="zh-CN"/>
              </w:rPr>
            </w:pPr>
            <w:r w:rsidRPr="00EC0224">
              <w:rPr>
                <w:rFonts w:eastAsia="Calibri"/>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48B5B314" w14:textId="77777777" w:rsidR="003724D5" w:rsidRPr="00A64ACD" w:rsidRDefault="003724D5" w:rsidP="00023471">
            <w:pPr>
              <w:pStyle w:val="TAC"/>
              <w:rPr>
                <w:rFonts w:eastAsia="Calibri"/>
                <w:lang w:eastAsia="zh-CN"/>
              </w:rPr>
            </w:pPr>
            <w:r w:rsidRPr="00B12397">
              <w:rPr>
                <w:rFonts w:eastAsia="Calibri"/>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7DA3EDBD" w14:textId="77777777" w:rsidR="003724D5" w:rsidRPr="00A64ACD" w:rsidRDefault="003724D5" w:rsidP="00023471">
            <w:pPr>
              <w:pStyle w:val="TAC"/>
              <w:rPr>
                <w:rFonts w:eastAsia="Calibri"/>
                <w:lang w:eastAsia="zh-CN"/>
              </w:rPr>
            </w:pPr>
            <w:r w:rsidRPr="00F47207">
              <w:rPr>
                <w:rFonts w:eastAsia="Calibri"/>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4E465F2" w14:textId="77777777" w:rsidR="003724D5" w:rsidRPr="00A64ACD" w:rsidRDefault="003724D5" w:rsidP="00023471">
            <w:pPr>
              <w:pStyle w:val="TAC"/>
              <w:rPr>
                <w:rFonts w:eastAsia="Calibri"/>
                <w:lang w:eastAsia="zh-CN"/>
              </w:rPr>
            </w:pPr>
            <w:r w:rsidRPr="00F626AA">
              <w:rPr>
                <w:rFonts w:eastAsia="Calibri"/>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1927B92D"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3F7B908" w14:textId="77777777" w:rsidR="003724D5" w:rsidRPr="00A64ACD" w:rsidRDefault="003724D5" w:rsidP="00023471">
            <w:pPr>
              <w:pStyle w:val="TAC"/>
              <w:rPr>
                <w:rFonts w:eastAsia="Calibri" w:cs="Arial"/>
                <w:lang w:val="en-US" w:eastAsia="zh-CN"/>
              </w:rPr>
            </w:pPr>
          </w:p>
        </w:tc>
      </w:tr>
      <w:tr w:rsidR="003724D5" w:rsidRPr="00A64ACD" w14:paraId="7112BF0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CB3D2F9" w14:textId="77777777" w:rsidR="003724D5" w:rsidRPr="00A64ACD" w:rsidRDefault="003724D5" w:rsidP="00023471">
            <w:pPr>
              <w:pStyle w:val="TAC"/>
              <w:rPr>
                <w:rFonts w:eastAsia="Calibri"/>
                <w:lang w:eastAsia="zh-CN"/>
              </w:rPr>
            </w:pPr>
            <w:r w:rsidRPr="00A64ACD">
              <w:rPr>
                <w:rFonts w:eastAsia="Calibri"/>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9B176FF" w14:textId="77777777" w:rsidR="003724D5" w:rsidRPr="00A64ACD" w:rsidRDefault="003724D5" w:rsidP="00023471">
            <w:pPr>
              <w:pStyle w:val="TAC"/>
              <w:rPr>
                <w:rFonts w:eastAsia="Calibri"/>
                <w:lang w:eastAsia="zh-CN"/>
              </w:rPr>
            </w:pPr>
            <w:r w:rsidRPr="00A64ACD">
              <w:rPr>
                <w:rFonts w:eastAsia="Calibri"/>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782ED49F" w14:textId="77777777" w:rsidR="003724D5" w:rsidRPr="00A64ACD" w:rsidRDefault="003724D5" w:rsidP="00023471">
            <w:pPr>
              <w:pStyle w:val="TAC"/>
              <w:rPr>
                <w:rFonts w:eastAsia="Calibri"/>
                <w:lang w:eastAsia="zh-CN"/>
              </w:rPr>
            </w:pPr>
            <w:r w:rsidRPr="00A64ACD">
              <w:rPr>
                <w:rFonts w:eastAsia="Calibri"/>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FDC9C"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ADF2876" w14:textId="77777777" w:rsidR="003724D5" w:rsidRPr="00A64ACD" w:rsidRDefault="003724D5" w:rsidP="00023471">
            <w:pPr>
              <w:pStyle w:val="TAC"/>
              <w:rPr>
                <w:rFonts w:eastAsia="Calibri"/>
                <w:lang w:eastAsia="zh-CN"/>
              </w:rPr>
            </w:pPr>
            <w:r w:rsidRPr="00EC0224">
              <w:rPr>
                <w:rFonts w:eastAsia="Calibri"/>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2E1FFDE7" w14:textId="77777777" w:rsidR="003724D5" w:rsidRPr="00A64ACD" w:rsidRDefault="003724D5" w:rsidP="00023471">
            <w:pPr>
              <w:pStyle w:val="TAC"/>
              <w:rPr>
                <w:rFonts w:eastAsia="Calibri"/>
                <w:lang w:eastAsia="zh-CN"/>
              </w:rPr>
            </w:pPr>
            <w:r w:rsidRPr="00B12397">
              <w:rPr>
                <w:rFonts w:eastAsia="Calibri"/>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1C5C41E4" w14:textId="77777777" w:rsidR="003724D5" w:rsidRPr="00A64ACD" w:rsidRDefault="003724D5" w:rsidP="00023471">
            <w:pPr>
              <w:pStyle w:val="TAC"/>
              <w:rPr>
                <w:rFonts w:eastAsia="Calibri"/>
                <w:lang w:eastAsia="zh-CN"/>
              </w:rPr>
            </w:pPr>
            <w:r w:rsidRPr="00F47207">
              <w:rPr>
                <w:rFonts w:eastAsia="Calibri"/>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1A58796F" w14:textId="77777777" w:rsidR="003724D5" w:rsidRPr="00A64ACD" w:rsidRDefault="003724D5" w:rsidP="00023471">
            <w:pPr>
              <w:pStyle w:val="TAC"/>
              <w:rPr>
                <w:rFonts w:eastAsia="Calibri"/>
                <w:lang w:eastAsia="zh-CN"/>
              </w:rPr>
            </w:pPr>
            <w:r w:rsidRPr="00F626AA">
              <w:rPr>
                <w:rFonts w:eastAsia="Calibri"/>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4F37543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A79BDA" w14:textId="77777777" w:rsidR="003724D5" w:rsidRPr="00A64ACD" w:rsidRDefault="003724D5" w:rsidP="00023471">
            <w:pPr>
              <w:pStyle w:val="TAC"/>
              <w:rPr>
                <w:rFonts w:eastAsia="Calibri" w:cs="Arial"/>
                <w:lang w:val="en-US" w:eastAsia="zh-CN"/>
              </w:rPr>
            </w:pPr>
          </w:p>
        </w:tc>
      </w:tr>
      <w:tr w:rsidR="003724D5" w:rsidRPr="00A64ACD" w14:paraId="2A1564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385326" w14:textId="77777777" w:rsidR="003724D5" w:rsidRPr="00A64ACD" w:rsidRDefault="003724D5" w:rsidP="00023471">
            <w:pPr>
              <w:pStyle w:val="TAC"/>
              <w:rPr>
                <w:rFonts w:eastAsia="Calibri"/>
                <w:lang w:eastAsia="zh-CN"/>
              </w:rPr>
            </w:pPr>
            <w:r w:rsidRPr="00A64ACD">
              <w:rPr>
                <w:rFonts w:eastAsia="Calibri"/>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46DADBB4" w14:textId="77777777" w:rsidR="003724D5" w:rsidRPr="00A64ACD" w:rsidRDefault="003724D5" w:rsidP="00023471">
            <w:pPr>
              <w:pStyle w:val="TAC"/>
              <w:rPr>
                <w:rFonts w:eastAsia="Calibri"/>
                <w:lang w:eastAsia="zh-CN"/>
              </w:rPr>
            </w:pPr>
            <w:r w:rsidRPr="00A64ACD">
              <w:rPr>
                <w:rFonts w:eastAsia="Calibri"/>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552B6ED1" w14:textId="77777777" w:rsidR="003724D5" w:rsidRPr="00A64ACD" w:rsidRDefault="003724D5" w:rsidP="00023471">
            <w:pPr>
              <w:pStyle w:val="TAC"/>
              <w:rPr>
                <w:rFonts w:eastAsia="Calibri"/>
                <w:lang w:eastAsia="zh-CN"/>
              </w:rPr>
            </w:pPr>
            <w:r w:rsidRPr="00A64ACD">
              <w:rPr>
                <w:rFonts w:eastAsia="Calibri"/>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72D6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BA4B9D5" w14:textId="77777777" w:rsidR="003724D5" w:rsidRPr="00A64ACD" w:rsidRDefault="003724D5" w:rsidP="00023471">
            <w:pPr>
              <w:pStyle w:val="TAC"/>
              <w:rPr>
                <w:rFonts w:eastAsia="Calibri"/>
                <w:lang w:eastAsia="zh-CN"/>
              </w:rPr>
            </w:pPr>
            <w:r w:rsidRPr="00EC0224">
              <w:rPr>
                <w:rFonts w:eastAsia="Calibri"/>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979E0E4" w14:textId="77777777" w:rsidR="003724D5" w:rsidRPr="00A64ACD" w:rsidRDefault="003724D5" w:rsidP="00023471">
            <w:pPr>
              <w:pStyle w:val="TAC"/>
              <w:rPr>
                <w:rFonts w:eastAsia="Calibri"/>
                <w:lang w:eastAsia="zh-CN"/>
              </w:rPr>
            </w:pPr>
            <w:r w:rsidRPr="00B12397">
              <w:rPr>
                <w:rFonts w:eastAsia="Calibri"/>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63B573BA" w14:textId="77777777" w:rsidR="003724D5" w:rsidRPr="00A64ACD" w:rsidRDefault="003724D5" w:rsidP="00023471">
            <w:pPr>
              <w:pStyle w:val="TAC"/>
              <w:rPr>
                <w:rFonts w:eastAsia="Calibri"/>
                <w:lang w:eastAsia="zh-CN"/>
              </w:rPr>
            </w:pPr>
            <w:r w:rsidRPr="00F47207">
              <w:rPr>
                <w:rFonts w:eastAsia="Calibri"/>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43258BCC" w14:textId="77777777" w:rsidR="003724D5" w:rsidRPr="00A64ACD" w:rsidRDefault="003724D5" w:rsidP="00023471">
            <w:pPr>
              <w:pStyle w:val="TAC"/>
              <w:rPr>
                <w:rFonts w:eastAsia="Calibri"/>
                <w:lang w:eastAsia="zh-CN"/>
              </w:rPr>
            </w:pPr>
            <w:r w:rsidRPr="00F626AA">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1270FA2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339C3B3" w14:textId="77777777" w:rsidR="003724D5" w:rsidRPr="00A64ACD" w:rsidRDefault="003724D5" w:rsidP="00023471">
            <w:pPr>
              <w:pStyle w:val="TAC"/>
              <w:rPr>
                <w:rFonts w:eastAsia="Calibri" w:cs="Arial"/>
                <w:lang w:val="en-US" w:eastAsia="zh-CN"/>
              </w:rPr>
            </w:pPr>
          </w:p>
        </w:tc>
      </w:tr>
      <w:tr w:rsidR="003724D5" w:rsidRPr="00A64ACD" w14:paraId="45E9516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11BC4383" w14:textId="77777777" w:rsidR="003724D5" w:rsidRPr="00A64ACD" w:rsidRDefault="003724D5" w:rsidP="00023471">
            <w:pPr>
              <w:pStyle w:val="TAC"/>
              <w:rPr>
                <w:rFonts w:eastAsia="Calibri"/>
                <w:lang w:eastAsia="zh-CN"/>
              </w:rPr>
            </w:pPr>
            <w:r w:rsidRPr="00A64ACD">
              <w:rPr>
                <w:rFonts w:eastAsia="Calibri"/>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7E76ABFD" w14:textId="77777777" w:rsidR="003724D5" w:rsidRPr="00A64ACD" w:rsidRDefault="003724D5" w:rsidP="00023471">
            <w:pPr>
              <w:pStyle w:val="TAC"/>
              <w:rPr>
                <w:rFonts w:eastAsia="Calibri"/>
                <w:lang w:eastAsia="zh-CN"/>
              </w:rPr>
            </w:pPr>
            <w:r w:rsidRPr="00A64ACD">
              <w:rPr>
                <w:rFonts w:eastAsia="Calibri"/>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29B0F9FB" w14:textId="77777777" w:rsidR="003724D5" w:rsidRPr="00A64ACD" w:rsidRDefault="003724D5" w:rsidP="00023471">
            <w:pPr>
              <w:pStyle w:val="TAC"/>
              <w:rPr>
                <w:rFonts w:eastAsia="Calibri"/>
                <w:lang w:eastAsia="zh-CN"/>
              </w:rPr>
            </w:pPr>
            <w:r w:rsidRPr="00A64ACD">
              <w:rPr>
                <w:rFonts w:eastAsia="Calibri"/>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0572C969" w14:textId="77777777" w:rsidR="003724D5" w:rsidRPr="00A64ACD" w:rsidRDefault="003724D5" w:rsidP="00023471">
            <w:pPr>
              <w:pStyle w:val="TAC"/>
              <w:rPr>
                <w:rFonts w:eastAsia="Calibri"/>
                <w:lang w:eastAsia="zh-CN"/>
              </w:rPr>
            </w:pPr>
            <w:r w:rsidRPr="00A64ACD">
              <w:rPr>
                <w:rFonts w:eastAsia="Calibri"/>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1FA56F9A" w14:textId="77777777" w:rsidR="003724D5" w:rsidRPr="00A64ACD" w:rsidRDefault="003724D5" w:rsidP="00023471">
            <w:pPr>
              <w:pStyle w:val="TAC"/>
              <w:rPr>
                <w:rFonts w:eastAsia="Calibri"/>
                <w:lang w:eastAsia="zh-CN"/>
              </w:rPr>
            </w:pPr>
            <w:r w:rsidRPr="00DB0A01">
              <w:rPr>
                <w:rFonts w:eastAsia="Calibri"/>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28B7321A" w14:textId="77777777" w:rsidR="003724D5" w:rsidRPr="00A64ACD" w:rsidRDefault="003724D5" w:rsidP="00023471">
            <w:pPr>
              <w:pStyle w:val="TAC"/>
              <w:rPr>
                <w:rFonts w:eastAsia="Calibri"/>
                <w:lang w:eastAsia="zh-CN"/>
              </w:rPr>
            </w:pPr>
            <w:r w:rsidRPr="00B12397">
              <w:rPr>
                <w:rFonts w:eastAsia="Calibri"/>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1709CA0B" w14:textId="77777777" w:rsidR="003724D5" w:rsidRPr="00A64ACD" w:rsidRDefault="003724D5" w:rsidP="00023471">
            <w:pPr>
              <w:pStyle w:val="TAC"/>
              <w:rPr>
                <w:rFonts w:eastAsia="Calibri"/>
                <w:lang w:eastAsia="zh-CN"/>
              </w:rPr>
            </w:pPr>
            <w:r w:rsidRPr="00F47207">
              <w:rPr>
                <w:rFonts w:eastAsia="Calibri"/>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6D98BD1E" w14:textId="77777777" w:rsidR="003724D5" w:rsidRPr="00A64ACD" w:rsidRDefault="003724D5" w:rsidP="00023471">
            <w:pPr>
              <w:pStyle w:val="TAC"/>
              <w:rPr>
                <w:rFonts w:eastAsia="Calibri"/>
                <w:lang w:eastAsia="zh-CN"/>
              </w:rPr>
            </w:pPr>
            <w:r w:rsidRPr="00F626AA">
              <w:rPr>
                <w:rFonts w:eastAsia="Calibri"/>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179C1FC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B7C2D79" w14:textId="77777777" w:rsidR="003724D5" w:rsidRPr="00A64ACD" w:rsidRDefault="003724D5" w:rsidP="00023471">
            <w:pPr>
              <w:pStyle w:val="TAC"/>
              <w:rPr>
                <w:rFonts w:eastAsia="Calibri" w:cs="Arial"/>
                <w:lang w:val="en-US" w:eastAsia="zh-CN"/>
              </w:rPr>
            </w:pPr>
          </w:p>
        </w:tc>
      </w:tr>
      <w:tr w:rsidR="003724D5" w:rsidRPr="00A64ACD" w14:paraId="1DA4C157"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2E58D9A" w14:textId="77777777" w:rsidR="003724D5" w:rsidRPr="00A64ACD" w:rsidRDefault="003724D5" w:rsidP="00023471">
            <w:pPr>
              <w:pStyle w:val="TAC"/>
              <w:rPr>
                <w:rFonts w:eastAsia="Calibri"/>
                <w:lang w:eastAsia="zh-CN"/>
              </w:rPr>
            </w:pPr>
            <w:r w:rsidRPr="00A64ACD">
              <w:rPr>
                <w:rFonts w:eastAsia="Calibri"/>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5B761FF7" w14:textId="77777777" w:rsidR="003724D5" w:rsidRPr="00A64ACD" w:rsidRDefault="003724D5" w:rsidP="00023471">
            <w:pPr>
              <w:pStyle w:val="TAC"/>
              <w:rPr>
                <w:rFonts w:eastAsia="Calibri"/>
                <w:lang w:eastAsia="zh-CN"/>
              </w:rPr>
            </w:pPr>
            <w:r w:rsidRPr="00A64ACD">
              <w:rPr>
                <w:rFonts w:eastAsia="Calibri"/>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5DB52A75" w14:textId="77777777" w:rsidR="003724D5" w:rsidRPr="00A64ACD" w:rsidRDefault="003724D5" w:rsidP="00023471">
            <w:pPr>
              <w:pStyle w:val="TAC"/>
              <w:rPr>
                <w:rFonts w:eastAsia="Calibri"/>
                <w:lang w:eastAsia="zh-CN"/>
              </w:rPr>
            </w:pPr>
            <w:r w:rsidRPr="00A64ACD">
              <w:rPr>
                <w:rFonts w:eastAsia="Calibri"/>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2AC1A5"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5538313" w14:textId="77777777" w:rsidR="003724D5" w:rsidRPr="00A64ACD" w:rsidRDefault="003724D5" w:rsidP="00023471">
            <w:pPr>
              <w:pStyle w:val="TAC"/>
              <w:rPr>
                <w:rFonts w:eastAsia="Calibri"/>
                <w:lang w:eastAsia="zh-CN"/>
              </w:rPr>
            </w:pPr>
            <w:r w:rsidRPr="00DB0A01">
              <w:rPr>
                <w:rFonts w:eastAsia="Calibri"/>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0FD84938" w14:textId="77777777" w:rsidR="003724D5" w:rsidRPr="00A64ACD" w:rsidRDefault="003724D5" w:rsidP="00023471">
            <w:pPr>
              <w:pStyle w:val="TAC"/>
              <w:rPr>
                <w:rFonts w:eastAsia="Calibri"/>
                <w:lang w:eastAsia="zh-CN"/>
              </w:rPr>
            </w:pPr>
            <w:r w:rsidRPr="00B12397">
              <w:rPr>
                <w:rFonts w:eastAsia="Calibri"/>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777DB099" w14:textId="77777777" w:rsidR="003724D5" w:rsidRPr="00A64ACD" w:rsidRDefault="003724D5" w:rsidP="00023471">
            <w:pPr>
              <w:pStyle w:val="TAC"/>
              <w:rPr>
                <w:rFonts w:eastAsia="Calibri"/>
                <w:lang w:eastAsia="zh-CN"/>
              </w:rPr>
            </w:pPr>
            <w:r w:rsidRPr="00F47207">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BECD3D2" w14:textId="77777777" w:rsidR="003724D5" w:rsidRPr="00A64ACD" w:rsidRDefault="003724D5" w:rsidP="00023471">
            <w:pPr>
              <w:pStyle w:val="TAC"/>
              <w:rPr>
                <w:rFonts w:eastAsia="Calibri"/>
                <w:lang w:eastAsia="zh-CN"/>
              </w:rPr>
            </w:pPr>
            <w:r w:rsidRPr="00F626AA">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786EB0B"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DF3D0F9" w14:textId="77777777" w:rsidR="003724D5" w:rsidRPr="00A64ACD" w:rsidRDefault="003724D5" w:rsidP="00023471">
            <w:pPr>
              <w:pStyle w:val="TAC"/>
              <w:rPr>
                <w:rFonts w:eastAsia="Calibri" w:cs="Arial"/>
                <w:lang w:val="en-US" w:eastAsia="zh-CN"/>
              </w:rPr>
            </w:pPr>
          </w:p>
        </w:tc>
      </w:tr>
      <w:tr w:rsidR="003724D5" w:rsidRPr="00A64ACD" w14:paraId="0D565A48"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499FB20" w14:textId="77777777" w:rsidR="003724D5" w:rsidRPr="00A64ACD" w:rsidRDefault="003724D5" w:rsidP="00023471">
            <w:pPr>
              <w:pStyle w:val="TAC"/>
              <w:rPr>
                <w:rFonts w:eastAsia="Calibri"/>
                <w:lang w:eastAsia="zh-CN"/>
              </w:rPr>
            </w:pPr>
            <w:r w:rsidRPr="00A64ACD">
              <w:rPr>
                <w:rFonts w:eastAsia="Calibri"/>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3243D045" w14:textId="77777777" w:rsidR="003724D5" w:rsidRPr="00A64ACD" w:rsidRDefault="003724D5" w:rsidP="00023471">
            <w:pPr>
              <w:pStyle w:val="TAC"/>
              <w:rPr>
                <w:rFonts w:eastAsia="Calibri"/>
                <w:lang w:eastAsia="zh-CN"/>
              </w:rPr>
            </w:pPr>
            <w:r w:rsidRPr="00A64ACD">
              <w:rPr>
                <w:rFonts w:eastAsia="Calibri"/>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6E99B224" w14:textId="77777777" w:rsidR="003724D5" w:rsidRPr="00A64ACD" w:rsidRDefault="003724D5" w:rsidP="00023471">
            <w:pPr>
              <w:pStyle w:val="TAC"/>
              <w:rPr>
                <w:rFonts w:eastAsia="Calibri"/>
                <w:lang w:eastAsia="zh-CN"/>
              </w:rPr>
            </w:pPr>
            <w:r w:rsidRPr="00A64ACD">
              <w:rPr>
                <w:rFonts w:eastAsia="Calibri"/>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40F6F"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48E0CEA5" w14:textId="77777777" w:rsidR="003724D5" w:rsidRPr="00A64ACD" w:rsidRDefault="003724D5" w:rsidP="00023471">
            <w:pPr>
              <w:pStyle w:val="TAC"/>
              <w:rPr>
                <w:rFonts w:eastAsia="Calibri"/>
                <w:lang w:eastAsia="zh-CN"/>
              </w:rPr>
            </w:pPr>
            <w:r w:rsidRPr="00DB0A01">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7364680E" w14:textId="77777777" w:rsidR="003724D5" w:rsidRPr="00A64ACD" w:rsidRDefault="003724D5" w:rsidP="00023471">
            <w:pPr>
              <w:pStyle w:val="TAC"/>
              <w:rPr>
                <w:rFonts w:eastAsia="Calibri"/>
                <w:lang w:eastAsia="zh-CN"/>
              </w:rPr>
            </w:pPr>
            <w:r w:rsidRPr="00B12397">
              <w:rPr>
                <w:rFonts w:eastAsia="Calibri"/>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6DF8D24D" w14:textId="77777777" w:rsidR="003724D5" w:rsidRPr="00A64ACD" w:rsidRDefault="003724D5" w:rsidP="00023471">
            <w:pPr>
              <w:pStyle w:val="TAC"/>
              <w:rPr>
                <w:rFonts w:eastAsia="Calibri"/>
                <w:lang w:eastAsia="zh-CN"/>
              </w:rPr>
            </w:pPr>
            <w:r w:rsidRPr="00F47207">
              <w:rPr>
                <w:rFonts w:eastAsia="Calibri"/>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7DA8BF7E" w14:textId="77777777" w:rsidR="003724D5" w:rsidRPr="00A64ACD" w:rsidRDefault="003724D5" w:rsidP="00023471">
            <w:pPr>
              <w:pStyle w:val="TAC"/>
              <w:rPr>
                <w:rFonts w:eastAsia="Calibri"/>
                <w:lang w:eastAsia="zh-CN"/>
              </w:rPr>
            </w:pPr>
            <w:r w:rsidRPr="00F626AA">
              <w:rPr>
                <w:rFonts w:eastAsia="Calibri"/>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4DC73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B41353" w14:textId="77777777" w:rsidR="003724D5" w:rsidRPr="00A64ACD" w:rsidRDefault="003724D5" w:rsidP="00023471">
            <w:pPr>
              <w:pStyle w:val="TAC"/>
              <w:rPr>
                <w:rFonts w:eastAsia="Calibri" w:cs="Arial"/>
                <w:lang w:val="en-US" w:eastAsia="zh-CN"/>
              </w:rPr>
            </w:pPr>
          </w:p>
        </w:tc>
      </w:tr>
      <w:tr w:rsidR="003724D5" w:rsidRPr="00A64ACD" w14:paraId="2BCF9CCC"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4D22AD6" w14:textId="77777777" w:rsidR="003724D5" w:rsidRPr="00A64ACD" w:rsidRDefault="003724D5" w:rsidP="00023471">
            <w:pPr>
              <w:pStyle w:val="TAC"/>
              <w:rPr>
                <w:rFonts w:eastAsia="Calibri"/>
                <w:lang w:eastAsia="zh-CN"/>
              </w:rPr>
            </w:pPr>
            <w:r w:rsidRPr="00A64ACD">
              <w:rPr>
                <w:rFonts w:eastAsia="Calibri"/>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4DC233CD" w14:textId="77777777" w:rsidR="003724D5" w:rsidRPr="00A64ACD" w:rsidRDefault="003724D5" w:rsidP="00023471">
            <w:pPr>
              <w:pStyle w:val="TAC"/>
              <w:rPr>
                <w:rFonts w:eastAsia="Calibri"/>
                <w:lang w:eastAsia="zh-CN"/>
              </w:rPr>
            </w:pPr>
            <w:r w:rsidRPr="00A64ACD">
              <w:rPr>
                <w:rFonts w:eastAsia="Calibri"/>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E4A1411" w14:textId="77777777" w:rsidR="003724D5" w:rsidRPr="00A64ACD" w:rsidRDefault="003724D5" w:rsidP="00023471">
            <w:pPr>
              <w:pStyle w:val="TAC"/>
              <w:rPr>
                <w:rFonts w:eastAsia="Calibri"/>
                <w:lang w:eastAsia="zh-CN"/>
              </w:rPr>
            </w:pPr>
            <w:r w:rsidRPr="00A64ACD">
              <w:rPr>
                <w:rFonts w:eastAsia="Calibri"/>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6AF0ACC9" w14:textId="77777777" w:rsidR="003724D5" w:rsidRPr="00A64ACD" w:rsidRDefault="003724D5" w:rsidP="00023471">
            <w:pPr>
              <w:pStyle w:val="TAC"/>
              <w:rPr>
                <w:rFonts w:eastAsia="Calibri"/>
                <w:lang w:eastAsia="zh-CN"/>
              </w:rPr>
            </w:pPr>
            <w:r w:rsidRPr="00A64ACD">
              <w:rPr>
                <w:rFonts w:eastAsia="Calibri"/>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2E218857" w14:textId="77777777" w:rsidR="003724D5" w:rsidRPr="00A64ACD" w:rsidRDefault="003724D5" w:rsidP="00023471">
            <w:pPr>
              <w:pStyle w:val="TAC"/>
              <w:rPr>
                <w:rFonts w:eastAsia="Calibri"/>
                <w:lang w:eastAsia="zh-CN"/>
              </w:rPr>
            </w:pPr>
            <w:r w:rsidRPr="00DB0A01">
              <w:rPr>
                <w:rFonts w:eastAsia="Calibri"/>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57784C0B" w14:textId="77777777" w:rsidR="003724D5" w:rsidRPr="00A64ACD" w:rsidRDefault="003724D5" w:rsidP="00023471">
            <w:pPr>
              <w:pStyle w:val="TAC"/>
              <w:rPr>
                <w:rFonts w:eastAsia="Calibri"/>
                <w:lang w:eastAsia="zh-CN"/>
              </w:rPr>
            </w:pPr>
            <w:r w:rsidRPr="00B12397">
              <w:rPr>
                <w:rFonts w:eastAsia="Calibri"/>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3D0A250D" w14:textId="77777777" w:rsidR="003724D5" w:rsidRPr="00A64ACD" w:rsidRDefault="003724D5" w:rsidP="00023471">
            <w:pPr>
              <w:pStyle w:val="TAC"/>
              <w:rPr>
                <w:rFonts w:eastAsia="Calibri"/>
                <w:lang w:eastAsia="zh-CN"/>
              </w:rPr>
            </w:pPr>
            <w:r w:rsidRPr="00F47207">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493C4282" w14:textId="77777777" w:rsidR="003724D5" w:rsidRPr="00A64ACD" w:rsidRDefault="003724D5" w:rsidP="00023471">
            <w:pPr>
              <w:pStyle w:val="TAC"/>
              <w:rPr>
                <w:rFonts w:eastAsia="Calibri"/>
                <w:lang w:eastAsia="zh-CN"/>
              </w:rPr>
            </w:pPr>
            <w:r w:rsidRPr="00F626AA">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27D04673"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C2B7FB7" w14:textId="77777777" w:rsidR="003724D5" w:rsidRPr="00A64ACD" w:rsidRDefault="003724D5" w:rsidP="00023471">
            <w:pPr>
              <w:pStyle w:val="TAC"/>
              <w:rPr>
                <w:rFonts w:eastAsia="Calibri" w:cs="Arial"/>
                <w:lang w:val="en-US" w:eastAsia="zh-CN"/>
              </w:rPr>
            </w:pPr>
          </w:p>
        </w:tc>
      </w:tr>
      <w:tr w:rsidR="003724D5" w:rsidRPr="00A64ACD" w14:paraId="006531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6BF07C3" w14:textId="77777777" w:rsidR="003724D5" w:rsidRPr="00A64ACD" w:rsidRDefault="003724D5" w:rsidP="00023471">
            <w:pPr>
              <w:pStyle w:val="TAC"/>
              <w:rPr>
                <w:rFonts w:eastAsia="Calibri"/>
                <w:lang w:eastAsia="zh-CN"/>
              </w:rPr>
            </w:pPr>
            <w:r w:rsidRPr="00A64ACD">
              <w:rPr>
                <w:rFonts w:eastAsia="Calibri"/>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7999B2E1" w14:textId="77777777" w:rsidR="003724D5" w:rsidRPr="00A64ACD" w:rsidRDefault="003724D5" w:rsidP="00023471">
            <w:pPr>
              <w:pStyle w:val="TAC"/>
              <w:rPr>
                <w:rFonts w:eastAsia="Calibri"/>
                <w:lang w:eastAsia="zh-CN"/>
              </w:rPr>
            </w:pPr>
            <w:r w:rsidRPr="00A64ACD">
              <w:rPr>
                <w:rFonts w:eastAsia="Calibri"/>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18706949" w14:textId="77777777" w:rsidR="003724D5" w:rsidRPr="00A64ACD" w:rsidRDefault="003724D5" w:rsidP="00023471">
            <w:pPr>
              <w:pStyle w:val="TAC"/>
              <w:rPr>
                <w:rFonts w:eastAsia="Calibri"/>
                <w:lang w:eastAsia="zh-CN"/>
              </w:rPr>
            </w:pPr>
            <w:r w:rsidRPr="00A64ACD">
              <w:rPr>
                <w:rFonts w:eastAsia="Calibri"/>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83DFA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7D26C940" w14:textId="77777777" w:rsidR="003724D5" w:rsidRPr="00A64ACD" w:rsidRDefault="003724D5" w:rsidP="00023471">
            <w:pPr>
              <w:pStyle w:val="TAC"/>
              <w:rPr>
                <w:rFonts w:eastAsia="Calibri"/>
                <w:lang w:eastAsia="zh-CN"/>
              </w:rPr>
            </w:pPr>
            <w:r w:rsidRPr="00380B9D">
              <w:rPr>
                <w:rFonts w:eastAsia="Calibri"/>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54038B11" w14:textId="77777777" w:rsidR="003724D5" w:rsidRPr="00A64ACD" w:rsidRDefault="003724D5" w:rsidP="00023471">
            <w:pPr>
              <w:pStyle w:val="TAC"/>
              <w:rPr>
                <w:rFonts w:eastAsia="Calibri"/>
                <w:lang w:eastAsia="zh-CN"/>
              </w:rPr>
            </w:pPr>
            <w:r w:rsidRPr="00B12397">
              <w:rPr>
                <w:rFonts w:eastAsia="Calibri"/>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6FAFDE5" w14:textId="77777777" w:rsidR="003724D5" w:rsidRPr="00A64ACD" w:rsidRDefault="003724D5" w:rsidP="00023471">
            <w:pPr>
              <w:pStyle w:val="TAC"/>
              <w:rPr>
                <w:rFonts w:eastAsia="Calibri"/>
                <w:lang w:eastAsia="zh-CN"/>
              </w:rPr>
            </w:pPr>
            <w:r w:rsidRPr="00F4720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05EAF131" w14:textId="77777777" w:rsidR="003724D5" w:rsidRPr="00A64ACD" w:rsidRDefault="003724D5" w:rsidP="00023471">
            <w:pPr>
              <w:pStyle w:val="TAC"/>
              <w:rPr>
                <w:rFonts w:eastAsia="Calibri"/>
                <w:lang w:eastAsia="zh-CN"/>
              </w:rPr>
            </w:pPr>
            <w:r w:rsidRPr="00F626AA">
              <w:rPr>
                <w:rFonts w:eastAsia="Calibri"/>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2133A4B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542D7FF" w14:textId="77777777" w:rsidR="003724D5" w:rsidRPr="00A64ACD" w:rsidRDefault="003724D5" w:rsidP="00023471">
            <w:pPr>
              <w:pStyle w:val="TAC"/>
              <w:rPr>
                <w:rFonts w:eastAsia="Calibri" w:cs="Arial"/>
                <w:lang w:val="en-US" w:eastAsia="zh-CN"/>
              </w:rPr>
            </w:pPr>
          </w:p>
        </w:tc>
      </w:tr>
      <w:tr w:rsidR="003724D5" w:rsidRPr="00A64ACD" w14:paraId="5A6F0CB4"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527AEA5" w14:textId="77777777" w:rsidR="003724D5" w:rsidRPr="00A64ACD" w:rsidRDefault="003724D5" w:rsidP="00023471">
            <w:pPr>
              <w:pStyle w:val="TAC"/>
              <w:rPr>
                <w:rFonts w:eastAsia="Calibri"/>
                <w:lang w:eastAsia="zh-CN"/>
              </w:rPr>
            </w:pPr>
            <w:r w:rsidRPr="00A64ACD">
              <w:rPr>
                <w:rFonts w:eastAsia="Calibri"/>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1E63D8EB" w14:textId="77777777" w:rsidR="003724D5" w:rsidRPr="00A64ACD" w:rsidRDefault="003724D5" w:rsidP="00023471">
            <w:pPr>
              <w:pStyle w:val="TAC"/>
              <w:rPr>
                <w:rFonts w:eastAsia="Calibri"/>
                <w:lang w:eastAsia="zh-CN"/>
              </w:rPr>
            </w:pPr>
            <w:r w:rsidRPr="00A64ACD">
              <w:rPr>
                <w:rFonts w:eastAsia="Calibri"/>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77858396" w14:textId="77777777" w:rsidR="003724D5" w:rsidRPr="00A64ACD" w:rsidRDefault="003724D5" w:rsidP="00023471">
            <w:pPr>
              <w:pStyle w:val="TAC"/>
              <w:rPr>
                <w:rFonts w:eastAsia="Calibri"/>
                <w:lang w:eastAsia="zh-CN"/>
              </w:rPr>
            </w:pPr>
            <w:r w:rsidRPr="00A64ACD">
              <w:rPr>
                <w:rFonts w:eastAsia="Calibri"/>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1617FD"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62A3208C" w14:textId="77777777" w:rsidR="003724D5" w:rsidRPr="00A64ACD" w:rsidRDefault="003724D5" w:rsidP="00023471">
            <w:pPr>
              <w:pStyle w:val="TAC"/>
              <w:rPr>
                <w:rFonts w:eastAsia="Calibri"/>
                <w:lang w:eastAsia="zh-CN"/>
              </w:rPr>
            </w:pPr>
            <w:r w:rsidRPr="00380B9D">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7247A52" w14:textId="77777777" w:rsidR="003724D5" w:rsidRPr="00A64ACD" w:rsidRDefault="003724D5" w:rsidP="00023471">
            <w:pPr>
              <w:pStyle w:val="TAC"/>
              <w:rPr>
                <w:rFonts w:eastAsia="Calibri"/>
                <w:lang w:eastAsia="zh-CN"/>
              </w:rPr>
            </w:pPr>
            <w:r w:rsidRPr="00B12397">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D755F00" w14:textId="77777777" w:rsidR="003724D5" w:rsidRPr="00A64ACD" w:rsidRDefault="003724D5" w:rsidP="00023471">
            <w:pPr>
              <w:pStyle w:val="TAC"/>
              <w:rPr>
                <w:rFonts w:eastAsia="Calibri"/>
                <w:lang w:eastAsia="zh-CN"/>
              </w:rPr>
            </w:pPr>
            <w:r w:rsidRPr="00F47207">
              <w:rPr>
                <w:rFonts w:eastAsia="Calibri"/>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5ACA5A37" w14:textId="77777777" w:rsidR="003724D5" w:rsidRPr="00A64ACD" w:rsidRDefault="003724D5" w:rsidP="00023471">
            <w:pPr>
              <w:pStyle w:val="TAC"/>
              <w:rPr>
                <w:rFonts w:eastAsia="Calibri"/>
                <w:lang w:eastAsia="zh-CN"/>
              </w:rPr>
            </w:pPr>
            <w:r w:rsidRPr="00F626AA">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FF3DA4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90AB282" w14:textId="77777777" w:rsidR="003724D5" w:rsidRPr="00A64ACD" w:rsidRDefault="003724D5" w:rsidP="00023471">
            <w:pPr>
              <w:pStyle w:val="TAC"/>
              <w:rPr>
                <w:rFonts w:eastAsia="Calibri" w:cs="Arial"/>
                <w:lang w:val="en-US" w:eastAsia="zh-CN"/>
              </w:rPr>
            </w:pPr>
          </w:p>
        </w:tc>
      </w:tr>
      <w:tr w:rsidR="003724D5" w:rsidRPr="00A64ACD" w14:paraId="1C37195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147294F" w14:textId="77777777" w:rsidR="003724D5" w:rsidRPr="00A64ACD" w:rsidRDefault="003724D5" w:rsidP="00023471">
            <w:pPr>
              <w:pStyle w:val="TAC"/>
              <w:rPr>
                <w:rFonts w:eastAsia="Calibri"/>
                <w:lang w:eastAsia="zh-CN"/>
              </w:rPr>
            </w:pPr>
            <w:r w:rsidRPr="00A64ACD">
              <w:rPr>
                <w:rFonts w:eastAsia="Calibri"/>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5208A652" w14:textId="77777777" w:rsidR="003724D5" w:rsidRPr="00A64ACD" w:rsidRDefault="003724D5" w:rsidP="00023471">
            <w:pPr>
              <w:pStyle w:val="TAC"/>
              <w:rPr>
                <w:rFonts w:eastAsia="Calibri"/>
                <w:lang w:eastAsia="zh-CN"/>
              </w:rPr>
            </w:pPr>
            <w:r w:rsidRPr="00A64ACD">
              <w:rPr>
                <w:rFonts w:eastAsia="Calibri"/>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30E183E9" w14:textId="77777777" w:rsidR="003724D5" w:rsidRPr="00A64ACD" w:rsidRDefault="003724D5" w:rsidP="00023471">
            <w:pPr>
              <w:pStyle w:val="TAC"/>
              <w:rPr>
                <w:rFonts w:eastAsia="Calibri"/>
                <w:lang w:eastAsia="zh-CN"/>
              </w:rPr>
            </w:pPr>
            <w:r w:rsidRPr="00A64ACD">
              <w:rPr>
                <w:rFonts w:eastAsia="Calibri"/>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E5F9B"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EF68E9B" w14:textId="77777777" w:rsidR="003724D5" w:rsidRPr="00A64ACD" w:rsidRDefault="003724D5" w:rsidP="00023471">
            <w:pPr>
              <w:pStyle w:val="TAC"/>
              <w:rPr>
                <w:rFonts w:eastAsia="Calibri"/>
                <w:lang w:eastAsia="zh-CN"/>
              </w:rPr>
            </w:pPr>
            <w:r w:rsidRPr="00380B9D">
              <w:rPr>
                <w:rFonts w:eastAsia="Calibri"/>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43C9AD38" w14:textId="77777777" w:rsidR="003724D5" w:rsidRPr="00A64ACD" w:rsidRDefault="003724D5" w:rsidP="00023471">
            <w:pPr>
              <w:pStyle w:val="TAC"/>
              <w:rPr>
                <w:rFonts w:eastAsia="Calibri"/>
                <w:lang w:eastAsia="zh-CN"/>
              </w:rPr>
            </w:pPr>
            <w:r w:rsidRPr="00B12397">
              <w:rPr>
                <w:rFonts w:eastAsia="Calibri"/>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2B07202D" w14:textId="77777777" w:rsidR="003724D5" w:rsidRPr="00A64ACD" w:rsidRDefault="003724D5" w:rsidP="00023471">
            <w:pPr>
              <w:pStyle w:val="TAC"/>
              <w:rPr>
                <w:rFonts w:eastAsia="Calibri"/>
                <w:lang w:eastAsia="zh-CN"/>
              </w:rPr>
            </w:pPr>
            <w:r w:rsidRPr="00F4720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4B6A283A" w14:textId="77777777" w:rsidR="003724D5" w:rsidRPr="00A64ACD" w:rsidRDefault="003724D5" w:rsidP="00023471">
            <w:pPr>
              <w:pStyle w:val="TAC"/>
              <w:rPr>
                <w:rFonts w:eastAsia="Calibri"/>
                <w:lang w:eastAsia="zh-CN"/>
              </w:rPr>
            </w:pPr>
            <w:r w:rsidRPr="00F626AA">
              <w:rPr>
                <w:rFonts w:eastAsia="Calibri"/>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429616A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2EFFFDA" w14:textId="77777777" w:rsidR="003724D5" w:rsidRPr="00A64ACD" w:rsidRDefault="003724D5" w:rsidP="00023471">
            <w:pPr>
              <w:pStyle w:val="TAC"/>
              <w:rPr>
                <w:rFonts w:eastAsia="Calibri" w:cs="Arial"/>
                <w:lang w:val="en-US" w:eastAsia="zh-CN"/>
              </w:rPr>
            </w:pPr>
          </w:p>
        </w:tc>
      </w:tr>
      <w:tr w:rsidR="003724D5" w:rsidRPr="00A64ACD" w14:paraId="0B8A75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8D44C4B" w14:textId="77777777" w:rsidR="003724D5" w:rsidRPr="00A64ACD" w:rsidRDefault="003724D5" w:rsidP="00023471">
            <w:pPr>
              <w:pStyle w:val="TAC"/>
              <w:rPr>
                <w:rFonts w:eastAsia="Calibri"/>
                <w:lang w:eastAsia="zh-CN"/>
              </w:rPr>
            </w:pPr>
            <w:r w:rsidRPr="00A64ACD">
              <w:rPr>
                <w:rFonts w:eastAsia="Calibri"/>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537F8E5F" w14:textId="77777777" w:rsidR="003724D5" w:rsidRPr="00A64ACD" w:rsidRDefault="003724D5" w:rsidP="00023471">
            <w:pPr>
              <w:pStyle w:val="TAC"/>
              <w:rPr>
                <w:rFonts w:eastAsia="Calibri"/>
                <w:lang w:eastAsia="zh-CN"/>
              </w:rPr>
            </w:pPr>
            <w:r w:rsidRPr="00A64ACD">
              <w:rPr>
                <w:rFonts w:eastAsia="Calibri"/>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F85A408" w14:textId="77777777" w:rsidR="003724D5" w:rsidRPr="00A64ACD" w:rsidRDefault="003724D5" w:rsidP="00023471">
            <w:pPr>
              <w:pStyle w:val="TAC"/>
              <w:rPr>
                <w:rFonts w:eastAsia="Calibri"/>
                <w:lang w:eastAsia="zh-CN"/>
              </w:rPr>
            </w:pPr>
            <w:r w:rsidRPr="00A64ACD">
              <w:rPr>
                <w:rFonts w:eastAsia="Calibri"/>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2B8B9"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EA567AD" w14:textId="77777777" w:rsidR="003724D5" w:rsidRPr="00A64ACD" w:rsidRDefault="003724D5" w:rsidP="00023471">
            <w:pPr>
              <w:pStyle w:val="TAC"/>
              <w:rPr>
                <w:rFonts w:eastAsia="Calibri"/>
                <w:lang w:eastAsia="zh-CN"/>
              </w:rPr>
            </w:pPr>
            <w:r w:rsidRPr="0004653E">
              <w:rPr>
                <w:rFonts w:eastAsia="Calibri"/>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7A8722D9" w14:textId="77777777" w:rsidR="003724D5" w:rsidRPr="00A64ACD" w:rsidRDefault="003724D5" w:rsidP="00023471">
            <w:pPr>
              <w:pStyle w:val="TAC"/>
              <w:rPr>
                <w:rFonts w:eastAsia="Calibri"/>
                <w:lang w:eastAsia="zh-CN"/>
              </w:rPr>
            </w:pPr>
            <w:r w:rsidRPr="00B1239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2D50D838" w14:textId="77777777" w:rsidR="003724D5" w:rsidRPr="00A64ACD" w:rsidRDefault="003724D5" w:rsidP="00023471">
            <w:pPr>
              <w:pStyle w:val="TAC"/>
              <w:rPr>
                <w:rFonts w:eastAsia="Calibri"/>
                <w:lang w:eastAsia="zh-CN"/>
              </w:rPr>
            </w:pPr>
            <w:r w:rsidRPr="00F47207">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18399B7" w14:textId="77777777" w:rsidR="003724D5" w:rsidRPr="00A64ACD" w:rsidRDefault="003724D5" w:rsidP="00023471">
            <w:pPr>
              <w:pStyle w:val="TAC"/>
              <w:rPr>
                <w:rFonts w:eastAsia="Calibri"/>
                <w:lang w:eastAsia="zh-CN"/>
              </w:rPr>
            </w:pPr>
            <w:r w:rsidRPr="00F626AA">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00ACABE5"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4B1C52" w14:textId="77777777" w:rsidR="003724D5" w:rsidRPr="00A64ACD" w:rsidRDefault="003724D5" w:rsidP="00023471">
            <w:pPr>
              <w:pStyle w:val="TAC"/>
              <w:rPr>
                <w:rFonts w:eastAsia="Calibri" w:cs="Arial"/>
                <w:lang w:val="en-US" w:eastAsia="zh-CN"/>
              </w:rPr>
            </w:pPr>
          </w:p>
        </w:tc>
      </w:tr>
      <w:tr w:rsidR="003724D5" w:rsidRPr="00A64ACD" w14:paraId="13506CC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9C94F63" w14:textId="77777777" w:rsidR="003724D5" w:rsidRPr="00A64ACD" w:rsidRDefault="003724D5" w:rsidP="00023471">
            <w:pPr>
              <w:pStyle w:val="TAC"/>
              <w:rPr>
                <w:rFonts w:eastAsia="Calibri"/>
                <w:lang w:eastAsia="zh-CN"/>
              </w:rPr>
            </w:pPr>
            <w:r w:rsidRPr="00A64ACD">
              <w:rPr>
                <w:rFonts w:eastAsia="Calibri"/>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1AF77E28" w14:textId="77777777" w:rsidR="003724D5" w:rsidRPr="00A64ACD" w:rsidRDefault="003724D5" w:rsidP="00023471">
            <w:pPr>
              <w:pStyle w:val="TAC"/>
              <w:rPr>
                <w:rFonts w:eastAsia="Calibri"/>
                <w:lang w:eastAsia="zh-CN"/>
              </w:rPr>
            </w:pPr>
            <w:r w:rsidRPr="00A64ACD">
              <w:rPr>
                <w:rFonts w:eastAsia="Calibri"/>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3AF7B4E" w14:textId="77777777" w:rsidR="003724D5" w:rsidRPr="00A64ACD" w:rsidRDefault="003724D5" w:rsidP="00023471">
            <w:pPr>
              <w:pStyle w:val="TAC"/>
              <w:rPr>
                <w:rFonts w:eastAsia="Calibri"/>
                <w:lang w:eastAsia="zh-CN"/>
              </w:rPr>
            </w:pPr>
            <w:r w:rsidRPr="00A64ACD">
              <w:rPr>
                <w:rFonts w:eastAsia="Calibri"/>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E1A30B6" w14:textId="77777777" w:rsidR="003724D5" w:rsidRPr="00A64ACD" w:rsidRDefault="003724D5" w:rsidP="00023471">
            <w:pPr>
              <w:pStyle w:val="TAC"/>
              <w:rPr>
                <w:rFonts w:eastAsia="Calibri"/>
                <w:lang w:eastAsia="zh-CN"/>
              </w:rPr>
            </w:pPr>
            <w:r w:rsidRPr="00A64ACD">
              <w:rPr>
                <w:rFonts w:eastAsia="Calibri"/>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6DCB73A1" w14:textId="77777777" w:rsidR="003724D5" w:rsidRPr="00A64ACD" w:rsidRDefault="003724D5" w:rsidP="00023471">
            <w:pPr>
              <w:pStyle w:val="TAC"/>
              <w:rPr>
                <w:rFonts w:eastAsia="Calibri"/>
                <w:lang w:eastAsia="zh-CN"/>
              </w:rPr>
            </w:pPr>
            <w:r w:rsidRPr="0004653E">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311FEC90" w14:textId="77777777" w:rsidR="003724D5" w:rsidRPr="00A64ACD" w:rsidRDefault="003724D5" w:rsidP="00023471">
            <w:pPr>
              <w:pStyle w:val="TAC"/>
              <w:rPr>
                <w:rFonts w:eastAsia="Calibri"/>
                <w:lang w:eastAsia="zh-CN"/>
              </w:rPr>
            </w:pPr>
            <w:r w:rsidRPr="00B12397">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0C31A91" w14:textId="77777777" w:rsidR="003724D5" w:rsidRPr="00A64ACD" w:rsidRDefault="003724D5" w:rsidP="00023471">
            <w:pPr>
              <w:pStyle w:val="TAC"/>
              <w:rPr>
                <w:rFonts w:eastAsia="Calibri"/>
                <w:lang w:eastAsia="zh-CN"/>
              </w:rPr>
            </w:pPr>
            <w:r w:rsidRPr="00F47207">
              <w:rPr>
                <w:rFonts w:eastAsia="Calibri"/>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47DF06BD" w14:textId="77777777" w:rsidR="003724D5" w:rsidRPr="00A64ACD" w:rsidRDefault="003724D5" w:rsidP="00023471">
            <w:pPr>
              <w:pStyle w:val="TAC"/>
              <w:rPr>
                <w:rFonts w:eastAsia="Calibri"/>
                <w:lang w:eastAsia="zh-CN"/>
              </w:rPr>
            </w:pPr>
            <w:r w:rsidRPr="00F626AA">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5212673C"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70F5C30" w14:textId="77777777" w:rsidR="003724D5" w:rsidRPr="00A64ACD" w:rsidRDefault="003724D5" w:rsidP="00023471">
            <w:pPr>
              <w:pStyle w:val="TAC"/>
              <w:rPr>
                <w:rFonts w:eastAsia="Calibri" w:cs="Arial"/>
                <w:lang w:val="en-US" w:eastAsia="zh-CN"/>
              </w:rPr>
            </w:pPr>
          </w:p>
        </w:tc>
      </w:tr>
      <w:tr w:rsidR="003724D5" w:rsidRPr="00A64ACD" w14:paraId="2BB46D32"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6A4293" w14:textId="77777777" w:rsidR="003724D5" w:rsidRPr="00A64ACD" w:rsidRDefault="003724D5" w:rsidP="00023471">
            <w:pPr>
              <w:pStyle w:val="TAC"/>
              <w:rPr>
                <w:rFonts w:eastAsia="Calibri"/>
                <w:lang w:eastAsia="zh-CN"/>
              </w:rPr>
            </w:pPr>
            <w:r w:rsidRPr="00A64ACD">
              <w:rPr>
                <w:rFonts w:eastAsia="Calibri"/>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7A88B5ED" w14:textId="77777777" w:rsidR="003724D5" w:rsidRPr="00A64ACD" w:rsidRDefault="003724D5" w:rsidP="00023471">
            <w:pPr>
              <w:pStyle w:val="TAC"/>
              <w:rPr>
                <w:rFonts w:eastAsia="Calibri"/>
                <w:lang w:eastAsia="zh-CN"/>
              </w:rPr>
            </w:pPr>
            <w:r w:rsidRPr="00A64ACD">
              <w:rPr>
                <w:rFonts w:eastAsia="Calibri"/>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69B82B99" w14:textId="77777777" w:rsidR="003724D5" w:rsidRPr="00A64ACD" w:rsidRDefault="003724D5" w:rsidP="00023471">
            <w:pPr>
              <w:pStyle w:val="TAC"/>
              <w:rPr>
                <w:rFonts w:eastAsia="Calibri"/>
                <w:lang w:eastAsia="zh-CN"/>
              </w:rPr>
            </w:pPr>
            <w:r w:rsidRPr="00A64ACD">
              <w:rPr>
                <w:rFonts w:eastAsia="Calibri"/>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D7901"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7C7EED5" w14:textId="77777777" w:rsidR="003724D5" w:rsidRPr="00A64ACD" w:rsidRDefault="003724D5" w:rsidP="00023471">
            <w:pPr>
              <w:pStyle w:val="TAC"/>
              <w:rPr>
                <w:rFonts w:eastAsia="Calibri"/>
                <w:lang w:eastAsia="zh-CN"/>
              </w:rPr>
            </w:pPr>
            <w:r w:rsidRPr="0004653E">
              <w:rPr>
                <w:rFonts w:eastAsia="Calibri"/>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2C22488F" w14:textId="77777777" w:rsidR="003724D5" w:rsidRPr="00A64ACD" w:rsidRDefault="003724D5" w:rsidP="00023471">
            <w:pPr>
              <w:pStyle w:val="TAC"/>
              <w:rPr>
                <w:rFonts w:eastAsia="Calibri"/>
                <w:lang w:eastAsia="zh-CN"/>
              </w:rPr>
            </w:pPr>
            <w:r w:rsidRPr="00B12397">
              <w:rPr>
                <w:rFonts w:eastAsia="Calibri"/>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3A464DFF" w14:textId="77777777" w:rsidR="003724D5" w:rsidRPr="00A64ACD" w:rsidRDefault="003724D5" w:rsidP="00023471">
            <w:pPr>
              <w:pStyle w:val="TAC"/>
              <w:rPr>
                <w:rFonts w:eastAsia="Calibri"/>
                <w:lang w:eastAsia="zh-CN"/>
              </w:rPr>
            </w:pPr>
            <w:r w:rsidRPr="00F47207">
              <w:rPr>
                <w:rFonts w:eastAsia="Calibri"/>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62B0462" w14:textId="77777777" w:rsidR="003724D5" w:rsidRPr="00A64ACD" w:rsidRDefault="003724D5" w:rsidP="00023471">
            <w:pPr>
              <w:pStyle w:val="TAC"/>
              <w:rPr>
                <w:rFonts w:eastAsia="Calibri"/>
                <w:lang w:eastAsia="zh-CN"/>
              </w:rPr>
            </w:pPr>
            <w:r w:rsidRPr="00F626AA">
              <w:rPr>
                <w:rFonts w:eastAsia="Calibri"/>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2B53E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CEFEF19" w14:textId="77777777" w:rsidR="003724D5" w:rsidRPr="00A64ACD" w:rsidRDefault="003724D5" w:rsidP="00023471">
            <w:pPr>
              <w:pStyle w:val="TAC"/>
              <w:rPr>
                <w:rFonts w:eastAsia="Calibri" w:cs="Arial"/>
                <w:lang w:val="en-US" w:eastAsia="zh-CN"/>
              </w:rPr>
            </w:pPr>
          </w:p>
        </w:tc>
      </w:tr>
      <w:tr w:rsidR="003724D5" w:rsidRPr="00A64ACD" w14:paraId="2AA0D6DB"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3CDEC35" w14:textId="77777777" w:rsidR="003724D5" w:rsidRPr="00A64ACD" w:rsidRDefault="003724D5" w:rsidP="00023471">
            <w:pPr>
              <w:pStyle w:val="TAC"/>
              <w:rPr>
                <w:rFonts w:eastAsia="Calibri"/>
                <w:lang w:eastAsia="zh-CN"/>
              </w:rPr>
            </w:pPr>
            <w:r w:rsidRPr="00A64ACD">
              <w:rPr>
                <w:rFonts w:eastAsia="Calibri"/>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4DEB8D50" w14:textId="77777777" w:rsidR="003724D5" w:rsidRPr="00A64ACD" w:rsidRDefault="003724D5" w:rsidP="00023471">
            <w:pPr>
              <w:pStyle w:val="TAC"/>
              <w:rPr>
                <w:rFonts w:eastAsia="Calibri"/>
                <w:lang w:eastAsia="zh-CN"/>
              </w:rPr>
            </w:pPr>
            <w:r w:rsidRPr="00A64ACD">
              <w:rPr>
                <w:rFonts w:eastAsia="Calibri"/>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60990AA8" w14:textId="77777777" w:rsidR="003724D5" w:rsidRPr="00A64ACD" w:rsidRDefault="003724D5" w:rsidP="00023471">
            <w:pPr>
              <w:pStyle w:val="TAC"/>
              <w:rPr>
                <w:rFonts w:eastAsia="Calibri"/>
                <w:lang w:eastAsia="zh-CN"/>
              </w:rPr>
            </w:pPr>
            <w:r w:rsidRPr="00A64ACD">
              <w:rPr>
                <w:rFonts w:eastAsia="Calibri"/>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AABA4"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67D79FE5" w14:textId="77777777" w:rsidR="003724D5" w:rsidRPr="00A64ACD" w:rsidRDefault="003724D5" w:rsidP="00023471">
            <w:pPr>
              <w:pStyle w:val="TAC"/>
              <w:rPr>
                <w:rFonts w:eastAsia="Calibri"/>
                <w:lang w:eastAsia="zh-CN"/>
              </w:rPr>
            </w:pPr>
            <w:r w:rsidRPr="0004653E">
              <w:rPr>
                <w:rFonts w:eastAsia="Calibri"/>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561E14EB" w14:textId="77777777" w:rsidR="003724D5" w:rsidRPr="00A64ACD" w:rsidRDefault="003724D5" w:rsidP="00023471">
            <w:pPr>
              <w:pStyle w:val="TAC"/>
              <w:rPr>
                <w:rFonts w:eastAsia="Calibri"/>
                <w:lang w:eastAsia="zh-CN"/>
              </w:rPr>
            </w:pPr>
            <w:r w:rsidRPr="00B1239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5B155775" w14:textId="77777777" w:rsidR="003724D5" w:rsidRPr="00A64ACD" w:rsidRDefault="003724D5" w:rsidP="00023471">
            <w:pPr>
              <w:pStyle w:val="TAC"/>
              <w:rPr>
                <w:rFonts w:eastAsia="Calibri"/>
                <w:lang w:eastAsia="zh-CN"/>
              </w:rPr>
            </w:pPr>
            <w:r w:rsidRPr="00F47207">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5CC90668" w14:textId="77777777" w:rsidR="003724D5" w:rsidRPr="00A64ACD" w:rsidRDefault="003724D5" w:rsidP="00023471">
            <w:pPr>
              <w:pStyle w:val="TAC"/>
              <w:rPr>
                <w:rFonts w:eastAsia="Calibri"/>
                <w:lang w:eastAsia="zh-CN"/>
              </w:rPr>
            </w:pPr>
            <w:r w:rsidRPr="00F626AA">
              <w:rPr>
                <w:rFonts w:eastAsia="Calibri"/>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2707BAF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9D7BBC" w14:textId="77777777" w:rsidR="003724D5" w:rsidRPr="00A64ACD" w:rsidRDefault="003724D5" w:rsidP="00023471">
            <w:pPr>
              <w:pStyle w:val="TAC"/>
              <w:rPr>
                <w:rFonts w:eastAsia="Calibri" w:cs="Arial"/>
                <w:lang w:val="en-US" w:eastAsia="zh-CN"/>
              </w:rPr>
            </w:pPr>
          </w:p>
        </w:tc>
      </w:tr>
      <w:tr w:rsidR="003724D5" w:rsidRPr="00A64ACD" w14:paraId="53D7342F"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5F5743" w14:textId="77777777" w:rsidR="003724D5" w:rsidRPr="00A64ACD" w:rsidRDefault="003724D5" w:rsidP="00023471">
            <w:pPr>
              <w:pStyle w:val="TAC"/>
              <w:rPr>
                <w:rFonts w:eastAsia="Calibri"/>
                <w:lang w:eastAsia="zh-CN"/>
              </w:rPr>
            </w:pPr>
            <w:r w:rsidRPr="00A64ACD">
              <w:rPr>
                <w:rFonts w:eastAsia="Calibri"/>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1FA39F07" w14:textId="77777777" w:rsidR="003724D5" w:rsidRPr="00A64ACD" w:rsidRDefault="003724D5" w:rsidP="00023471">
            <w:pPr>
              <w:pStyle w:val="TAC"/>
              <w:rPr>
                <w:rFonts w:eastAsia="Calibri"/>
                <w:lang w:eastAsia="zh-CN"/>
              </w:rPr>
            </w:pPr>
            <w:r w:rsidRPr="00A64ACD">
              <w:rPr>
                <w:rFonts w:eastAsia="Calibri"/>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6318826B" w14:textId="77777777" w:rsidR="003724D5" w:rsidRPr="00A64ACD" w:rsidRDefault="003724D5" w:rsidP="00023471">
            <w:pPr>
              <w:pStyle w:val="TAC"/>
              <w:rPr>
                <w:rFonts w:eastAsia="Calibri"/>
                <w:lang w:eastAsia="zh-CN"/>
              </w:rPr>
            </w:pPr>
            <w:r w:rsidRPr="00A64ACD">
              <w:rPr>
                <w:rFonts w:eastAsia="Calibri"/>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502986"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455CDAD" w14:textId="77777777" w:rsidR="003724D5" w:rsidRPr="00A64ACD" w:rsidRDefault="003724D5" w:rsidP="00023471">
            <w:pPr>
              <w:pStyle w:val="TAC"/>
              <w:rPr>
                <w:rFonts w:eastAsia="Calibri"/>
                <w:lang w:eastAsia="zh-CN"/>
              </w:rPr>
            </w:pPr>
            <w:r w:rsidRPr="00C77BA0">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0AC03114" w14:textId="77777777" w:rsidR="003724D5" w:rsidRPr="00A64ACD" w:rsidRDefault="003724D5" w:rsidP="00023471">
            <w:pPr>
              <w:pStyle w:val="TAC"/>
              <w:rPr>
                <w:rFonts w:eastAsia="Calibri"/>
                <w:lang w:eastAsia="zh-CN"/>
              </w:rPr>
            </w:pPr>
            <w:r w:rsidRPr="00B12397">
              <w:rPr>
                <w:rFonts w:eastAsia="Calibri"/>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0A278DD5" w14:textId="77777777" w:rsidR="003724D5" w:rsidRPr="00A64ACD" w:rsidRDefault="003724D5" w:rsidP="00023471">
            <w:pPr>
              <w:pStyle w:val="TAC"/>
              <w:rPr>
                <w:rFonts w:eastAsia="Calibri"/>
                <w:lang w:eastAsia="zh-CN"/>
              </w:rPr>
            </w:pPr>
            <w:r w:rsidRPr="00F47207">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2A78D562" w14:textId="77777777" w:rsidR="003724D5" w:rsidRPr="00A64ACD" w:rsidRDefault="003724D5" w:rsidP="00023471">
            <w:pPr>
              <w:pStyle w:val="TAC"/>
              <w:rPr>
                <w:rFonts w:eastAsia="Calibri"/>
                <w:lang w:eastAsia="zh-CN"/>
              </w:rPr>
            </w:pPr>
            <w:r w:rsidRPr="00F626AA">
              <w:rPr>
                <w:rFonts w:eastAsia="Calibri"/>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89EE27F"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264106F" w14:textId="77777777" w:rsidR="003724D5" w:rsidRPr="00A64ACD" w:rsidRDefault="003724D5" w:rsidP="00023471">
            <w:pPr>
              <w:pStyle w:val="TAC"/>
              <w:rPr>
                <w:rFonts w:eastAsia="Calibri" w:cs="Arial"/>
                <w:lang w:val="en-US" w:eastAsia="zh-CN"/>
              </w:rPr>
            </w:pPr>
          </w:p>
        </w:tc>
      </w:tr>
      <w:tr w:rsidR="003724D5" w:rsidRPr="00A64ACD" w14:paraId="32624059" w14:textId="77777777" w:rsidTr="0029625A">
        <w:tc>
          <w:tcPr>
            <w:tcW w:w="5000" w:type="pct"/>
            <w:gridSpan w:val="10"/>
            <w:tcBorders>
              <w:top w:val="single" w:sz="4" w:space="0" w:color="auto"/>
              <w:left w:val="single" w:sz="4" w:space="0" w:color="auto"/>
              <w:bottom w:val="single" w:sz="4" w:space="0" w:color="auto"/>
              <w:right w:val="single" w:sz="4" w:space="0" w:color="auto"/>
            </w:tcBorders>
            <w:hideMark/>
          </w:tcPr>
          <w:p w14:paraId="01F9E252" w14:textId="77777777" w:rsidR="003724D5" w:rsidRPr="00A64ACD" w:rsidRDefault="003724D5" w:rsidP="0002347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6A6C15D7" w14:textId="77777777" w:rsidR="003724D5" w:rsidRPr="00A64ACD" w:rsidRDefault="003724D5" w:rsidP="0002347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 or slots which are not full DL</w:t>
            </w:r>
          </w:p>
          <w:p w14:paraId="33E33DAB" w14:textId="77777777" w:rsidR="00EF3DD3" w:rsidRDefault="003724D5" w:rsidP="00EF3DD3">
            <w:pPr>
              <w:pStyle w:val="TAN"/>
              <w:rPr>
                <w:ins w:id="5073" w:author="CR 219r1" w:date="2021-06-25T11:56:00Z"/>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4F8EBFD5" w14:textId="2FC18EF5" w:rsidR="003724D5" w:rsidRPr="00A64ACD" w:rsidRDefault="00EF3DD3" w:rsidP="00EF3DD3">
            <w:pPr>
              <w:pStyle w:val="TAN"/>
              <w:rPr>
                <w:rFonts w:eastAsia="SimSun"/>
                <w:lang w:val="en-US" w:eastAsia="zh-CN"/>
              </w:rPr>
            </w:pPr>
            <w:ins w:id="5074" w:author="CR 219r1" w:date="2021-06-25T11:56:00Z">
              <w:r>
                <w:t xml:space="preserve">Note 4:     </w:t>
              </w:r>
              <w:r w:rsidRPr="0096487E">
                <w:t xml:space="preserve">Spectral efficiency is based on </w:t>
              </w:r>
              <w:r>
                <w:t>MCS Table defined in Table 5.1.3.1-2</w:t>
              </w:r>
              <w:r w:rsidRPr="0096487E">
                <w:t xml:space="preserve"> of TS 38.214</w:t>
              </w:r>
              <w:r>
                <w:t xml:space="preserve"> [12]</w:t>
              </w:r>
            </w:ins>
          </w:p>
        </w:tc>
      </w:tr>
    </w:tbl>
    <w:p w14:paraId="71201315" w14:textId="77777777" w:rsidR="005B3300" w:rsidRPr="00661924" w:rsidRDefault="005B3300" w:rsidP="005B3300">
      <w:pPr>
        <w:rPr>
          <w:rFonts w:eastAsia="SimSun"/>
          <w:lang w:eastAsia="zh-CN"/>
        </w:rPr>
      </w:pPr>
    </w:p>
    <w:p w14:paraId="7688F992" w14:textId="77777777" w:rsidR="005B3300" w:rsidRPr="00661924" w:rsidRDefault="005B3300" w:rsidP="005B3300">
      <w:pPr>
        <w:pStyle w:val="Heading1"/>
        <w:rPr>
          <w:lang w:eastAsia="zh-CN"/>
        </w:rPr>
      </w:pPr>
      <w:bookmarkStart w:id="5075" w:name="_Toc21338422"/>
      <w:bookmarkStart w:id="5076" w:name="_Toc29808530"/>
      <w:bookmarkStart w:id="5077" w:name="_Toc37068449"/>
      <w:bookmarkStart w:id="5078" w:name="_Toc37257402"/>
      <w:bookmarkStart w:id="5079" w:name="_Toc45892533"/>
      <w:bookmarkStart w:id="5080" w:name="_Toc53176159"/>
      <w:bookmarkStart w:id="5081" w:name="_Toc61120124"/>
      <w:bookmarkStart w:id="5082" w:name="_Toc67917340"/>
      <w:bookmarkStart w:id="5083" w:name="_Toc76297379"/>
      <w:r w:rsidRPr="00661924">
        <w:rPr>
          <w:lang w:eastAsia="zh-CN"/>
        </w:rPr>
        <w:t>A.5</w:t>
      </w:r>
      <w:r w:rsidRPr="00661924">
        <w:rPr>
          <w:rFonts w:hint="eastAsia"/>
          <w:lang w:eastAsia="zh-CN"/>
        </w:rPr>
        <w:tab/>
      </w:r>
      <w:r w:rsidRPr="00661924">
        <w:rPr>
          <w:lang w:eastAsia="zh-CN"/>
        </w:rPr>
        <w:t>OFDMA Channel Noise Generator (OCNG)</w:t>
      </w:r>
      <w:bookmarkEnd w:id="5075"/>
      <w:bookmarkEnd w:id="5076"/>
      <w:bookmarkEnd w:id="5077"/>
      <w:bookmarkEnd w:id="5078"/>
      <w:bookmarkEnd w:id="5079"/>
      <w:bookmarkEnd w:id="5080"/>
      <w:bookmarkEnd w:id="5081"/>
      <w:bookmarkEnd w:id="5082"/>
      <w:bookmarkEnd w:id="5083"/>
    </w:p>
    <w:p w14:paraId="7FDB5A6F" w14:textId="77777777" w:rsidR="005B3300" w:rsidRPr="00661924" w:rsidRDefault="005B3300" w:rsidP="005B3300">
      <w:pPr>
        <w:pStyle w:val="Heading2"/>
      </w:pPr>
      <w:bookmarkStart w:id="5084" w:name="_Toc21338423"/>
      <w:bookmarkStart w:id="5085" w:name="_Toc29808531"/>
      <w:bookmarkStart w:id="5086" w:name="_Toc37068450"/>
      <w:bookmarkStart w:id="5087" w:name="_Toc37257403"/>
      <w:bookmarkStart w:id="5088" w:name="_Toc45892534"/>
      <w:bookmarkStart w:id="5089" w:name="_Toc53176160"/>
      <w:bookmarkStart w:id="5090" w:name="_Toc61120125"/>
      <w:bookmarkStart w:id="5091" w:name="_Toc67917341"/>
      <w:bookmarkStart w:id="5092" w:name="_Toc76297380"/>
      <w:r w:rsidRPr="00661924">
        <w:t>A.5.1</w:t>
      </w:r>
      <w:r w:rsidRPr="00661924">
        <w:rPr>
          <w:rFonts w:hint="eastAsia"/>
          <w:lang w:eastAsia="zh-CN"/>
        </w:rPr>
        <w:tab/>
      </w:r>
      <w:r w:rsidRPr="00661924">
        <w:t>OCNG Patterns for FDD</w:t>
      </w:r>
      <w:bookmarkEnd w:id="5084"/>
      <w:bookmarkEnd w:id="5085"/>
      <w:bookmarkEnd w:id="5086"/>
      <w:bookmarkEnd w:id="5087"/>
      <w:bookmarkEnd w:id="5088"/>
      <w:bookmarkEnd w:id="5089"/>
      <w:bookmarkEnd w:id="5090"/>
      <w:bookmarkEnd w:id="5091"/>
      <w:bookmarkEnd w:id="5092"/>
    </w:p>
    <w:p w14:paraId="1D295308" w14:textId="77777777" w:rsidR="005B3300" w:rsidRPr="00661924" w:rsidRDefault="005B3300" w:rsidP="005B3300">
      <w:pPr>
        <w:pStyle w:val="Heading3"/>
        <w:rPr>
          <w:snapToGrid w:val="0"/>
        </w:rPr>
      </w:pPr>
      <w:bookmarkStart w:id="5093" w:name="_Toc21338424"/>
      <w:bookmarkStart w:id="5094" w:name="_Toc29808532"/>
      <w:bookmarkStart w:id="5095" w:name="_Toc37068451"/>
      <w:bookmarkStart w:id="5096" w:name="_Toc37257404"/>
      <w:bookmarkStart w:id="5097" w:name="_Toc45892535"/>
      <w:bookmarkStart w:id="5098" w:name="_Toc53176161"/>
      <w:bookmarkStart w:id="5099" w:name="_Toc61120126"/>
      <w:bookmarkStart w:id="5100" w:name="_Toc67917342"/>
      <w:bookmarkStart w:id="5101" w:name="_Toc76297381"/>
      <w:r w:rsidRPr="00661924">
        <w:rPr>
          <w:snapToGrid w:val="0"/>
        </w:rPr>
        <w:t>A.5.1.1</w:t>
      </w:r>
      <w:r w:rsidRPr="00661924">
        <w:rPr>
          <w:rFonts w:hint="eastAsia"/>
          <w:snapToGrid w:val="0"/>
          <w:lang w:eastAsia="zh-CN"/>
        </w:rPr>
        <w:tab/>
      </w:r>
      <w:r w:rsidRPr="00661924">
        <w:rPr>
          <w:snapToGrid w:val="0"/>
        </w:rPr>
        <w:t xml:space="preserve">OCNG FDD pattern 1: Generic OCNG FDD Pattern for all unused </w:t>
      </w:r>
      <w:r w:rsidRPr="00661924">
        <w:rPr>
          <w:rFonts w:hint="eastAsia"/>
          <w:snapToGrid w:val="0"/>
          <w:lang w:eastAsia="zh-CN"/>
        </w:rPr>
        <w:t>REs</w:t>
      </w:r>
      <w:bookmarkEnd w:id="5093"/>
      <w:bookmarkEnd w:id="5094"/>
      <w:bookmarkEnd w:id="5095"/>
      <w:bookmarkEnd w:id="5096"/>
      <w:bookmarkEnd w:id="5097"/>
      <w:bookmarkEnd w:id="5098"/>
      <w:bookmarkEnd w:id="5099"/>
      <w:bookmarkEnd w:id="5100"/>
      <w:bookmarkEnd w:id="5101"/>
    </w:p>
    <w:p w14:paraId="55631360" w14:textId="77777777" w:rsidR="005B3300" w:rsidRPr="00661924" w:rsidRDefault="005B3300" w:rsidP="005B3300">
      <w:pPr>
        <w:pStyle w:val="TH"/>
        <w:rPr>
          <w:lang w:eastAsia="zh-CN"/>
        </w:rPr>
      </w:pPr>
      <w:r w:rsidRPr="00661924">
        <w:t xml:space="preserve">Table A.5.1.1-1: OP.1 FDD: Generic OCNG FDD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4274393F"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EB2FED"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5D9A8012"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01EBD"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7F73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52D3F38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03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78E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E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43D4A02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39E8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55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3A8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611713D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FD3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260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7BA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Uncorrelated pseudo random QPSK modulated data </w:t>
            </w:r>
          </w:p>
        </w:tc>
      </w:tr>
      <w:tr w:rsidR="005B3300" w:rsidRPr="00661924" w14:paraId="56FCBB7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083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0A8EB9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19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009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79089EF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0C64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84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612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49E4F11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81E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E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8B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D70CA40"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28D65"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4FF74DCE" w14:textId="3B5F9678"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6553E1">
              <w:rPr>
                <w:lang w:val="en-US"/>
              </w:rPr>
              <w:t xml:space="preserve">, and </w:t>
            </w:r>
            <w:r w:rsidR="006553E1" w:rsidRPr="00307680">
              <w:rPr>
                <w:lang w:val="en-US"/>
              </w:rPr>
              <w:t>excluding REs in all the available PDSCH DMRS CDM groups</w:t>
            </w:r>
            <w:r w:rsidR="006553E1">
              <w:rPr>
                <w:lang w:val="en-US"/>
              </w:rPr>
              <w:t>,</w:t>
            </w:r>
            <w:r w:rsidRPr="00661924">
              <w:rPr>
                <w:lang w:val="en-US"/>
              </w:rPr>
              <w:t xml:space="preserve"> in channel bandwidth.</w:t>
            </w:r>
          </w:p>
        </w:tc>
      </w:tr>
    </w:tbl>
    <w:p w14:paraId="4B0BE11A" w14:textId="77777777" w:rsidR="005B3300" w:rsidRPr="00661924" w:rsidRDefault="005B3300" w:rsidP="005B3300">
      <w:pPr>
        <w:rPr>
          <w:rFonts w:eastAsia="SimSun"/>
        </w:rPr>
      </w:pPr>
    </w:p>
    <w:p w14:paraId="21C772D8" w14:textId="77777777" w:rsidR="005B3300" w:rsidRPr="00661924" w:rsidRDefault="005B3300" w:rsidP="005B3300">
      <w:pPr>
        <w:pStyle w:val="Heading2"/>
      </w:pPr>
      <w:bookmarkStart w:id="5102" w:name="_Toc21338425"/>
      <w:bookmarkStart w:id="5103" w:name="_Toc29808533"/>
      <w:bookmarkStart w:id="5104" w:name="_Toc37068452"/>
      <w:bookmarkStart w:id="5105" w:name="_Toc37257405"/>
      <w:bookmarkStart w:id="5106" w:name="_Toc45892536"/>
      <w:bookmarkStart w:id="5107" w:name="_Toc53176162"/>
      <w:bookmarkStart w:id="5108" w:name="_Toc61120127"/>
      <w:bookmarkStart w:id="5109" w:name="_Toc67917343"/>
      <w:bookmarkStart w:id="5110" w:name="_Toc76297382"/>
      <w:r w:rsidRPr="00661924">
        <w:t>A.5.2</w:t>
      </w:r>
      <w:r w:rsidRPr="00661924">
        <w:rPr>
          <w:rFonts w:hint="eastAsia"/>
          <w:lang w:eastAsia="zh-CN"/>
        </w:rPr>
        <w:tab/>
      </w:r>
      <w:r w:rsidRPr="00661924">
        <w:t>OCNG Patterns for TDD</w:t>
      </w:r>
      <w:bookmarkEnd w:id="5102"/>
      <w:bookmarkEnd w:id="5103"/>
      <w:bookmarkEnd w:id="5104"/>
      <w:bookmarkEnd w:id="5105"/>
      <w:bookmarkEnd w:id="5106"/>
      <w:bookmarkEnd w:id="5107"/>
      <w:bookmarkEnd w:id="5108"/>
      <w:bookmarkEnd w:id="5109"/>
      <w:bookmarkEnd w:id="5110"/>
    </w:p>
    <w:p w14:paraId="7B8D9E7C" w14:textId="77777777" w:rsidR="005B3300" w:rsidRPr="00661924" w:rsidRDefault="005B3300" w:rsidP="005B3300">
      <w:pPr>
        <w:pStyle w:val="Heading3"/>
        <w:rPr>
          <w:snapToGrid w:val="0"/>
        </w:rPr>
      </w:pPr>
      <w:bookmarkStart w:id="5111" w:name="_Toc21338426"/>
      <w:bookmarkStart w:id="5112" w:name="_Toc29808534"/>
      <w:bookmarkStart w:id="5113" w:name="_Toc37068453"/>
      <w:bookmarkStart w:id="5114" w:name="_Toc37257406"/>
      <w:bookmarkStart w:id="5115" w:name="_Toc45892537"/>
      <w:bookmarkStart w:id="5116" w:name="_Toc53176163"/>
      <w:bookmarkStart w:id="5117" w:name="_Toc61120128"/>
      <w:bookmarkStart w:id="5118" w:name="_Toc67917344"/>
      <w:bookmarkStart w:id="5119" w:name="_Toc76297383"/>
      <w:r w:rsidRPr="00661924">
        <w:rPr>
          <w:snapToGrid w:val="0"/>
        </w:rPr>
        <w:t>A.5.2.1</w:t>
      </w:r>
      <w:r w:rsidRPr="00661924">
        <w:rPr>
          <w:rFonts w:hint="eastAsia"/>
          <w:snapToGrid w:val="0"/>
          <w:lang w:eastAsia="zh-CN"/>
        </w:rPr>
        <w:tab/>
      </w:r>
      <w:r w:rsidRPr="00661924">
        <w:rPr>
          <w:snapToGrid w:val="0"/>
        </w:rPr>
        <w:t xml:space="preserve">OCNG TDD pattern 1: Generic OCNG TDD Pattern for all unused </w:t>
      </w:r>
      <w:r w:rsidRPr="00661924">
        <w:rPr>
          <w:rFonts w:hint="eastAsia"/>
          <w:snapToGrid w:val="0"/>
          <w:lang w:eastAsia="zh-CN"/>
        </w:rPr>
        <w:t>REs</w:t>
      </w:r>
      <w:bookmarkEnd w:id="5111"/>
      <w:bookmarkEnd w:id="5112"/>
      <w:bookmarkEnd w:id="5113"/>
      <w:bookmarkEnd w:id="5114"/>
      <w:bookmarkEnd w:id="5115"/>
      <w:bookmarkEnd w:id="5116"/>
      <w:bookmarkEnd w:id="5117"/>
      <w:bookmarkEnd w:id="5118"/>
      <w:bookmarkEnd w:id="5119"/>
    </w:p>
    <w:p w14:paraId="0305E8F9" w14:textId="77777777" w:rsidR="005B3300" w:rsidRPr="00661924" w:rsidRDefault="005B3300" w:rsidP="005B3300">
      <w:pPr>
        <w:pStyle w:val="TH"/>
        <w:rPr>
          <w:lang w:eastAsia="zh-CN"/>
        </w:rPr>
      </w:pPr>
      <w:r w:rsidRPr="00661924">
        <w:t xml:space="preserve">Table A.5.2.1-1: OP.1 TDD: Generic OCNG TDD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57829DF6"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14C7378E"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39AB04AD"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F3344"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EB06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3C594B8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2BC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28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EFA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24E8E73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15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B0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61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5604FE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F8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C95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E34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Uncorrelated pseudo random QPSK modulated data</w:t>
            </w:r>
          </w:p>
        </w:tc>
      </w:tr>
      <w:tr w:rsidR="005B3300" w:rsidRPr="00661924" w14:paraId="64671D0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50D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74D149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7DA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10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37BE849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260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34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09B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6E69E72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23E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08D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79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68503BA"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556DF"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6672A085" w14:textId="249B86AF"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584486">
              <w:rPr>
                <w:lang w:val="en-US"/>
              </w:rPr>
              <w:t xml:space="preserve">, and </w:t>
            </w:r>
            <w:r w:rsidR="00584486" w:rsidRPr="00307680">
              <w:rPr>
                <w:lang w:val="en-US"/>
              </w:rPr>
              <w:t>excluding REs in all the available PDSCH DMRS CDM groups</w:t>
            </w:r>
            <w:r w:rsidR="00584486">
              <w:rPr>
                <w:lang w:val="en-US"/>
              </w:rPr>
              <w:t>,</w:t>
            </w:r>
            <w:r w:rsidRPr="00661924">
              <w:rPr>
                <w:lang w:val="en-US"/>
              </w:rPr>
              <w:t xml:space="preserve"> in channel bandwidth.</w:t>
            </w:r>
          </w:p>
        </w:tc>
      </w:tr>
    </w:tbl>
    <w:p w14:paraId="47ECE89C" w14:textId="77777777" w:rsidR="005B3300" w:rsidRPr="00661924" w:rsidRDefault="005B3300" w:rsidP="005B3300">
      <w:pPr>
        <w:rPr>
          <w:rFonts w:eastAsia="SimSun"/>
          <w:lang w:eastAsia="zh-CN"/>
        </w:rPr>
      </w:pPr>
    </w:p>
    <w:p w14:paraId="66A4940B" w14:textId="77777777" w:rsidR="005B3300" w:rsidRPr="002207A5" w:rsidRDefault="005B3300" w:rsidP="005B3300">
      <w:pPr>
        <w:pStyle w:val="Heading8"/>
        <w:rPr>
          <w:lang w:val="fr-FR"/>
        </w:rPr>
      </w:pPr>
      <w:bookmarkStart w:id="5120" w:name="_Hlk531595891"/>
      <w:r w:rsidRPr="004F7D26">
        <w:rPr>
          <w:lang w:val="fr-FR"/>
        </w:rPr>
        <w:br w:type="page"/>
      </w:r>
      <w:bookmarkStart w:id="5121" w:name="_Toc21338427"/>
      <w:bookmarkStart w:id="5122" w:name="_Toc29808535"/>
      <w:bookmarkStart w:id="5123" w:name="_Toc37068454"/>
      <w:bookmarkStart w:id="5124" w:name="_Toc37257407"/>
      <w:bookmarkStart w:id="5125" w:name="_Toc45892538"/>
      <w:bookmarkStart w:id="5126" w:name="_Toc53176164"/>
      <w:bookmarkStart w:id="5127" w:name="_Toc61120129"/>
      <w:bookmarkStart w:id="5128" w:name="_Toc67917345"/>
      <w:bookmarkStart w:id="5129" w:name="_Toc76297384"/>
      <w:r w:rsidRPr="002207A5">
        <w:rPr>
          <w:lang w:val="fr-FR"/>
        </w:rPr>
        <w:t>Annex B (normative):</w:t>
      </w:r>
      <w:r w:rsidRPr="002207A5">
        <w:rPr>
          <w:lang w:val="fr-FR"/>
        </w:rPr>
        <w:br/>
        <w:t>Propagation conditions</w:t>
      </w:r>
      <w:bookmarkEnd w:id="5120"/>
      <w:bookmarkEnd w:id="5121"/>
      <w:bookmarkEnd w:id="5122"/>
      <w:bookmarkEnd w:id="5123"/>
      <w:bookmarkEnd w:id="5124"/>
      <w:bookmarkEnd w:id="5125"/>
      <w:bookmarkEnd w:id="5126"/>
      <w:bookmarkEnd w:id="5127"/>
      <w:bookmarkEnd w:id="5128"/>
      <w:bookmarkEnd w:id="5129"/>
    </w:p>
    <w:p w14:paraId="52D04F00" w14:textId="77777777" w:rsidR="005B3300" w:rsidRPr="002207A5" w:rsidRDefault="005B3300" w:rsidP="005B3300">
      <w:pPr>
        <w:pStyle w:val="Heading1"/>
        <w:rPr>
          <w:lang w:val="fr-FR" w:eastAsia="zh-CN"/>
        </w:rPr>
      </w:pPr>
      <w:bookmarkStart w:id="5130" w:name="_Toc21338428"/>
      <w:bookmarkStart w:id="5131" w:name="_Toc29808536"/>
      <w:bookmarkStart w:id="5132" w:name="_Toc37068455"/>
      <w:bookmarkStart w:id="5133" w:name="_Toc37257408"/>
      <w:bookmarkStart w:id="5134" w:name="_Toc45892539"/>
      <w:bookmarkStart w:id="5135" w:name="_Toc53176165"/>
      <w:bookmarkStart w:id="5136" w:name="_Toc61120130"/>
      <w:bookmarkStart w:id="5137" w:name="_Toc67917346"/>
      <w:bookmarkStart w:id="5138" w:name="_Toc76297385"/>
      <w:r w:rsidRPr="002207A5">
        <w:rPr>
          <w:lang w:val="fr-FR" w:eastAsia="zh-CN"/>
        </w:rPr>
        <w:t>B.1</w:t>
      </w:r>
      <w:r w:rsidRPr="002207A5">
        <w:rPr>
          <w:rFonts w:hint="eastAsia"/>
          <w:lang w:val="fr-FR" w:eastAsia="zh-CN"/>
        </w:rPr>
        <w:tab/>
      </w:r>
      <w:r w:rsidRPr="002207A5">
        <w:rPr>
          <w:lang w:val="fr-FR"/>
        </w:rPr>
        <w:t>Static propagation condition</w:t>
      </w:r>
      <w:bookmarkEnd w:id="5130"/>
      <w:bookmarkEnd w:id="5131"/>
      <w:bookmarkEnd w:id="5132"/>
      <w:bookmarkEnd w:id="5133"/>
      <w:bookmarkEnd w:id="5134"/>
      <w:bookmarkEnd w:id="5135"/>
      <w:bookmarkEnd w:id="5136"/>
      <w:bookmarkEnd w:id="5137"/>
      <w:bookmarkEnd w:id="5138"/>
    </w:p>
    <w:p w14:paraId="1C738726" w14:textId="77777777" w:rsidR="005B3300" w:rsidRPr="002207A5" w:rsidRDefault="005B3300" w:rsidP="005B3300">
      <w:pPr>
        <w:pStyle w:val="Heading2"/>
      </w:pPr>
      <w:bookmarkStart w:id="5139" w:name="_Toc21338429"/>
      <w:bookmarkStart w:id="5140" w:name="_Toc29808537"/>
      <w:bookmarkStart w:id="5141" w:name="_Toc37068456"/>
      <w:bookmarkStart w:id="5142" w:name="_Toc37257409"/>
      <w:bookmarkStart w:id="5143" w:name="_Toc45892540"/>
      <w:bookmarkStart w:id="5144" w:name="_Toc53176166"/>
      <w:bookmarkStart w:id="5145" w:name="_Toc61120131"/>
      <w:bookmarkStart w:id="5146" w:name="_Toc67917347"/>
      <w:bookmarkStart w:id="5147" w:name="_Toc76297386"/>
      <w:r w:rsidRPr="00661924">
        <w:rPr>
          <w:snapToGrid w:val="0"/>
        </w:rPr>
        <w:t>B.1.1</w:t>
      </w:r>
      <w:r w:rsidRPr="00661924">
        <w:rPr>
          <w:rFonts w:hint="eastAsia"/>
          <w:snapToGrid w:val="0"/>
          <w:lang w:eastAsia="zh-CN"/>
        </w:rPr>
        <w:tab/>
      </w:r>
      <w:r w:rsidRPr="00661924">
        <w:rPr>
          <w:snapToGrid w:val="0"/>
        </w:rPr>
        <w:t>UE Receiver with 2Rx</w:t>
      </w:r>
      <w:bookmarkEnd w:id="5139"/>
      <w:bookmarkEnd w:id="5140"/>
      <w:bookmarkEnd w:id="5141"/>
      <w:bookmarkEnd w:id="5142"/>
      <w:bookmarkEnd w:id="5143"/>
      <w:bookmarkEnd w:id="5144"/>
      <w:bookmarkEnd w:id="5145"/>
      <w:bookmarkEnd w:id="5146"/>
      <w:bookmarkEnd w:id="5147"/>
    </w:p>
    <w:p w14:paraId="17146F9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060A6CFF"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700" w:dyaOrig="620" w14:anchorId="69B9BDE2">
          <v:shape id="_x0000_i1041" type="#_x0000_t75" style="width:31.55pt;height:27.7pt" o:ole="">
            <v:imagedata r:id="rId46" o:title=""/>
          </v:shape>
          <o:OLEObject Type="Embed" ProgID="Equation.3" ShapeID="_x0000_i1041" DrawAspect="Content" ObjectID="_1686910333" r:id="rId47"/>
        </w:object>
      </w:r>
      <w:r w:rsidRPr="00661924">
        <w:rPr>
          <w:rFonts w:eastAsia="SimSun"/>
          <w:noProof/>
        </w:rPr>
        <w:t>.</w:t>
      </w:r>
    </w:p>
    <w:p w14:paraId="16660D8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6421B78D"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1160" w:dyaOrig="620" w14:anchorId="5CB20F00">
          <v:shape id="_x0000_i1042" type="#_x0000_t75" style="width:48.75pt;height:27.7pt" o:ole="">
            <v:imagedata r:id="rId48" o:title=""/>
          </v:shape>
          <o:OLEObject Type="Embed" ProgID="Equation.3" ShapeID="_x0000_i1042" DrawAspect="Content" ObjectID="_1686910334" r:id="rId49"/>
        </w:object>
      </w:r>
      <w:r w:rsidRPr="00661924">
        <w:rPr>
          <w:rFonts w:eastAsia="SimSun"/>
          <w:noProof/>
        </w:rPr>
        <w:t>.</w:t>
      </w:r>
    </w:p>
    <w:p w14:paraId="48A05B3B"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AD8B2B6"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1900" w:dyaOrig="720" w14:anchorId="1A82EF9E">
          <v:shape id="_x0000_i1043" type="#_x0000_t75" style="width:1in;height:32.7pt" o:ole="">
            <v:imagedata r:id="rId50" o:title=""/>
          </v:shape>
          <o:OLEObject Type="Embed" ProgID="Equation.DSMT4" ShapeID="_x0000_i1043" DrawAspect="Content" ObjectID="_1686910335" r:id="rId51"/>
        </w:object>
      </w:r>
    </w:p>
    <w:p w14:paraId="2B4A5A03"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5E6BF231"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3260" w:dyaOrig="720" w14:anchorId="24AFBB23">
          <v:shape id="_x0000_i1044" type="#_x0000_t75" style="width:115.2pt;height:32.7pt" o:ole="">
            <v:imagedata r:id="rId52" o:title=""/>
          </v:shape>
          <o:OLEObject Type="Embed" ProgID="Equation.DSMT4" ShapeID="_x0000_i1044" DrawAspect="Content" ObjectID="_1686910336" r:id="rId53"/>
        </w:object>
      </w:r>
    </w:p>
    <w:p w14:paraId="2FAF8B5F" w14:textId="77777777" w:rsidR="005B3300" w:rsidRPr="00661924" w:rsidRDefault="005B3300" w:rsidP="005B3300">
      <w:pPr>
        <w:pStyle w:val="Heading2"/>
        <w:rPr>
          <w:snapToGrid w:val="0"/>
        </w:rPr>
      </w:pPr>
      <w:bookmarkStart w:id="5148" w:name="_Toc21338430"/>
      <w:bookmarkStart w:id="5149" w:name="_Toc29808538"/>
      <w:bookmarkStart w:id="5150" w:name="_Toc37068457"/>
      <w:bookmarkStart w:id="5151" w:name="_Toc37257410"/>
      <w:bookmarkStart w:id="5152" w:name="_Toc45892541"/>
      <w:bookmarkStart w:id="5153" w:name="_Toc53176167"/>
      <w:bookmarkStart w:id="5154" w:name="_Toc61120132"/>
      <w:bookmarkStart w:id="5155" w:name="_Toc67917348"/>
      <w:bookmarkStart w:id="5156" w:name="_Toc76297387"/>
      <w:r w:rsidRPr="00661924">
        <w:rPr>
          <w:snapToGrid w:val="0"/>
        </w:rPr>
        <w:t>B.1.2</w:t>
      </w:r>
      <w:r w:rsidRPr="00661924">
        <w:rPr>
          <w:rFonts w:hint="eastAsia"/>
          <w:snapToGrid w:val="0"/>
          <w:lang w:eastAsia="zh-CN"/>
        </w:rPr>
        <w:tab/>
      </w:r>
      <w:r w:rsidRPr="00661924">
        <w:rPr>
          <w:snapToGrid w:val="0"/>
        </w:rPr>
        <w:t>UE Receiver with 4Rx</w:t>
      </w:r>
      <w:bookmarkEnd w:id="5148"/>
      <w:bookmarkEnd w:id="5149"/>
      <w:bookmarkEnd w:id="5150"/>
      <w:bookmarkEnd w:id="5151"/>
      <w:bookmarkEnd w:id="5152"/>
      <w:bookmarkEnd w:id="5153"/>
      <w:bookmarkEnd w:id="5154"/>
      <w:bookmarkEnd w:id="5155"/>
      <w:bookmarkEnd w:id="5156"/>
    </w:p>
    <w:p w14:paraId="7C829160"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38101639"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800" w:dyaOrig="1440" w14:anchorId="4906AD16">
          <v:shape id="_x0000_i1045" type="#_x0000_t75" style="width:33.25pt;height:63.7pt" o:ole="">
            <v:imagedata r:id="rId54" o:title=""/>
          </v:shape>
          <o:OLEObject Type="Embed" ProgID="Equation.3" ShapeID="_x0000_i1045" DrawAspect="Content" ObjectID="_1686910337" r:id="rId55"/>
        </w:object>
      </w:r>
      <w:r w:rsidRPr="00661924">
        <w:rPr>
          <w:rFonts w:eastAsia="SimSun"/>
          <w:noProof/>
          <w:lang w:eastAsia="ko-KR"/>
        </w:rPr>
        <w:t>.</w:t>
      </w:r>
    </w:p>
    <w:p w14:paraId="2FA3DED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3CA8B480"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1320" w:dyaOrig="1440" w14:anchorId="62BFF258">
          <v:shape id="_x0000_i1046" type="#_x0000_t75" style="width:61.5pt;height:64.8pt" o:ole="">
            <v:imagedata r:id="rId56" o:title=""/>
          </v:shape>
          <o:OLEObject Type="Embed" ProgID="Equation.3" ShapeID="_x0000_i1046" DrawAspect="Content" ObjectID="_1686910338" r:id="rId57"/>
        </w:object>
      </w:r>
      <w:r w:rsidRPr="00661924">
        <w:rPr>
          <w:rFonts w:eastAsia="SimSun"/>
          <w:noProof/>
          <w:lang w:eastAsia="ko-KR"/>
        </w:rPr>
        <w:t>.</w:t>
      </w:r>
    </w:p>
    <w:p w14:paraId="22B9DFC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FCB5912"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2340" w:dyaOrig="1440" w14:anchorId="29B1CF4A">
          <v:shape id="_x0000_i1047" type="#_x0000_t75" style="width:109.65pt;height:65.9pt" o:ole="">
            <v:imagedata r:id="rId58" o:title=""/>
          </v:shape>
          <o:OLEObject Type="Embed" ProgID="Equation.3" ShapeID="_x0000_i1047" DrawAspect="Content" ObjectID="_1686910339" r:id="rId59"/>
        </w:object>
      </w:r>
      <w:r w:rsidRPr="00661924">
        <w:rPr>
          <w:rFonts w:eastAsia="SimSun"/>
          <w:noProof/>
          <w:lang w:eastAsia="ko-KR"/>
        </w:rPr>
        <w:t>.</w:t>
      </w:r>
    </w:p>
    <w:p w14:paraId="737C06CA"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781D7648"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lang w:eastAsia="ko-KR"/>
        </w:rPr>
        <w:object w:dxaOrig="4160" w:dyaOrig="1440" w14:anchorId="0FC4AF14">
          <v:shape id="_x0000_i1048" type="#_x0000_t75" style="width:194.4pt;height:65.9pt" o:ole="">
            <v:imagedata r:id="rId60" o:title=""/>
          </v:shape>
          <o:OLEObject Type="Embed" ProgID="Equation.3" ShapeID="_x0000_i1048" DrawAspect="Content" ObjectID="_1686910340" r:id="rId61"/>
        </w:object>
      </w:r>
    </w:p>
    <w:p w14:paraId="6DB54700" w14:textId="77777777" w:rsidR="005B3300" w:rsidRPr="00661924" w:rsidRDefault="005B3300" w:rsidP="005B3300">
      <w:pPr>
        <w:pStyle w:val="Heading1"/>
      </w:pPr>
      <w:bookmarkStart w:id="5157" w:name="_Toc21338431"/>
      <w:bookmarkStart w:id="5158" w:name="_Toc29808539"/>
      <w:bookmarkStart w:id="5159" w:name="_Toc37068458"/>
      <w:bookmarkStart w:id="5160" w:name="_Toc37257411"/>
      <w:bookmarkStart w:id="5161" w:name="_Toc45892542"/>
      <w:bookmarkStart w:id="5162" w:name="_Toc53176168"/>
      <w:bookmarkStart w:id="5163" w:name="_Toc61120133"/>
      <w:bookmarkStart w:id="5164" w:name="_Toc67917349"/>
      <w:bookmarkStart w:id="5165" w:name="_Toc76297388"/>
      <w:r w:rsidRPr="00661924">
        <w:t>B.2</w:t>
      </w:r>
      <w:r w:rsidRPr="00661924">
        <w:rPr>
          <w:rFonts w:hint="eastAsia"/>
          <w:lang w:eastAsia="zh-CN"/>
        </w:rPr>
        <w:tab/>
      </w:r>
      <w:r w:rsidRPr="00661924">
        <w:t>Multi-path fading propagation conditions</w:t>
      </w:r>
      <w:bookmarkEnd w:id="5157"/>
      <w:bookmarkEnd w:id="5158"/>
      <w:bookmarkEnd w:id="5159"/>
      <w:bookmarkEnd w:id="5160"/>
      <w:bookmarkEnd w:id="5161"/>
      <w:bookmarkEnd w:id="5162"/>
      <w:bookmarkEnd w:id="5163"/>
      <w:bookmarkEnd w:id="5164"/>
      <w:bookmarkEnd w:id="5165"/>
    </w:p>
    <w:p w14:paraId="5E71C38F" w14:textId="77777777" w:rsidR="005B3300" w:rsidRPr="00661924" w:rsidRDefault="005B3300" w:rsidP="005B3300">
      <w:pPr>
        <w:rPr>
          <w:rFonts w:eastAsia="SimSun"/>
          <w:snapToGrid w:val="0"/>
        </w:rPr>
      </w:pPr>
      <w:r w:rsidRPr="00661924">
        <w:rPr>
          <w:rFonts w:eastAsia="SimSun"/>
          <w:snapToGrid w:val="0"/>
        </w:rPr>
        <w:t>The multipath propagation conditions consist of several parts:</w:t>
      </w:r>
    </w:p>
    <w:p w14:paraId="4D682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delay profile in the form of a</w:t>
      </w:r>
      <w:r w:rsidRPr="00661924">
        <w:rPr>
          <w:rFonts w:eastAsia="SimSun" w:hint="eastAsia"/>
          <w:snapToGrid w:val="0"/>
          <w:lang w:eastAsia="zh-CN"/>
        </w:rPr>
        <w:t xml:space="preserve"> </w:t>
      </w:r>
      <w:r w:rsidRPr="00661924">
        <w:rPr>
          <w:rFonts w:eastAsia="SimSun"/>
          <w:snapToGrid w:val="0"/>
        </w:rPr>
        <w:t>"tapped delay-lin", characterized by a number of taps at fixed positions on a sampling grid. The profile can be further characterized by the r.m.s. delay spread and the maximum delay spanned by the taps.</w:t>
      </w:r>
    </w:p>
    <w:p w14:paraId="2FF32BBA"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combination of channel model parameters that include the Delay profile and the Doppler spectrum that is characterized by a classical spectrum shape and a maximum Doppler frequency.</w:t>
      </w:r>
    </w:p>
    <w:p w14:paraId="1EE14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Different models are used for FR1 (below 6 GHz) and FR2 (above 6 GHz).</w:t>
      </w:r>
    </w:p>
    <w:p w14:paraId="43B3A0B7" w14:textId="77777777" w:rsidR="005B3300" w:rsidRPr="00661924" w:rsidRDefault="005B3300" w:rsidP="005B3300">
      <w:pPr>
        <w:pStyle w:val="Heading2"/>
      </w:pPr>
      <w:bookmarkStart w:id="5166" w:name="_Toc21338432"/>
      <w:bookmarkStart w:id="5167" w:name="_Toc29808540"/>
      <w:bookmarkStart w:id="5168" w:name="_Toc37068459"/>
      <w:bookmarkStart w:id="5169" w:name="_Toc37257412"/>
      <w:bookmarkStart w:id="5170" w:name="_Toc45892543"/>
      <w:bookmarkStart w:id="5171" w:name="_Toc53176169"/>
      <w:bookmarkStart w:id="5172" w:name="_Toc61120134"/>
      <w:bookmarkStart w:id="5173" w:name="_Toc67917350"/>
      <w:bookmarkStart w:id="5174" w:name="_Toc76297389"/>
      <w:r w:rsidRPr="00661924">
        <w:t>B.2.1</w:t>
      </w:r>
      <w:r w:rsidRPr="00661924">
        <w:rPr>
          <w:rFonts w:hint="eastAsia"/>
          <w:lang w:eastAsia="zh-CN"/>
        </w:rPr>
        <w:tab/>
      </w:r>
      <w:r w:rsidRPr="00661924">
        <w:t>Delay profiles</w:t>
      </w:r>
      <w:bookmarkEnd w:id="5166"/>
      <w:bookmarkEnd w:id="5167"/>
      <w:bookmarkEnd w:id="5168"/>
      <w:bookmarkEnd w:id="5169"/>
      <w:bookmarkEnd w:id="5170"/>
      <w:bookmarkEnd w:id="5171"/>
      <w:bookmarkEnd w:id="5172"/>
      <w:bookmarkEnd w:id="5173"/>
      <w:bookmarkEnd w:id="5174"/>
    </w:p>
    <w:p w14:paraId="5D29730E" w14:textId="77777777" w:rsidR="005B3300" w:rsidRPr="00661924" w:rsidRDefault="005B3300" w:rsidP="005B3300">
      <w:pPr>
        <w:rPr>
          <w:rFonts w:eastAsia="SimSun"/>
        </w:rPr>
      </w:pPr>
      <w:r w:rsidRPr="00661924">
        <w:rPr>
          <w:rFonts w:eastAsia="SimSun" w:hint="eastAsia"/>
        </w:rPr>
        <w:t>Th</w:t>
      </w:r>
      <w:r w:rsidRPr="00661924">
        <w:rPr>
          <w:rFonts w:eastAsia="SimSun"/>
        </w:rPr>
        <w:t>e delay profiles are simplified from the TR</w:t>
      </w:r>
      <w:r w:rsidRPr="00661924">
        <w:rPr>
          <w:rFonts w:eastAsia="SimSun" w:hint="eastAsia"/>
          <w:lang w:eastAsia="zh-CN"/>
        </w:rPr>
        <w:t xml:space="preserve"> </w:t>
      </w:r>
      <w:r w:rsidRPr="00661924">
        <w:rPr>
          <w:rFonts w:eastAsia="SimSun"/>
        </w:rPr>
        <w:t>38.901 [5] TDL models. The simplification steps are shown below for information. These steps are only used when new delay profiles are created. Otherwise, the delay profiles specified in B.2.1.1 and B.2.1.2 can be used as such.</w:t>
      </w:r>
    </w:p>
    <w:p w14:paraId="1A2FD37A" w14:textId="77777777" w:rsidR="005B3300" w:rsidRPr="00661924" w:rsidRDefault="005B3300" w:rsidP="005B3300">
      <w:pPr>
        <w:ind w:leftChars="400" w:left="800"/>
        <w:rPr>
          <w:rFonts w:eastAsia="SimSun"/>
        </w:rPr>
      </w:pPr>
      <w:r w:rsidRPr="00661924">
        <w:rPr>
          <w:rFonts w:eastAsia="SimSun"/>
        </w:rPr>
        <w:t>Step 1: Use the original TDL model from TR</w:t>
      </w:r>
      <w:r w:rsidRPr="00661924">
        <w:rPr>
          <w:rFonts w:eastAsia="SimSun" w:hint="eastAsia"/>
          <w:lang w:eastAsia="zh-CN"/>
        </w:rPr>
        <w:t xml:space="preserve"> </w:t>
      </w:r>
      <w:r w:rsidRPr="00661924">
        <w:rPr>
          <w:rFonts w:eastAsia="SimSun"/>
        </w:rPr>
        <w:t>38.901[5].</w:t>
      </w:r>
    </w:p>
    <w:p w14:paraId="37D0BEAC" w14:textId="77777777" w:rsidR="005B3300" w:rsidRPr="00661924" w:rsidRDefault="005B3300" w:rsidP="005B3300">
      <w:pPr>
        <w:ind w:leftChars="400" w:left="800"/>
        <w:rPr>
          <w:rFonts w:eastAsia="SimSun"/>
        </w:rPr>
      </w:pPr>
      <w:r w:rsidRPr="00661924">
        <w:rPr>
          <w:rFonts w:eastAsia="SimSun"/>
        </w:rPr>
        <w:t>Step 2: Re-order the taps in ascending delays</w:t>
      </w:r>
    </w:p>
    <w:p w14:paraId="5E2F8DAC" w14:textId="77777777" w:rsidR="005B3300" w:rsidRPr="00661924" w:rsidRDefault="005B3300" w:rsidP="005B3300">
      <w:pPr>
        <w:ind w:leftChars="400" w:left="800"/>
        <w:rPr>
          <w:rFonts w:eastAsia="SimSun"/>
        </w:rPr>
      </w:pPr>
      <w:r w:rsidRPr="00661924">
        <w:rPr>
          <w:rFonts w:eastAsia="SimSun"/>
        </w:rPr>
        <w:t xml:space="preserve">Step 3: Perform delay scaling according to the procedure described in </w:t>
      </w:r>
      <w:r w:rsidRPr="00661924">
        <w:t>clause</w:t>
      </w:r>
      <w:r w:rsidRPr="00661924" w:rsidDel="004112F3">
        <w:rPr>
          <w:rFonts w:eastAsia="SimSun"/>
        </w:rPr>
        <w:t xml:space="preserve"> </w:t>
      </w:r>
      <w:r w:rsidRPr="00661924">
        <w:rPr>
          <w:rFonts w:eastAsia="SimSun"/>
        </w:rPr>
        <w:t>7.7.3 in TR 38.901</w:t>
      </w:r>
      <w:r w:rsidRPr="00661924">
        <w:rPr>
          <w:rFonts w:eastAsia="SimSun" w:hint="eastAsia"/>
          <w:lang w:eastAsia="zh-CN"/>
        </w:rPr>
        <w:t xml:space="preserve"> [5]</w:t>
      </w:r>
      <w:r w:rsidRPr="00661924">
        <w:rPr>
          <w:rFonts w:eastAsia="SimSun"/>
        </w:rPr>
        <w:t>.</w:t>
      </w:r>
    </w:p>
    <w:p w14:paraId="615ADA5F" w14:textId="77777777" w:rsidR="005B3300" w:rsidRPr="00661924" w:rsidRDefault="005B3300" w:rsidP="005B3300">
      <w:pPr>
        <w:ind w:leftChars="400" w:left="800"/>
        <w:rPr>
          <w:rFonts w:eastAsia="SimSun"/>
        </w:rPr>
      </w:pPr>
      <w:r w:rsidRPr="00661924">
        <w:rPr>
          <w:rFonts w:eastAsia="SimSun"/>
        </w:rPr>
        <w:t>Step 4: Apply the quantization to the delay resolution 5 ns. This is done simply by rounding the tap delays to the nearest multiple of the delay resolution.</w:t>
      </w:r>
    </w:p>
    <w:p w14:paraId="75785503" w14:textId="77777777" w:rsidR="005B3300" w:rsidRPr="00661924" w:rsidRDefault="005B3300" w:rsidP="005B3300">
      <w:pPr>
        <w:ind w:leftChars="400" w:left="800"/>
        <w:rPr>
          <w:rFonts w:eastAsia="SimSun"/>
        </w:rPr>
      </w:pPr>
      <w:r w:rsidRPr="00661924">
        <w:rPr>
          <w:rFonts w:eastAsia="SimSun"/>
        </w:rPr>
        <w:t>Step 5: If multiple taps are rounded to the same delay bin, merge them by calculating their linear power sum.</w:t>
      </w:r>
    </w:p>
    <w:p w14:paraId="24624083" w14:textId="77777777" w:rsidR="005B3300" w:rsidRPr="00661924" w:rsidRDefault="005B3300" w:rsidP="005B3300">
      <w:pPr>
        <w:ind w:leftChars="400" w:left="800"/>
        <w:rPr>
          <w:rFonts w:eastAsia="SimSun"/>
        </w:rPr>
      </w:pPr>
      <w:r w:rsidRPr="00661924">
        <w:rPr>
          <w:rFonts w:eastAsia="SimSun"/>
        </w:rPr>
        <w:t>Step 6: If there are more than 12 taps in the quantized model, merge the taps as follows</w:t>
      </w:r>
    </w:p>
    <w:p w14:paraId="6851B522" w14:textId="77777777" w:rsidR="005B3300" w:rsidRPr="00661924" w:rsidRDefault="005B3300" w:rsidP="005B3300">
      <w:pPr>
        <w:pStyle w:val="B30"/>
      </w:pPr>
      <w:r w:rsidRPr="00661924">
        <w:rPr>
          <w:rFonts w:eastAsia="SimSun"/>
        </w:rPr>
        <w:t>-</w:t>
      </w:r>
      <w:r w:rsidRPr="00661924">
        <w:tab/>
        <w:t>Find the weakest tap from all taps (both merged and unmerged taps are considered)</w:t>
      </w:r>
    </w:p>
    <w:p w14:paraId="219EC780" w14:textId="77777777" w:rsidR="005B3300" w:rsidRPr="00661924" w:rsidRDefault="005B3300" w:rsidP="005B3300">
      <w:pPr>
        <w:pStyle w:val="B4"/>
      </w:pPr>
      <w:r w:rsidRPr="00661924">
        <w:t>-</w:t>
      </w:r>
      <w:r w:rsidRPr="00661924">
        <w:tab/>
        <w:t>If there are two or more taps having the same value and are the weakest, select the tap with the smallest delay as the weakest tap.</w:t>
      </w:r>
    </w:p>
    <w:p w14:paraId="63582D6C" w14:textId="77777777" w:rsidR="005B3300" w:rsidRPr="00661924" w:rsidRDefault="005B3300" w:rsidP="005B3300">
      <w:pPr>
        <w:pStyle w:val="B30"/>
      </w:pPr>
      <w:r w:rsidRPr="00661924">
        <w:t>-</w:t>
      </w:r>
      <w:r w:rsidRPr="00661924">
        <w:tab/>
        <w:t>When the weakest tap is the first delay tap, merge taps as follows</w:t>
      </w:r>
    </w:p>
    <w:p w14:paraId="48D383B7" w14:textId="77777777" w:rsidR="005B3300" w:rsidRPr="00661924" w:rsidRDefault="005B3300" w:rsidP="005B3300">
      <w:pPr>
        <w:pStyle w:val="B4"/>
      </w:pPr>
      <w:r w:rsidRPr="00661924">
        <w:t>-</w:t>
      </w:r>
      <w:r w:rsidRPr="00661924">
        <w:tab/>
        <w:t>Update the power of the first delay tap as the linear power sum of the weakest tap and the second delay tap.</w:t>
      </w:r>
    </w:p>
    <w:p w14:paraId="7570EA81" w14:textId="77777777" w:rsidR="005B3300" w:rsidRPr="00661924" w:rsidRDefault="005B3300" w:rsidP="005B3300">
      <w:pPr>
        <w:pStyle w:val="B4"/>
      </w:pPr>
      <w:r w:rsidRPr="00661924">
        <w:t>-</w:t>
      </w:r>
      <w:r w:rsidRPr="00661924">
        <w:tab/>
        <w:t>Remove the second delay tap.</w:t>
      </w:r>
    </w:p>
    <w:p w14:paraId="07E14DB4" w14:textId="77777777" w:rsidR="005B3300" w:rsidRPr="00661924" w:rsidRDefault="005B3300" w:rsidP="005B3300">
      <w:pPr>
        <w:pStyle w:val="B30"/>
      </w:pPr>
      <w:r w:rsidRPr="00661924">
        <w:t>-</w:t>
      </w:r>
      <w:r w:rsidRPr="00661924">
        <w:tab/>
        <w:t>When the weakest tap is the last delay tap, merge taps as follows</w:t>
      </w:r>
    </w:p>
    <w:p w14:paraId="696EA929" w14:textId="77777777" w:rsidR="005B3300" w:rsidRPr="00661924" w:rsidRDefault="005B3300" w:rsidP="005B3300">
      <w:pPr>
        <w:pStyle w:val="B4"/>
      </w:pPr>
      <w:r w:rsidRPr="00661924">
        <w:t>-</w:t>
      </w:r>
      <w:r w:rsidRPr="00661924">
        <w:tab/>
        <w:t>Update the power of the last delay tap as the linear power sum of the second-to-last tap and the last tap.</w:t>
      </w:r>
    </w:p>
    <w:p w14:paraId="555C81A1" w14:textId="77777777" w:rsidR="005B3300" w:rsidRPr="00661924" w:rsidRDefault="005B3300" w:rsidP="005B3300">
      <w:pPr>
        <w:pStyle w:val="B4"/>
      </w:pPr>
      <w:r w:rsidRPr="00661924">
        <w:t>-</w:t>
      </w:r>
      <w:r w:rsidRPr="00661924">
        <w:tab/>
        <w:t>Remove the second-to-last tap.</w:t>
      </w:r>
    </w:p>
    <w:p w14:paraId="58E5E15E" w14:textId="77777777" w:rsidR="005B3300" w:rsidRPr="00661924" w:rsidRDefault="005B3300" w:rsidP="005B3300">
      <w:pPr>
        <w:pStyle w:val="B30"/>
      </w:pPr>
      <w:r w:rsidRPr="00661924">
        <w:t>-</w:t>
      </w:r>
      <w:r w:rsidRPr="00661924">
        <w:tab/>
        <w:t>Otherwise</w:t>
      </w:r>
    </w:p>
    <w:p w14:paraId="0603B1DD" w14:textId="77777777" w:rsidR="005B3300" w:rsidRPr="00661924" w:rsidRDefault="005B3300" w:rsidP="005B3300">
      <w:pPr>
        <w:pStyle w:val="B4"/>
      </w:pPr>
      <w:r w:rsidRPr="00661924">
        <w:t>-</w:t>
      </w:r>
      <w:r w:rsidRPr="00661924">
        <w:tab/>
        <w:t>For each side of the weakest tap, identify the neighbour tap that has the smaller delay difference to the weakest tap.</w:t>
      </w:r>
    </w:p>
    <w:p w14:paraId="56CB0F2D" w14:textId="77777777" w:rsidR="005B3300" w:rsidRPr="00661924" w:rsidRDefault="005B3300" w:rsidP="005B3300">
      <w:pPr>
        <w:pStyle w:val="B5"/>
      </w:pPr>
      <w:r w:rsidRPr="00661924">
        <w:t>-</w:t>
      </w:r>
      <w:r w:rsidRPr="00661924">
        <w:tab/>
        <w:t>When the delay difference between the weakest tap and the identified neighbour tap on one side equals the delay difference between the weakest tap and the identified neighbour tap on the other side.</w:t>
      </w:r>
    </w:p>
    <w:p w14:paraId="47120B69" w14:textId="77777777" w:rsidR="005B3300" w:rsidRPr="00661924" w:rsidRDefault="005B3300" w:rsidP="005B3300">
      <w:pPr>
        <w:pStyle w:val="B30"/>
        <w:ind w:left="2140" w:firstLine="0"/>
      </w:pPr>
      <w:r w:rsidRPr="00661924">
        <w:t>-</w:t>
      </w:r>
      <w:r w:rsidRPr="00661924">
        <w:tab/>
        <w:t>Select the neighbour tap that is weaker in power for merging.</w:t>
      </w:r>
    </w:p>
    <w:p w14:paraId="1A4CA1B9" w14:textId="77777777" w:rsidR="005B3300" w:rsidRPr="00661924" w:rsidRDefault="005B3300" w:rsidP="005B3300">
      <w:pPr>
        <w:pStyle w:val="B5"/>
      </w:pPr>
      <w:r w:rsidRPr="00661924">
        <w:t>-</w:t>
      </w:r>
      <w:r w:rsidRPr="00661924">
        <w:tab/>
        <w:t>Otherwise, select the neighbour tap that has smaller delay difference for merging.</w:t>
      </w:r>
    </w:p>
    <w:p w14:paraId="08E5033D" w14:textId="77777777" w:rsidR="005B3300" w:rsidRPr="00661924" w:rsidRDefault="005B3300" w:rsidP="005B3300">
      <w:pPr>
        <w:pStyle w:val="B4"/>
      </w:pPr>
      <w:r w:rsidRPr="00661924">
        <w:t>-</w:t>
      </w:r>
      <w:r w:rsidRPr="00661924">
        <w:tab/>
        <w:t>To merge, the power of the merged tap is the linear sum of the power of the weakest tap and the selected tap.</w:t>
      </w:r>
    </w:p>
    <w:p w14:paraId="54B9E425" w14:textId="77777777" w:rsidR="005B3300" w:rsidRPr="00661924" w:rsidRDefault="005B3300" w:rsidP="005B3300">
      <w:pPr>
        <w:pStyle w:val="B4"/>
      </w:pPr>
      <w:r w:rsidRPr="00661924">
        <w:t>-</w:t>
      </w:r>
      <w:r w:rsidRPr="00661924">
        <w:tab/>
        <w:t>When the selected tap is the first tap, the location of the merged tap is the location of the first tap. The weakest tap is removed.</w:t>
      </w:r>
    </w:p>
    <w:p w14:paraId="7A7246FD" w14:textId="77777777" w:rsidR="005B3300" w:rsidRPr="00661924" w:rsidRDefault="005B3300" w:rsidP="005B3300">
      <w:pPr>
        <w:pStyle w:val="B4"/>
      </w:pPr>
      <w:r w:rsidRPr="00661924">
        <w:t>-</w:t>
      </w:r>
      <w:r w:rsidRPr="00661924">
        <w:tab/>
        <w:t>When the selected tap is the last tap, the location of the merged tap is the location of the last tap. The weakest tap is removed.</w:t>
      </w:r>
    </w:p>
    <w:p w14:paraId="0D1A592A" w14:textId="77777777" w:rsidR="005B3300" w:rsidRPr="00661924" w:rsidRDefault="005B3300" w:rsidP="005B3300">
      <w:pPr>
        <w:pStyle w:val="B4"/>
      </w:pPr>
      <w:r w:rsidRPr="00661924">
        <w:t>-</w:t>
      </w:r>
      <w:r w:rsidRPr="00661924">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661924" w:rsidDel="00F951C4">
        <w:t xml:space="preserve"> </w:t>
      </w:r>
      <w:r w:rsidRPr="00661924">
        <w:t xml:space="preserve">(e.g. 10 ns &amp; 20 ns </w:t>
      </w:r>
      <w:r w:rsidRPr="00661924">
        <w:sym w:font="Wingdings" w:char="F0E0"/>
      </w:r>
      <w:r w:rsidRPr="00661924">
        <w:t xml:space="preserve"> 15 ns, 10 ns &amp; 25 ns </w:t>
      </w:r>
      <w:r w:rsidRPr="00661924">
        <w:sym w:font="Wingdings" w:char="F0E0"/>
      </w:r>
      <w:r w:rsidRPr="00661924">
        <w:t xml:space="preserve"> 20 ns, if 25 ns had higher or equal power; 15 ns, if 10 ns had higher power)</w:t>
      </w:r>
      <w:r w:rsidRPr="00661924">
        <w:rPr>
          <w:rFonts w:hint="eastAsia"/>
        </w:rPr>
        <w:t xml:space="preserve">. </w:t>
      </w:r>
      <w:r w:rsidRPr="00661924">
        <w:t>The weakest tap and the selected tap are removed.</w:t>
      </w:r>
    </w:p>
    <w:p w14:paraId="46DB6079" w14:textId="77777777" w:rsidR="005B3300" w:rsidRPr="00661924" w:rsidRDefault="005B3300" w:rsidP="005B3300">
      <w:pPr>
        <w:ind w:left="1135" w:hanging="284"/>
        <w:rPr>
          <w:rFonts w:eastAsia="SimSun"/>
        </w:rPr>
      </w:pPr>
      <w:r w:rsidRPr="00661924">
        <w:rPr>
          <w:rFonts w:eastAsia="SimSun"/>
        </w:rPr>
        <w:t>-</w:t>
      </w:r>
      <w:r w:rsidRPr="00661924">
        <w:rPr>
          <w:rFonts w:eastAsia="SimSun"/>
        </w:rPr>
        <w:tab/>
      </w:r>
      <w:r w:rsidRPr="00661924">
        <w:t>Repeat step 6 until</w:t>
      </w:r>
      <w:r w:rsidRPr="00661924" w:rsidDel="00F951C4">
        <w:rPr>
          <w:rFonts w:eastAsia="SimSun"/>
        </w:rPr>
        <w:t xml:space="preserve"> </w:t>
      </w:r>
      <w:r w:rsidRPr="00661924">
        <w:rPr>
          <w:rFonts w:eastAsia="SimSun"/>
        </w:rPr>
        <w:t>the final number of taps is 12.</w:t>
      </w:r>
    </w:p>
    <w:p w14:paraId="6910CEFB" w14:textId="77777777" w:rsidR="005B3300" w:rsidRPr="00661924" w:rsidRDefault="005B3300" w:rsidP="005B3300">
      <w:pPr>
        <w:ind w:leftChars="400" w:left="800"/>
        <w:rPr>
          <w:rFonts w:eastAsia="SimSun"/>
        </w:rPr>
      </w:pPr>
      <w:r w:rsidRPr="00661924">
        <w:rPr>
          <w:rFonts w:eastAsia="SimSun"/>
        </w:rPr>
        <w:t xml:space="preserve">Step 7: Round the amplitudes of taps to one decimal (e.g. -8.78 dB </w:t>
      </w:r>
      <w:r w:rsidRPr="00661924">
        <w:rPr>
          <w:rFonts w:eastAsia="SimSun"/>
        </w:rPr>
        <w:sym w:font="Wingdings" w:char="F0E0"/>
      </w:r>
      <w:r w:rsidRPr="00661924">
        <w:rPr>
          <w:rFonts w:eastAsia="SimSun"/>
        </w:rPr>
        <w:t xml:space="preserve"> -8.8 dB)</w:t>
      </w:r>
    </w:p>
    <w:p w14:paraId="44E168E5" w14:textId="77777777" w:rsidR="005B3300" w:rsidRPr="00661924" w:rsidRDefault="005B3300" w:rsidP="005B3300">
      <w:pPr>
        <w:ind w:leftChars="400" w:left="800"/>
        <w:rPr>
          <w:rFonts w:eastAsia="SimSun"/>
        </w:rPr>
      </w:pPr>
      <w:r w:rsidRPr="00661924">
        <w:rPr>
          <w:rFonts w:eastAsia="SimSun"/>
        </w:rPr>
        <w:t>Step 8: If the delay spread has slightly changed due to the tap merge, adjust the final delay spread by increasing or decreasing the power of the last tap so that the delay spread is corrected.</w:t>
      </w:r>
    </w:p>
    <w:p w14:paraId="168200BF" w14:textId="77777777" w:rsidR="005B3300" w:rsidRPr="00661924" w:rsidRDefault="005B3300" w:rsidP="005B3300">
      <w:pPr>
        <w:ind w:leftChars="400" w:left="800"/>
        <w:rPr>
          <w:rFonts w:eastAsia="SimSun"/>
        </w:rPr>
      </w:pPr>
      <w:r w:rsidRPr="00661924">
        <w:rPr>
          <w:rFonts w:eastAsia="SimSun"/>
        </w:rPr>
        <w:t>Step 9: Re-normalize tap powers such that the strongest tap is at 0dB.</w:t>
      </w:r>
    </w:p>
    <w:p w14:paraId="146353EA" w14:textId="77777777" w:rsidR="005B3300" w:rsidRPr="00661924" w:rsidRDefault="005B3300" w:rsidP="005B3300">
      <w:pPr>
        <w:pStyle w:val="NO"/>
        <w:rPr>
          <w:lang w:eastAsia="zh-CN"/>
        </w:rPr>
      </w:pPr>
      <w:r w:rsidRPr="00661924">
        <w:t>Note:</w:t>
      </w:r>
      <w:r w:rsidRPr="00661924">
        <w:tab/>
        <w:t>Some values of the delay profile created by the simplification steps may differ from the values in tables B.2.1.1-2, B.2.1.1-3, B.2.1.1-4, B.2.1.2-2, and B.2.1.1-3 for the corresponding model.</w:t>
      </w:r>
    </w:p>
    <w:p w14:paraId="4196F826" w14:textId="77777777" w:rsidR="005B3300" w:rsidRPr="00661924" w:rsidRDefault="005B3300" w:rsidP="005B3300">
      <w:pPr>
        <w:pStyle w:val="NO"/>
        <w:rPr>
          <w:rFonts w:eastAsia="SimSun"/>
          <w:lang w:eastAsia="zh-CN"/>
        </w:rPr>
      </w:pPr>
      <w:r w:rsidRPr="00661924">
        <w:t>Note:</w:t>
      </w:r>
      <w:r w:rsidRPr="00661924">
        <w:tab/>
        <w:t>For Step 5 and Step 6, the power values are expressed in the linear domain using 6 digits of precision. The operations are in the linear domain.</w:t>
      </w:r>
    </w:p>
    <w:p w14:paraId="57BA8FDD" w14:textId="77777777" w:rsidR="005B3300" w:rsidRPr="00661924" w:rsidRDefault="005B3300" w:rsidP="005B3300">
      <w:pPr>
        <w:pStyle w:val="Heading3"/>
        <w:rPr>
          <w:lang w:eastAsia="zh-CN"/>
        </w:rPr>
      </w:pPr>
      <w:bookmarkStart w:id="5175" w:name="_Toc21338433"/>
      <w:bookmarkStart w:id="5176" w:name="_Toc29808541"/>
      <w:bookmarkStart w:id="5177" w:name="_Toc37068460"/>
      <w:bookmarkStart w:id="5178" w:name="_Toc37257413"/>
      <w:bookmarkStart w:id="5179" w:name="_Toc45892544"/>
      <w:bookmarkStart w:id="5180" w:name="_Toc53176170"/>
      <w:bookmarkStart w:id="5181" w:name="_Toc61120135"/>
      <w:bookmarkStart w:id="5182" w:name="_Toc67917351"/>
      <w:bookmarkStart w:id="5183" w:name="_Toc76297390"/>
      <w:r w:rsidRPr="00661924">
        <w:t>B.2.</w:t>
      </w:r>
      <w:r w:rsidRPr="00661924">
        <w:rPr>
          <w:rFonts w:hint="eastAsia"/>
          <w:lang w:eastAsia="zh-CN"/>
        </w:rPr>
        <w:t>1</w:t>
      </w:r>
      <w:r w:rsidRPr="00661924">
        <w:t>.1</w:t>
      </w:r>
      <w:r w:rsidRPr="00661924">
        <w:rPr>
          <w:rFonts w:hint="eastAsia"/>
          <w:lang w:eastAsia="zh-CN"/>
        </w:rPr>
        <w:tab/>
      </w:r>
      <w:r w:rsidRPr="00661924">
        <w:rPr>
          <w:lang w:eastAsia="zh-CN"/>
        </w:rPr>
        <w:t>Delay profiles for FR1</w:t>
      </w:r>
      <w:bookmarkEnd w:id="5175"/>
      <w:bookmarkEnd w:id="5176"/>
      <w:bookmarkEnd w:id="5177"/>
      <w:bookmarkEnd w:id="5178"/>
      <w:bookmarkEnd w:id="5179"/>
      <w:bookmarkEnd w:id="5180"/>
      <w:bookmarkEnd w:id="5181"/>
      <w:bookmarkEnd w:id="5182"/>
      <w:bookmarkEnd w:id="5183"/>
    </w:p>
    <w:p w14:paraId="2B2DE4C2" w14:textId="77777777" w:rsidR="005B3300" w:rsidRPr="00661924" w:rsidRDefault="005B3300" w:rsidP="005B3300">
      <w:pPr>
        <w:rPr>
          <w:rFonts w:eastAsia="SimSu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FR1</w:t>
      </w:r>
      <w:r w:rsidRPr="00661924">
        <w:rPr>
          <w:rFonts w:eastAsia="SimSun" w:hint="eastAsia"/>
        </w:rPr>
        <w:t xml:space="preserve"> are selected to be representative of low, medium and high delay spread environment. The resulting model parameters are specified in B.2.1</w:t>
      </w:r>
      <w:r w:rsidRPr="00661924">
        <w:rPr>
          <w:rFonts w:eastAsia="SimSun"/>
        </w:rPr>
        <w:t>.1</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.1</w:t>
      </w:r>
      <w:r w:rsidRPr="00661924">
        <w:rPr>
          <w:rFonts w:eastAsia="SimSun" w:hint="eastAsia"/>
        </w:rPr>
        <w:t>-2 ~ Table B.2.1</w:t>
      </w:r>
      <w:r w:rsidRPr="00661924">
        <w:rPr>
          <w:rFonts w:eastAsia="SimSun"/>
        </w:rPr>
        <w:t>.1</w:t>
      </w:r>
      <w:r w:rsidRPr="00661924">
        <w:rPr>
          <w:rFonts w:eastAsia="SimSun" w:hint="eastAsia"/>
        </w:rPr>
        <w:t>-</w:t>
      </w:r>
      <w:r w:rsidRPr="00661924">
        <w:rPr>
          <w:rFonts w:eastAsia="SimSun"/>
        </w:rPr>
        <w:t>4</w:t>
      </w:r>
      <w:r w:rsidRPr="00661924">
        <w:rPr>
          <w:rFonts w:eastAsia="SimSun" w:hint="eastAsia"/>
        </w:rPr>
        <w:t>.</w:t>
      </w:r>
    </w:p>
    <w:p w14:paraId="1AADA74B" w14:textId="77777777" w:rsidR="005B3300" w:rsidRPr="00661924" w:rsidRDefault="005B3300" w:rsidP="005B3300">
      <w:pPr>
        <w:pStyle w:val="TH"/>
      </w:pPr>
      <w:r w:rsidRPr="00661924">
        <w:rPr>
          <w:rFonts w:hint="eastAsia"/>
        </w:rPr>
        <w:t>Table B.2.1</w:t>
      </w:r>
      <w:r w:rsidRPr="00661924">
        <w:t>.1</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661924" w14:paraId="5B9656CF" w14:textId="77777777" w:rsidTr="000811C5">
        <w:trPr>
          <w:jc w:val="center"/>
        </w:trPr>
        <w:tc>
          <w:tcPr>
            <w:tcW w:w="3303" w:type="dxa"/>
          </w:tcPr>
          <w:p w14:paraId="12F7A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Model</w:t>
            </w:r>
          </w:p>
        </w:tc>
        <w:tc>
          <w:tcPr>
            <w:tcW w:w="1464" w:type="dxa"/>
          </w:tcPr>
          <w:p w14:paraId="40CD31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 xml:space="preserve">Number of </w:t>
            </w:r>
            <w:r w:rsidRPr="00661924">
              <w:rPr>
                <w:rFonts w:ascii="Arial" w:eastAsia="SimSun" w:hAnsi="Arial"/>
                <w:b/>
                <w:sz w:val="18"/>
              </w:rPr>
              <w:br/>
              <w:t>channel taps</w:t>
            </w:r>
          </w:p>
        </w:tc>
        <w:tc>
          <w:tcPr>
            <w:tcW w:w="1440" w:type="dxa"/>
          </w:tcPr>
          <w:p w14:paraId="1B03A17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Delay spread</w:t>
            </w:r>
          </w:p>
          <w:p w14:paraId="7555EA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(r.m.s.)</w:t>
            </w:r>
          </w:p>
        </w:tc>
        <w:tc>
          <w:tcPr>
            <w:tcW w:w="1862" w:type="dxa"/>
          </w:tcPr>
          <w:p w14:paraId="7C15313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Maximum excess tap delay (span)</w:t>
            </w:r>
          </w:p>
        </w:tc>
        <w:tc>
          <w:tcPr>
            <w:tcW w:w="1862" w:type="dxa"/>
          </w:tcPr>
          <w:p w14:paraId="540EEC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Delay resolution</w:t>
            </w:r>
          </w:p>
        </w:tc>
      </w:tr>
      <w:tr w:rsidR="005B3300" w:rsidRPr="00661924" w14:paraId="264F321D" w14:textId="77777777" w:rsidTr="000811C5">
        <w:trPr>
          <w:jc w:val="center"/>
        </w:trPr>
        <w:tc>
          <w:tcPr>
            <w:tcW w:w="3303" w:type="dxa"/>
          </w:tcPr>
          <w:p w14:paraId="318D1EC3"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0DE1F75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0DA3F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3FB7D1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290 ns</w:t>
            </w:r>
          </w:p>
        </w:tc>
        <w:tc>
          <w:tcPr>
            <w:tcW w:w="1862" w:type="dxa"/>
          </w:tcPr>
          <w:p w14:paraId="09EB635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55133218" w14:textId="77777777" w:rsidTr="000811C5">
        <w:trPr>
          <w:jc w:val="center"/>
        </w:trPr>
        <w:tc>
          <w:tcPr>
            <w:tcW w:w="3303" w:type="dxa"/>
          </w:tcPr>
          <w:p w14:paraId="474241C6"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TDLB100</w:t>
            </w:r>
          </w:p>
        </w:tc>
        <w:tc>
          <w:tcPr>
            <w:tcW w:w="1464" w:type="dxa"/>
          </w:tcPr>
          <w:p w14:paraId="53E22E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271D1D1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100 ns</w:t>
            </w:r>
          </w:p>
        </w:tc>
        <w:tc>
          <w:tcPr>
            <w:tcW w:w="1862" w:type="dxa"/>
          </w:tcPr>
          <w:p w14:paraId="22F0D17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480 ns</w:t>
            </w:r>
          </w:p>
        </w:tc>
        <w:tc>
          <w:tcPr>
            <w:tcW w:w="1862" w:type="dxa"/>
          </w:tcPr>
          <w:p w14:paraId="0BA1B11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6A6C998" w14:textId="77777777" w:rsidTr="000811C5">
        <w:trPr>
          <w:jc w:val="center"/>
        </w:trPr>
        <w:tc>
          <w:tcPr>
            <w:tcW w:w="3303" w:type="dxa"/>
          </w:tcPr>
          <w:p w14:paraId="5C7596C9"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TDLC300</w:t>
            </w:r>
          </w:p>
        </w:tc>
        <w:tc>
          <w:tcPr>
            <w:tcW w:w="1464" w:type="dxa"/>
          </w:tcPr>
          <w:p w14:paraId="262695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145329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300 ns</w:t>
            </w:r>
          </w:p>
        </w:tc>
        <w:tc>
          <w:tcPr>
            <w:tcW w:w="1862" w:type="dxa"/>
          </w:tcPr>
          <w:p w14:paraId="46B1E2C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2595 ns</w:t>
            </w:r>
          </w:p>
        </w:tc>
        <w:tc>
          <w:tcPr>
            <w:tcW w:w="1862" w:type="dxa"/>
          </w:tcPr>
          <w:p w14:paraId="3155E1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bl>
    <w:p w14:paraId="0790B652" w14:textId="77777777" w:rsidR="005B3300" w:rsidRPr="00661924" w:rsidRDefault="005B3300" w:rsidP="005B3300">
      <w:pPr>
        <w:overflowPunct w:val="0"/>
        <w:autoSpaceDE w:val="0"/>
        <w:autoSpaceDN w:val="0"/>
        <w:adjustRightInd w:val="0"/>
        <w:textAlignment w:val="baseline"/>
        <w:rPr>
          <w:rFonts w:eastAsia="SimSun"/>
        </w:rPr>
      </w:pPr>
    </w:p>
    <w:p w14:paraId="55AF230E" w14:textId="6077816C" w:rsidR="005B3300" w:rsidRPr="00661924" w:rsidRDefault="005B3300" w:rsidP="005B3300">
      <w:pPr>
        <w:pStyle w:val="TH"/>
        <w:rPr>
          <w:lang w:val="en-US" w:eastAsia="zh-CN"/>
        </w:rPr>
      </w:pPr>
      <w:r w:rsidRPr="00661924">
        <w:t>Table B.2.1.1-</w:t>
      </w:r>
      <w:r w:rsidRPr="00661924">
        <w:rPr>
          <w:lang w:eastAsia="zh-CN"/>
        </w:rPr>
        <w:t>2</w:t>
      </w:r>
      <w:ins w:id="5184" w:author="CR 258r1" w:date="2021-06-25T15:33:00Z">
        <w:r w:rsidR="004928AD">
          <w:rPr>
            <w:lang w:eastAsia="zh-CN"/>
          </w:rPr>
          <w:t>:</w:t>
        </w:r>
      </w:ins>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7E415139" w14:textId="77777777" w:rsidTr="000811C5">
        <w:trPr>
          <w:cantSplit/>
          <w:jc w:val="center"/>
        </w:trPr>
        <w:tc>
          <w:tcPr>
            <w:tcW w:w="0" w:type="auto"/>
            <w:shd w:val="clear" w:color="auto" w:fill="auto"/>
          </w:tcPr>
          <w:p w14:paraId="3AE0C3ED"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BC92DE4"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FF27904"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24196B97"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74DF7E91" w14:textId="77777777" w:rsidTr="000811C5">
        <w:trPr>
          <w:cantSplit/>
          <w:jc w:val="center"/>
        </w:trPr>
        <w:tc>
          <w:tcPr>
            <w:tcW w:w="0" w:type="auto"/>
            <w:vAlign w:val="center"/>
          </w:tcPr>
          <w:p w14:paraId="2AD601F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F15A60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C9085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3F4C80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B43F739" w14:textId="77777777" w:rsidTr="000811C5">
        <w:trPr>
          <w:cantSplit/>
          <w:jc w:val="center"/>
        </w:trPr>
        <w:tc>
          <w:tcPr>
            <w:tcW w:w="0" w:type="auto"/>
            <w:vAlign w:val="center"/>
          </w:tcPr>
          <w:p w14:paraId="3D07708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617565A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6FCA8E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8BFA5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72EEDE7" w14:textId="77777777" w:rsidTr="000811C5">
        <w:trPr>
          <w:cantSplit/>
          <w:jc w:val="center"/>
        </w:trPr>
        <w:tc>
          <w:tcPr>
            <w:tcW w:w="0" w:type="auto"/>
            <w:vAlign w:val="center"/>
          </w:tcPr>
          <w:p w14:paraId="79703EF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622B797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38E0BD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20DE31F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925FFC0" w14:textId="77777777" w:rsidTr="000811C5">
        <w:trPr>
          <w:cantSplit/>
          <w:jc w:val="center"/>
        </w:trPr>
        <w:tc>
          <w:tcPr>
            <w:tcW w:w="0" w:type="auto"/>
            <w:vAlign w:val="center"/>
          </w:tcPr>
          <w:p w14:paraId="2E697A5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F87BAD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3516C1E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4518F2C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7C483508" w14:textId="77777777" w:rsidTr="000811C5">
        <w:trPr>
          <w:cantSplit/>
          <w:jc w:val="center"/>
        </w:trPr>
        <w:tc>
          <w:tcPr>
            <w:tcW w:w="0" w:type="auto"/>
            <w:vAlign w:val="center"/>
          </w:tcPr>
          <w:p w14:paraId="71D14B9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054D5D0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3F5F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0D89D8A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102FD23" w14:textId="77777777" w:rsidTr="000811C5">
        <w:trPr>
          <w:cantSplit/>
          <w:jc w:val="center"/>
        </w:trPr>
        <w:tc>
          <w:tcPr>
            <w:tcW w:w="0" w:type="auto"/>
            <w:vAlign w:val="center"/>
          </w:tcPr>
          <w:p w14:paraId="79277BF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7ACBFA4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7E4CD17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640C256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5383440" w14:textId="77777777" w:rsidTr="000811C5">
        <w:trPr>
          <w:cantSplit/>
          <w:jc w:val="center"/>
        </w:trPr>
        <w:tc>
          <w:tcPr>
            <w:tcW w:w="0" w:type="auto"/>
            <w:vAlign w:val="center"/>
          </w:tcPr>
          <w:p w14:paraId="2AB60E1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254680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1CC2AF1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73C485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2A5903" w14:textId="77777777" w:rsidTr="000811C5">
        <w:trPr>
          <w:cantSplit/>
          <w:jc w:val="center"/>
        </w:trPr>
        <w:tc>
          <w:tcPr>
            <w:tcW w:w="0" w:type="auto"/>
            <w:vAlign w:val="center"/>
          </w:tcPr>
          <w:p w14:paraId="683952F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7A31A8A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5E1FC1F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0362177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3E9EBC0" w14:textId="77777777" w:rsidTr="000811C5">
        <w:trPr>
          <w:cantSplit/>
          <w:jc w:val="center"/>
        </w:trPr>
        <w:tc>
          <w:tcPr>
            <w:tcW w:w="0" w:type="auto"/>
            <w:vAlign w:val="center"/>
          </w:tcPr>
          <w:p w14:paraId="24A5B7C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048953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23502ED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5620D0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9A998A7" w14:textId="77777777" w:rsidTr="000811C5">
        <w:trPr>
          <w:cantSplit/>
          <w:jc w:val="center"/>
        </w:trPr>
        <w:tc>
          <w:tcPr>
            <w:tcW w:w="0" w:type="auto"/>
            <w:vAlign w:val="center"/>
          </w:tcPr>
          <w:p w14:paraId="0005F70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FE265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B60257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228A960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8511CFE" w14:textId="77777777" w:rsidTr="000811C5">
        <w:trPr>
          <w:cantSplit/>
          <w:jc w:val="center"/>
        </w:trPr>
        <w:tc>
          <w:tcPr>
            <w:tcW w:w="0" w:type="auto"/>
            <w:vAlign w:val="center"/>
          </w:tcPr>
          <w:p w14:paraId="3A5214E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9F90B1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622BEA3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49C43C7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9B5E57E" w14:textId="77777777" w:rsidTr="000811C5">
        <w:trPr>
          <w:cantSplit/>
          <w:jc w:val="center"/>
        </w:trPr>
        <w:tc>
          <w:tcPr>
            <w:tcW w:w="0" w:type="auto"/>
            <w:vAlign w:val="center"/>
          </w:tcPr>
          <w:p w14:paraId="2AD1FBB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54B355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7EECB92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5A870AC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2231BACA" w14:textId="77777777" w:rsidR="005B3300" w:rsidRPr="00661924" w:rsidRDefault="005B3300" w:rsidP="005B3300">
      <w:pPr>
        <w:ind w:left="720" w:hanging="720"/>
        <w:rPr>
          <w:rFonts w:ascii="Times" w:eastAsia="SimSun" w:hAnsi="Times"/>
          <w:szCs w:val="24"/>
        </w:rPr>
      </w:pPr>
    </w:p>
    <w:p w14:paraId="68D78AB5" w14:textId="15071594" w:rsidR="005B3300" w:rsidRPr="00661924" w:rsidRDefault="005B3300" w:rsidP="005B3300">
      <w:pPr>
        <w:pStyle w:val="TH"/>
        <w:rPr>
          <w:lang w:val="en-US" w:eastAsia="zh-CN"/>
        </w:rPr>
      </w:pPr>
      <w:r w:rsidRPr="00661924">
        <w:t>Table B.2.1.1-</w:t>
      </w:r>
      <w:r w:rsidRPr="00661924">
        <w:rPr>
          <w:lang w:eastAsia="zh-CN"/>
        </w:rPr>
        <w:t>3</w:t>
      </w:r>
      <w:ins w:id="5185" w:author="CR 258r1" w:date="2021-06-25T15:34:00Z">
        <w:r w:rsidR="00254173">
          <w:rPr>
            <w:lang w:eastAsia="zh-CN"/>
          </w:rPr>
          <w:t>:</w:t>
        </w:r>
      </w:ins>
      <w:r w:rsidRPr="00661924">
        <w:t xml:space="preserve"> </w:t>
      </w:r>
      <w:r w:rsidRPr="00661924">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639C8CDD" w14:textId="77777777" w:rsidTr="000811C5">
        <w:trPr>
          <w:cantSplit/>
          <w:jc w:val="center"/>
        </w:trPr>
        <w:tc>
          <w:tcPr>
            <w:tcW w:w="0" w:type="auto"/>
            <w:shd w:val="clear" w:color="auto" w:fill="auto"/>
          </w:tcPr>
          <w:p w14:paraId="2FF12BD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22C2BD3"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039A317F"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4D698192"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5E13610F" w14:textId="77777777" w:rsidTr="000811C5">
        <w:trPr>
          <w:cantSplit/>
          <w:jc w:val="center"/>
        </w:trPr>
        <w:tc>
          <w:tcPr>
            <w:tcW w:w="0" w:type="auto"/>
            <w:vAlign w:val="center"/>
          </w:tcPr>
          <w:p w14:paraId="07D4D76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tcPr>
          <w:p w14:paraId="0B591B9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7484ED2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A8C292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E240D38" w14:textId="77777777" w:rsidTr="000811C5">
        <w:trPr>
          <w:cantSplit/>
          <w:jc w:val="center"/>
        </w:trPr>
        <w:tc>
          <w:tcPr>
            <w:tcW w:w="0" w:type="auto"/>
            <w:vAlign w:val="center"/>
          </w:tcPr>
          <w:p w14:paraId="287F568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tcPr>
          <w:p w14:paraId="3826C62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428D2CA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3CF6ABA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1C8CC3C" w14:textId="77777777" w:rsidTr="000811C5">
        <w:trPr>
          <w:cantSplit/>
          <w:jc w:val="center"/>
        </w:trPr>
        <w:tc>
          <w:tcPr>
            <w:tcW w:w="0" w:type="auto"/>
            <w:vAlign w:val="center"/>
          </w:tcPr>
          <w:p w14:paraId="281BF8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tcPr>
          <w:p w14:paraId="540ED5E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20</w:t>
            </w:r>
          </w:p>
        </w:tc>
        <w:tc>
          <w:tcPr>
            <w:tcW w:w="0" w:type="auto"/>
          </w:tcPr>
          <w:p w14:paraId="58321E3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15BF2A5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C1A8752" w14:textId="77777777" w:rsidTr="000811C5">
        <w:trPr>
          <w:cantSplit/>
          <w:jc w:val="center"/>
        </w:trPr>
        <w:tc>
          <w:tcPr>
            <w:tcW w:w="0" w:type="auto"/>
            <w:vAlign w:val="center"/>
          </w:tcPr>
          <w:p w14:paraId="6F4FF83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69F1DD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30</w:t>
            </w:r>
          </w:p>
        </w:tc>
        <w:tc>
          <w:tcPr>
            <w:tcW w:w="0" w:type="auto"/>
          </w:tcPr>
          <w:p w14:paraId="7EDE6A4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359F52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4DFF00" w14:textId="77777777" w:rsidTr="000811C5">
        <w:trPr>
          <w:cantSplit/>
          <w:jc w:val="center"/>
        </w:trPr>
        <w:tc>
          <w:tcPr>
            <w:tcW w:w="0" w:type="auto"/>
            <w:vAlign w:val="center"/>
          </w:tcPr>
          <w:p w14:paraId="60C6382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2F64B7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35</w:t>
            </w:r>
          </w:p>
        </w:tc>
        <w:tc>
          <w:tcPr>
            <w:tcW w:w="0" w:type="auto"/>
          </w:tcPr>
          <w:p w14:paraId="45E98E6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-0.3</w:t>
            </w:r>
          </w:p>
        </w:tc>
        <w:tc>
          <w:tcPr>
            <w:tcW w:w="0" w:type="auto"/>
          </w:tcPr>
          <w:p w14:paraId="2C08B6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74821AB" w14:textId="77777777" w:rsidTr="000811C5">
        <w:trPr>
          <w:cantSplit/>
          <w:jc w:val="center"/>
        </w:trPr>
        <w:tc>
          <w:tcPr>
            <w:tcW w:w="0" w:type="auto"/>
            <w:vAlign w:val="center"/>
          </w:tcPr>
          <w:p w14:paraId="7C3C8D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tcPr>
          <w:p w14:paraId="3A00B9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45</w:t>
            </w:r>
          </w:p>
        </w:tc>
        <w:tc>
          <w:tcPr>
            <w:tcW w:w="0" w:type="auto"/>
          </w:tcPr>
          <w:p w14:paraId="48DC78D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4D14F00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875D11D" w14:textId="77777777" w:rsidTr="000811C5">
        <w:trPr>
          <w:cantSplit/>
          <w:jc w:val="center"/>
        </w:trPr>
        <w:tc>
          <w:tcPr>
            <w:tcW w:w="0" w:type="auto"/>
            <w:vAlign w:val="center"/>
          </w:tcPr>
          <w:p w14:paraId="654065A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72888AE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55</w:t>
            </w:r>
          </w:p>
        </w:tc>
        <w:tc>
          <w:tcPr>
            <w:tcW w:w="0" w:type="auto"/>
          </w:tcPr>
          <w:p w14:paraId="7B46054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-5.9</w:t>
            </w:r>
          </w:p>
        </w:tc>
        <w:tc>
          <w:tcPr>
            <w:tcW w:w="0" w:type="auto"/>
          </w:tcPr>
          <w:p w14:paraId="48455FB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386BC30" w14:textId="77777777" w:rsidTr="000811C5">
        <w:trPr>
          <w:cantSplit/>
          <w:jc w:val="center"/>
        </w:trPr>
        <w:tc>
          <w:tcPr>
            <w:tcW w:w="0" w:type="auto"/>
            <w:vAlign w:val="center"/>
          </w:tcPr>
          <w:p w14:paraId="4AE4130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tcPr>
          <w:p w14:paraId="2ABA2CE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120</w:t>
            </w:r>
          </w:p>
        </w:tc>
        <w:tc>
          <w:tcPr>
            <w:tcW w:w="0" w:type="auto"/>
          </w:tcPr>
          <w:p w14:paraId="4358CF4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4115270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697DC1B" w14:textId="77777777" w:rsidTr="000811C5">
        <w:trPr>
          <w:cantSplit/>
          <w:jc w:val="center"/>
        </w:trPr>
        <w:tc>
          <w:tcPr>
            <w:tcW w:w="0" w:type="auto"/>
            <w:vAlign w:val="center"/>
          </w:tcPr>
          <w:p w14:paraId="42EE615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tcPr>
          <w:p w14:paraId="4E183F2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1</w:t>
            </w:r>
            <w:r w:rsidRPr="00661924">
              <w:rPr>
                <w:rFonts w:ascii="Arial" w:eastAsia="SimSun" w:hAnsi="Arial"/>
                <w:sz w:val="18"/>
                <w:lang w:val="en-CA"/>
              </w:rPr>
              <w:t>70</w:t>
            </w:r>
          </w:p>
        </w:tc>
        <w:tc>
          <w:tcPr>
            <w:tcW w:w="0" w:type="auto"/>
          </w:tcPr>
          <w:p w14:paraId="133AEBF9"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-0.8</w:t>
            </w:r>
          </w:p>
        </w:tc>
        <w:tc>
          <w:tcPr>
            <w:tcW w:w="0" w:type="auto"/>
          </w:tcPr>
          <w:p w14:paraId="567B632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9AB220D" w14:textId="77777777" w:rsidTr="000811C5">
        <w:trPr>
          <w:cantSplit/>
          <w:jc w:val="center"/>
        </w:trPr>
        <w:tc>
          <w:tcPr>
            <w:tcW w:w="0" w:type="auto"/>
            <w:vAlign w:val="center"/>
          </w:tcPr>
          <w:p w14:paraId="1AE3EB3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34C2D2E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245</w:t>
            </w:r>
          </w:p>
        </w:tc>
        <w:tc>
          <w:tcPr>
            <w:tcW w:w="0" w:type="auto"/>
          </w:tcPr>
          <w:p w14:paraId="3120C2E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-6.3</w:t>
            </w:r>
          </w:p>
        </w:tc>
        <w:tc>
          <w:tcPr>
            <w:tcW w:w="0" w:type="auto"/>
          </w:tcPr>
          <w:p w14:paraId="50E2D8F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C3FA0D9" w14:textId="77777777" w:rsidTr="000811C5">
        <w:trPr>
          <w:cantSplit/>
          <w:jc w:val="center"/>
        </w:trPr>
        <w:tc>
          <w:tcPr>
            <w:tcW w:w="0" w:type="auto"/>
            <w:vAlign w:val="center"/>
          </w:tcPr>
          <w:p w14:paraId="254612C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0C4B562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330</w:t>
            </w:r>
          </w:p>
        </w:tc>
        <w:tc>
          <w:tcPr>
            <w:tcW w:w="0" w:type="auto"/>
          </w:tcPr>
          <w:p w14:paraId="4133F0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00A9C6E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E170B11" w14:textId="77777777" w:rsidTr="000811C5">
        <w:trPr>
          <w:cantSplit/>
          <w:trHeight w:val="70"/>
          <w:jc w:val="center"/>
        </w:trPr>
        <w:tc>
          <w:tcPr>
            <w:tcW w:w="0" w:type="auto"/>
            <w:vAlign w:val="center"/>
          </w:tcPr>
          <w:p w14:paraId="000A69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2A6BAF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w:t>
            </w:r>
            <w:r w:rsidRPr="00661924">
              <w:rPr>
                <w:rFonts w:ascii="Arial" w:eastAsia="Malgun Gothic" w:hAnsi="Arial"/>
                <w:sz w:val="18"/>
                <w:lang w:val="en-CA"/>
              </w:rPr>
              <w:t>8</w:t>
            </w:r>
            <w:r w:rsidRPr="00661924">
              <w:rPr>
                <w:rFonts w:ascii="Arial" w:eastAsia="Malgun Gothic" w:hAnsi="Arial" w:hint="eastAsia"/>
                <w:sz w:val="18"/>
                <w:lang w:val="en-CA"/>
              </w:rPr>
              <w:t>0</w:t>
            </w:r>
          </w:p>
        </w:tc>
        <w:tc>
          <w:tcPr>
            <w:tcW w:w="0" w:type="auto"/>
          </w:tcPr>
          <w:p w14:paraId="0026AFA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672E16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05107BDF" w14:textId="77777777" w:rsidR="005B3300" w:rsidRPr="00661924" w:rsidRDefault="005B3300" w:rsidP="005B3300">
      <w:pPr>
        <w:ind w:left="720" w:hanging="720"/>
        <w:rPr>
          <w:rFonts w:ascii="Times" w:eastAsia="SimSun" w:hAnsi="Times"/>
          <w:szCs w:val="24"/>
        </w:rPr>
      </w:pPr>
    </w:p>
    <w:p w14:paraId="646CD4AE" w14:textId="482FBC02" w:rsidR="005B3300" w:rsidRPr="00661924" w:rsidRDefault="005B3300" w:rsidP="005B3300">
      <w:pPr>
        <w:pStyle w:val="TH"/>
        <w:rPr>
          <w:lang w:val="en-US" w:eastAsia="zh-CN"/>
        </w:rPr>
      </w:pPr>
      <w:r w:rsidRPr="00661924">
        <w:t>Table B.2.1.1-</w:t>
      </w:r>
      <w:r w:rsidRPr="00661924">
        <w:rPr>
          <w:lang w:eastAsia="zh-CN"/>
        </w:rPr>
        <w:t>4</w:t>
      </w:r>
      <w:ins w:id="5186" w:author="CR 258r1" w:date="2021-06-25T15:34:00Z">
        <w:r w:rsidR="0090069D">
          <w:rPr>
            <w:lang w:eastAsia="zh-CN"/>
          </w:rPr>
          <w:t>:</w:t>
        </w:r>
      </w:ins>
      <w:r w:rsidRPr="00661924">
        <w:t xml:space="preserve"> </w:t>
      </w:r>
      <w:r w:rsidRPr="00661924">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4B4D14BF" w14:textId="77777777" w:rsidTr="000811C5">
        <w:trPr>
          <w:cantSplit/>
          <w:jc w:val="center"/>
        </w:trPr>
        <w:tc>
          <w:tcPr>
            <w:tcW w:w="0" w:type="auto"/>
            <w:shd w:val="clear" w:color="auto" w:fill="auto"/>
          </w:tcPr>
          <w:p w14:paraId="3E27F9A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1EA1E28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37BFA82"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0646202D"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64CA9AB2" w14:textId="77777777" w:rsidTr="000811C5">
        <w:trPr>
          <w:cantSplit/>
          <w:jc w:val="center"/>
        </w:trPr>
        <w:tc>
          <w:tcPr>
            <w:tcW w:w="0" w:type="auto"/>
            <w:vAlign w:val="center"/>
          </w:tcPr>
          <w:p w14:paraId="6721B84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vAlign w:val="center"/>
          </w:tcPr>
          <w:p w14:paraId="13A7744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1A24A4A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6.9</w:t>
            </w:r>
          </w:p>
        </w:tc>
        <w:tc>
          <w:tcPr>
            <w:tcW w:w="0" w:type="auto"/>
          </w:tcPr>
          <w:p w14:paraId="0ACC90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A4B325C" w14:textId="77777777" w:rsidTr="000811C5">
        <w:trPr>
          <w:cantSplit/>
          <w:jc w:val="center"/>
        </w:trPr>
        <w:tc>
          <w:tcPr>
            <w:tcW w:w="0" w:type="auto"/>
            <w:vAlign w:val="center"/>
          </w:tcPr>
          <w:p w14:paraId="4B9D7BE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vAlign w:val="center"/>
          </w:tcPr>
          <w:p w14:paraId="73A618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460F04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922776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4A6355E" w14:textId="77777777" w:rsidTr="000811C5">
        <w:trPr>
          <w:cantSplit/>
          <w:jc w:val="center"/>
        </w:trPr>
        <w:tc>
          <w:tcPr>
            <w:tcW w:w="0" w:type="auto"/>
            <w:vAlign w:val="center"/>
          </w:tcPr>
          <w:p w14:paraId="41D7D70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vAlign w:val="center"/>
          </w:tcPr>
          <w:p w14:paraId="106004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70</w:t>
            </w:r>
          </w:p>
        </w:tc>
        <w:tc>
          <w:tcPr>
            <w:tcW w:w="0" w:type="auto"/>
          </w:tcPr>
          <w:p w14:paraId="4E8DF34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7.7</w:t>
            </w:r>
          </w:p>
        </w:tc>
        <w:tc>
          <w:tcPr>
            <w:tcW w:w="0" w:type="auto"/>
          </w:tcPr>
          <w:p w14:paraId="36BA504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21EBEF" w14:textId="77777777" w:rsidTr="000811C5">
        <w:trPr>
          <w:cantSplit/>
          <w:jc w:val="center"/>
        </w:trPr>
        <w:tc>
          <w:tcPr>
            <w:tcW w:w="0" w:type="auto"/>
            <w:vAlign w:val="center"/>
          </w:tcPr>
          <w:p w14:paraId="175A2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790517D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190</w:t>
            </w:r>
          </w:p>
        </w:tc>
        <w:tc>
          <w:tcPr>
            <w:tcW w:w="0" w:type="auto"/>
          </w:tcPr>
          <w:p w14:paraId="537180E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-2.5</w:t>
            </w:r>
          </w:p>
        </w:tc>
        <w:tc>
          <w:tcPr>
            <w:tcW w:w="0" w:type="auto"/>
          </w:tcPr>
          <w:p w14:paraId="446B156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76175A" w14:textId="77777777" w:rsidTr="000811C5">
        <w:trPr>
          <w:cantSplit/>
          <w:jc w:val="center"/>
        </w:trPr>
        <w:tc>
          <w:tcPr>
            <w:tcW w:w="0" w:type="auto"/>
            <w:vAlign w:val="center"/>
          </w:tcPr>
          <w:p w14:paraId="3F651AE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vAlign w:val="center"/>
          </w:tcPr>
          <w:p w14:paraId="24C5B2B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195</w:t>
            </w:r>
          </w:p>
        </w:tc>
        <w:tc>
          <w:tcPr>
            <w:tcW w:w="0" w:type="auto"/>
            <w:vAlign w:val="center"/>
          </w:tcPr>
          <w:p w14:paraId="4F64C8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w:t>
            </w:r>
          </w:p>
        </w:tc>
        <w:tc>
          <w:tcPr>
            <w:tcW w:w="0" w:type="auto"/>
          </w:tcPr>
          <w:p w14:paraId="68614A8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78B207" w14:textId="77777777" w:rsidTr="000811C5">
        <w:trPr>
          <w:cantSplit/>
          <w:jc w:val="center"/>
        </w:trPr>
        <w:tc>
          <w:tcPr>
            <w:tcW w:w="0" w:type="auto"/>
            <w:vAlign w:val="center"/>
          </w:tcPr>
          <w:p w14:paraId="086ADB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vAlign w:val="center"/>
          </w:tcPr>
          <w:p w14:paraId="0681BD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0</w:t>
            </w:r>
            <w:r w:rsidRPr="00661924">
              <w:rPr>
                <w:rFonts w:ascii="Arial" w:eastAsia="Malgun Gothic" w:hAnsi="Arial" w:hint="eastAsia"/>
                <w:sz w:val="18"/>
                <w:lang w:val="en-CA"/>
              </w:rPr>
              <w:t>0</w:t>
            </w:r>
          </w:p>
        </w:tc>
        <w:tc>
          <w:tcPr>
            <w:tcW w:w="0" w:type="auto"/>
            <w:vAlign w:val="center"/>
          </w:tcPr>
          <w:p w14:paraId="3A4ACA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9.9</w:t>
            </w:r>
          </w:p>
        </w:tc>
        <w:tc>
          <w:tcPr>
            <w:tcW w:w="0" w:type="auto"/>
          </w:tcPr>
          <w:p w14:paraId="624DBDD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05DA52E" w14:textId="77777777" w:rsidTr="000811C5">
        <w:trPr>
          <w:cantSplit/>
          <w:jc w:val="center"/>
        </w:trPr>
        <w:tc>
          <w:tcPr>
            <w:tcW w:w="0" w:type="auto"/>
            <w:vAlign w:val="center"/>
          </w:tcPr>
          <w:p w14:paraId="405296F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vAlign w:val="center"/>
          </w:tcPr>
          <w:p w14:paraId="3B76C5E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240</w:t>
            </w:r>
          </w:p>
        </w:tc>
        <w:tc>
          <w:tcPr>
            <w:tcW w:w="0" w:type="auto"/>
            <w:vAlign w:val="center"/>
          </w:tcPr>
          <w:p w14:paraId="5692AA3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8.0</w:t>
            </w:r>
          </w:p>
        </w:tc>
        <w:tc>
          <w:tcPr>
            <w:tcW w:w="0" w:type="auto"/>
          </w:tcPr>
          <w:p w14:paraId="53982F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DB69820" w14:textId="77777777" w:rsidTr="000811C5">
        <w:trPr>
          <w:cantSplit/>
          <w:jc w:val="center"/>
        </w:trPr>
        <w:tc>
          <w:tcPr>
            <w:tcW w:w="0" w:type="auto"/>
            <w:vAlign w:val="center"/>
          </w:tcPr>
          <w:p w14:paraId="739697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vAlign w:val="center"/>
          </w:tcPr>
          <w:p w14:paraId="733ECF6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325</w:t>
            </w:r>
          </w:p>
        </w:tc>
        <w:tc>
          <w:tcPr>
            <w:tcW w:w="0" w:type="auto"/>
            <w:vAlign w:val="center"/>
          </w:tcPr>
          <w:p w14:paraId="4BA7B4C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6.6</w:t>
            </w:r>
          </w:p>
        </w:tc>
        <w:tc>
          <w:tcPr>
            <w:tcW w:w="0" w:type="auto"/>
          </w:tcPr>
          <w:p w14:paraId="7BCE203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045CD00" w14:textId="77777777" w:rsidTr="000811C5">
        <w:trPr>
          <w:cantSplit/>
          <w:jc w:val="center"/>
        </w:trPr>
        <w:tc>
          <w:tcPr>
            <w:tcW w:w="0" w:type="auto"/>
            <w:vAlign w:val="center"/>
          </w:tcPr>
          <w:p w14:paraId="50F6DBA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vAlign w:val="center"/>
          </w:tcPr>
          <w:p w14:paraId="2955F30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520</w:t>
            </w:r>
          </w:p>
        </w:tc>
        <w:tc>
          <w:tcPr>
            <w:tcW w:w="0" w:type="auto"/>
            <w:vAlign w:val="center"/>
          </w:tcPr>
          <w:p w14:paraId="61585CEE"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15F2021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326D08A" w14:textId="77777777" w:rsidTr="000811C5">
        <w:trPr>
          <w:cantSplit/>
          <w:jc w:val="center"/>
        </w:trPr>
        <w:tc>
          <w:tcPr>
            <w:tcW w:w="0" w:type="auto"/>
            <w:vAlign w:val="center"/>
          </w:tcPr>
          <w:p w14:paraId="10D61A6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vAlign w:val="center"/>
          </w:tcPr>
          <w:p w14:paraId="00C0552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1045</w:t>
            </w:r>
          </w:p>
        </w:tc>
        <w:tc>
          <w:tcPr>
            <w:tcW w:w="0" w:type="auto"/>
            <w:vAlign w:val="center"/>
          </w:tcPr>
          <w:p w14:paraId="6D8FE96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13.0</w:t>
            </w:r>
          </w:p>
        </w:tc>
        <w:tc>
          <w:tcPr>
            <w:tcW w:w="0" w:type="auto"/>
          </w:tcPr>
          <w:p w14:paraId="44F9185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EEED6E7" w14:textId="77777777" w:rsidTr="000811C5">
        <w:trPr>
          <w:cantSplit/>
          <w:trHeight w:val="70"/>
          <w:jc w:val="center"/>
        </w:trPr>
        <w:tc>
          <w:tcPr>
            <w:tcW w:w="0" w:type="auto"/>
            <w:vAlign w:val="center"/>
          </w:tcPr>
          <w:p w14:paraId="231B144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vAlign w:val="center"/>
          </w:tcPr>
          <w:p w14:paraId="60E6A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151</w:t>
            </w:r>
            <w:r w:rsidRPr="00661924">
              <w:rPr>
                <w:rFonts w:ascii="Arial" w:eastAsia="Malgun Gothic" w:hAnsi="Arial"/>
                <w:sz w:val="18"/>
                <w:lang w:val="en-CA"/>
              </w:rPr>
              <w:t>0</w:t>
            </w:r>
          </w:p>
        </w:tc>
        <w:tc>
          <w:tcPr>
            <w:tcW w:w="0" w:type="auto"/>
            <w:vAlign w:val="center"/>
          </w:tcPr>
          <w:p w14:paraId="0B19EF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14.2</w:t>
            </w:r>
          </w:p>
        </w:tc>
        <w:tc>
          <w:tcPr>
            <w:tcW w:w="0" w:type="auto"/>
          </w:tcPr>
          <w:p w14:paraId="7D0EE1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8C7206D" w14:textId="77777777" w:rsidTr="000811C5">
        <w:trPr>
          <w:cantSplit/>
          <w:jc w:val="center"/>
        </w:trPr>
        <w:tc>
          <w:tcPr>
            <w:tcW w:w="0" w:type="auto"/>
            <w:vAlign w:val="center"/>
          </w:tcPr>
          <w:p w14:paraId="6BB7344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vAlign w:val="center"/>
          </w:tcPr>
          <w:p w14:paraId="6E5CA7B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2595</w:t>
            </w:r>
          </w:p>
        </w:tc>
        <w:tc>
          <w:tcPr>
            <w:tcW w:w="0" w:type="auto"/>
            <w:vAlign w:val="center"/>
          </w:tcPr>
          <w:p w14:paraId="739BB68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16.0</w:t>
            </w:r>
          </w:p>
        </w:tc>
        <w:tc>
          <w:tcPr>
            <w:tcW w:w="0" w:type="auto"/>
          </w:tcPr>
          <w:p w14:paraId="37B6542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3A33E1A5" w14:textId="77777777" w:rsidR="005B3300" w:rsidRPr="00661924" w:rsidRDefault="005B3300" w:rsidP="005B3300">
      <w:pPr>
        <w:overflowPunct w:val="0"/>
        <w:autoSpaceDE w:val="0"/>
        <w:autoSpaceDN w:val="0"/>
        <w:adjustRightInd w:val="0"/>
        <w:textAlignment w:val="baseline"/>
        <w:rPr>
          <w:rFonts w:eastAsia="SimSun"/>
        </w:rPr>
      </w:pPr>
    </w:p>
    <w:p w14:paraId="73644DEE" w14:textId="77777777" w:rsidR="005B3300" w:rsidRPr="00661924" w:rsidRDefault="005B3300" w:rsidP="005B3300">
      <w:pPr>
        <w:pStyle w:val="Heading3"/>
        <w:rPr>
          <w:lang w:eastAsia="zh-CN"/>
        </w:rPr>
      </w:pPr>
      <w:bookmarkStart w:id="5187" w:name="_Toc21338434"/>
      <w:bookmarkStart w:id="5188" w:name="_Toc29808542"/>
      <w:bookmarkStart w:id="5189" w:name="_Toc37068461"/>
      <w:bookmarkStart w:id="5190" w:name="_Toc37257414"/>
      <w:bookmarkStart w:id="5191" w:name="_Toc45892545"/>
      <w:bookmarkStart w:id="5192" w:name="_Toc53176171"/>
      <w:bookmarkStart w:id="5193" w:name="_Toc61120136"/>
      <w:bookmarkStart w:id="5194" w:name="_Toc67917352"/>
      <w:bookmarkStart w:id="5195" w:name="_Toc76297391"/>
      <w:r w:rsidRPr="00661924">
        <w:t>B.2.</w:t>
      </w:r>
      <w:r w:rsidRPr="00661924">
        <w:rPr>
          <w:rFonts w:hint="eastAsia"/>
          <w:lang w:eastAsia="zh-CN"/>
        </w:rPr>
        <w:t>1</w:t>
      </w:r>
      <w:r w:rsidRPr="00661924">
        <w:t>.2</w:t>
      </w:r>
      <w:r w:rsidRPr="00661924">
        <w:rPr>
          <w:rFonts w:hint="eastAsia"/>
          <w:lang w:eastAsia="zh-CN"/>
        </w:rPr>
        <w:tab/>
      </w:r>
      <w:r w:rsidRPr="00661924">
        <w:rPr>
          <w:lang w:eastAsia="zh-CN"/>
        </w:rPr>
        <w:t>Delay profiles for FR2</w:t>
      </w:r>
      <w:bookmarkEnd w:id="5187"/>
      <w:bookmarkEnd w:id="5188"/>
      <w:bookmarkEnd w:id="5189"/>
      <w:bookmarkEnd w:id="5190"/>
      <w:bookmarkEnd w:id="5191"/>
      <w:bookmarkEnd w:id="5192"/>
      <w:bookmarkEnd w:id="5193"/>
      <w:bookmarkEnd w:id="5194"/>
      <w:bookmarkEnd w:id="5195"/>
    </w:p>
    <w:p w14:paraId="6A0E9F3D" w14:textId="7883348E"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FR2</w:t>
      </w:r>
      <w:r w:rsidRPr="00661924">
        <w:rPr>
          <w:rFonts w:eastAsia="SimSun" w:hint="eastAsia"/>
        </w:rPr>
        <w:t xml:space="preserve"> are specified in B.2.1</w:t>
      </w:r>
      <w:r w:rsidRPr="00661924">
        <w:rPr>
          <w:rFonts w:eastAsia="SimSun"/>
        </w:rPr>
        <w:t>.2</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.2</w:t>
      </w:r>
      <w:r w:rsidRPr="00661924">
        <w:rPr>
          <w:rFonts w:eastAsia="SimSun" w:hint="eastAsia"/>
        </w:rPr>
        <w:t>-2</w:t>
      </w:r>
      <w:r w:rsidRPr="00661924">
        <w:rPr>
          <w:rFonts w:eastAsia="SimSun" w:hint="eastAsia"/>
          <w:lang w:eastAsia="zh-CN"/>
        </w:rPr>
        <w:t xml:space="preserve"> and </w:t>
      </w:r>
      <w:ins w:id="5196" w:author="CR 258r1" w:date="2021-06-25T15:34:00Z">
        <w:r w:rsidR="00A36163">
          <w:rPr>
            <w:rFonts w:eastAsia="SimSun"/>
            <w:lang w:val="en-US" w:eastAsia="zh-CN"/>
          </w:rPr>
          <w:t>T</w:t>
        </w:r>
      </w:ins>
      <w:del w:id="5197" w:author="CR 258r1" w:date="2021-06-25T15:34:00Z">
        <w:r w:rsidRPr="00661924" w:rsidDel="00A36163">
          <w:rPr>
            <w:rFonts w:eastAsia="SimSun" w:hint="eastAsia"/>
            <w:lang w:eastAsia="zh-CN"/>
          </w:rPr>
          <w:delText>t</w:delText>
        </w:r>
      </w:del>
      <w:r w:rsidRPr="00661924">
        <w:rPr>
          <w:rFonts w:eastAsia="SimSun" w:hint="eastAsia"/>
          <w:lang w:eastAsia="zh-CN"/>
        </w:rPr>
        <w:t>able B.2.1.2-3.</w:t>
      </w:r>
    </w:p>
    <w:p w14:paraId="4DFFEA0F" w14:textId="77777777" w:rsidR="005B3300" w:rsidRPr="00661924" w:rsidRDefault="005B3300" w:rsidP="005B3300">
      <w:pPr>
        <w:pStyle w:val="TH"/>
      </w:pPr>
      <w:r w:rsidRPr="00661924">
        <w:rPr>
          <w:rFonts w:hint="eastAsia"/>
        </w:rPr>
        <w:t>Table B.2.1</w:t>
      </w:r>
      <w:r w:rsidRPr="00661924">
        <w:t>.2</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5B3300" w:rsidRPr="00661924" w14:paraId="63F553E9" w14:textId="77777777" w:rsidTr="000811C5">
        <w:trPr>
          <w:jc w:val="center"/>
        </w:trPr>
        <w:tc>
          <w:tcPr>
            <w:tcW w:w="3303" w:type="dxa"/>
          </w:tcPr>
          <w:p w14:paraId="6DC327C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Model</w:t>
            </w:r>
          </w:p>
        </w:tc>
        <w:tc>
          <w:tcPr>
            <w:tcW w:w="1464" w:type="dxa"/>
          </w:tcPr>
          <w:p w14:paraId="72DAC1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 xml:space="preserve">Number of </w:t>
            </w:r>
            <w:r w:rsidRPr="00661924">
              <w:rPr>
                <w:rFonts w:ascii="Arial" w:eastAsia="SimSun" w:hAnsi="Arial" w:cs="Arial"/>
                <w:b/>
                <w:sz w:val="18"/>
              </w:rPr>
              <w:br/>
              <w:t>channel taps</w:t>
            </w:r>
          </w:p>
        </w:tc>
        <w:tc>
          <w:tcPr>
            <w:tcW w:w="1440" w:type="dxa"/>
          </w:tcPr>
          <w:p w14:paraId="4D4FAF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Delay spread</w:t>
            </w:r>
          </w:p>
          <w:p w14:paraId="0517C5D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(r.m.s.)</w:t>
            </w:r>
          </w:p>
        </w:tc>
        <w:tc>
          <w:tcPr>
            <w:tcW w:w="1862" w:type="dxa"/>
          </w:tcPr>
          <w:p w14:paraId="7C0E24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Maximum excess tap delay (span)</w:t>
            </w:r>
          </w:p>
        </w:tc>
        <w:tc>
          <w:tcPr>
            <w:tcW w:w="1862" w:type="dxa"/>
          </w:tcPr>
          <w:p w14:paraId="459AEF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Delay resolution</w:t>
            </w:r>
          </w:p>
        </w:tc>
      </w:tr>
      <w:tr w:rsidR="005B3300" w:rsidRPr="00661924" w14:paraId="6EBD3738" w14:textId="77777777" w:rsidTr="000811C5">
        <w:trPr>
          <w:jc w:val="center"/>
        </w:trPr>
        <w:tc>
          <w:tcPr>
            <w:tcW w:w="3303" w:type="dxa"/>
          </w:tcPr>
          <w:p w14:paraId="55A108C8"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1DDAB32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6A17B87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2B0D34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290 ns</w:t>
            </w:r>
          </w:p>
        </w:tc>
        <w:tc>
          <w:tcPr>
            <w:tcW w:w="1862" w:type="dxa"/>
          </w:tcPr>
          <w:p w14:paraId="349C64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06C9387" w14:textId="77777777" w:rsidTr="000811C5">
        <w:trPr>
          <w:jc w:val="center"/>
        </w:trPr>
        <w:tc>
          <w:tcPr>
            <w:tcW w:w="3303" w:type="dxa"/>
          </w:tcPr>
          <w:p w14:paraId="6BFC43BF"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hint="eastAsia"/>
                <w:sz w:val="18"/>
              </w:rPr>
              <w:t>TDLC</w:t>
            </w:r>
            <w:r w:rsidRPr="00661924">
              <w:rPr>
                <w:rFonts w:ascii="Arial" w:eastAsia="SimSun" w:hAnsi="Arial" w:cs="Arial"/>
                <w:sz w:val="18"/>
              </w:rPr>
              <w:t>60</w:t>
            </w:r>
          </w:p>
        </w:tc>
        <w:tc>
          <w:tcPr>
            <w:tcW w:w="1464" w:type="dxa"/>
          </w:tcPr>
          <w:p w14:paraId="47BFDF8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12</w:t>
            </w:r>
          </w:p>
        </w:tc>
        <w:tc>
          <w:tcPr>
            <w:tcW w:w="1440" w:type="dxa"/>
          </w:tcPr>
          <w:p w14:paraId="26EE787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60 ns</w:t>
            </w:r>
          </w:p>
        </w:tc>
        <w:tc>
          <w:tcPr>
            <w:tcW w:w="1862" w:type="dxa"/>
          </w:tcPr>
          <w:p w14:paraId="258F1D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520 ns</w:t>
            </w:r>
          </w:p>
        </w:tc>
        <w:tc>
          <w:tcPr>
            <w:tcW w:w="1862" w:type="dxa"/>
          </w:tcPr>
          <w:p w14:paraId="7E7DEFF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 ns</w:t>
            </w:r>
          </w:p>
        </w:tc>
      </w:tr>
    </w:tbl>
    <w:p w14:paraId="20647AFC" w14:textId="77777777" w:rsidR="005B3300" w:rsidRPr="00661924" w:rsidRDefault="005B3300" w:rsidP="005B3300">
      <w:pPr>
        <w:overflowPunct w:val="0"/>
        <w:autoSpaceDE w:val="0"/>
        <w:autoSpaceDN w:val="0"/>
        <w:adjustRightInd w:val="0"/>
        <w:textAlignment w:val="baseline"/>
        <w:rPr>
          <w:rFonts w:eastAsia="SimSun"/>
        </w:rPr>
      </w:pPr>
    </w:p>
    <w:p w14:paraId="49CEE053" w14:textId="5AD87ECD" w:rsidR="005B3300" w:rsidRPr="00661924" w:rsidRDefault="005B3300" w:rsidP="005B3300">
      <w:pPr>
        <w:pStyle w:val="TH"/>
        <w:rPr>
          <w:lang w:val="en-US" w:eastAsia="zh-CN"/>
        </w:rPr>
      </w:pPr>
      <w:r w:rsidRPr="00661924">
        <w:t>Table B.2.1.2-</w:t>
      </w:r>
      <w:r w:rsidRPr="00661924">
        <w:rPr>
          <w:lang w:eastAsia="zh-CN"/>
        </w:rPr>
        <w:t>2</w:t>
      </w:r>
      <w:ins w:id="5198" w:author="CR 258r1" w:date="2021-06-25T15:34:00Z">
        <w:r w:rsidR="00F91359">
          <w:rPr>
            <w:lang w:eastAsia="zh-CN"/>
          </w:rPr>
          <w:t>:</w:t>
        </w:r>
      </w:ins>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29BBBF77" w14:textId="77777777" w:rsidTr="000811C5">
        <w:trPr>
          <w:cantSplit/>
          <w:jc w:val="center"/>
        </w:trPr>
        <w:tc>
          <w:tcPr>
            <w:tcW w:w="0" w:type="auto"/>
            <w:shd w:val="clear" w:color="auto" w:fill="auto"/>
          </w:tcPr>
          <w:p w14:paraId="2080B4A2"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049E749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DEB47C7"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562D7A5A"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30359135" w14:textId="77777777" w:rsidTr="000811C5">
        <w:trPr>
          <w:cantSplit/>
          <w:jc w:val="center"/>
        </w:trPr>
        <w:tc>
          <w:tcPr>
            <w:tcW w:w="0" w:type="auto"/>
            <w:vAlign w:val="center"/>
          </w:tcPr>
          <w:p w14:paraId="22ACF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0FA97F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08A56C5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4D3974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4DD9E7" w14:textId="77777777" w:rsidTr="000811C5">
        <w:trPr>
          <w:cantSplit/>
          <w:jc w:val="center"/>
        </w:trPr>
        <w:tc>
          <w:tcPr>
            <w:tcW w:w="0" w:type="auto"/>
            <w:vAlign w:val="center"/>
          </w:tcPr>
          <w:p w14:paraId="12107CE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1D93FA1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50EF08B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7D2E610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D18BA8A" w14:textId="77777777" w:rsidTr="000811C5">
        <w:trPr>
          <w:cantSplit/>
          <w:jc w:val="center"/>
        </w:trPr>
        <w:tc>
          <w:tcPr>
            <w:tcW w:w="0" w:type="auto"/>
            <w:vAlign w:val="center"/>
          </w:tcPr>
          <w:p w14:paraId="00AD7D5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1AAD2C6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008DF43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60DEC4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B42D41E" w14:textId="77777777" w:rsidTr="000811C5">
        <w:trPr>
          <w:cantSplit/>
          <w:jc w:val="center"/>
        </w:trPr>
        <w:tc>
          <w:tcPr>
            <w:tcW w:w="0" w:type="auto"/>
            <w:vAlign w:val="center"/>
          </w:tcPr>
          <w:p w14:paraId="18B9391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4CF217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69436F00"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5B06499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2B2346C" w14:textId="77777777" w:rsidTr="000811C5">
        <w:trPr>
          <w:cantSplit/>
          <w:jc w:val="center"/>
        </w:trPr>
        <w:tc>
          <w:tcPr>
            <w:tcW w:w="0" w:type="auto"/>
            <w:vAlign w:val="center"/>
          </w:tcPr>
          <w:p w14:paraId="6DD052B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6C0161A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C0C78E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5587B83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8D28D69" w14:textId="77777777" w:rsidTr="000811C5">
        <w:trPr>
          <w:cantSplit/>
          <w:jc w:val="center"/>
        </w:trPr>
        <w:tc>
          <w:tcPr>
            <w:tcW w:w="0" w:type="auto"/>
            <w:vAlign w:val="center"/>
          </w:tcPr>
          <w:p w14:paraId="1992006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1126623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08926F9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74CF89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325848FB" w14:textId="77777777" w:rsidTr="000811C5">
        <w:trPr>
          <w:cantSplit/>
          <w:jc w:val="center"/>
        </w:trPr>
        <w:tc>
          <w:tcPr>
            <w:tcW w:w="0" w:type="auto"/>
            <w:vAlign w:val="center"/>
          </w:tcPr>
          <w:p w14:paraId="2087D18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157E26D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23A42D0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6C5FCD6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AFA0542" w14:textId="77777777" w:rsidTr="000811C5">
        <w:trPr>
          <w:cantSplit/>
          <w:jc w:val="center"/>
        </w:trPr>
        <w:tc>
          <w:tcPr>
            <w:tcW w:w="0" w:type="auto"/>
            <w:vAlign w:val="center"/>
          </w:tcPr>
          <w:p w14:paraId="7FF4873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62F363F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2E4F4D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3357663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BBB4B2A" w14:textId="77777777" w:rsidTr="000811C5">
        <w:trPr>
          <w:cantSplit/>
          <w:jc w:val="center"/>
        </w:trPr>
        <w:tc>
          <w:tcPr>
            <w:tcW w:w="0" w:type="auto"/>
            <w:vAlign w:val="center"/>
          </w:tcPr>
          <w:p w14:paraId="24A8795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6E42BE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119B45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0CC063A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4B54C77" w14:textId="77777777" w:rsidTr="000811C5">
        <w:trPr>
          <w:cantSplit/>
          <w:jc w:val="center"/>
        </w:trPr>
        <w:tc>
          <w:tcPr>
            <w:tcW w:w="0" w:type="auto"/>
            <w:vAlign w:val="center"/>
          </w:tcPr>
          <w:p w14:paraId="6B3F7A2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D3CFE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805355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6ADCD3C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71A2F6A" w14:textId="77777777" w:rsidTr="000811C5">
        <w:trPr>
          <w:cantSplit/>
          <w:jc w:val="center"/>
        </w:trPr>
        <w:tc>
          <w:tcPr>
            <w:tcW w:w="0" w:type="auto"/>
            <w:vAlign w:val="center"/>
          </w:tcPr>
          <w:p w14:paraId="2A433C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07BDC0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5AB55C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7ABD9C1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0E1157" w14:textId="77777777" w:rsidTr="000811C5">
        <w:trPr>
          <w:cantSplit/>
          <w:jc w:val="center"/>
        </w:trPr>
        <w:tc>
          <w:tcPr>
            <w:tcW w:w="0" w:type="auto"/>
            <w:vAlign w:val="center"/>
          </w:tcPr>
          <w:p w14:paraId="2299E8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057A2F8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3B7F0A0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13B0147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67BC16F6" w14:textId="77777777" w:rsidR="005B3300" w:rsidRPr="00661924" w:rsidRDefault="005B3300" w:rsidP="005B3300">
      <w:pPr>
        <w:ind w:left="720" w:hanging="720"/>
        <w:rPr>
          <w:rFonts w:ascii="Times" w:eastAsia="SimSun" w:hAnsi="Times"/>
          <w:szCs w:val="24"/>
        </w:rPr>
      </w:pPr>
    </w:p>
    <w:p w14:paraId="35C9CBD6" w14:textId="296AD4CF" w:rsidR="005B3300" w:rsidRPr="00661924" w:rsidRDefault="005B3300" w:rsidP="005B3300">
      <w:pPr>
        <w:pStyle w:val="TH"/>
      </w:pPr>
      <w:r w:rsidRPr="00661924">
        <w:t>Table B.2.1.2-3</w:t>
      </w:r>
      <w:ins w:id="5199" w:author="CR 258r1" w:date="2021-06-25T15:34:00Z">
        <w:r w:rsidR="005E3FDE">
          <w:t>:</w:t>
        </w:r>
      </w:ins>
      <w:r w:rsidRPr="00661924">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661924" w14:paraId="51D490D1" w14:textId="77777777" w:rsidTr="000811C5">
        <w:trPr>
          <w:cantSplit/>
          <w:jc w:val="center"/>
        </w:trPr>
        <w:tc>
          <w:tcPr>
            <w:tcW w:w="0" w:type="auto"/>
            <w:shd w:val="clear" w:color="auto" w:fill="auto"/>
            <w:tcMar>
              <w:top w:w="0" w:type="dxa"/>
              <w:left w:w="108" w:type="dxa"/>
              <w:bottom w:w="0" w:type="dxa"/>
              <w:right w:w="108" w:type="dxa"/>
            </w:tcMar>
            <w:hideMark/>
          </w:tcPr>
          <w:p w14:paraId="199D9CDF" w14:textId="77777777" w:rsidR="005B3300" w:rsidRPr="00661924" w:rsidRDefault="005B3300" w:rsidP="000811C5">
            <w:pPr>
              <w:pStyle w:val="TAH"/>
              <w:rPr>
                <w:lang w:val="en-CA"/>
              </w:rPr>
            </w:pPr>
            <w:r w:rsidRPr="00661924">
              <w:rPr>
                <w:lang w:val="en-CA"/>
              </w:rPr>
              <w:t>Tap #</w:t>
            </w:r>
          </w:p>
        </w:tc>
        <w:tc>
          <w:tcPr>
            <w:tcW w:w="0" w:type="auto"/>
            <w:shd w:val="clear" w:color="auto" w:fill="auto"/>
            <w:tcMar>
              <w:top w:w="0" w:type="dxa"/>
              <w:left w:w="108" w:type="dxa"/>
              <w:bottom w:w="0" w:type="dxa"/>
              <w:right w:w="108" w:type="dxa"/>
            </w:tcMar>
            <w:hideMark/>
          </w:tcPr>
          <w:p w14:paraId="4E97DF78" w14:textId="77777777" w:rsidR="005B3300" w:rsidRPr="00661924" w:rsidRDefault="005B3300" w:rsidP="000811C5">
            <w:pPr>
              <w:pStyle w:val="TAH"/>
              <w:rPr>
                <w:lang w:val="en-CA"/>
              </w:rPr>
            </w:pPr>
            <w:r w:rsidRPr="00661924">
              <w:rPr>
                <w:lang w:val="en-CA"/>
              </w:rPr>
              <w:t>Delay [ns]</w:t>
            </w:r>
          </w:p>
        </w:tc>
        <w:tc>
          <w:tcPr>
            <w:tcW w:w="0" w:type="auto"/>
            <w:shd w:val="clear" w:color="auto" w:fill="auto"/>
            <w:tcMar>
              <w:top w:w="0" w:type="dxa"/>
              <w:left w:w="108" w:type="dxa"/>
              <w:bottom w:w="0" w:type="dxa"/>
              <w:right w:w="108" w:type="dxa"/>
            </w:tcMar>
            <w:hideMark/>
          </w:tcPr>
          <w:p w14:paraId="3364CADF" w14:textId="77777777" w:rsidR="005B3300" w:rsidRPr="00661924" w:rsidRDefault="005B3300" w:rsidP="000811C5">
            <w:pPr>
              <w:pStyle w:val="TAH"/>
              <w:rPr>
                <w:lang w:val="en-CA"/>
              </w:rPr>
            </w:pPr>
            <w:r w:rsidRPr="00661924">
              <w:rPr>
                <w:lang w:val="en-CA"/>
              </w:rPr>
              <w:t>Power [dB]</w:t>
            </w:r>
          </w:p>
        </w:tc>
        <w:tc>
          <w:tcPr>
            <w:tcW w:w="0" w:type="auto"/>
            <w:shd w:val="clear" w:color="auto" w:fill="auto"/>
            <w:tcMar>
              <w:top w:w="0" w:type="dxa"/>
              <w:left w:w="108" w:type="dxa"/>
              <w:bottom w:w="0" w:type="dxa"/>
              <w:right w:w="108" w:type="dxa"/>
            </w:tcMar>
            <w:hideMark/>
          </w:tcPr>
          <w:p w14:paraId="3CC7A368" w14:textId="77777777" w:rsidR="005B3300" w:rsidRPr="00661924" w:rsidRDefault="005B3300" w:rsidP="000811C5">
            <w:pPr>
              <w:pStyle w:val="TAH"/>
              <w:rPr>
                <w:lang w:val="en-CA"/>
              </w:rPr>
            </w:pPr>
            <w:r w:rsidRPr="00661924">
              <w:rPr>
                <w:lang w:val="en-CA"/>
              </w:rPr>
              <w:t>Fading distribution</w:t>
            </w:r>
          </w:p>
        </w:tc>
      </w:tr>
      <w:tr w:rsidR="005B3300" w:rsidRPr="00661924" w14:paraId="1C6AEC6F" w14:textId="77777777" w:rsidTr="000811C5">
        <w:trPr>
          <w:cantSplit/>
          <w:jc w:val="center"/>
        </w:trPr>
        <w:tc>
          <w:tcPr>
            <w:tcW w:w="0" w:type="auto"/>
            <w:tcMar>
              <w:top w:w="0" w:type="dxa"/>
              <w:left w:w="108" w:type="dxa"/>
              <w:bottom w:w="0" w:type="dxa"/>
              <w:right w:w="108" w:type="dxa"/>
            </w:tcMar>
            <w:vAlign w:val="center"/>
            <w:hideMark/>
          </w:tcPr>
          <w:p w14:paraId="62C4791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w:t>
            </w:r>
          </w:p>
        </w:tc>
        <w:tc>
          <w:tcPr>
            <w:tcW w:w="0" w:type="auto"/>
            <w:tcMar>
              <w:top w:w="0" w:type="dxa"/>
              <w:left w:w="108" w:type="dxa"/>
              <w:bottom w:w="0" w:type="dxa"/>
              <w:right w:w="108" w:type="dxa"/>
            </w:tcMar>
            <w:hideMark/>
          </w:tcPr>
          <w:p w14:paraId="266564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1ACE89B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-7.8</w:t>
            </w:r>
          </w:p>
        </w:tc>
        <w:tc>
          <w:tcPr>
            <w:tcW w:w="0" w:type="auto"/>
            <w:tcMar>
              <w:top w:w="0" w:type="dxa"/>
              <w:left w:w="108" w:type="dxa"/>
              <w:bottom w:w="0" w:type="dxa"/>
              <w:right w:w="108" w:type="dxa"/>
            </w:tcMar>
            <w:hideMark/>
          </w:tcPr>
          <w:p w14:paraId="00857F2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4073AE56" w14:textId="77777777" w:rsidTr="000811C5">
        <w:trPr>
          <w:cantSplit/>
          <w:jc w:val="center"/>
        </w:trPr>
        <w:tc>
          <w:tcPr>
            <w:tcW w:w="0" w:type="auto"/>
            <w:tcMar>
              <w:top w:w="0" w:type="dxa"/>
              <w:left w:w="108" w:type="dxa"/>
              <w:bottom w:w="0" w:type="dxa"/>
              <w:right w:w="108" w:type="dxa"/>
            </w:tcMar>
            <w:vAlign w:val="center"/>
            <w:hideMark/>
          </w:tcPr>
          <w:p w14:paraId="4CFD10D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w:t>
            </w:r>
          </w:p>
        </w:tc>
        <w:tc>
          <w:tcPr>
            <w:tcW w:w="0" w:type="auto"/>
            <w:tcMar>
              <w:top w:w="0" w:type="dxa"/>
              <w:left w:w="108" w:type="dxa"/>
              <w:bottom w:w="0" w:type="dxa"/>
              <w:right w:w="108" w:type="dxa"/>
            </w:tcMar>
            <w:hideMark/>
          </w:tcPr>
          <w:p w14:paraId="237B645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w:t>
            </w:r>
          </w:p>
        </w:tc>
        <w:tc>
          <w:tcPr>
            <w:tcW w:w="0" w:type="auto"/>
            <w:tcMar>
              <w:top w:w="0" w:type="dxa"/>
              <w:left w:w="108" w:type="dxa"/>
              <w:bottom w:w="0" w:type="dxa"/>
              <w:right w:w="108" w:type="dxa"/>
            </w:tcMar>
            <w:hideMark/>
          </w:tcPr>
          <w:p w14:paraId="4FC4BB7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-0.3</w:t>
            </w:r>
          </w:p>
        </w:tc>
        <w:tc>
          <w:tcPr>
            <w:tcW w:w="0" w:type="auto"/>
            <w:tcMar>
              <w:top w:w="0" w:type="dxa"/>
              <w:left w:w="108" w:type="dxa"/>
              <w:bottom w:w="0" w:type="dxa"/>
              <w:right w:w="108" w:type="dxa"/>
            </w:tcMar>
            <w:hideMark/>
          </w:tcPr>
          <w:p w14:paraId="4957981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9E2FC05" w14:textId="77777777" w:rsidTr="000811C5">
        <w:trPr>
          <w:cantSplit/>
          <w:jc w:val="center"/>
        </w:trPr>
        <w:tc>
          <w:tcPr>
            <w:tcW w:w="0" w:type="auto"/>
            <w:tcMar>
              <w:top w:w="0" w:type="dxa"/>
              <w:left w:w="108" w:type="dxa"/>
              <w:bottom w:w="0" w:type="dxa"/>
              <w:right w:w="108" w:type="dxa"/>
            </w:tcMar>
            <w:vAlign w:val="center"/>
            <w:hideMark/>
          </w:tcPr>
          <w:p w14:paraId="30F3E14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w:t>
            </w:r>
          </w:p>
        </w:tc>
        <w:tc>
          <w:tcPr>
            <w:tcW w:w="0" w:type="auto"/>
            <w:tcMar>
              <w:top w:w="0" w:type="dxa"/>
              <w:left w:w="108" w:type="dxa"/>
              <w:bottom w:w="0" w:type="dxa"/>
              <w:right w:w="108" w:type="dxa"/>
            </w:tcMar>
            <w:hideMark/>
          </w:tcPr>
          <w:p w14:paraId="17151D1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40</w:t>
            </w:r>
          </w:p>
        </w:tc>
        <w:tc>
          <w:tcPr>
            <w:tcW w:w="0" w:type="auto"/>
            <w:tcMar>
              <w:top w:w="0" w:type="dxa"/>
              <w:left w:w="108" w:type="dxa"/>
              <w:bottom w:w="0" w:type="dxa"/>
              <w:right w:w="108" w:type="dxa"/>
            </w:tcMar>
            <w:hideMark/>
          </w:tcPr>
          <w:p w14:paraId="2009776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2635D2C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5DF64C9" w14:textId="77777777" w:rsidTr="000811C5">
        <w:trPr>
          <w:cantSplit/>
          <w:jc w:val="center"/>
        </w:trPr>
        <w:tc>
          <w:tcPr>
            <w:tcW w:w="0" w:type="auto"/>
            <w:tcMar>
              <w:top w:w="0" w:type="dxa"/>
              <w:left w:w="108" w:type="dxa"/>
              <w:bottom w:w="0" w:type="dxa"/>
              <w:right w:w="108" w:type="dxa"/>
            </w:tcMar>
            <w:vAlign w:val="center"/>
            <w:hideMark/>
          </w:tcPr>
          <w:p w14:paraId="13EB37B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w:t>
            </w:r>
          </w:p>
        </w:tc>
        <w:tc>
          <w:tcPr>
            <w:tcW w:w="0" w:type="auto"/>
            <w:tcMar>
              <w:top w:w="0" w:type="dxa"/>
              <w:left w:w="108" w:type="dxa"/>
              <w:bottom w:w="0" w:type="dxa"/>
              <w:right w:w="108" w:type="dxa"/>
            </w:tcMar>
            <w:hideMark/>
          </w:tcPr>
          <w:p w14:paraId="41C5308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50</w:t>
            </w:r>
          </w:p>
        </w:tc>
        <w:tc>
          <w:tcPr>
            <w:tcW w:w="0" w:type="auto"/>
            <w:tcMar>
              <w:top w:w="0" w:type="dxa"/>
              <w:left w:w="108" w:type="dxa"/>
              <w:bottom w:w="0" w:type="dxa"/>
              <w:right w:w="108" w:type="dxa"/>
            </w:tcMar>
            <w:hideMark/>
          </w:tcPr>
          <w:p w14:paraId="44E3D56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-8.9</w:t>
            </w:r>
          </w:p>
        </w:tc>
        <w:tc>
          <w:tcPr>
            <w:tcW w:w="0" w:type="auto"/>
            <w:tcMar>
              <w:top w:w="0" w:type="dxa"/>
              <w:left w:w="108" w:type="dxa"/>
              <w:bottom w:w="0" w:type="dxa"/>
              <w:right w:w="108" w:type="dxa"/>
            </w:tcMar>
            <w:hideMark/>
          </w:tcPr>
          <w:p w14:paraId="737FB8B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C71D63B" w14:textId="77777777" w:rsidTr="000811C5">
        <w:trPr>
          <w:cantSplit/>
          <w:jc w:val="center"/>
        </w:trPr>
        <w:tc>
          <w:tcPr>
            <w:tcW w:w="0" w:type="auto"/>
            <w:tcMar>
              <w:top w:w="0" w:type="dxa"/>
              <w:left w:w="108" w:type="dxa"/>
              <w:bottom w:w="0" w:type="dxa"/>
              <w:right w:w="108" w:type="dxa"/>
            </w:tcMar>
            <w:vAlign w:val="center"/>
            <w:hideMark/>
          </w:tcPr>
          <w:p w14:paraId="662A2DF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w:t>
            </w:r>
          </w:p>
        </w:tc>
        <w:tc>
          <w:tcPr>
            <w:tcW w:w="0" w:type="auto"/>
            <w:tcMar>
              <w:top w:w="0" w:type="dxa"/>
              <w:left w:w="108" w:type="dxa"/>
              <w:bottom w:w="0" w:type="dxa"/>
              <w:right w:w="108" w:type="dxa"/>
            </w:tcMar>
            <w:hideMark/>
          </w:tcPr>
          <w:p w14:paraId="7B331AD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55</w:t>
            </w:r>
          </w:p>
        </w:tc>
        <w:tc>
          <w:tcPr>
            <w:tcW w:w="0" w:type="auto"/>
            <w:tcMar>
              <w:top w:w="0" w:type="dxa"/>
              <w:left w:w="108" w:type="dxa"/>
              <w:bottom w:w="0" w:type="dxa"/>
              <w:right w:w="108" w:type="dxa"/>
            </w:tcMar>
            <w:hideMark/>
          </w:tcPr>
          <w:p w14:paraId="729AE6A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-14.5</w:t>
            </w:r>
          </w:p>
        </w:tc>
        <w:tc>
          <w:tcPr>
            <w:tcW w:w="0" w:type="auto"/>
            <w:tcMar>
              <w:top w:w="0" w:type="dxa"/>
              <w:left w:w="108" w:type="dxa"/>
              <w:bottom w:w="0" w:type="dxa"/>
              <w:right w:w="108" w:type="dxa"/>
            </w:tcMar>
            <w:hideMark/>
          </w:tcPr>
          <w:p w14:paraId="3B8F88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2A9A6B4B" w14:textId="77777777" w:rsidTr="000811C5">
        <w:trPr>
          <w:cantSplit/>
          <w:jc w:val="center"/>
        </w:trPr>
        <w:tc>
          <w:tcPr>
            <w:tcW w:w="0" w:type="auto"/>
            <w:tcMar>
              <w:top w:w="0" w:type="dxa"/>
              <w:left w:w="108" w:type="dxa"/>
              <w:bottom w:w="0" w:type="dxa"/>
              <w:right w:w="108" w:type="dxa"/>
            </w:tcMar>
            <w:vAlign w:val="center"/>
            <w:hideMark/>
          </w:tcPr>
          <w:p w14:paraId="063448FD"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6</w:t>
            </w:r>
          </w:p>
        </w:tc>
        <w:tc>
          <w:tcPr>
            <w:tcW w:w="0" w:type="auto"/>
            <w:tcMar>
              <w:top w:w="0" w:type="dxa"/>
              <w:left w:w="108" w:type="dxa"/>
              <w:bottom w:w="0" w:type="dxa"/>
              <w:right w:w="108" w:type="dxa"/>
            </w:tcMar>
            <w:hideMark/>
          </w:tcPr>
          <w:p w14:paraId="1EE0C4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75</w:t>
            </w:r>
          </w:p>
        </w:tc>
        <w:tc>
          <w:tcPr>
            <w:tcW w:w="0" w:type="auto"/>
            <w:tcMar>
              <w:top w:w="0" w:type="dxa"/>
              <w:left w:w="108" w:type="dxa"/>
              <w:bottom w:w="0" w:type="dxa"/>
              <w:right w:w="108" w:type="dxa"/>
            </w:tcMar>
            <w:hideMark/>
          </w:tcPr>
          <w:p w14:paraId="2FD33AB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-8.5</w:t>
            </w:r>
          </w:p>
        </w:tc>
        <w:tc>
          <w:tcPr>
            <w:tcW w:w="0" w:type="auto"/>
            <w:tcMar>
              <w:top w:w="0" w:type="dxa"/>
              <w:left w:w="108" w:type="dxa"/>
              <w:bottom w:w="0" w:type="dxa"/>
              <w:right w:w="108" w:type="dxa"/>
            </w:tcMar>
            <w:hideMark/>
          </w:tcPr>
          <w:p w14:paraId="5580005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846DF23" w14:textId="77777777" w:rsidTr="000811C5">
        <w:trPr>
          <w:cantSplit/>
          <w:jc w:val="center"/>
        </w:trPr>
        <w:tc>
          <w:tcPr>
            <w:tcW w:w="0" w:type="auto"/>
            <w:tcMar>
              <w:top w:w="0" w:type="dxa"/>
              <w:left w:w="108" w:type="dxa"/>
              <w:bottom w:w="0" w:type="dxa"/>
              <w:right w:w="108" w:type="dxa"/>
            </w:tcMar>
            <w:vAlign w:val="center"/>
            <w:hideMark/>
          </w:tcPr>
          <w:p w14:paraId="0112D3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w:t>
            </w:r>
          </w:p>
        </w:tc>
        <w:tc>
          <w:tcPr>
            <w:tcW w:w="0" w:type="auto"/>
            <w:tcMar>
              <w:top w:w="0" w:type="dxa"/>
              <w:left w:w="108" w:type="dxa"/>
              <w:bottom w:w="0" w:type="dxa"/>
              <w:right w:w="108" w:type="dxa"/>
            </w:tcMar>
            <w:hideMark/>
          </w:tcPr>
          <w:p w14:paraId="4A4D372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80</w:t>
            </w:r>
          </w:p>
        </w:tc>
        <w:tc>
          <w:tcPr>
            <w:tcW w:w="0" w:type="auto"/>
            <w:tcMar>
              <w:top w:w="0" w:type="dxa"/>
              <w:left w:w="108" w:type="dxa"/>
              <w:bottom w:w="0" w:type="dxa"/>
              <w:right w:w="108" w:type="dxa"/>
            </w:tcMar>
            <w:hideMark/>
          </w:tcPr>
          <w:p w14:paraId="0F49BC7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-10.2</w:t>
            </w:r>
          </w:p>
        </w:tc>
        <w:tc>
          <w:tcPr>
            <w:tcW w:w="0" w:type="auto"/>
            <w:tcMar>
              <w:top w:w="0" w:type="dxa"/>
              <w:left w:w="108" w:type="dxa"/>
              <w:bottom w:w="0" w:type="dxa"/>
              <w:right w:w="108" w:type="dxa"/>
            </w:tcMar>
            <w:hideMark/>
          </w:tcPr>
          <w:p w14:paraId="1ACF283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CEFCE4A" w14:textId="77777777" w:rsidTr="000811C5">
        <w:trPr>
          <w:cantSplit/>
          <w:jc w:val="center"/>
        </w:trPr>
        <w:tc>
          <w:tcPr>
            <w:tcW w:w="0" w:type="auto"/>
            <w:tcMar>
              <w:top w:w="0" w:type="dxa"/>
              <w:left w:w="108" w:type="dxa"/>
              <w:bottom w:w="0" w:type="dxa"/>
              <w:right w:w="108" w:type="dxa"/>
            </w:tcMar>
            <w:vAlign w:val="center"/>
            <w:hideMark/>
          </w:tcPr>
          <w:p w14:paraId="71EAFFA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w:t>
            </w:r>
          </w:p>
        </w:tc>
        <w:tc>
          <w:tcPr>
            <w:tcW w:w="0" w:type="auto"/>
            <w:tcMar>
              <w:top w:w="0" w:type="dxa"/>
              <w:left w:w="108" w:type="dxa"/>
              <w:bottom w:w="0" w:type="dxa"/>
              <w:right w:w="108" w:type="dxa"/>
            </w:tcMar>
            <w:hideMark/>
          </w:tcPr>
          <w:p w14:paraId="5F5F985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130</w:t>
            </w:r>
          </w:p>
        </w:tc>
        <w:tc>
          <w:tcPr>
            <w:tcW w:w="0" w:type="auto"/>
            <w:tcMar>
              <w:top w:w="0" w:type="dxa"/>
              <w:left w:w="108" w:type="dxa"/>
              <w:bottom w:w="0" w:type="dxa"/>
              <w:right w:w="108" w:type="dxa"/>
            </w:tcMar>
            <w:hideMark/>
          </w:tcPr>
          <w:p w14:paraId="716526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-12.1</w:t>
            </w:r>
          </w:p>
        </w:tc>
        <w:tc>
          <w:tcPr>
            <w:tcW w:w="0" w:type="auto"/>
            <w:tcMar>
              <w:top w:w="0" w:type="dxa"/>
              <w:left w:w="108" w:type="dxa"/>
              <w:bottom w:w="0" w:type="dxa"/>
              <w:right w:w="108" w:type="dxa"/>
            </w:tcMar>
            <w:hideMark/>
          </w:tcPr>
          <w:p w14:paraId="5076E9A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0007839" w14:textId="77777777" w:rsidTr="000811C5">
        <w:trPr>
          <w:cantSplit/>
          <w:jc w:val="center"/>
        </w:trPr>
        <w:tc>
          <w:tcPr>
            <w:tcW w:w="0" w:type="auto"/>
            <w:tcMar>
              <w:top w:w="0" w:type="dxa"/>
              <w:left w:w="108" w:type="dxa"/>
              <w:bottom w:w="0" w:type="dxa"/>
              <w:right w:w="108" w:type="dxa"/>
            </w:tcMar>
            <w:vAlign w:val="center"/>
            <w:hideMark/>
          </w:tcPr>
          <w:p w14:paraId="16C9E66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9</w:t>
            </w:r>
          </w:p>
        </w:tc>
        <w:tc>
          <w:tcPr>
            <w:tcW w:w="0" w:type="auto"/>
            <w:tcMar>
              <w:top w:w="0" w:type="dxa"/>
              <w:left w:w="108" w:type="dxa"/>
              <w:bottom w:w="0" w:type="dxa"/>
              <w:right w:w="108" w:type="dxa"/>
            </w:tcMar>
            <w:hideMark/>
          </w:tcPr>
          <w:p w14:paraId="5A99625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210</w:t>
            </w:r>
          </w:p>
        </w:tc>
        <w:tc>
          <w:tcPr>
            <w:tcW w:w="0" w:type="auto"/>
            <w:tcMar>
              <w:top w:w="0" w:type="dxa"/>
              <w:left w:w="108" w:type="dxa"/>
              <w:bottom w:w="0" w:type="dxa"/>
              <w:right w:w="108" w:type="dxa"/>
            </w:tcMar>
            <w:hideMark/>
          </w:tcPr>
          <w:p w14:paraId="495DE0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-13.9</w:t>
            </w:r>
          </w:p>
        </w:tc>
        <w:tc>
          <w:tcPr>
            <w:tcW w:w="0" w:type="auto"/>
            <w:tcMar>
              <w:top w:w="0" w:type="dxa"/>
              <w:left w:w="108" w:type="dxa"/>
              <w:bottom w:w="0" w:type="dxa"/>
              <w:right w:w="108" w:type="dxa"/>
            </w:tcMar>
            <w:hideMark/>
          </w:tcPr>
          <w:p w14:paraId="317EFEC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568FEDB8" w14:textId="77777777" w:rsidTr="000811C5">
        <w:trPr>
          <w:cantSplit/>
          <w:jc w:val="center"/>
        </w:trPr>
        <w:tc>
          <w:tcPr>
            <w:tcW w:w="0" w:type="auto"/>
            <w:tcMar>
              <w:top w:w="0" w:type="dxa"/>
              <w:left w:w="108" w:type="dxa"/>
              <w:bottom w:w="0" w:type="dxa"/>
              <w:right w:w="108" w:type="dxa"/>
            </w:tcMar>
            <w:vAlign w:val="center"/>
            <w:hideMark/>
          </w:tcPr>
          <w:p w14:paraId="5D1106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w:t>
            </w:r>
          </w:p>
        </w:tc>
        <w:tc>
          <w:tcPr>
            <w:tcW w:w="0" w:type="auto"/>
            <w:tcMar>
              <w:top w:w="0" w:type="dxa"/>
              <w:left w:w="108" w:type="dxa"/>
              <w:bottom w:w="0" w:type="dxa"/>
              <w:right w:w="108" w:type="dxa"/>
            </w:tcMar>
            <w:hideMark/>
          </w:tcPr>
          <w:p w14:paraId="7130C7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300</w:t>
            </w:r>
          </w:p>
        </w:tc>
        <w:tc>
          <w:tcPr>
            <w:tcW w:w="0" w:type="auto"/>
            <w:tcMar>
              <w:top w:w="0" w:type="dxa"/>
              <w:left w:w="108" w:type="dxa"/>
              <w:bottom w:w="0" w:type="dxa"/>
              <w:right w:w="108" w:type="dxa"/>
            </w:tcMar>
            <w:hideMark/>
          </w:tcPr>
          <w:p w14:paraId="7763AC3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-15.2</w:t>
            </w:r>
          </w:p>
        </w:tc>
        <w:tc>
          <w:tcPr>
            <w:tcW w:w="0" w:type="auto"/>
            <w:tcMar>
              <w:top w:w="0" w:type="dxa"/>
              <w:left w:w="108" w:type="dxa"/>
              <w:bottom w:w="0" w:type="dxa"/>
              <w:right w:w="108" w:type="dxa"/>
            </w:tcMar>
            <w:hideMark/>
          </w:tcPr>
          <w:p w14:paraId="45D34F2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8A2DCCD" w14:textId="77777777" w:rsidTr="000811C5">
        <w:trPr>
          <w:cantSplit/>
          <w:jc w:val="center"/>
        </w:trPr>
        <w:tc>
          <w:tcPr>
            <w:tcW w:w="0" w:type="auto"/>
            <w:tcMar>
              <w:top w:w="0" w:type="dxa"/>
              <w:left w:w="108" w:type="dxa"/>
              <w:bottom w:w="0" w:type="dxa"/>
              <w:right w:w="108" w:type="dxa"/>
            </w:tcMar>
            <w:vAlign w:val="center"/>
            <w:hideMark/>
          </w:tcPr>
          <w:p w14:paraId="6A9F9D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11</w:t>
            </w:r>
          </w:p>
        </w:tc>
        <w:tc>
          <w:tcPr>
            <w:tcW w:w="0" w:type="auto"/>
            <w:tcMar>
              <w:top w:w="0" w:type="dxa"/>
              <w:left w:w="108" w:type="dxa"/>
              <w:bottom w:w="0" w:type="dxa"/>
              <w:right w:w="108" w:type="dxa"/>
            </w:tcMar>
            <w:hideMark/>
          </w:tcPr>
          <w:p w14:paraId="0861D38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360</w:t>
            </w:r>
          </w:p>
        </w:tc>
        <w:tc>
          <w:tcPr>
            <w:tcW w:w="0" w:type="auto"/>
            <w:tcMar>
              <w:top w:w="0" w:type="dxa"/>
              <w:left w:w="108" w:type="dxa"/>
              <w:bottom w:w="0" w:type="dxa"/>
              <w:right w:w="108" w:type="dxa"/>
            </w:tcMar>
            <w:hideMark/>
          </w:tcPr>
          <w:p w14:paraId="2BFC01D6"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-16.9</w:t>
            </w:r>
          </w:p>
        </w:tc>
        <w:tc>
          <w:tcPr>
            <w:tcW w:w="0" w:type="auto"/>
            <w:tcMar>
              <w:top w:w="0" w:type="dxa"/>
              <w:left w:w="108" w:type="dxa"/>
              <w:bottom w:w="0" w:type="dxa"/>
              <w:right w:w="108" w:type="dxa"/>
            </w:tcMar>
            <w:hideMark/>
          </w:tcPr>
          <w:p w14:paraId="7DDF3FE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E2A1BD3" w14:textId="77777777" w:rsidTr="000811C5">
        <w:trPr>
          <w:cantSplit/>
          <w:jc w:val="center"/>
        </w:trPr>
        <w:tc>
          <w:tcPr>
            <w:tcW w:w="0" w:type="auto"/>
            <w:tcMar>
              <w:top w:w="0" w:type="dxa"/>
              <w:left w:w="108" w:type="dxa"/>
              <w:bottom w:w="0" w:type="dxa"/>
              <w:right w:w="108" w:type="dxa"/>
            </w:tcMar>
            <w:vAlign w:val="center"/>
            <w:hideMark/>
          </w:tcPr>
          <w:p w14:paraId="1AFD8FB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w:t>
            </w:r>
          </w:p>
        </w:tc>
        <w:tc>
          <w:tcPr>
            <w:tcW w:w="0" w:type="auto"/>
            <w:tcMar>
              <w:top w:w="0" w:type="dxa"/>
              <w:left w:w="108" w:type="dxa"/>
              <w:bottom w:w="0" w:type="dxa"/>
              <w:right w:w="108" w:type="dxa"/>
            </w:tcMar>
            <w:hideMark/>
          </w:tcPr>
          <w:p w14:paraId="0C7E76C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520</w:t>
            </w:r>
          </w:p>
        </w:tc>
        <w:tc>
          <w:tcPr>
            <w:tcW w:w="0" w:type="auto"/>
            <w:tcMar>
              <w:top w:w="0" w:type="dxa"/>
              <w:left w:w="108" w:type="dxa"/>
              <w:bottom w:w="0" w:type="dxa"/>
              <w:right w:w="108" w:type="dxa"/>
            </w:tcMar>
            <w:hideMark/>
          </w:tcPr>
          <w:p w14:paraId="6AA0A0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-19.4</w:t>
            </w:r>
          </w:p>
        </w:tc>
        <w:tc>
          <w:tcPr>
            <w:tcW w:w="0" w:type="auto"/>
            <w:tcMar>
              <w:top w:w="0" w:type="dxa"/>
              <w:left w:w="108" w:type="dxa"/>
              <w:bottom w:w="0" w:type="dxa"/>
              <w:right w:w="108" w:type="dxa"/>
            </w:tcMar>
            <w:hideMark/>
          </w:tcPr>
          <w:p w14:paraId="2F2E4C1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bl>
    <w:p w14:paraId="507A1EBB" w14:textId="77777777" w:rsidR="005B3300" w:rsidRPr="00661924" w:rsidRDefault="005B3300" w:rsidP="005B3300"/>
    <w:p w14:paraId="77F9C4CC" w14:textId="77777777" w:rsidR="005B3300" w:rsidRPr="00661924" w:rsidRDefault="005B3300" w:rsidP="005B3300">
      <w:pPr>
        <w:pStyle w:val="Heading2"/>
      </w:pPr>
      <w:bookmarkStart w:id="5200" w:name="_Toc21338435"/>
      <w:bookmarkStart w:id="5201" w:name="_Toc29808543"/>
      <w:bookmarkStart w:id="5202" w:name="_Toc37068462"/>
      <w:bookmarkStart w:id="5203" w:name="_Toc37257415"/>
      <w:bookmarkStart w:id="5204" w:name="_Toc45892546"/>
      <w:bookmarkStart w:id="5205" w:name="_Toc53176172"/>
      <w:bookmarkStart w:id="5206" w:name="_Toc61120137"/>
      <w:bookmarkStart w:id="5207" w:name="_Toc67917353"/>
      <w:bookmarkStart w:id="5208" w:name="_Toc76297392"/>
      <w:r w:rsidRPr="00661924">
        <w:t>B.2.2</w:t>
      </w:r>
      <w:r w:rsidRPr="00661924">
        <w:rPr>
          <w:rFonts w:hint="eastAsia"/>
          <w:lang w:eastAsia="zh-CN"/>
        </w:rPr>
        <w:tab/>
      </w:r>
      <w:r w:rsidRPr="00661924">
        <w:t>Combinations of channel model parameters</w:t>
      </w:r>
      <w:bookmarkEnd w:id="5200"/>
      <w:bookmarkEnd w:id="5201"/>
      <w:bookmarkEnd w:id="5202"/>
      <w:bookmarkEnd w:id="5203"/>
      <w:bookmarkEnd w:id="5204"/>
      <w:bookmarkEnd w:id="5205"/>
      <w:bookmarkEnd w:id="5206"/>
      <w:bookmarkEnd w:id="5207"/>
      <w:bookmarkEnd w:id="5208"/>
    </w:p>
    <w:p w14:paraId="43FFB0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431AA2D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B.2.2-1 and Table B.2.2-2 show the propagation conditions that are used for the performance measurements in multi-path fading environment for low, medium and high Doppler frequencies for FR1 and FR2, respectively.</w:t>
      </w:r>
    </w:p>
    <w:p w14:paraId="6FE595B3" w14:textId="1796E1C2" w:rsidR="005B3300" w:rsidRPr="00661924" w:rsidRDefault="005B3300" w:rsidP="005B3300">
      <w:pPr>
        <w:pStyle w:val="TH"/>
      </w:pPr>
      <w:r w:rsidRPr="00661924">
        <w:t>Table B.2.2-1</w:t>
      </w:r>
      <w:ins w:id="5209" w:author="CR 258r1" w:date="2021-06-25T15:35:00Z">
        <w:r w:rsidR="009E2600">
          <w:t>:</w:t>
        </w:r>
      </w:ins>
      <w:r w:rsidRPr="0066192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45566572" w14:textId="77777777" w:rsidTr="000811C5">
        <w:trPr>
          <w:jc w:val="center"/>
        </w:trPr>
        <w:tc>
          <w:tcPr>
            <w:tcW w:w="2449" w:type="dxa"/>
          </w:tcPr>
          <w:p w14:paraId="55ACE970"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65845FCD"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25C2DD1"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1341E6A0" w14:textId="77777777" w:rsidTr="000811C5">
        <w:trPr>
          <w:jc w:val="center"/>
        </w:trPr>
        <w:tc>
          <w:tcPr>
            <w:tcW w:w="2449" w:type="dxa"/>
          </w:tcPr>
          <w:p w14:paraId="1E7E9AF0"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TDLA30-</w:t>
            </w:r>
            <w:r w:rsidRPr="00661924">
              <w:rPr>
                <w:rFonts w:ascii="Arial" w:eastAsia="MS Mincho" w:hAnsi="Arial" w:cs="Arial"/>
                <w:sz w:val="18"/>
                <w:lang w:eastAsia="ja-JP"/>
              </w:rPr>
              <w:t>5</w:t>
            </w:r>
          </w:p>
        </w:tc>
        <w:tc>
          <w:tcPr>
            <w:tcW w:w="2033" w:type="dxa"/>
            <w:shd w:val="clear" w:color="auto" w:fill="auto"/>
          </w:tcPr>
          <w:p w14:paraId="7A0A987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0387FEAD"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MS Mincho" w:hAnsi="Arial" w:cs="Arial"/>
                <w:sz w:val="18"/>
                <w:lang w:eastAsia="ja-JP"/>
              </w:rPr>
              <w:t xml:space="preserve">5 </w:t>
            </w:r>
            <w:r w:rsidRPr="00661924">
              <w:rPr>
                <w:rFonts w:ascii="Arial" w:eastAsia="MS Mincho" w:hAnsi="Arial" w:cs="Arial" w:hint="eastAsia"/>
                <w:sz w:val="18"/>
                <w:lang w:eastAsia="ja-JP"/>
              </w:rPr>
              <w:t>Hz</w:t>
            </w:r>
          </w:p>
        </w:tc>
      </w:tr>
      <w:tr w:rsidR="005B3300" w:rsidRPr="00661924" w14:paraId="33301AF0" w14:textId="77777777" w:rsidTr="000811C5">
        <w:trPr>
          <w:jc w:val="center"/>
        </w:trPr>
        <w:tc>
          <w:tcPr>
            <w:tcW w:w="2449" w:type="dxa"/>
          </w:tcPr>
          <w:p w14:paraId="62394F4E"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TDLA30-10</w:t>
            </w:r>
          </w:p>
        </w:tc>
        <w:tc>
          <w:tcPr>
            <w:tcW w:w="2033" w:type="dxa"/>
            <w:shd w:val="clear" w:color="auto" w:fill="auto"/>
          </w:tcPr>
          <w:p w14:paraId="4BA4529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7A01D40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296D8E05" w14:textId="77777777" w:rsidTr="000811C5">
        <w:trPr>
          <w:jc w:val="center"/>
        </w:trPr>
        <w:tc>
          <w:tcPr>
            <w:tcW w:w="2449" w:type="dxa"/>
          </w:tcPr>
          <w:p w14:paraId="57862F8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TDLB100-400</w:t>
            </w:r>
          </w:p>
        </w:tc>
        <w:tc>
          <w:tcPr>
            <w:tcW w:w="2033" w:type="dxa"/>
            <w:shd w:val="clear" w:color="auto" w:fill="auto"/>
          </w:tcPr>
          <w:p w14:paraId="51DAD6D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w:t>
            </w:r>
          </w:p>
        </w:tc>
        <w:tc>
          <w:tcPr>
            <w:tcW w:w="2215" w:type="dxa"/>
            <w:shd w:val="clear" w:color="auto" w:fill="auto"/>
          </w:tcPr>
          <w:p w14:paraId="5370CCC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400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5D3CF5B7" w14:textId="77777777" w:rsidTr="000811C5">
        <w:trPr>
          <w:jc w:val="center"/>
        </w:trPr>
        <w:tc>
          <w:tcPr>
            <w:tcW w:w="2449" w:type="dxa"/>
          </w:tcPr>
          <w:p w14:paraId="6AEE1C79"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TDLC300-100</w:t>
            </w:r>
          </w:p>
        </w:tc>
        <w:tc>
          <w:tcPr>
            <w:tcW w:w="2033" w:type="dxa"/>
            <w:shd w:val="clear" w:color="auto" w:fill="auto"/>
          </w:tcPr>
          <w:p w14:paraId="4BC732CF"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w:t>
            </w:r>
          </w:p>
        </w:tc>
        <w:tc>
          <w:tcPr>
            <w:tcW w:w="2215" w:type="dxa"/>
            <w:shd w:val="clear" w:color="auto" w:fill="auto"/>
          </w:tcPr>
          <w:p w14:paraId="33F51BE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bl>
    <w:p w14:paraId="06AB442D" w14:textId="77777777" w:rsidR="005B3300" w:rsidRPr="00661924" w:rsidRDefault="005B3300" w:rsidP="005B3300">
      <w:pPr>
        <w:overflowPunct w:val="0"/>
        <w:autoSpaceDE w:val="0"/>
        <w:autoSpaceDN w:val="0"/>
        <w:adjustRightInd w:val="0"/>
        <w:textAlignment w:val="baseline"/>
        <w:rPr>
          <w:rFonts w:eastAsia="SimSun"/>
        </w:rPr>
      </w:pPr>
    </w:p>
    <w:p w14:paraId="73632BE4" w14:textId="7E8E3337" w:rsidR="005B3300" w:rsidRPr="00661924" w:rsidRDefault="005B3300" w:rsidP="005B3300">
      <w:pPr>
        <w:pStyle w:val="TH"/>
      </w:pPr>
      <w:r w:rsidRPr="00661924">
        <w:t>Table B.2.2-2</w:t>
      </w:r>
      <w:ins w:id="5210" w:author="CR 258r1" w:date="2021-06-25T15:35:00Z">
        <w:r w:rsidR="00DE4D91">
          <w:t>:</w:t>
        </w:r>
      </w:ins>
      <w:r w:rsidRPr="0066192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2B88A3BE" w14:textId="77777777" w:rsidTr="000811C5">
        <w:trPr>
          <w:jc w:val="center"/>
        </w:trPr>
        <w:tc>
          <w:tcPr>
            <w:tcW w:w="2449" w:type="dxa"/>
          </w:tcPr>
          <w:p w14:paraId="3E97B6D9"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5D4E87C2"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8BB1105"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0B240BE8" w14:textId="77777777" w:rsidTr="000811C5">
        <w:trPr>
          <w:jc w:val="center"/>
        </w:trPr>
        <w:tc>
          <w:tcPr>
            <w:tcW w:w="2449" w:type="dxa"/>
          </w:tcPr>
          <w:p w14:paraId="33FE68F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TDLA30-35</w:t>
            </w:r>
          </w:p>
        </w:tc>
        <w:tc>
          <w:tcPr>
            <w:tcW w:w="2033" w:type="dxa"/>
            <w:shd w:val="clear" w:color="auto" w:fill="auto"/>
          </w:tcPr>
          <w:p w14:paraId="420DCDB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269A5E65"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35 Hz</w:t>
            </w:r>
          </w:p>
        </w:tc>
      </w:tr>
      <w:tr w:rsidR="005B3300" w:rsidRPr="00661924" w14:paraId="45FB31CB" w14:textId="77777777" w:rsidTr="000811C5">
        <w:trPr>
          <w:jc w:val="center"/>
        </w:trPr>
        <w:tc>
          <w:tcPr>
            <w:tcW w:w="2449" w:type="dxa"/>
          </w:tcPr>
          <w:p w14:paraId="00E9742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TDLA30-75</w:t>
            </w:r>
          </w:p>
        </w:tc>
        <w:tc>
          <w:tcPr>
            <w:tcW w:w="2033" w:type="dxa"/>
            <w:shd w:val="clear" w:color="auto" w:fill="auto"/>
          </w:tcPr>
          <w:p w14:paraId="171926A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3AED8B06"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75 Hz</w:t>
            </w:r>
          </w:p>
        </w:tc>
      </w:tr>
      <w:tr w:rsidR="005B3300" w:rsidRPr="00661924" w14:paraId="63AF7040" w14:textId="77777777" w:rsidTr="000811C5">
        <w:trPr>
          <w:jc w:val="center"/>
        </w:trPr>
        <w:tc>
          <w:tcPr>
            <w:tcW w:w="2449" w:type="dxa"/>
          </w:tcPr>
          <w:p w14:paraId="50B21B5A"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TDLA30-300</w:t>
            </w:r>
          </w:p>
        </w:tc>
        <w:tc>
          <w:tcPr>
            <w:tcW w:w="2033" w:type="dxa"/>
            <w:shd w:val="clear" w:color="auto" w:fill="auto"/>
          </w:tcPr>
          <w:p w14:paraId="5BD0270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5B7647DA"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300 Hz</w:t>
            </w:r>
          </w:p>
        </w:tc>
      </w:tr>
      <w:tr w:rsidR="005B3300" w:rsidRPr="00661924" w14:paraId="0B7205B8" w14:textId="77777777" w:rsidTr="000811C5">
        <w:trPr>
          <w:jc w:val="center"/>
        </w:trPr>
        <w:tc>
          <w:tcPr>
            <w:tcW w:w="2449" w:type="dxa"/>
          </w:tcPr>
          <w:p w14:paraId="5C72435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TDLC60-300</w:t>
            </w:r>
          </w:p>
        </w:tc>
        <w:tc>
          <w:tcPr>
            <w:tcW w:w="2033" w:type="dxa"/>
            <w:shd w:val="clear" w:color="auto" w:fill="auto"/>
          </w:tcPr>
          <w:p w14:paraId="268DE5E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w:t>
            </w:r>
          </w:p>
        </w:tc>
        <w:tc>
          <w:tcPr>
            <w:tcW w:w="2215" w:type="dxa"/>
            <w:shd w:val="clear" w:color="auto" w:fill="auto"/>
          </w:tcPr>
          <w:p w14:paraId="2CBA8AF8" w14:textId="77777777" w:rsidR="005B3300" w:rsidRPr="00661924" w:rsidRDefault="005B3300" w:rsidP="000811C5">
            <w:pPr>
              <w:keepNext/>
              <w:keepLines/>
              <w:spacing w:after="0"/>
              <w:jc w:val="center"/>
              <w:rPr>
                <w:rFonts w:ascii="Arial" w:eastAsia="SimSun" w:hAnsi="Arial" w:cs="Arial"/>
                <w:bCs/>
                <w:iCs/>
                <w:sz w:val="18"/>
                <w:lang w:eastAsia="ja-JP"/>
              </w:rPr>
            </w:pPr>
            <w:r w:rsidRPr="00661924">
              <w:rPr>
                <w:rFonts w:ascii="Arial" w:eastAsia="SimSun" w:hAnsi="Arial" w:cs="Arial" w:hint="eastAsia"/>
                <w:bCs/>
                <w:iCs/>
                <w:sz w:val="18"/>
              </w:rPr>
              <w:t>300 Hz</w:t>
            </w:r>
          </w:p>
        </w:tc>
      </w:tr>
    </w:tbl>
    <w:p w14:paraId="30520B1C" w14:textId="77777777" w:rsidR="005B3300" w:rsidRPr="00661924" w:rsidRDefault="005B3300" w:rsidP="005B3300">
      <w:pPr>
        <w:rPr>
          <w:rFonts w:eastAsia="SimSun"/>
          <w:lang w:eastAsia="zh-CN"/>
        </w:rPr>
      </w:pPr>
    </w:p>
    <w:p w14:paraId="5680EB8A" w14:textId="77777777" w:rsidR="005B3300" w:rsidRPr="00661924" w:rsidRDefault="005B3300" w:rsidP="005B3300">
      <w:pPr>
        <w:pStyle w:val="Heading2"/>
        <w:rPr>
          <w:snapToGrid w:val="0"/>
        </w:rPr>
      </w:pPr>
      <w:bookmarkStart w:id="5211" w:name="_Toc21338436"/>
      <w:bookmarkStart w:id="5212" w:name="_Toc29808544"/>
      <w:bookmarkStart w:id="5213" w:name="_Toc37068463"/>
      <w:bookmarkStart w:id="5214" w:name="_Toc37257416"/>
      <w:bookmarkStart w:id="5215" w:name="_Toc45892547"/>
      <w:bookmarkStart w:id="5216" w:name="_Toc53176173"/>
      <w:bookmarkStart w:id="5217" w:name="_Toc61120138"/>
      <w:bookmarkStart w:id="5218" w:name="_Toc67917354"/>
      <w:bookmarkStart w:id="5219" w:name="_Toc76297393"/>
      <w:r w:rsidRPr="00661924">
        <w:rPr>
          <w:snapToGrid w:val="0"/>
        </w:rPr>
        <w:t>B.2.</w:t>
      </w:r>
      <w:r w:rsidRPr="00661924">
        <w:rPr>
          <w:rFonts w:hint="eastAsia"/>
          <w:snapToGrid w:val="0"/>
        </w:rPr>
        <w:t>3</w:t>
      </w:r>
      <w:r w:rsidRPr="00661924">
        <w:rPr>
          <w:rFonts w:hint="eastAsia"/>
          <w:snapToGrid w:val="0"/>
          <w:lang w:eastAsia="zh-CN"/>
        </w:rPr>
        <w:tab/>
      </w:r>
      <w:r w:rsidRPr="00661924">
        <w:rPr>
          <w:snapToGrid w:val="0"/>
        </w:rPr>
        <w:t>MIMO Channel Correlation Matrices</w:t>
      </w:r>
      <w:bookmarkEnd w:id="5211"/>
      <w:bookmarkEnd w:id="5212"/>
      <w:bookmarkEnd w:id="5213"/>
      <w:bookmarkEnd w:id="5214"/>
      <w:bookmarkEnd w:id="5215"/>
      <w:bookmarkEnd w:id="5216"/>
      <w:bookmarkEnd w:id="5217"/>
      <w:bookmarkEnd w:id="5218"/>
      <w:bookmarkEnd w:id="5219"/>
    </w:p>
    <w:p w14:paraId="2AD8FA1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MIMO channel correlation matrices defined in B.2.3 </w:t>
      </w:r>
      <w:r w:rsidRPr="00661924">
        <w:t xml:space="preserve">apply for </w:t>
      </w:r>
      <w:r w:rsidRPr="00661924">
        <w:rPr>
          <w:rFonts w:hint="eastAsia"/>
        </w:rPr>
        <w:t xml:space="preserve">the antenna configuration using uniform linear arrays at both </w:t>
      </w:r>
      <w:r w:rsidRPr="00661924">
        <w:t xml:space="preserve">gNB </w:t>
      </w:r>
      <w:r w:rsidRPr="00661924">
        <w:rPr>
          <w:rFonts w:hint="eastAsia"/>
        </w:rPr>
        <w:t>and UE and for the antenna configuration using cross polarized a</w:t>
      </w:r>
      <w:r w:rsidRPr="00661924">
        <w:rPr>
          <w:rFonts w:eastAsia="SimSun" w:hint="eastAsia"/>
        </w:rPr>
        <w:t>n</w:t>
      </w:r>
      <w:r w:rsidRPr="00661924">
        <w:rPr>
          <w:rFonts w:hint="eastAsia"/>
        </w:rPr>
        <w:t>tennas.</w:t>
      </w:r>
    </w:p>
    <w:p w14:paraId="60FEAF26" w14:textId="77777777" w:rsidR="005B3300" w:rsidRPr="00661924" w:rsidRDefault="005B3300" w:rsidP="005B3300">
      <w:pPr>
        <w:pStyle w:val="Heading3"/>
        <w:rPr>
          <w:lang w:eastAsia="zh-CN"/>
        </w:rPr>
      </w:pPr>
      <w:bookmarkStart w:id="5220" w:name="_Toc21338437"/>
      <w:bookmarkStart w:id="5221" w:name="_Toc29808545"/>
      <w:bookmarkStart w:id="5222" w:name="_Toc37068464"/>
      <w:bookmarkStart w:id="5223" w:name="_Toc37257417"/>
      <w:bookmarkStart w:id="5224" w:name="_Toc45892548"/>
      <w:bookmarkStart w:id="5225" w:name="_Toc53176174"/>
      <w:bookmarkStart w:id="5226" w:name="_Toc61120139"/>
      <w:bookmarkStart w:id="5227" w:name="_Toc67917355"/>
      <w:bookmarkStart w:id="5228" w:name="_Toc76297394"/>
      <w:r w:rsidRPr="00661924">
        <w:t>B.2.</w:t>
      </w:r>
      <w:r w:rsidRPr="00661924">
        <w:rPr>
          <w:rFonts w:hint="eastAsia"/>
          <w:lang w:eastAsia="zh-CN"/>
        </w:rPr>
        <w:t>3</w:t>
      </w:r>
      <w:r w:rsidRPr="00661924">
        <w:t>.1</w:t>
      </w:r>
      <w:r w:rsidRPr="00661924">
        <w:rPr>
          <w:rFonts w:hint="eastAsia"/>
          <w:lang w:eastAsia="zh-CN"/>
        </w:rPr>
        <w:tab/>
        <w:t>MIMO Correlation Matrices using Uniform Linear Array (ULA)</w:t>
      </w:r>
      <w:bookmarkEnd w:id="5220"/>
      <w:bookmarkEnd w:id="5221"/>
      <w:bookmarkEnd w:id="5222"/>
      <w:bookmarkEnd w:id="5223"/>
      <w:bookmarkEnd w:id="5224"/>
      <w:bookmarkEnd w:id="5225"/>
      <w:bookmarkEnd w:id="5226"/>
      <w:bookmarkEnd w:id="5227"/>
      <w:bookmarkEnd w:id="5228"/>
    </w:p>
    <w:p w14:paraId="25923580"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.1</w:t>
      </w:r>
      <w:r w:rsidRPr="00661924">
        <w:rPr>
          <w:rFonts w:hint="eastAsia"/>
        </w:rPr>
        <w:t xml:space="preserve"> </w:t>
      </w:r>
      <w:r w:rsidRPr="00661924">
        <w:t xml:space="preserve">apply for </w:t>
      </w:r>
      <w:r w:rsidRPr="00661924">
        <w:rPr>
          <w:rFonts w:hint="eastAsia"/>
        </w:rPr>
        <w:t xml:space="preserve">the antenna configuration using </w:t>
      </w:r>
      <w:r w:rsidRPr="00661924">
        <w:t>uniform linear array (ULA)</w:t>
      </w:r>
      <w:r w:rsidRPr="00661924">
        <w:rPr>
          <w:rFonts w:hint="eastAsia"/>
        </w:rPr>
        <w:t xml:space="preserve"> at both </w:t>
      </w:r>
      <w:r w:rsidRPr="00661924">
        <w:t xml:space="preserve">gNB </w:t>
      </w:r>
      <w:r w:rsidRPr="00661924">
        <w:rPr>
          <w:rFonts w:hint="eastAsia"/>
        </w:rPr>
        <w:t>and UE.</w:t>
      </w:r>
    </w:p>
    <w:p w14:paraId="751B2A2A" w14:textId="77777777" w:rsidR="005B3300" w:rsidRPr="00661924" w:rsidRDefault="005B3300" w:rsidP="005B3300">
      <w:pPr>
        <w:pStyle w:val="Heading4"/>
        <w:rPr>
          <w:lang w:eastAsia="zh-CN"/>
        </w:rPr>
      </w:pPr>
      <w:bookmarkStart w:id="5229" w:name="_Toc21338438"/>
      <w:bookmarkStart w:id="5230" w:name="_Toc29808546"/>
      <w:bookmarkStart w:id="5231" w:name="_Toc37068465"/>
      <w:bookmarkStart w:id="5232" w:name="_Toc37257418"/>
      <w:bookmarkStart w:id="5233" w:name="_Toc45892549"/>
      <w:bookmarkStart w:id="5234" w:name="_Toc53176175"/>
      <w:bookmarkStart w:id="5235" w:name="_Toc61120140"/>
      <w:bookmarkStart w:id="5236" w:name="_Toc67917356"/>
      <w:bookmarkStart w:id="5237" w:name="_Toc76297395"/>
      <w:r w:rsidRPr="00661924">
        <w:rPr>
          <w:rFonts w:hint="eastAsia"/>
          <w:lang w:eastAsia="zh-CN"/>
        </w:rPr>
        <w:t>B.2.3.1.1</w:t>
      </w:r>
      <w:r w:rsidRPr="00661924">
        <w:rPr>
          <w:rFonts w:hint="eastAsia"/>
          <w:lang w:eastAsia="zh-CN"/>
        </w:rPr>
        <w:tab/>
        <w:t>Definition of MIMO Correlation Matrices</w:t>
      </w:r>
      <w:bookmarkEnd w:id="5229"/>
      <w:bookmarkEnd w:id="5230"/>
      <w:bookmarkEnd w:id="5231"/>
      <w:bookmarkEnd w:id="5232"/>
      <w:bookmarkEnd w:id="5233"/>
      <w:bookmarkEnd w:id="5234"/>
      <w:bookmarkEnd w:id="5235"/>
      <w:bookmarkEnd w:id="5236"/>
      <w:bookmarkEnd w:id="5237"/>
    </w:p>
    <w:p w14:paraId="2E2D96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-1 defines the correlation matrix for the gNB.</w:t>
      </w:r>
    </w:p>
    <w:p w14:paraId="25E34AD1" w14:textId="77777777" w:rsidR="005B3300" w:rsidRPr="00661924" w:rsidRDefault="005B3300" w:rsidP="005B3300">
      <w:pPr>
        <w:tabs>
          <w:tab w:val="left" w:pos="7470"/>
        </w:tabs>
        <w:rPr>
          <w:rFonts w:eastAsia="SimSun"/>
        </w:rPr>
      </w:pPr>
    </w:p>
    <w:p w14:paraId="1BBA0DB1" w14:textId="38EAE586" w:rsidR="005B3300" w:rsidRPr="00645FB3" w:rsidRDefault="005B3300" w:rsidP="005B3300">
      <w:pPr>
        <w:pStyle w:val="TH"/>
        <w:rPr>
          <w:lang w:val="fr-FR"/>
          <w:rPrChange w:id="5238" w:author="CR 258r1" w:date="2021-06-25T15:35:00Z">
            <w:rPr/>
          </w:rPrChange>
        </w:rPr>
      </w:pPr>
      <w:r w:rsidRPr="00645FB3">
        <w:rPr>
          <w:lang w:val="fr-FR"/>
          <w:rPrChange w:id="5239" w:author="CR 258r1" w:date="2021-06-25T15:35:00Z">
            <w:rPr/>
          </w:rPrChange>
        </w:rPr>
        <w:t>Table B.2.3.1.1-1</w:t>
      </w:r>
      <w:ins w:id="5240" w:author="CR 258r1" w:date="2021-06-25T15:35:00Z">
        <w:r w:rsidR="0064457C" w:rsidRPr="00645FB3">
          <w:rPr>
            <w:lang w:val="fr-FR"/>
            <w:rPrChange w:id="5241" w:author="CR 258r1" w:date="2021-06-25T15:35:00Z">
              <w:rPr/>
            </w:rPrChange>
          </w:rPr>
          <w:t>:</w:t>
        </w:r>
      </w:ins>
      <w:r w:rsidRPr="00645FB3">
        <w:rPr>
          <w:lang w:val="fr-FR"/>
          <w:rPrChange w:id="5242" w:author="CR 258r1" w:date="2021-06-25T15:35:00Z">
            <w:rPr/>
          </w:rPrChange>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661924" w14:paraId="0188608E" w14:textId="77777777" w:rsidTr="000811C5">
        <w:trPr>
          <w:jc w:val="center"/>
        </w:trPr>
        <w:tc>
          <w:tcPr>
            <w:tcW w:w="2268" w:type="dxa"/>
          </w:tcPr>
          <w:p w14:paraId="4BAC0A01" w14:textId="77777777" w:rsidR="005B3300" w:rsidRPr="00645FB3" w:rsidRDefault="005B3300" w:rsidP="000811C5">
            <w:pPr>
              <w:keepNext/>
              <w:keepLines/>
              <w:spacing w:after="0"/>
              <w:jc w:val="center"/>
              <w:rPr>
                <w:rFonts w:ascii="Arial" w:eastAsia="SimSun" w:hAnsi="Arial" w:cs="Arial"/>
                <w:b/>
                <w:sz w:val="18"/>
                <w:lang w:val="fr-FR"/>
                <w:rPrChange w:id="5243" w:author="CR 258r1" w:date="2021-06-25T15:35:00Z">
                  <w:rPr>
                    <w:rFonts w:ascii="Arial" w:eastAsia="SimSun" w:hAnsi="Arial" w:cs="Arial"/>
                    <w:b/>
                    <w:sz w:val="18"/>
                  </w:rPr>
                </w:rPrChange>
              </w:rPr>
            </w:pPr>
          </w:p>
        </w:tc>
        <w:tc>
          <w:tcPr>
            <w:tcW w:w="1843" w:type="dxa"/>
          </w:tcPr>
          <w:p w14:paraId="2208A5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126" w:type="dxa"/>
          </w:tcPr>
          <w:p w14:paraId="40D050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3119" w:type="dxa"/>
          </w:tcPr>
          <w:p w14:paraId="12A2905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56B33639" w14:textId="77777777" w:rsidTr="000811C5">
        <w:trPr>
          <w:jc w:val="center"/>
        </w:trPr>
        <w:tc>
          <w:tcPr>
            <w:tcW w:w="2268" w:type="dxa"/>
            <w:vAlign w:val="center"/>
          </w:tcPr>
          <w:p w14:paraId="67ECE0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gNB Correlation</w:t>
            </w:r>
          </w:p>
        </w:tc>
        <w:tc>
          <w:tcPr>
            <w:tcW w:w="1843" w:type="dxa"/>
            <w:vAlign w:val="center"/>
          </w:tcPr>
          <w:p w14:paraId="05631D9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val="en-US"/>
              </w:rPr>
              <w:object w:dxaOrig="820" w:dyaOrig="380" w14:anchorId="75F9EEEB">
                <v:shape id="_x0000_i1049" type="#_x0000_t75" style="width:41pt;height:19.4pt" o:ole="">
                  <v:imagedata r:id="rId62" o:title=""/>
                </v:shape>
                <o:OLEObject Type="Embed" ProgID="Equation.DSMT4" ShapeID="_x0000_i1049" DrawAspect="Content" ObjectID="_1686910341" r:id="rId63"/>
              </w:object>
            </w:r>
          </w:p>
        </w:tc>
        <w:tc>
          <w:tcPr>
            <w:tcW w:w="2126" w:type="dxa"/>
            <w:vAlign w:val="center"/>
          </w:tcPr>
          <w:p w14:paraId="5BD9B1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719" w:dyaOrig="760" w14:anchorId="730DAFD1">
                <v:shape id="_x0000_i1050" type="#_x0000_t75" style="width:83.65pt;height:39.3pt" o:ole="">
                  <v:imagedata r:id="rId64" o:title=""/>
                </v:shape>
                <o:OLEObject Type="Embed" ProgID="Equation.DSMT4" ShapeID="_x0000_i1050" DrawAspect="Content" ObjectID="_1686910342" r:id="rId65"/>
              </w:object>
            </w:r>
          </w:p>
        </w:tc>
        <w:tc>
          <w:tcPr>
            <w:tcW w:w="3119" w:type="dxa"/>
          </w:tcPr>
          <w:p w14:paraId="0BF33B3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88"/>
                <w:sz w:val="18"/>
              </w:rPr>
              <w:object w:dxaOrig="3280" w:dyaOrig="1880" w14:anchorId="4281A7C7">
                <v:shape id="_x0000_i1051" type="#_x0000_t75" style="width:145.65pt;height:81.95pt" o:ole="">
                  <v:imagedata r:id="rId66" o:title=""/>
                </v:shape>
                <o:OLEObject Type="Embed" ProgID="Equation.DSMT4" ShapeID="_x0000_i1051" DrawAspect="Content" ObjectID="_1686910343" r:id="rId67"/>
              </w:object>
            </w:r>
          </w:p>
        </w:tc>
      </w:tr>
    </w:tbl>
    <w:p w14:paraId="34340D1D" w14:textId="77777777" w:rsidR="005B3300" w:rsidRPr="00661924" w:rsidRDefault="005B3300" w:rsidP="005B3300">
      <w:pPr>
        <w:tabs>
          <w:tab w:val="left" w:pos="7470"/>
        </w:tabs>
        <w:rPr>
          <w:rFonts w:eastAsia="SimSun"/>
        </w:rPr>
      </w:pPr>
      <w:r w:rsidRPr="00661924">
        <w:rPr>
          <w:rFonts w:eastAsia="SimSun"/>
        </w:rPr>
        <w:tab/>
      </w:r>
    </w:p>
    <w:p w14:paraId="4BE7EB4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-2 defines the correlation matrix for the UE:</w:t>
      </w:r>
    </w:p>
    <w:p w14:paraId="1B3AB3AE" w14:textId="77777777" w:rsidR="005B3300" w:rsidRPr="00661924" w:rsidRDefault="005B3300" w:rsidP="005B3300">
      <w:pPr>
        <w:rPr>
          <w:rFonts w:eastAsia="SimSun"/>
        </w:rPr>
      </w:pPr>
    </w:p>
    <w:p w14:paraId="360BD15C" w14:textId="309C3F65" w:rsidR="005B3300" w:rsidRPr="00407839" w:rsidRDefault="005B3300" w:rsidP="005B3300">
      <w:pPr>
        <w:pStyle w:val="TH"/>
        <w:rPr>
          <w:lang w:val="fr-FR"/>
          <w:rPrChange w:id="5244" w:author="CR 258r1" w:date="2021-06-25T15:35:00Z">
            <w:rPr/>
          </w:rPrChange>
        </w:rPr>
      </w:pPr>
      <w:r w:rsidRPr="00407839">
        <w:rPr>
          <w:lang w:val="fr-FR"/>
          <w:rPrChange w:id="5245" w:author="CR 258r1" w:date="2021-06-25T15:35:00Z">
            <w:rPr/>
          </w:rPrChange>
        </w:rPr>
        <w:t>Table B.2.3.1</w:t>
      </w:r>
      <w:r w:rsidRPr="00407839">
        <w:rPr>
          <w:rFonts w:eastAsia="SimSun"/>
          <w:lang w:val="fr-FR" w:eastAsia="zh-CN"/>
          <w:rPrChange w:id="5246" w:author="CR 258r1" w:date="2021-06-25T15:35:00Z">
            <w:rPr>
              <w:rFonts w:eastAsia="SimSun"/>
              <w:lang w:eastAsia="zh-CN"/>
            </w:rPr>
          </w:rPrChange>
        </w:rPr>
        <w:t>.1</w:t>
      </w:r>
      <w:r w:rsidRPr="00407839">
        <w:rPr>
          <w:lang w:val="fr-FR"/>
          <w:rPrChange w:id="5247" w:author="CR 258r1" w:date="2021-06-25T15:35:00Z">
            <w:rPr/>
          </w:rPrChange>
        </w:rPr>
        <w:t>-2</w:t>
      </w:r>
      <w:ins w:id="5248" w:author="CR 258r1" w:date="2021-06-25T15:35:00Z">
        <w:r w:rsidR="00645FB3" w:rsidRPr="00407839">
          <w:rPr>
            <w:lang w:val="fr-FR"/>
            <w:rPrChange w:id="5249" w:author="CR 258r1" w:date="2021-06-25T15:35:00Z">
              <w:rPr/>
            </w:rPrChange>
          </w:rPr>
          <w:t>:</w:t>
        </w:r>
      </w:ins>
      <w:r w:rsidRPr="00407839">
        <w:rPr>
          <w:lang w:val="fr-FR"/>
          <w:rPrChange w:id="5250" w:author="CR 258r1" w:date="2021-06-25T15:35:00Z">
            <w:rPr/>
          </w:rPrChange>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52"/>
      </w:tblGrid>
      <w:tr w:rsidR="005B3300" w:rsidRPr="00661924" w14:paraId="47192302" w14:textId="77777777" w:rsidTr="000811C5">
        <w:trPr>
          <w:trHeight w:val="255"/>
          <w:jc w:val="center"/>
        </w:trPr>
        <w:tc>
          <w:tcPr>
            <w:tcW w:w="1843" w:type="dxa"/>
            <w:vAlign w:val="center"/>
          </w:tcPr>
          <w:p w14:paraId="7E6B8445" w14:textId="77777777" w:rsidR="005B3300" w:rsidRPr="00407839" w:rsidRDefault="005B3300" w:rsidP="000811C5">
            <w:pPr>
              <w:keepNext/>
              <w:keepLines/>
              <w:spacing w:after="0"/>
              <w:jc w:val="center"/>
              <w:rPr>
                <w:rFonts w:ascii="Arial" w:eastAsia="SimSun" w:hAnsi="Arial" w:cs="Arial"/>
                <w:b/>
                <w:sz w:val="18"/>
                <w:lang w:val="fr-FR"/>
                <w:rPrChange w:id="5251" w:author="CR 258r1" w:date="2021-06-25T15:35:00Z">
                  <w:rPr>
                    <w:rFonts w:ascii="Arial" w:eastAsia="SimSun" w:hAnsi="Arial" w:cs="Arial"/>
                    <w:b/>
                    <w:sz w:val="18"/>
                  </w:rPr>
                </w:rPrChange>
              </w:rPr>
            </w:pPr>
          </w:p>
        </w:tc>
        <w:tc>
          <w:tcPr>
            <w:tcW w:w="1712" w:type="dxa"/>
          </w:tcPr>
          <w:p w14:paraId="7DBE40B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080" w:type="dxa"/>
          </w:tcPr>
          <w:p w14:paraId="06C51A2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2836" w:type="dxa"/>
          </w:tcPr>
          <w:p w14:paraId="528804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3C030C29" w14:textId="77777777" w:rsidTr="000811C5">
        <w:trPr>
          <w:jc w:val="center"/>
        </w:trPr>
        <w:tc>
          <w:tcPr>
            <w:tcW w:w="1843" w:type="dxa"/>
            <w:vAlign w:val="center"/>
          </w:tcPr>
          <w:p w14:paraId="2A60F0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UE Correlation</w:t>
            </w:r>
          </w:p>
        </w:tc>
        <w:tc>
          <w:tcPr>
            <w:tcW w:w="1712" w:type="dxa"/>
            <w:vAlign w:val="center"/>
          </w:tcPr>
          <w:p w14:paraId="63EF75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700" w:dyaOrig="300" w14:anchorId="3A76D5AC">
                <v:shape id="_x0000_i1052" type="#_x0000_t75" style="width:34.9pt;height:19.4pt" o:ole="">
                  <v:imagedata r:id="rId68" o:title=""/>
                </v:shape>
                <o:OLEObject Type="Embed" ProgID="Equation.3" ShapeID="_x0000_i1052" DrawAspect="Content" ObjectID="_1686910344" r:id="rId69"/>
              </w:object>
            </w:r>
          </w:p>
        </w:tc>
        <w:tc>
          <w:tcPr>
            <w:tcW w:w="2080" w:type="dxa"/>
            <w:vAlign w:val="center"/>
          </w:tcPr>
          <w:p w14:paraId="4197DD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640" w:dyaOrig="760" w14:anchorId="3327CF2B">
                <v:shape id="_x0000_i1053" type="#_x0000_t75" style="width:81.95pt;height:39.3pt" o:ole="">
                  <v:imagedata r:id="rId70" o:title=""/>
                </v:shape>
                <o:OLEObject Type="Embed" ProgID="Equation.3" ShapeID="_x0000_i1053" DrawAspect="Content" ObjectID="_1686910345" r:id="rId71"/>
              </w:object>
            </w:r>
          </w:p>
        </w:tc>
        <w:tc>
          <w:tcPr>
            <w:tcW w:w="2836" w:type="dxa"/>
            <w:vAlign w:val="center"/>
          </w:tcPr>
          <w:p w14:paraId="499731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78"/>
                <w:sz w:val="18"/>
              </w:rPr>
              <w:object w:dxaOrig="2620" w:dyaOrig="1660" w14:anchorId="20658E2F">
                <v:shape id="_x0000_i1054" type="#_x0000_t75" style="width:131.8pt;height:81.95pt" o:ole="">
                  <v:imagedata r:id="rId72" o:title=""/>
                </v:shape>
                <o:OLEObject Type="Embed" ProgID="Equation.3" ShapeID="_x0000_i1054" DrawAspect="Content" ObjectID="_1686910346" r:id="rId73"/>
              </w:object>
            </w:r>
          </w:p>
        </w:tc>
      </w:tr>
    </w:tbl>
    <w:p w14:paraId="5BF65D94" w14:textId="77777777" w:rsidR="005B3300" w:rsidRPr="00661924" w:rsidRDefault="005B3300" w:rsidP="005B3300">
      <w:pPr>
        <w:rPr>
          <w:rFonts w:eastAsia="SimSun"/>
        </w:rPr>
      </w:pPr>
    </w:p>
    <w:p w14:paraId="1570EB0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-3 defines the channel spatial correlation matrix</w:t>
      </w:r>
      <w:r w:rsidRPr="00661924">
        <w:rPr>
          <w:rFonts w:eastAsia="SimSun"/>
          <w:position w:val="-14"/>
        </w:rPr>
        <w:object w:dxaOrig="460" w:dyaOrig="380" w14:anchorId="095B2A7A">
          <v:shape id="_x0000_i1055" type="#_x0000_t75" style="width:23.25pt;height:19.4pt" o:ole="">
            <v:imagedata r:id="rId74" o:title=""/>
          </v:shape>
          <o:OLEObject Type="Embed" ProgID="Equation.DSMT4" ShapeID="_x0000_i1055" DrawAspect="Content" ObjectID="_1686910347" r:id="rId75"/>
        </w:object>
      </w:r>
      <w:r w:rsidRPr="00661924">
        <w:rPr>
          <w:rFonts w:eastAsia="SimSun"/>
        </w:rPr>
        <w:t xml:space="preserve">. The parameters,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in Table B.2.3.1-3 defines the spatial correlation between the antennas at the gNB and UE.</w:t>
      </w:r>
    </w:p>
    <w:p w14:paraId="0DAE90FB" w14:textId="77777777" w:rsidR="005B3300" w:rsidRPr="00661924" w:rsidRDefault="005B3300" w:rsidP="005B3300">
      <w:pPr>
        <w:pStyle w:val="TH"/>
      </w:pPr>
      <w:r w:rsidRPr="00661924">
        <w:t>Table B.2.3.1</w:t>
      </w:r>
      <w:r w:rsidRPr="00661924">
        <w:rPr>
          <w:rFonts w:eastAsia="SimSun" w:hint="eastAsia"/>
          <w:lang w:eastAsia="zh-CN"/>
        </w:rPr>
        <w:t>.1</w:t>
      </w:r>
      <w:r w:rsidRPr="00661924">
        <w:t xml:space="preserve">-3: </w:t>
      </w:r>
      <w:r w:rsidRPr="00661924">
        <w:rPr>
          <w:rFonts w:eastAsia="SimSun"/>
          <w:position w:val="-14"/>
        </w:rPr>
        <w:object w:dxaOrig="460" w:dyaOrig="380" w14:anchorId="128FB359">
          <v:shape id="_x0000_i1056" type="#_x0000_t75" style="width:23.25pt;height:19.4pt" o:ole="">
            <v:imagedata r:id="rId76" o:title=""/>
          </v:shape>
          <o:OLEObject Type="Embed" ProgID="Equation.DSMT4" ShapeID="_x0000_i1056" DrawAspect="Content" ObjectID="_1686910348" r:id="rId77"/>
        </w:object>
      </w:r>
      <w:r w:rsidRPr="0066192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661924" w14:paraId="3730DEC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B7FD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5961CDC"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1860" w:dyaOrig="620" w14:anchorId="0C3DEAF4">
                <v:shape id="_x0000_i1057" type="#_x0000_t75" style="width:93.6pt;height:31.55pt" o:ole="">
                  <v:imagedata r:id="rId78" o:title=""/>
                </v:shape>
                <o:OLEObject Type="Embed" ProgID="Equation.3" ShapeID="_x0000_i1057" DrawAspect="Content" ObjectID="_1686910349" r:id="rId79"/>
              </w:object>
            </w:r>
          </w:p>
        </w:tc>
      </w:tr>
      <w:tr w:rsidR="005B3300" w:rsidRPr="00661924" w14:paraId="09590EA8"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8DE81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3B1C1C1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4020" w:dyaOrig="1760" w14:anchorId="1E5DFF8F">
                <v:shape id="_x0000_i1058" type="#_x0000_t75" style="width:167.8pt;height:1in" o:ole="">
                  <v:imagedata r:id="rId80" o:title=""/>
                </v:shape>
                <o:OLEObject Type="Embed" ProgID="Equation.3" ShapeID="_x0000_i1058" DrawAspect="Content" ObjectID="_1686910350" r:id="rId81"/>
              </w:object>
            </w:r>
          </w:p>
        </w:tc>
      </w:tr>
      <w:tr w:rsidR="005B3300" w:rsidRPr="00661924" w14:paraId="46DB45A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893F3B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1EFA4FB0"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2260" w:dyaOrig="720" w14:anchorId="4A19F53A">
                <v:shape id="_x0000_i1059" type="#_x0000_t75" style="width:95.8pt;height:31.55pt" o:ole="">
                  <v:imagedata r:id="rId82" o:title=""/>
                </v:shape>
                <o:OLEObject Type="Embed" ProgID="Equation.DSMT4" ShapeID="_x0000_i1059" DrawAspect="Content" ObjectID="_1686910351" r:id="rId83"/>
              </w:object>
            </w:r>
          </w:p>
        </w:tc>
      </w:tr>
      <w:tr w:rsidR="005B3300" w:rsidRPr="00661924" w14:paraId="124007E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50C548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514EEEE"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6680" w:dyaOrig="1440" w14:anchorId="67E98A22">
                <v:shape id="_x0000_i1060" type="#_x0000_t75" style="width:289.65pt;height:62.6pt" o:ole="">
                  <v:imagedata r:id="rId84" o:title=""/>
                </v:shape>
                <o:OLEObject Type="Embed" ProgID="Equation.DSMT4" ShapeID="_x0000_i1060" DrawAspect="Content" ObjectID="_1686910352" r:id="rId85"/>
              </w:object>
            </w:r>
          </w:p>
        </w:tc>
      </w:tr>
      <w:tr w:rsidR="005B3300" w:rsidRPr="00661924" w14:paraId="1EFB0933"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D7C5D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7216146"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780" w:dyaOrig="1880" w14:anchorId="2749688D">
                <v:shape id="_x0000_i1061" type="#_x0000_t75" style="width:253.65pt;height:81.95pt" o:ole="">
                  <v:imagedata r:id="rId86" o:title=""/>
                </v:shape>
                <o:OLEObject Type="Embed" ProgID="Equation.DSMT4" ShapeID="_x0000_i1061" DrawAspect="Content" ObjectID="_1686910353" r:id="rId87"/>
              </w:object>
            </w:r>
          </w:p>
        </w:tc>
      </w:tr>
      <w:tr w:rsidR="005B3300" w:rsidRPr="00661924" w14:paraId="1527A39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F9CBA1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5A9B4EDB"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3900" w:dyaOrig="2000" w14:anchorId="6AA76945">
                <v:shape id="_x0000_i1062" type="#_x0000_t75" style="width:163.4pt;height:86.95pt" o:ole="">
                  <v:imagedata r:id="rId88" o:title=""/>
                </v:shape>
                <o:OLEObject Type="Embed" ProgID="Equation.DSMT4" ShapeID="_x0000_i1062" DrawAspect="Content" ObjectID="_1686910354" r:id="rId89"/>
              </w:object>
            </w:r>
          </w:p>
        </w:tc>
      </w:tr>
      <w:tr w:rsidR="005B3300" w:rsidRPr="00661924" w14:paraId="0B60C66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BC7E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565289A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640" w:dyaOrig="2000" w14:anchorId="26B2E912">
                <v:shape id="_x0000_i1063" type="#_x0000_t75" style="width:236.5pt;height:83.65pt" o:ole="">
                  <v:imagedata r:id="rId90" o:title=""/>
                </v:shape>
                <o:OLEObject Type="Embed" ProgID="Equation.DSMT4" ShapeID="_x0000_i1063" DrawAspect="Content" ObjectID="_1686910355" r:id="rId91"/>
              </w:object>
            </w:r>
          </w:p>
        </w:tc>
      </w:tr>
      <w:tr w:rsidR="005B3300" w:rsidRPr="00661924" w14:paraId="4082D414"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AA950D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C8F0AA4"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7339" w:dyaOrig="2000" w14:anchorId="0E592259">
                <v:shape id="_x0000_i1064" type="#_x0000_t75" style="width:320.1pt;height:91.4pt" o:ole="">
                  <v:imagedata r:id="rId92" o:title=""/>
                </v:shape>
                <o:OLEObject Type="Embed" ProgID="Equation.DSMT4" ShapeID="_x0000_i1064" DrawAspect="Content" ObjectID="_1686910356" r:id="rId93"/>
              </w:object>
            </w:r>
          </w:p>
        </w:tc>
      </w:tr>
    </w:tbl>
    <w:p w14:paraId="760EE2A5" w14:textId="77777777" w:rsidR="005B3300" w:rsidRPr="00661924" w:rsidRDefault="005B3300" w:rsidP="005B3300">
      <w:pPr>
        <w:rPr>
          <w:rFonts w:eastAsia="SimSun"/>
        </w:rPr>
      </w:pPr>
    </w:p>
    <w:p w14:paraId="3419DCE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cases with more antennas at either gNB or UE or both, the channel spatial correlation matrix can still be expressed as the Kronecker product of </w:t>
      </w:r>
      <w:r w:rsidRPr="00661924">
        <w:rPr>
          <w:rFonts w:eastAsia="SimSun"/>
          <w:position w:val="-14"/>
        </w:rPr>
        <w:object w:dxaOrig="480" w:dyaOrig="380" w14:anchorId="3DF31B50">
          <v:shape id="_x0000_i1065" type="#_x0000_t75" style="width:23.25pt;height:19.4pt" o:ole="">
            <v:imagedata r:id="rId94" o:title=""/>
          </v:shape>
          <o:OLEObject Type="Embed" ProgID="Equation.DSMT4" ShapeID="_x0000_i1065" DrawAspect="Content" ObjectID="_1686910357" r:id="rId95"/>
        </w:object>
      </w:r>
      <w:r w:rsidRPr="00661924">
        <w:rPr>
          <w:rFonts w:eastAsia="SimSun"/>
        </w:rPr>
        <w:t xml:space="preserve"> and </w:t>
      </w:r>
      <w:r w:rsidRPr="00661924">
        <w:rPr>
          <w:rFonts w:eastAsia="SimSun"/>
          <w:position w:val="-12"/>
        </w:rPr>
        <w:object w:dxaOrig="400" w:dyaOrig="360" w14:anchorId="05B055D3">
          <v:shape id="_x0000_i1066" type="#_x0000_t75" style="width:19.4pt;height:19.4pt" o:ole="">
            <v:imagedata r:id="rId96" o:title=""/>
          </v:shape>
          <o:OLEObject Type="Embed" ProgID="Equation.DSMT4" ShapeID="_x0000_i1066" DrawAspect="Content" ObjectID="_1686910358" r:id="rId97"/>
        </w:object>
      </w:r>
      <w:r w:rsidRPr="00661924">
        <w:rPr>
          <w:rFonts w:eastAsia="SimSun" w:hint="eastAsia"/>
          <w:lang w:eastAsia="zh-CN"/>
        </w:rPr>
        <w:t xml:space="preserve"> </w:t>
      </w:r>
      <w:r w:rsidRPr="00661924">
        <w:rPr>
          <w:rFonts w:eastAsia="SimSun"/>
        </w:rPr>
        <w:t xml:space="preserve">according </w:t>
      </w:r>
      <w:r w:rsidRPr="00661924">
        <w:rPr>
          <w:rFonts w:eastAsia="SimSun" w:hint="eastAsia"/>
          <w:lang w:eastAsia="zh-CN"/>
        </w:rPr>
        <w:t xml:space="preserve"> </w:t>
      </w:r>
      <w:r w:rsidRPr="00661924">
        <w:rPr>
          <w:rFonts w:eastAsia="SimSun"/>
        </w:rPr>
        <w:t xml:space="preserve">to </w:t>
      </w:r>
      <w:r w:rsidRPr="00661924">
        <w:rPr>
          <w:rFonts w:eastAsia="SimSun"/>
          <w:position w:val="-14"/>
        </w:rPr>
        <w:object w:dxaOrig="1740" w:dyaOrig="380" w14:anchorId="36BA6CEC">
          <v:shape id="_x0000_i1067" type="#_x0000_t75" style="width:82.5pt;height:19.4pt" o:ole="">
            <v:imagedata r:id="rId98" o:title=""/>
          </v:shape>
          <o:OLEObject Type="Embed" ProgID="Equation.DSMT4" ShapeID="_x0000_i1067" DrawAspect="Content" ObjectID="_1686910359" r:id="rId99"/>
        </w:object>
      </w:r>
      <w:r w:rsidRPr="00661924">
        <w:rPr>
          <w:rFonts w:eastAsia="SimSun"/>
        </w:rPr>
        <w:t>.</w:t>
      </w:r>
    </w:p>
    <w:p w14:paraId="525BBB08" w14:textId="77777777" w:rsidR="005B3300" w:rsidRPr="00661924" w:rsidRDefault="005B3300" w:rsidP="005B3300">
      <w:pPr>
        <w:pStyle w:val="Heading4"/>
        <w:rPr>
          <w:lang w:eastAsia="zh-CN"/>
        </w:rPr>
      </w:pPr>
      <w:bookmarkStart w:id="5252" w:name="_Toc21338439"/>
      <w:bookmarkStart w:id="5253" w:name="_Toc29808547"/>
      <w:bookmarkStart w:id="5254" w:name="_Toc37068466"/>
      <w:bookmarkStart w:id="5255" w:name="_Toc37257419"/>
      <w:bookmarkStart w:id="5256" w:name="_Toc45892550"/>
      <w:bookmarkStart w:id="5257" w:name="_Toc53176176"/>
      <w:bookmarkStart w:id="5258" w:name="_Toc61120141"/>
      <w:bookmarkStart w:id="5259" w:name="_Toc67917357"/>
      <w:bookmarkStart w:id="5260" w:name="_Toc76297396"/>
      <w:r w:rsidRPr="00661924">
        <w:rPr>
          <w:rFonts w:hint="eastAsia"/>
          <w:lang w:eastAsia="zh-CN"/>
        </w:rPr>
        <w:t>B.2.3.1.2</w:t>
      </w:r>
      <w:r w:rsidRPr="00661924">
        <w:rPr>
          <w:rFonts w:hint="eastAsia"/>
          <w:lang w:eastAsia="zh-CN"/>
        </w:rPr>
        <w:tab/>
        <w:t>MIMO Correlation Matrices at High, Medium and Low Level</w:t>
      </w:r>
      <w:bookmarkEnd w:id="5252"/>
      <w:bookmarkEnd w:id="5253"/>
      <w:bookmarkEnd w:id="5254"/>
      <w:bookmarkEnd w:id="5255"/>
      <w:bookmarkEnd w:id="5256"/>
      <w:bookmarkEnd w:id="5257"/>
      <w:bookmarkEnd w:id="5258"/>
      <w:bookmarkEnd w:id="5259"/>
      <w:bookmarkEnd w:id="5260"/>
    </w:p>
    <w:p w14:paraId="2422F40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for different correlation types are given in Table B.2.3.</w:t>
      </w:r>
      <w:r w:rsidRPr="00661924">
        <w:rPr>
          <w:rFonts w:eastAsia="SimSun" w:hint="eastAsia"/>
        </w:rPr>
        <w:t>1.</w:t>
      </w:r>
      <w:r w:rsidRPr="00661924">
        <w:rPr>
          <w:rFonts w:eastAsia="SimSun"/>
        </w:rPr>
        <w:t>2-1.</w:t>
      </w:r>
    </w:p>
    <w:p w14:paraId="6BF88D60" w14:textId="77777777" w:rsidR="005B3300" w:rsidRPr="00661924" w:rsidRDefault="005B3300" w:rsidP="005B3300">
      <w:pPr>
        <w:pStyle w:val="TH"/>
      </w:pPr>
      <w:r w:rsidRPr="00661924">
        <w:t>Table B.2.3.</w:t>
      </w:r>
      <w:r w:rsidRPr="00661924">
        <w:rPr>
          <w:rFonts w:eastAsia="SimSun" w:hint="eastAsia"/>
          <w:lang w:eastAsia="zh-CN"/>
        </w:rPr>
        <w:t>1.</w:t>
      </w:r>
      <w:r w:rsidRPr="00661924">
        <w:t xml:space="preserve">2-1: The </w:t>
      </w:r>
      <w:r w:rsidRPr="00661924">
        <w:rPr>
          <w:i/>
        </w:rPr>
        <w:t>α</w:t>
      </w:r>
      <w:r w:rsidRPr="00661924">
        <w:t xml:space="preserve"> and </w:t>
      </w:r>
      <w:r w:rsidRPr="00661924">
        <w:rPr>
          <w:i/>
        </w:rPr>
        <w:t>β</w:t>
      </w:r>
      <w:r w:rsidRPr="00661924">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661924" w14:paraId="58D93165" w14:textId="77777777" w:rsidTr="000811C5">
        <w:trPr>
          <w:jc w:val="center"/>
        </w:trPr>
        <w:tc>
          <w:tcPr>
            <w:tcW w:w="1809" w:type="dxa"/>
            <w:shd w:val="clear" w:color="auto" w:fill="auto"/>
          </w:tcPr>
          <w:p w14:paraId="39549E1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851" w:type="dxa"/>
            <w:shd w:val="clear" w:color="auto" w:fill="auto"/>
          </w:tcPr>
          <w:p w14:paraId="7E421998"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p>
        </w:tc>
        <w:tc>
          <w:tcPr>
            <w:tcW w:w="850" w:type="dxa"/>
            <w:shd w:val="clear" w:color="auto" w:fill="auto"/>
          </w:tcPr>
          <w:p w14:paraId="48DCC75E"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r>
      <w:tr w:rsidR="005B3300" w:rsidRPr="00661924" w14:paraId="561D9304" w14:textId="77777777" w:rsidTr="000811C5">
        <w:trPr>
          <w:jc w:val="center"/>
        </w:trPr>
        <w:tc>
          <w:tcPr>
            <w:tcW w:w="1809" w:type="dxa"/>
            <w:shd w:val="clear" w:color="auto" w:fill="auto"/>
          </w:tcPr>
          <w:p w14:paraId="1F48DE2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Low correlation</w:t>
            </w:r>
          </w:p>
        </w:tc>
        <w:tc>
          <w:tcPr>
            <w:tcW w:w="851" w:type="dxa"/>
            <w:shd w:val="clear" w:color="auto" w:fill="auto"/>
          </w:tcPr>
          <w:p w14:paraId="497EB4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850" w:type="dxa"/>
            <w:shd w:val="clear" w:color="auto" w:fill="auto"/>
          </w:tcPr>
          <w:p w14:paraId="1CDFF09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0EF06F6B" w14:textId="77777777" w:rsidTr="000811C5">
        <w:trPr>
          <w:jc w:val="center"/>
        </w:trPr>
        <w:tc>
          <w:tcPr>
            <w:tcW w:w="1809" w:type="dxa"/>
            <w:shd w:val="clear" w:color="auto" w:fill="auto"/>
          </w:tcPr>
          <w:p w14:paraId="479DE93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w:t>
            </w:r>
          </w:p>
        </w:tc>
        <w:tc>
          <w:tcPr>
            <w:tcW w:w="851" w:type="dxa"/>
            <w:shd w:val="clear" w:color="auto" w:fill="auto"/>
          </w:tcPr>
          <w:p w14:paraId="100847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289FA1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r w:rsidR="005B3300" w:rsidRPr="00661924" w14:paraId="71EFA641" w14:textId="77777777" w:rsidTr="000811C5">
        <w:trPr>
          <w:jc w:val="center"/>
        </w:trPr>
        <w:tc>
          <w:tcPr>
            <w:tcW w:w="1809" w:type="dxa"/>
            <w:shd w:val="clear" w:color="auto" w:fill="auto"/>
          </w:tcPr>
          <w:p w14:paraId="38EF1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 A</w:t>
            </w:r>
          </w:p>
        </w:tc>
        <w:tc>
          <w:tcPr>
            <w:tcW w:w="851" w:type="dxa"/>
            <w:shd w:val="clear" w:color="auto" w:fill="auto"/>
          </w:tcPr>
          <w:p w14:paraId="48462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45B2A8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en-US"/>
              </w:rPr>
              <w:t>0.3874</w:t>
            </w:r>
          </w:p>
        </w:tc>
      </w:tr>
      <w:tr w:rsidR="005B3300" w:rsidRPr="00661924" w14:paraId="69C90B1B" w14:textId="77777777" w:rsidTr="000811C5">
        <w:trPr>
          <w:jc w:val="center"/>
        </w:trPr>
        <w:tc>
          <w:tcPr>
            <w:tcW w:w="1809" w:type="dxa"/>
            <w:shd w:val="clear" w:color="auto" w:fill="auto"/>
          </w:tcPr>
          <w:p w14:paraId="11C9F7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851" w:type="dxa"/>
            <w:shd w:val="clear" w:color="auto" w:fill="auto"/>
          </w:tcPr>
          <w:p w14:paraId="0C236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850" w:type="dxa"/>
            <w:shd w:val="clear" w:color="auto" w:fill="auto"/>
          </w:tcPr>
          <w:p w14:paraId="450EF49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bl>
    <w:p w14:paraId="60BBFFFF" w14:textId="77777777" w:rsidR="005B3300" w:rsidRPr="00661924" w:rsidDel="00C86F56" w:rsidRDefault="005B3300" w:rsidP="005B3300">
      <w:pPr>
        <w:rPr>
          <w:rFonts w:eastAsia="SimSun"/>
        </w:rPr>
      </w:pPr>
    </w:p>
    <w:p w14:paraId="2758B6C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correlation matrices for high, medium, medium A </w:t>
      </w:r>
      <w:r w:rsidRPr="00661924">
        <w:rPr>
          <w:rFonts w:eastAsia="SimSun" w:hint="eastAsia"/>
        </w:rPr>
        <w:t xml:space="preserve">and low </w:t>
      </w:r>
      <w:r w:rsidRPr="00661924">
        <w:rPr>
          <w:rFonts w:eastAsia="SimSun"/>
        </w:rPr>
        <w:t>correlation are defined in Table B.2.3.1</w:t>
      </w:r>
      <w:r w:rsidRPr="00661924">
        <w:rPr>
          <w:rFonts w:eastAsia="SimSun" w:hint="eastAsia"/>
        </w:rPr>
        <w:t>.2</w:t>
      </w:r>
      <w:r w:rsidRPr="00661924">
        <w:rPr>
          <w:rFonts w:eastAsia="SimSun"/>
        </w:rPr>
        <w:t>-2, B.2.3.</w:t>
      </w:r>
      <w:r w:rsidRPr="00661924">
        <w:rPr>
          <w:rFonts w:eastAsia="SimSun" w:hint="eastAsia"/>
        </w:rPr>
        <w:t>1.</w:t>
      </w:r>
      <w:r w:rsidRPr="00661924">
        <w:rPr>
          <w:rFonts w:eastAsia="SimSun"/>
        </w:rPr>
        <w:t>2-3, B.2.3.</w:t>
      </w:r>
      <w:r w:rsidRPr="00661924">
        <w:rPr>
          <w:rFonts w:eastAsia="SimSun" w:hint="eastAsia"/>
        </w:rPr>
        <w:t>1.</w:t>
      </w:r>
      <w:r w:rsidRPr="00661924">
        <w:rPr>
          <w:rFonts w:eastAsia="SimSun"/>
        </w:rPr>
        <w:t>2-4 and B.2.3.</w:t>
      </w:r>
      <w:r w:rsidRPr="00661924">
        <w:rPr>
          <w:rFonts w:eastAsia="SimSun" w:hint="eastAsia"/>
        </w:rPr>
        <w:t>1.</w:t>
      </w:r>
      <w:r w:rsidRPr="00661924">
        <w:rPr>
          <w:rFonts w:eastAsia="SimSun"/>
        </w:rPr>
        <w:t>2-5 as below.</w:t>
      </w:r>
    </w:p>
    <w:p w14:paraId="11689B4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values in Table B.2.3.</w:t>
      </w:r>
      <w:r w:rsidRPr="00661924">
        <w:rPr>
          <w:rFonts w:eastAsia="SimSun" w:hint="eastAsia"/>
        </w:rPr>
        <w:t>1.</w:t>
      </w:r>
      <w:r w:rsidRPr="00661924">
        <w:rPr>
          <w:rFonts w:eastAsia="SimSun"/>
        </w:rPr>
        <w:t>2-2 have been adjusted for the 4x2 and 4x4 high correlation cases to insure the correlation matrix is positive semi-definite after round-off to 4 digit precision. This is done using the equation:</w:t>
      </w:r>
    </w:p>
    <w:p w14:paraId="751ABCD9"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620" w:dyaOrig="380" w14:anchorId="214B4508">
          <v:shape id="_x0000_i1068" type="#_x0000_t75" style="width:124.6pt;height:19.4pt" o:ole="">
            <v:imagedata r:id="rId100" o:title=""/>
          </v:shape>
          <o:OLEObject Type="Embed" ProgID="Equation.3" ShapeID="_x0000_i1068" DrawAspect="Content" ObjectID="_1686910360" r:id="rId101"/>
        </w:object>
      </w:r>
    </w:p>
    <w:p w14:paraId="34838C2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4x2 high correlation case, </w:t>
      </w:r>
      <w:r w:rsidRPr="00661924">
        <w:rPr>
          <w:rFonts w:eastAsia="SimSun"/>
          <w:i/>
        </w:rPr>
        <w:t>a</w:t>
      </w:r>
      <w:r w:rsidRPr="00661924">
        <w:rPr>
          <w:rFonts w:eastAsia="SimSun"/>
        </w:rPr>
        <w:t xml:space="preserve">=0.00010. For the 4x4 high correlation case, </w:t>
      </w:r>
      <w:r w:rsidRPr="00661924">
        <w:rPr>
          <w:rFonts w:eastAsia="SimSun"/>
          <w:i/>
        </w:rPr>
        <w:t>a</w:t>
      </w:r>
      <w:r w:rsidRPr="00661924">
        <w:rPr>
          <w:rFonts w:eastAsia="SimSun"/>
        </w:rPr>
        <w:t>=0.00012.</w:t>
      </w:r>
    </w:p>
    <w:p w14:paraId="35A502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same method is used to adjust the</w:t>
      </w:r>
      <w:r w:rsidRPr="00661924">
        <w:rPr>
          <w:rFonts w:eastAsia="SimSun" w:hint="eastAsia"/>
        </w:rPr>
        <w:t xml:space="preserve"> 2x4 and</w:t>
      </w:r>
      <w:r w:rsidRPr="00661924">
        <w:rPr>
          <w:rFonts w:eastAsia="SimSun"/>
        </w:rPr>
        <w:t xml:space="preserve"> 4x4 medium correlation matrix in Table B.2.3.</w:t>
      </w:r>
      <w:r w:rsidRPr="00661924">
        <w:rPr>
          <w:rFonts w:eastAsia="SimSun" w:hint="eastAsia"/>
        </w:rPr>
        <w:t>1.</w:t>
      </w:r>
      <w:r w:rsidRPr="00661924">
        <w:rPr>
          <w:rFonts w:eastAsia="SimSun"/>
        </w:rPr>
        <w:t xml:space="preserve">2-3 to insure the correlation matrix is positive semi-definite after round-off to 4 digit precision with </w:t>
      </w:r>
      <w:r w:rsidRPr="00661924">
        <w:rPr>
          <w:rFonts w:eastAsia="SimSun" w:hint="eastAsia"/>
          <w:i/>
        </w:rPr>
        <w:t>a</w:t>
      </w:r>
      <w:r w:rsidRPr="00661924">
        <w:rPr>
          <w:rFonts w:eastAsia="SimSun" w:hint="eastAsia"/>
        </w:rPr>
        <w:t xml:space="preserve"> = 0.00010 and </w:t>
      </w:r>
      <w:r w:rsidRPr="00661924">
        <w:rPr>
          <w:rFonts w:eastAsia="SimSun"/>
          <w:i/>
        </w:rPr>
        <w:t>a</w:t>
      </w:r>
      <w:r w:rsidRPr="00661924">
        <w:rPr>
          <w:rFonts w:eastAsia="SimSun"/>
        </w:rPr>
        <w:t xml:space="preserve"> = 0.00012.</w:t>
      </w:r>
    </w:p>
    <w:p w14:paraId="16502BF2" w14:textId="77777777" w:rsidR="005B3300" w:rsidRPr="00661924" w:rsidRDefault="005B3300" w:rsidP="005B3300">
      <w:pPr>
        <w:pStyle w:val="TH"/>
      </w:pPr>
      <w:r w:rsidRPr="00661924">
        <w:t>Table B.2.3.</w:t>
      </w:r>
      <w:r w:rsidRPr="00661924">
        <w:rPr>
          <w:rFonts w:eastAsia="SimSun" w:hint="eastAsia"/>
          <w:lang w:eastAsia="zh-CN"/>
        </w:rPr>
        <w:t>1.</w:t>
      </w:r>
      <w:r w:rsidRPr="00661924">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8822"/>
      </w:tblGrid>
      <w:tr w:rsidR="005B3300" w:rsidRPr="00661924" w14:paraId="2802572E" w14:textId="77777777" w:rsidTr="000811C5">
        <w:tc>
          <w:tcPr>
            <w:tcW w:w="495" w:type="pct"/>
            <w:vAlign w:val="center"/>
          </w:tcPr>
          <w:p w14:paraId="1CB2A8F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505" w:type="pct"/>
            <w:vAlign w:val="center"/>
          </w:tcPr>
          <w:p w14:paraId="0D092BE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position w:val="-26"/>
                <w:sz w:val="18"/>
              </w:rPr>
              <w:object w:dxaOrig="1400" w:dyaOrig="620" w14:anchorId="21831E52">
                <v:shape id="_x0000_i1069" type="#_x0000_t75" style="width:1in;height:31.55pt" o:ole="">
                  <v:imagedata r:id="rId102" o:title=""/>
                </v:shape>
                <o:OLEObject Type="Embed" ProgID="Equation.3" ShapeID="_x0000_i1069" DrawAspect="Content" ObjectID="_1686910361" r:id="rId103"/>
              </w:object>
            </w:r>
          </w:p>
        </w:tc>
      </w:tr>
      <w:tr w:rsidR="005B3300" w:rsidRPr="00661924" w14:paraId="017896F0" w14:textId="77777777" w:rsidTr="000811C5">
        <w:tc>
          <w:tcPr>
            <w:tcW w:w="495" w:type="pct"/>
            <w:vAlign w:val="center"/>
          </w:tcPr>
          <w:p w14:paraId="7CD7396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2x</w:t>
            </w:r>
            <w:r w:rsidRPr="00661924">
              <w:rPr>
                <w:rFonts w:ascii="Arial" w:eastAsia="SimSun" w:hAnsi="Arial" w:cs="Arial" w:hint="eastAsia"/>
                <w:b/>
                <w:kern w:val="2"/>
                <w:sz w:val="18"/>
                <w:lang w:eastAsia="zh-CN"/>
              </w:rPr>
              <w:t>1</w:t>
            </w:r>
            <w:r w:rsidRPr="00661924">
              <w:rPr>
                <w:rFonts w:ascii="Arial" w:eastAsia="SimSun" w:hAnsi="Arial" w:cs="Arial"/>
                <w:b/>
                <w:kern w:val="2"/>
                <w:sz w:val="18"/>
              </w:rPr>
              <w:t xml:space="preserve"> case</w:t>
            </w:r>
          </w:p>
        </w:tc>
        <w:tc>
          <w:tcPr>
            <w:tcW w:w="4505" w:type="pct"/>
            <w:vAlign w:val="center"/>
          </w:tcPr>
          <w:p w14:paraId="67C21F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26"/>
                <w:sz w:val="18"/>
              </w:rPr>
              <w:object w:dxaOrig="1399" w:dyaOrig="620" w14:anchorId="7CB92C1E">
                <v:shape id="_x0000_i1070" type="#_x0000_t75" style="width:65.9pt;height:31.55pt" o:ole="">
                  <v:imagedata r:id="rId102" o:title=""/>
                </v:shape>
                <o:OLEObject Type="Embed" ProgID="Equation.3" ShapeID="_x0000_i1070" DrawAspect="Content" ObjectID="_1686910362" r:id="rId104"/>
              </w:object>
            </w:r>
          </w:p>
        </w:tc>
      </w:tr>
      <w:tr w:rsidR="005B3300" w:rsidRPr="00661924" w14:paraId="48725FF5" w14:textId="77777777" w:rsidTr="000811C5">
        <w:tc>
          <w:tcPr>
            <w:tcW w:w="495" w:type="pct"/>
            <w:vAlign w:val="center"/>
          </w:tcPr>
          <w:p w14:paraId="0A43154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505" w:type="pct"/>
            <w:vAlign w:val="center"/>
          </w:tcPr>
          <w:p w14:paraId="4A9354E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299" w:dyaOrig="1219" w14:anchorId="078AB3E3">
                <v:shape id="_x0000_i1071" type="#_x0000_t75" style="width:113pt;height:62.05pt" o:ole="">
                  <v:imagedata r:id="rId105" o:title=""/>
                </v:shape>
                <o:OLEObject Type="Embed" ProgID="Equation.3" ShapeID="_x0000_i1071" DrawAspect="Content" ObjectID="_1686910363" r:id="rId106"/>
              </w:object>
            </w:r>
          </w:p>
        </w:tc>
      </w:tr>
      <w:tr w:rsidR="005B3300" w:rsidRPr="00661924" w14:paraId="45E73CC1" w14:textId="77777777" w:rsidTr="000811C5">
        <w:tc>
          <w:tcPr>
            <w:tcW w:w="495" w:type="pct"/>
            <w:vAlign w:val="center"/>
          </w:tcPr>
          <w:p w14:paraId="66D8103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505" w:type="pct"/>
            <w:vAlign w:val="center"/>
          </w:tcPr>
          <w:p w14:paraId="09F41D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7880" w:dyaOrig="2880" w14:anchorId="22607114">
                <v:shape id="_x0000_i1072" type="#_x0000_t75" style="width:325.65pt;height:120.2pt" o:ole="">
                  <v:imagedata r:id="rId107" o:title=""/>
                </v:shape>
                <o:OLEObject Type="Embed" ProgID="Equation.3" ShapeID="_x0000_i1072" DrawAspect="Content" ObjectID="_1686910364" r:id="rId108"/>
              </w:object>
            </w:r>
          </w:p>
        </w:tc>
      </w:tr>
      <w:tr w:rsidR="005B3300" w:rsidRPr="00661924" w14:paraId="0A17D5A6" w14:textId="77777777" w:rsidTr="000811C5">
        <w:tc>
          <w:tcPr>
            <w:tcW w:w="495" w:type="pct"/>
            <w:vAlign w:val="center"/>
          </w:tcPr>
          <w:p w14:paraId="53128E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505" w:type="pct"/>
            <w:vAlign w:val="center"/>
          </w:tcPr>
          <w:p w14:paraId="09FA74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6"/>
                <w:sz w:val="16"/>
                <w:szCs w:val="16"/>
              </w:rPr>
              <w:object w:dxaOrig="14940" w:dyaOrig="5760" w14:anchorId="7681426E">
                <v:shape id="_x0000_i1073" type="#_x0000_t75" style="width:430.35pt;height:198.3pt" o:ole="">
                  <v:imagedata r:id="rId109" o:title=""/>
                </v:shape>
                <o:OLEObject Type="Embed" ProgID="Equation.3" ShapeID="_x0000_i1073" DrawAspect="Content" ObjectID="_1686910365" r:id="rId110"/>
              </w:object>
            </w:r>
          </w:p>
        </w:tc>
      </w:tr>
    </w:tbl>
    <w:p w14:paraId="4F6C003E" w14:textId="77777777" w:rsidR="005B3300" w:rsidRPr="00661924" w:rsidRDefault="005B3300" w:rsidP="005B3300">
      <w:pPr>
        <w:rPr>
          <w:rFonts w:eastAsia="SimSun"/>
        </w:rPr>
      </w:pPr>
    </w:p>
    <w:p w14:paraId="7D523A8A" w14:textId="77777777" w:rsidR="005B3300" w:rsidRPr="00661924" w:rsidRDefault="005B3300" w:rsidP="005B3300">
      <w:pPr>
        <w:pStyle w:val="TH"/>
      </w:pPr>
      <w:r w:rsidRPr="00661924">
        <w:t>Table B.2.3.</w:t>
      </w:r>
      <w:r w:rsidRPr="00661924">
        <w:rPr>
          <w:rFonts w:hint="eastAsia"/>
        </w:rPr>
        <w:t>1.</w:t>
      </w:r>
      <w:r w:rsidRPr="00661924">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661924" w14:paraId="1A1A152E" w14:textId="77777777" w:rsidTr="000811C5">
        <w:trPr>
          <w:jc w:val="center"/>
        </w:trPr>
        <w:tc>
          <w:tcPr>
            <w:tcW w:w="309" w:type="pct"/>
            <w:vAlign w:val="center"/>
          </w:tcPr>
          <w:p w14:paraId="569CAF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691" w:type="pct"/>
            <w:vAlign w:val="center"/>
          </w:tcPr>
          <w:p w14:paraId="53F932A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sz w:val="18"/>
              </w:rPr>
              <w:t>N/A</w:t>
            </w:r>
          </w:p>
        </w:tc>
      </w:tr>
      <w:tr w:rsidR="005B3300" w:rsidRPr="00661924" w14:paraId="03F501CA" w14:textId="77777777" w:rsidTr="000811C5">
        <w:trPr>
          <w:jc w:val="center"/>
        </w:trPr>
        <w:tc>
          <w:tcPr>
            <w:tcW w:w="309" w:type="pct"/>
            <w:vAlign w:val="center"/>
          </w:tcPr>
          <w:p w14:paraId="75AB42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kern w:val="2"/>
                <w:sz w:val="18"/>
                <w:lang w:eastAsia="zh-CN"/>
              </w:rPr>
              <w:t>2x1 case</w:t>
            </w:r>
          </w:p>
        </w:tc>
        <w:tc>
          <w:tcPr>
            <w:tcW w:w="4691" w:type="pct"/>
            <w:vAlign w:val="center"/>
          </w:tcPr>
          <w:p w14:paraId="4627E7D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kern w:val="2"/>
                <w:sz w:val="18"/>
                <w:lang w:eastAsia="zh-CN"/>
              </w:rPr>
              <w:t>N/A</w:t>
            </w:r>
          </w:p>
        </w:tc>
      </w:tr>
      <w:tr w:rsidR="005B3300" w:rsidRPr="00661924" w14:paraId="1B532D57" w14:textId="77777777" w:rsidTr="000811C5">
        <w:trPr>
          <w:jc w:val="center"/>
        </w:trPr>
        <w:tc>
          <w:tcPr>
            <w:tcW w:w="309" w:type="pct"/>
            <w:vAlign w:val="center"/>
          </w:tcPr>
          <w:p w14:paraId="6952531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691" w:type="pct"/>
            <w:vAlign w:val="center"/>
          </w:tcPr>
          <w:p w14:paraId="164A4F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580" w:dyaOrig="1219" w14:anchorId="7BEC6503">
                <v:shape id="_x0000_i1074" type="#_x0000_t75" style="width:129.6pt;height:62.05pt" o:ole="">
                  <v:imagedata r:id="rId111" o:title=""/>
                </v:shape>
                <o:OLEObject Type="Embed" ProgID="Equation.3" ShapeID="_x0000_i1074" DrawAspect="Content" ObjectID="_1686910366" r:id="rId112"/>
              </w:object>
            </w:r>
          </w:p>
        </w:tc>
      </w:tr>
      <w:tr w:rsidR="005B3300" w:rsidRPr="00661924" w14:paraId="21A11F9D" w14:textId="77777777" w:rsidTr="000811C5">
        <w:trPr>
          <w:jc w:val="center"/>
        </w:trPr>
        <w:tc>
          <w:tcPr>
            <w:tcW w:w="309" w:type="pct"/>
            <w:vAlign w:val="center"/>
          </w:tcPr>
          <w:p w14:paraId="60FF3360" w14:textId="77777777" w:rsidR="005B3300" w:rsidRPr="00661924" w:rsidRDefault="005B3300" w:rsidP="000811C5">
            <w:pPr>
              <w:keepNext/>
              <w:keepLines/>
              <w:jc w:val="center"/>
              <w:rPr>
                <w:rFonts w:ascii="Arial" w:eastAsia="SimSun" w:hAnsi="Arial" w:cs="Arial"/>
                <w:b/>
                <w:bCs/>
                <w:sz w:val="18"/>
                <w:szCs w:val="18"/>
              </w:rPr>
            </w:pPr>
            <w:r w:rsidRPr="00661924">
              <w:rPr>
                <w:rFonts w:ascii="Arial" w:eastAsia="SimSun" w:hAnsi="Arial" w:cs="Arial" w:hint="eastAsia"/>
                <w:b/>
                <w:bCs/>
                <w:sz w:val="18"/>
                <w:szCs w:val="18"/>
              </w:rPr>
              <w:t>2x4 case</w:t>
            </w:r>
          </w:p>
        </w:tc>
        <w:tc>
          <w:tcPr>
            <w:tcW w:w="4691" w:type="pct"/>
            <w:vAlign w:val="center"/>
          </w:tcPr>
          <w:p w14:paraId="3962E2BC" w14:textId="77777777" w:rsidR="005B3300" w:rsidRPr="00661924" w:rsidRDefault="005B3300" w:rsidP="000811C5">
            <w:pPr>
              <w:keepNext/>
              <w:keepLines/>
              <w:jc w:val="center"/>
              <w:rPr>
                <w:rFonts w:ascii="Arial" w:eastAsia="SimSun" w:hAnsi="Arial" w:cs="Arial"/>
                <w:sz w:val="18"/>
                <w:szCs w:val="18"/>
              </w:rPr>
            </w:pPr>
            <w:r w:rsidRPr="00661924">
              <w:rPr>
                <w:rFonts w:eastAsia="SimSun" w:cs="Arial"/>
                <w:noProof/>
                <w:position w:val="-116"/>
                <w:lang w:val="en-US" w:eastAsia="zh-CN"/>
              </w:rPr>
              <w:drawing>
                <wp:inline distT="0" distB="0" distL="0" distR="0" wp14:anchorId="3C48E454" wp14:editId="536C39F0">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661924" w14:paraId="109E3671" w14:textId="77777777" w:rsidTr="000811C5">
        <w:trPr>
          <w:trHeight w:val="2688"/>
          <w:jc w:val="center"/>
        </w:trPr>
        <w:tc>
          <w:tcPr>
            <w:tcW w:w="309" w:type="pct"/>
            <w:vAlign w:val="center"/>
          </w:tcPr>
          <w:p w14:paraId="3D46914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691" w:type="pct"/>
            <w:vAlign w:val="center"/>
          </w:tcPr>
          <w:p w14:paraId="5740BA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16"/>
                <w:sz w:val="18"/>
              </w:rPr>
              <w:object w:dxaOrig="6900" w:dyaOrig="2420" w14:anchorId="7424E2D0">
                <v:shape id="_x0000_i1075" type="#_x0000_t75" style="width:342.85pt;height:120.75pt" o:ole="">
                  <v:imagedata r:id="rId114" o:title=""/>
                </v:shape>
                <o:OLEObject Type="Embed" ProgID="Equation.3" ShapeID="_x0000_i1075" DrawAspect="Content" ObjectID="_1686910367" r:id="rId115"/>
              </w:object>
            </w:r>
          </w:p>
        </w:tc>
      </w:tr>
      <w:tr w:rsidR="005B3300" w:rsidRPr="00661924" w14:paraId="0AC2AC54" w14:textId="77777777" w:rsidTr="000811C5">
        <w:trPr>
          <w:trHeight w:val="902"/>
          <w:jc w:val="center"/>
        </w:trPr>
        <w:tc>
          <w:tcPr>
            <w:tcW w:w="309" w:type="pct"/>
            <w:vAlign w:val="center"/>
          </w:tcPr>
          <w:p w14:paraId="209B432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691" w:type="pct"/>
            <w:vAlign w:val="center"/>
          </w:tcPr>
          <w:p w14:paraId="7F6BE8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36"/>
                <w:sz w:val="18"/>
              </w:rPr>
              <w:object w:dxaOrig="13700" w:dyaOrig="4819" w14:anchorId="6D634AD5">
                <v:shape id="_x0000_i1076" type="#_x0000_t75" style="width:454.7pt;height:192.2pt" o:ole="">
                  <v:imagedata r:id="rId116" o:title=""/>
                </v:shape>
                <o:OLEObject Type="Embed" ProgID="Equation.3" ShapeID="_x0000_i1076" DrawAspect="Content" ObjectID="_1686910368" r:id="rId117"/>
              </w:object>
            </w:r>
          </w:p>
        </w:tc>
      </w:tr>
    </w:tbl>
    <w:p w14:paraId="6959D31A" w14:textId="77777777" w:rsidR="005B3300" w:rsidRPr="00661924" w:rsidRDefault="005B3300" w:rsidP="005B3300">
      <w:pPr>
        <w:rPr>
          <w:rFonts w:eastAsia="SimSun"/>
        </w:rPr>
      </w:pPr>
    </w:p>
    <w:p w14:paraId="36047C50" w14:textId="77777777" w:rsidR="005B3300" w:rsidRPr="00661924" w:rsidRDefault="005B3300" w:rsidP="005B3300">
      <w:pPr>
        <w:pStyle w:val="TH"/>
      </w:pPr>
      <w:r w:rsidRPr="00661924">
        <w:t>Table B.2.3.</w:t>
      </w:r>
      <w:r w:rsidRPr="00661924">
        <w:rPr>
          <w:rFonts w:hint="eastAsia"/>
        </w:rPr>
        <w:t>1.</w:t>
      </w:r>
      <w:r w:rsidRPr="00661924">
        <w:t>2-</w:t>
      </w:r>
      <w:r w:rsidRPr="00661924">
        <w:rPr>
          <w:rFonts w:eastAsia="SimSun" w:hint="eastAsia"/>
          <w:lang w:eastAsia="zh-CN"/>
        </w:rPr>
        <w:t>4</w:t>
      </w:r>
      <w:r w:rsidRPr="00661924">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661924" w14:paraId="5EB17DA5" w14:textId="77777777" w:rsidTr="000811C5">
        <w:trPr>
          <w:jc w:val="center"/>
        </w:trPr>
        <w:tc>
          <w:tcPr>
            <w:tcW w:w="281" w:type="pct"/>
            <w:vAlign w:val="center"/>
          </w:tcPr>
          <w:p w14:paraId="6521EA2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lang w:eastAsia="zh-CN"/>
              </w:rPr>
              <w:t>1x4 case</w:t>
            </w:r>
          </w:p>
        </w:tc>
        <w:tc>
          <w:tcPr>
            <w:tcW w:w="4719" w:type="pct"/>
            <w:vAlign w:val="center"/>
          </w:tcPr>
          <w:p w14:paraId="61215D0B" w14:textId="77777777" w:rsidR="005B3300" w:rsidRPr="00661924" w:rsidRDefault="00724A38"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661924" w14:paraId="0F2B0BBE" w14:textId="77777777" w:rsidTr="000811C5">
        <w:trPr>
          <w:jc w:val="center"/>
        </w:trPr>
        <w:tc>
          <w:tcPr>
            <w:tcW w:w="281" w:type="pct"/>
            <w:vAlign w:val="center"/>
          </w:tcPr>
          <w:p w14:paraId="5A2E0E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719" w:type="pct"/>
            <w:vAlign w:val="center"/>
          </w:tcPr>
          <w:p w14:paraId="33EDB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8"/>
              </w:rPr>
              <w:object w:dxaOrig="8140" w:dyaOrig="2880" w14:anchorId="75C78814">
                <v:shape id="_x0000_i1077" type="#_x0000_t75" style="width:343.4pt;height:120.75pt" o:ole="">
                  <v:imagedata r:id="rId118" o:title=""/>
                </v:shape>
                <o:OLEObject Type="Embed" ProgID="Equation.3" ShapeID="_x0000_i1077" DrawAspect="Content" ObjectID="_1686910369" r:id="rId119"/>
              </w:object>
            </w:r>
          </w:p>
        </w:tc>
      </w:tr>
      <w:tr w:rsidR="005B3300" w:rsidRPr="00661924" w14:paraId="3946A6D2"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016E36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7C2883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noProof/>
                <w:sz w:val="18"/>
                <w:lang w:val="en-US" w:eastAsia="zh-CN"/>
              </w:rPr>
              <w:drawing>
                <wp:inline distT="0" distB="0" distL="0" distR="0" wp14:anchorId="79F79AB4" wp14:editId="2AF6E886">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667A8A8C" w14:textId="77777777" w:rsidR="005B3300" w:rsidRPr="00661924" w:rsidRDefault="005B3300" w:rsidP="005B3300">
      <w:pPr>
        <w:rPr>
          <w:rFonts w:eastAsia="SimSun"/>
        </w:rPr>
      </w:pPr>
    </w:p>
    <w:p w14:paraId="062208E9" w14:textId="77777777" w:rsidR="005B3300" w:rsidRPr="00661924" w:rsidRDefault="005B3300" w:rsidP="005B3300">
      <w:pPr>
        <w:pStyle w:val="TH"/>
      </w:pPr>
      <w:r w:rsidRPr="00661924">
        <w:t>Table B.2.3.</w:t>
      </w:r>
      <w:r w:rsidRPr="00661924">
        <w:rPr>
          <w:rFonts w:eastAsia="SimSun" w:hint="eastAsia"/>
          <w:lang w:eastAsia="zh-CN"/>
        </w:rPr>
        <w:t>1.</w:t>
      </w:r>
      <w:r w:rsidRPr="00661924">
        <w:t>2-</w:t>
      </w:r>
      <w:r w:rsidRPr="00661924">
        <w:rPr>
          <w:rFonts w:eastAsia="SimSun" w:hint="eastAsia"/>
          <w:lang w:eastAsia="zh-CN"/>
        </w:rPr>
        <w:t>5</w:t>
      </w:r>
      <w:r w:rsidRPr="0066192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661924" w14:paraId="24286C83" w14:textId="77777777" w:rsidTr="000811C5">
        <w:tc>
          <w:tcPr>
            <w:tcW w:w="2835" w:type="dxa"/>
          </w:tcPr>
          <w:p w14:paraId="62BC83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961" w:type="dxa"/>
          </w:tcPr>
          <w:p w14:paraId="7504E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D881B9C">
                <v:shape id="_x0000_i1078" type="#_x0000_t75" style="width:41pt;height:19.4pt" o:ole="">
                  <v:imagedata r:id="rId121" o:title=""/>
                </v:shape>
                <o:OLEObject Type="Embed" ProgID="Equation.3" ShapeID="_x0000_i1078" DrawAspect="Content" ObjectID="_1686910370" r:id="rId122"/>
              </w:object>
            </w:r>
          </w:p>
        </w:tc>
      </w:tr>
      <w:tr w:rsidR="005B3300" w:rsidRPr="00661924" w14:paraId="0AC6143D" w14:textId="77777777" w:rsidTr="000811C5">
        <w:tc>
          <w:tcPr>
            <w:tcW w:w="2835" w:type="dxa"/>
          </w:tcPr>
          <w:p w14:paraId="3DD79F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4961" w:type="dxa"/>
          </w:tcPr>
          <w:p w14:paraId="141E31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9FA17C">
                <v:shape id="_x0000_i1079" type="#_x0000_t75" style="width:40.45pt;height:19.4pt" o:ole="">
                  <v:imagedata r:id="rId123" o:title=""/>
                </v:shape>
                <o:OLEObject Type="Embed" ProgID="Equation.3" ShapeID="_x0000_i1079" DrawAspect="Content" ObjectID="_1686910371" r:id="rId124"/>
              </w:object>
            </w:r>
          </w:p>
        </w:tc>
      </w:tr>
      <w:tr w:rsidR="005B3300" w:rsidRPr="00661924" w14:paraId="52399F02" w14:textId="77777777" w:rsidTr="000811C5">
        <w:tc>
          <w:tcPr>
            <w:tcW w:w="2835" w:type="dxa"/>
          </w:tcPr>
          <w:p w14:paraId="6C0327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w:t>
            </w:r>
            <w:r w:rsidRPr="00661924">
              <w:rPr>
                <w:rFonts w:ascii="Arial" w:eastAsia="SimSun" w:hAnsi="Arial" w:cs="Arial" w:hint="eastAsia"/>
                <w:b/>
                <w:kern w:val="2"/>
                <w:sz w:val="18"/>
                <w:lang w:eastAsia="zh-CN"/>
              </w:rPr>
              <w:t>x1</w:t>
            </w:r>
            <w:r w:rsidRPr="00661924">
              <w:rPr>
                <w:rFonts w:ascii="Arial" w:eastAsia="SimSun" w:hAnsi="Arial" w:cs="Arial"/>
                <w:b/>
                <w:kern w:val="2"/>
                <w:sz w:val="18"/>
              </w:rPr>
              <w:t xml:space="preserve"> case</w:t>
            </w:r>
          </w:p>
        </w:tc>
        <w:tc>
          <w:tcPr>
            <w:tcW w:w="4961" w:type="dxa"/>
          </w:tcPr>
          <w:p w14:paraId="501C98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10"/>
                <w:sz w:val="18"/>
              </w:rPr>
              <w:object w:dxaOrig="820" w:dyaOrig="300" w14:anchorId="631B5BB5">
                <v:shape id="_x0000_i1080" type="#_x0000_t75" style="width:41pt;height:19.4pt" o:ole="">
                  <v:imagedata r:id="rId121" o:title=""/>
                </v:shape>
                <o:OLEObject Type="Embed" ProgID="Equation.3" ShapeID="_x0000_i1080" DrawAspect="Content" ObjectID="_1686910372" r:id="rId125"/>
              </w:object>
            </w:r>
          </w:p>
        </w:tc>
      </w:tr>
      <w:tr w:rsidR="005B3300" w:rsidRPr="00661924" w14:paraId="55C910A9" w14:textId="77777777" w:rsidTr="000811C5">
        <w:tc>
          <w:tcPr>
            <w:tcW w:w="2835" w:type="dxa"/>
          </w:tcPr>
          <w:p w14:paraId="0795E3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961" w:type="dxa"/>
          </w:tcPr>
          <w:p w14:paraId="1C483B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25159B0D">
                <v:shape id="_x0000_i1081" type="#_x0000_t75" style="width:40.45pt;height:19.4pt" o:ole="">
                  <v:imagedata r:id="rId123" o:title=""/>
                </v:shape>
                <o:OLEObject Type="Embed" ProgID="Equation.3" ShapeID="_x0000_i1081" DrawAspect="Content" ObjectID="_1686910373" r:id="rId126"/>
              </w:object>
            </w:r>
          </w:p>
        </w:tc>
      </w:tr>
      <w:tr w:rsidR="005B3300" w:rsidRPr="00661924" w14:paraId="0565E197" w14:textId="77777777" w:rsidTr="000811C5">
        <w:tc>
          <w:tcPr>
            <w:tcW w:w="2835" w:type="dxa"/>
          </w:tcPr>
          <w:p w14:paraId="1D90FC5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961" w:type="dxa"/>
          </w:tcPr>
          <w:p w14:paraId="5E2D3A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EF8140">
                <v:shape id="_x0000_i1082" type="#_x0000_t75" style="width:40.45pt;height:19.4pt" o:ole="">
                  <v:imagedata r:id="rId127" o:title=""/>
                </v:shape>
                <o:OLEObject Type="Embed" ProgID="Equation.3" ShapeID="_x0000_i1082" DrawAspect="Content" ObjectID="_1686910374" r:id="rId128"/>
              </w:object>
            </w:r>
          </w:p>
        </w:tc>
      </w:tr>
      <w:tr w:rsidR="005B3300" w:rsidRPr="00661924" w14:paraId="23E1EBCF" w14:textId="77777777" w:rsidTr="000811C5">
        <w:trPr>
          <w:trHeight w:val="190"/>
        </w:trPr>
        <w:tc>
          <w:tcPr>
            <w:tcW w:w="2835" w:type="dxa"/>
          </w:tcPr>
          <w:p w14:paraId="308C0545" w14:textId="77777777" w:rsidR="005B3300" w:rsidRPr="00661924" w:rsidRDefault="005B3300" w:rsidP="000811C5">
            <w:pPr>
              <w:keepNext/>
              <w:keepLines/>
              <w:spacing w:after="0"/>
              <w:jc w:val="center"/>
              <w:rPr>
                <w:rFonts w:ascii="Arial" w:eastAsia="SimSun" w:hAnsi="Arial" w:cs="Arial"/>
                <w:b/>
                <w:sz w:val="18"/>
                <w:lang w:eastAsia="ko-KR"/>
              </w:rPr>
            </w:pPr>
            <w:r w:rsidRPr="00661924">
              <w:rPr>
                <w:rFonts w:ascii="Arial" w:eastAsia="SimSun" w:hAnsi="Arial" w:cs="Arial"/>
                <w:b/>
                <w:sz w:val="18"/>
                <w:lang w:eastAsia="ko-KR"/>
              </w:rPr>
              <w:t>4x1 case</w:t>
            </w:r>
          </w:p>
        </w:tc>
        <w:tc>
          <w:tcPr>
            <w:tcW w:w="4961" w:type="dxa"/>
          </w:tcPr>
          <w:p w14:paraId="06B2F060" w14:textId="77777777" w:rsidR="005B3300" w:rsidRPr="00661924" w:rsidRDefault="005B3300" w:rsidP="000811C5">
            <w:pPr>
              <w:keepNext/>
              <w:keepLines/>
              <w:spacing w:after="0"/>
              <w:jc w:val="center"/>
              <w:rPr>
                <w:rFonts w:ascii="Arial" w:eastAsia="SimSun" w:hAnsi="Arial" w:cs="Arial"/>
                <w:sz w:val="18"/>
                <w:lang w:eastAsia="ko-KR"/>
              </w:rPr>
            </w:pPr>
            <w:r w:rsidRPr="00661924">
              <w:rPr>
                <w:rFonts w:ascii="Arial" w:eastAsia="SimSun" w:hAnsi="Arial" w:cs="Arial"/>
                <w:position w:val="-10"/>
                <w:sz w:val="18"/>
                <w:lang w:eastAsia="ko-KR"/>
              </w:rPr>
              <w:object w:dxaOrig="820" w:dyaOrig="300" w14:anchorId="0CB1F0AF">
                <v:shape id="_x0000_i1083" type="#_x0000_t75" style="width:40.45pt;height:19.4pt" o:ole="">
                  <v:imagedata r:id="rId123" o:title=""/>
                </v:shape>
                <o:OLEObject Type="Embed" ProgID="Equation.3" ShapeID="_x0000_i1083" DrawAspect="Content" ObjectID="_1686910375" r:id="rId129"/>
              </w:object>
            </w:r>
          </w:p>
        </w:tc>
      </w:tr>
      <w:tr w:rsidR="005B3300" w:rsidRPr="00661924" w14:paraId="3B34CC66" w14:textId="77777777" w:rsidTr="000811C5">
        <w:tc>
          <w:tcPr>
            <w:tcW w:w="2835" w:type="dxa"/>
          </w:tcPr>
          <w:p w14:paraId="2D2035D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961" w:type="dxa"/>
          </w:tcPr>
          <w:p w14:paraId="47BE157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28CDE36">
                <v:shape id="_x0000_i1084" type="#_x0000_t75" style="width:40.45pt;height:19.4pt" o:ole="">
                  <v:imagedata r:id="rId127" o:title=""/>
                </v:shape>
                <o:OLEObject Type="Embed" ProgID="Equation.3" ShapeID="_x0000_i1084" DrawAspect="Content" ObjectID="_1686910376" r:id="rId130"/>
              </w:object>
            </w:r>
          </w:p>
        </w:tc>
      </w:tr>
      <w:tr w:rsidR="005B3300" w:rsidRPr="00661924" w14:paraId="26961390" w14:textId="77777777" w:rsidTr="000811C5">
        <w:tc>
          <w:tcPr>
            <w:tcW w:w="2835" w:type="dxa"/>
          </w:tcPr>
          <w:p w14:paraId="7392396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961" w:type="dxa"/>
          </w:tcPr>
          <w:p w14:paraId="4BB1D2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80" w:dyaOrig="300" w14:anchorId="5EE72892">
                <v:shape id="_x0000_i1085" type="#_x0000_t75" style="width:44.3pt;height:19.4pt" o:ole="">
                  <v:imagedata r:id="rId131" o:title=""/>
                </v:shape>
                <o:OLEObject Type="Embed" ProgID="Equation.3" ShapeID="_x0000_i1085" DrawAspect="Content" ObjectID="_1686910377" r:id="rId132"/>
              </w:object>
            </w:r>
          </w:p>
        </w:tc>
      </w:tr>
    </w:tbl>
    <w:p w14:paraId="66793814" w14:textId="77777777" w:rsidR="005B3300" w:rsidRPr="00661924" w:rsidRDefault="005B3300" w:rsidP="005B3300">
      <w:pPr>
        <w:rPr>
          <w:rFonts w:eastAsia="SimSun"/>
        </w:rPr>
      </w:pPr>
    </w:p>
    <w:p w14:paraId="53693D0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Table B.2.3.</w:t>
      </w:r>
      <w:r w:rsidRPr="00661924">
        <w:rPr>
          <w:rFonts w:eastAsia="SimSun" w:hint="eastAsia"/>
        </w:rPr>
        <w:t>1.</w:t>
      </w:r>
      <w:r w:rsidRPr="00661924">
        <w:rPr>
          <w:rFonts w:eastAsia="SimSun"/>
        </w:rPr>
        <w:t>2-</w:t>
      </w:r>
      <w:r w:rsidRPr="00661924">
        <w:rPr>
          <w:rFonts w:eastAsia="SimSun" w:hint="eastAsia"/>
        </w:rPr>
        <w:t>5</w:t>
      </w:r>
      <w:r w:rsidRPr="00661924">
        <w:rPr>
          <w:rFonts w:eastAsia="SimSun"/>
        </w:rPr>
        <w:t xml:space="preserve">, </w:t>
      </w:r>
      <w:r w:rsidRPr="00661924">
        <w:rPr>
          <w:rFonts w:eastAsia="SimSun"/>
          <w:b/>
        </w:rPr>
        <w:t>I</w:t>
      </w:r>
      <w:r w:rsidRPr="00661924">
        <w:rPr>
          <w:rFonts w:eastAsia="SimSun"/>
          <w:vertAlign w:val="subscript"/>
        </w:rPr>
        <w:t xml:space="preserve">d </w:t>
      </w:r>
      <w:r w:rsidRPr="00661924">
        <w:rPr>
          <w:rFonts w:eastAsia="SimSun"/>
        </w:rPr>
        <w:t xml:space="preserve">is the </w:t>
      </w:r>
      <w:r w:rsidRPr="00661924">
        <w:rPr>
          <w:rFonts w:eastAsia="SimSun"/>
          <w:i/>
        </w:rPr>
        <w:t>d</w:t>
      </w:r>
      <w:r w:rsidRPr="00661924">
        <w:rPr>
          <w:rFonts w:eastAsia="SimSun"/>
        </w:rPr>
        <w:t>×</w:t>
      </w:r>
      <w:r w:rsidRPr="00661924">
        <w:rPr>
          <w:rFonts w:eastAsia="SimSun"/>
          <w:i/>
        </w:rPr>
        <w:t>d</w:t>
      </w:r>
      <w:r w:rsidRPr="00661924">
        <w:rPr>
          <w:rFonts w:eastAsia="SimSun"/>
        </w:rPr>
        <w:t xml:space="preserve"> identity matrix.</w:t>
      </w:r>
    </w:p>
    <w:p w14:paraId="0756B5EC" w14:textId="77777777" w:rsidR="005B3300" w:rsidRPr="00661924" w:rsidRDefault="005B3300" w:rsidP="005B3300">
      <w:pPr>
        <w:pStyle w:val="Heading3"/>
        <w:rPr>
          <w:lang w:eastAsia="zh-CN"/>
        </w:rPr>
      </w:pPr>
      <w:bookmarkStart w:id="5261" w:name="_Toc21338440"/>
      <w:bookmarkStart w:id="5262" w:name="_Toc29808548"/>
      <w:bookmarkStart w:id="5263" w:name="_Toc37068467"/>
      <w:bookmarkStart w:id="5264" w:name="_Toc37257420"/>
      <w:bookmarkStart w:id="5265" w:name="_Toc45892551"/>
      <w:bookmarkStart w:id="5266" w:name="_Toc53176177"/>
      <w:bookmarkStart w:id="5267" w:name="_Toc61120142"/>
      <w:bookmarkStart w:id="5268" w:name="_Toc67917358"/>
      <w:bookmarkStart w:id="5269" w:name="_Toc76297397"/>
      <w:r w:rsidRPr="00661924">
        <w:t>B.2.</w:t>
      </w:r>
      <w:r w:rsidRPr="00661924">
        <w:rPr>
          <w:rFonts w:hint="eastAsia"/>
          <w:lang w:eastAsia="zh-CN"/>
        </w:rPr>
        <w:t>3</w:t>
      </w:r>
      <w:r w:rsidRPr="00661924">
        <w:t>.2</w:t>
      </w:r>
      <w:r w:rsidRPr="00661924">
        <w:rPr>
          <w:rFonts w:hint="eastAsia"/>
          <w:lang w:eastAsia="zh-CN"/>
        </w:rPr>
        <w:tab/>
      </w:r>
      <w:r w:rsidRPr="00661924">
        <w:t xml:space="preserve">MIMO Correlation Matrices </w:t>
      </w:r>
      <w:r w:rsidRPr="00661924">
        <w:rPr>
          <w:rFonts w:hint="eastAsia"/>
          <w:lang w:eastAsia="zh-CN"/>
        </w:rPr>
        <w:t>using Cross Polarized Antennas (X-pol)</w:t>
      </w:r>
      <w:bookmarkEnd w:id="5261"/>
      <w:bookmarkEnd w:id="5262"/>
      <w:bookmarkEnd w:id="5263"/>
      <w:bookmarkEnd w:id="5264"/>
      <w:bookmarkEnd w:id="5265"/>
      <w:bookmarkEnd w:id="5266"/>
      <w:bookmarkEnd w:id="5267"/>
      <w:bookmarkEnd w:id="5268"/>
      <w:bookmarkEnd w:id="5269"/>
    </w:p>
    <w:p w14:paraId="248DCEB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MIMO channel correlation matrices defined in B.2.3</w:t>
      </w:r>
      <w:r w:rsidRPr="00661924">
        <w:rPr>
          <w:rFonts w:eastAsia="SimSun"/>
        </w:rPr>
        <w:t>.2</w:t>
      </w:r>
      <w:r w:rsidRPr="00661924">
        <w:rPr>
          <w:rFonts w:eastAsia="SimSun" w:hint="eastAsia"/>
        </w:rPr>
        <w:t xml:space="preserve"> </w:t>
      </w:r>
      <w:r w:rsidRPr="00661924">
        <w:rPr>
          <w:rFonts w:eastAsia="SimSun"/>
        </w:rPr>
        <w:t xml:space="preserve">apply for </w:t>
      </w:r>
      <w:r w:rsidRPr="00661924">
        <w:rPr>
          <w:rFonts w:eastAsia="SimSun" w:hint="eastAsia"/>
        </w:rPr>
        <w:t xml:space="preserve">the antenna configuration using cross polarized </w:t>
      </w:r>
      <w:r w:rsidRPr="00661924">
        <w:rPr>
          <w:rFonts w:eastAsia="SimSun"/>
        </w:rPr>
        <w:t xml:space="preserve">(XP/X-pol) </w:t>
      </w:r>
      <w:r w:rsidRPr="00661924">
        <w:rPr>
          <w:rFonts w:eastAsia="SimSun" w:hint="eastAsia"/>
        </w:rPr>
        <w:t xml:space="preserve">antennas at both </w:t>
      </w:r>
      <w:r w:rsidRPr="00661924">
        <w:rPr>
          <w:rFonts w:eastAsia="SimSun"/>
        </w:rPr>
        <w:t xml:space="preserve">gNB </w:t>
      </w:r>
      <w:r w:rsidRPr="00661924">
        <w:rPr>
          <w:rFonts w:eastAsia="SimSun" w:hint="eastAsia"/>
        </w:rPr>
        <w:t xml:space="preserve">and UE. The </w:t>
      </w:r>
      <w:r w:rsidRPr="00661924">
        <w:rPr>
          <w:rFonts w:eastAsia="SimSun"/>
        </w:rPr>
        <w:t>cross-polarized antenna elements with +/-45 degrees polarization slant angles are deployed at gNB and cross-polarized antenna elements with +90/0 degrees polarization slant angles are deployed at UE</w:t>
      </w:r>
      <w:r w:rsidRPr="00661924">
        <w:rPr>
          <w:rFonts w:eastAsia="SimSun" w:hint="eastAsia"/>
        </w:rPr>
        <w:t>.</w:t>
      </w:r>
    </w:p>
    <w:p w14:paraId="6F3F195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eNodeB, the </w:t>
      </w:r>
      <w:r w:rsidRPr="00661924">
        <w:rPr>
          <w:rFonts w:eastAsia="SimSun"/>
          <w:i/>
        </w:rPr>
        <w:t>N</w:t>
      </w:r>
      <w:r w:rsidRPr="00661924">
        <w:rPr>
          <w:rFonts w:eastAsia="SimSun"/>
        </w:rPr>
        <w:t xml:space="preserve"> antennas are indexed by </w:t>
      </w:r>
      <w:r w:rsidRPr="00661924">
        <w:rPr>
          <w:rFonts w:eastAsia="SimSun"/>
          <w:position w:val="-10"/>
        </w:rPr>
        <w:object w:dxaOrig="1120" w:dyaOrig="340" w14:anchorId="244FC8AB">
          <v:shape id="_x0000_i1086" type="#_x0000_t75" style="width:45.95pt;height:19.4pt" o:ole="">
            <v:imagedata r:id="rId133" o:title=""/>
          </v:shape>
          <o:OLEObject Type="Embed" ProgID="Equation.3" ShapeID="_x0000_i1086" DrawAspect="Content" ObjectID="_1686910378" r:id="rId134"/>
        </w:object>
      </w:r>
      <w:r w:rsidRPr="00661924">
        <w:rPr>
          <w:rFonts w:eastAsia="SimSun"/>
        </w:rPr>
        <w:t xml:space="preserve">, and total number of antennas is </w:t>
      </w:r>
      <w:r w:rsidRPr="00661924">
        <w:rPr>
          <w:rFonts w:eastAsia="SimSun"/>
          <w:position w:val="-10"/>
        </w:rPr>
        <w:object w:dxaOrig="1460" w:dyaOrig="340" w14:anchorId="49A5B1AC">
          <v:shape id="_x0000_i1087" type="#_x0000_t75" style="width:62.6pt;height:19.4pt" o:ole="">
            <v:imagedata r:id="rId135" o:title=""/>
          </v:shape>
          <o:OLEObject Type="Embed" ProgID="Equation.3" ShapeID="_x0000_i1087" DrawAspect="Content" ObjectID="_1686910379" r:id="rId136"/>
        </w:object>
      </w:r>
      <w:r w:rsidRPr="00661924">
        <w:rPr>
          <w:rFonts w:eastAsia="SimSun"/>
        </w:rPr>
        <w:t>, where</w:t>
      </w:r>
    </w:p>
    <w:p w14:paraId="6C247E1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0F7C97D9">
          <v:shape id="_x0000_i1088" type="#_x0000_t75" style="width:14.4pt;height:19.4pt" o:ole="">
            <v:imagedata r:id="rId137" o:title=""/>
          </v:shape>
          <o:OLEObject Type="Embed" ProgID="Equation.3" ShapeID="_x0000_i1088" DrawAspect="Content" ObjectID="_1686910380" r:id="rId138"/>
        </w:object>
      </w:r>
      <w:r w:rsidRPr="00661924">
        <w:rPr>
          <w:rFonts w:eastAsia="SimSun"/>
        </w:rPr>
        <w:t xml:space="preserve"> is the number of antenna elements in first dimension with same polarization,</w:t>
      </w:r>
    </w:p>
    <w:p w14:paraId="7D6B97A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3BF66147">
          <v:shape id="_x0000_i1089" type="#_x0000_t75" style="width:14.4pt;height:19.4pt" o:ole="">
            <v:imagedata r:id="rId139" o:title=""/>
          </v:shape>
          <o:OLEObject Type="Embed" ProgID="Equation.3" ShapeID="_x0000_i1089" DrawAspect="Content" ObjectID="_1686910381" r:id="rId140"/>
        </w:object>
      </w:r>
      <w:r w:rsidRPr="00661924">
        <w:rPr>
          <w:rFonts w:eastAsia="SimSun"/>
        </w:rPr>
        <w:t xml:space="preserve"> is the number of antenna elements in second dimension with same polarization, and</w:t>
      </w:r>
    </w:p>
    <w:p w14:paraId="491F60F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4"/>
        </w:rPr>
        <w:object w:dxaOrig="240" w:dyaOrig="260" w14:anchorId="4B806D7F">
          <v:shape id="_x0000_i1090" type="#_x0000_t75" style="width:9.95pt;height:10.5pt" o:ole="">
            <v:imagedata r:id="rId141" o:title=""/>
          </v:shape>
          <o:OLEObject Type="Embed" ProgID="Equation.3" ShapeID="_x0000_i1090" DrawAspect="Content" ObjectID="_1686910382" r:id="rId142"/>
        </w:object>
      </w:r>
      <w:r w:rsidRPr="00661924">
        <w:rPr>
          <w:rFonts w:eastAsia="SimSun"/>
        </w:rPr>
        <w:t xml:space="preserve"> is the number of polarization groups.</w:t>
      </w:r>
    </w:p>
    <w:p w14:paraId="1BE341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antennas at gNB, the </w:t>
      </w:r>
      <w:r w:rsidRPr="00661924">
        <w:rPr>
          <w:rFonts w:eastAsia="SimSun"/>
          <w:i/>
        </w:rPr>
        <w:t>N</w:t>
      </w:r>
      <w:r w:rsidRPr="00661924">
        <w:rPr>
          <w:rFonts w:eastAsia="SimSun"/>
        </w:rPr>
        <w:t xml:space="preserve"> antennas are labelled such that antennas shall be in increasing order of the second dimension firstly, then the first dimension, and finally the polarization group. For a specific antenna element at </w:t>
      </w:r>
      <w:r w:rsidRPr="00661924">
        <w:rPr>
          <w:rFonts w:eastAsia="SimSun"/>
          <w:i/>
        </w:rPr>
        <w:t>p</w:t>
      </w:r>
      <w:r w:rsidRPr="00661924">
        <w:rPr>
          <w:rFonts w:eastAsia="SimSun"/>
        </w:rPr>
        <w:t xml:space="preserve">-th polarization, </w:t>
      </w:r>
      <w:r w:rsidRPr="00661924">
        <w:rPr>
          <w:rFonts w:eastAsia="SimSun"/>
          <w:i/>
        </w:rPr>
        <w:t>n</w:t>
      </w:r>
      <w:r w:rsidRPr="00661924">
        <w:rPr>
          <w:rFonts w:eastAsia="SimSun"/>
          <w:vertAlign w:val="subscript"/>
        </w:rPr>
        <w:t>1</w:t>
      </w:r>
      <w:r w:rsidRPr="00661924">
        <w:rPr>
          <w:rFonts w:eastAsia="SimSun"/>
        </w:rPr>
        <w:t xml:space="preserve">-th row, and </w:t>
      </w:r>
      <w:r w:rsidRPr="00661924">
        <w:rPr>
          <w:rFonts w:eastAsia="SimSun"/>
          <w:i/>
        </w:rPr>
        <w:t>n</w:t>
      </w:r>
      <w:r w:rsidRPr="00661924">
        <w:rPr>
          <w:rFonts w:eastAsia="SimSun"/>
          <w:vertAlign w:val="subscript"/>
        </w:rPr>
        <w:t>2</w:t>
      </w:r>
      <w:r w:rsidRPr="00661924">
        <w:rPr>
          <w:rFonts w:eastAsia="SimSun"/>
        </w:rPr>
        <w:t>-th column within the 2D antenna array, the following index number is used for antenna labelling:</w:t>
      </w:r>
    </w:p>
    <w:p w14:paraId="784EC0F4"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0"/>
        </w:rPr>
        <w:object w:dxaOrig="9820" w:dyaOrig="340" w14:anchorId="293BD45D">
          <v:shape id="_x0000_i1091" type="#_x0000_t75" style="width:418.15pt;height:19.4pt" o:ole="">
            <v:imagedata r:id="rId143" o:title=""/>
          </v:shape>
          <o:OLEObject Type="Embed" ProgID="Equation.3" ShapeID="_x0000_i1091" DrawAspect="Content" ObjectID="_1686910383" r:id="rId144"/>
        </w:object>
      </w:r>
    </w:p>
    <w:p w14:paraId="225EE56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w:t>
      </w:r>
      <w:r w:rsidRPr="00661924">
        <w:rPr>
          <w:rFonts w:eastAsia="SimSun"/>
          <w:i/>
        </w:rPr>
        <w:t>N</w:t>
      </w:r>
      <w:r w:rsidRPr="00661924">
        <w:rPr>
          <w:rFonts w:eastAsia="SimSun"/>
        </w:rPr>
        <w:t xml:space="preserve"> is the number of transmit antennas, </w:t>
      </w:r>
      <w:r w:rsidRPr="00661924">
        <w:rPr>
          <w:rFonts w:eastAsia="SimSun"/>
          <w:i/>
        </w:rPr>
        <w:t>p</w:t>
      </w:r>
      <w:r w:rsidRPr="00661924">
        <w:rPr>
          <w:rFonts w:eastAsia="SimSun"/>
        </w:rPr>
        <w:t xml:space="preserve"> is the polarization group index, </w:t>
      </w:r>
      <w:r w:rsidRPr="00661924">
        <w:rPr>
          <w:rFonts w:eastAsia="SimSun"/>
          <w:i/>
        </w:rPr>
        <w:t>n</w:t>
      </w:r>
      <w:r w:rsidRPr="00661924">
        <w:rPr>
          <w:rFonts w:eastAsia="SimSun"/>
          <w:vertAlign w:val="subscript"/>
        </w:rPr>
        <w:t>1</w:t>
      </w:r>
      <w:r w:rsidRPr="00661924">
        <w:rPr>
          <w:rFonts w:eastAsia="SimSun"/>
        </w:rPr>
        <w:t xml:space="preserve"> is the row index, and </w:t>
      </w:r>
      <w:r w:rsidRPr="00661924">
        <w:rPr>
          <w:rFonts w:eastAsia="SimSun"/>
          <w:i/>
        </w:rPr>
        <w:t>n</w:t>
      </w:r>
      <w:r w:rsidRPr="00661924">
        <w:rPr>
          <w:rFonts w:eastAsia="SimSun"/>
          <w:vertAlign w:val="subscript"/>
        </w:rPr>
        <w:t>2</w:t>
      </w:r>
      <w:r w:rsidRPr="00661924">
        <w:rPr>
          <w:rFonts w:eastAsia="SimSun"/>
        </w:rPr>
        <w:t xml:space="preserve"> is the column index of the antenna element.</w:t>
      </w:r>
    </w:p>
    <w:p w14:paraId="2D92E33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linear (single dimension, 1D) cross-polarized antenna, the </w:t>
      </w:r>
      <w:r w:rsidRPr="00661924">
        <w:rPr>
          <w:rFonts w:eastAsia="SimSun"/>
          <w:i/>
        </w:rPr>
        <w:t>N</w:t>
      </w:r>
      <w:r w:rsidRPr="00661924">
        <w:rPr>
          <w:rFonts w:eastAsia="SimSun"/>
        </w:rPr>
        <w:t xml:space="preserve"> antennas are labelled following the above equations with </w:t>
      </w:r>
      <w:r w:rsidRPr="00661924">
        <w:rPr>
          <w:rFonts w:eastAsia="SimSun"/>
          <w:i/>
        </w:rPr>
        <w:t>N</w:t>
      </w:r>
      <w:r w:rsidRPr="00661924">
        <w:rPr>
          <w:rFonts w:eastAsia="SimSun"/>
          <w:vertAlign w:val="subscript"/>
        </w:rPr>
        <w:t>2</w:t>
      </w:r>
      <w:r w:rsidRPr="00661924">
        <w:rPr>
          <w:rFonts w:eastAsia="SimSun"/>
        </w:rPr>
        <w:t>=1.</w:t>
      </w:r>
    </w:p>
    <w:p w14:paraId="77230C5E" w14:textId="77777777" w:rsidR="005B3300" w:rsidRPr="00661924" w:rsidRDefault="005B3300" w:rsidP="005B3300">
      <w:pPr>
        <w:pStyle w:val="Heading4"/>
        <w:rPr>
          <w:lang w:eastAsia="zh-CN"/>
        </w:rPr>
      </w:pPr>
      <w:bookmarkStart w:id="5270" w:name="_Toc21338441"/>
      <w:bookmarkStart w:id="5271" w:name="_Toc29808549"/>
      <w:bookmarkStart w:id="5272" w:name="_Toc37068468"/>
      <w:bookmarkStart w:id="5273" w:name="_Toc37257421"/>
      <w:bookmarkStart w:id="5274" w:name="_Toc45892552"/>
      <w:bookmarkStart w:id="5275" w:name="_Toc53176178"/>
      <w:bookmarkStart w:id="5276" w:name="_Toc61120143"/>
      <w:bookmarkStart w:id="5277" w:name="_Toc67917359"/>
      <w:bookmarkStart w:id="5278" w:name="_Toc76297398"/>
      <w:r w:rsidRPr="00661924">
        <w:rPr>
          <w:lang w:eastAsia="zh-CN"/>
        </w:rPr>
        <w:t>B.2.3.</w:t>
      </w:r>
      <w:r w:rsidRPr="00661924">
        <w:rPr>
          <w:rFonts w:hint="eastAsia"/>
          <w:lang w:eastAsia="zh-CN"/>
        </w:rPr>
        <w:t>2.1</w:t>
      </w:r>
      <w:r w:rsidRPr="00661924">
        <w:rPr>
          <w:rFonts w:hint="eastAsia"/>
          <w:lang w:eastAsia="zh-CN"/>
        </w:rPr>
        <w:tab/>
      </w:r>
      <w:r w:rsidRPr="00661924">
        <w:rPr>
          <w:lang w:eastAsia="zh-CN"/>
        </w:rPr>
        <w:t>Definition of MIMO Correlation Matrices using cross polarized antennas</w:t>
      </w:r>
      <w:bookmarkEnd w:id="5270"/>
      <w:bookmarkEnd w:id="5271"/>
      <w:bookmarkEnd w:id="5272"/>
      <w:bookmarkEnd w:id="5273"/>
      <w:bookmarkEnd w:id="5274"/>
      <w:bookmarkEnd w:id="5275"/>
      <w:bookmarkEnd w:id="5276"/>
      <w:bookmarkEnd w:id="5277"/>
      <w:bookmarkEnd w:id="5278"/>
    </w:p>
    <w:p w14:paraId="169E611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w:t>
      </w:r>
      <w:r w:rsidRPr="00661924">
        <w:rPr>
          <w:rFonts w:eastAsia="SimSun"/>
        </w:rPr>
        <w:t>he channel spatial correlation matrix, the following is used:</w:t>
      </w:r>
    </w:p>
    <w:p w14:paraId="5500963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840" w:dyaOrig="440" w14:anchorId="72B8FDE1">
          <v:shape id="_x0000_i1092" type="#_x0000_t75" style="width:113.55pt;height:18.85pt" o:ole="">
            <v:imagedata r:id="rId145" o:title=""/>
          </v:shape>
          <o:OLEObject Type="Embed" ProgID="Equation.DSMT4" ShapeID="_x0000_i1092" DrawAspect="Content" ObjectID="_1686910384" r:id="rId146"/>
        </w:object>
      </w:r>
    </w:p>
    <w:p w14:paraId="4F251FB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5E3EBA1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2"/>
        </w:rPr>
        <w:object w:dxaOrig="400" w:dyaOrig="360" w14:anchorId="4DE451F5">
          <v:shape id="_x0000_i1093" type="#_x0000_t75" style="width:19.4pt;height:19.4pt" o:ole="">
            <v:imagedata r:id="rId147" o:title=""/>
          </v:shape>
          <o:OLEObject Type="Embed" ProgID="Equation.DSMT4" ShapeID="_x0000_i1093" DrawAspect="Content" ObjectID="_1686910385" r:id="rId148"/>
        </w:object>
      </w:r>
      <w:r w:rsidRPr="00661924">
        <w:rPr>
          <w:rFonts w:eastAsia="SimSun"/>
        </w:rPr>
        <w:t xml:space="preserve"> is the spatial correlation matrix at the UE with same polarization,</w:t>
      </w:r>
    </w:p>
    <w:p w14:paraId="7EE1362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480" w:dyaOrig="380" w14:anchorId="612E55B5">
          <v:shape id="_x0000_i1094" type="#_x0000_t75" style="width:21.6pt;height:19.4pt" o:ole="">
            <v:imagedata r:id="rId149" o:title=""/>
          </v:shape>
          <o:OLEObject Type="Embed" ProgID="Equation.DSMT4" ShapeID="_x0000_i1094" DrawAspect="Content" ObjectID="_1686910386" r:id="rId150"/>
        </w:object>
      </w:r>
      <w:r w:rsidRPr="00661924">
        <w:rPr>
          <w:rFonts w:eastAsia="SimSun"/>
        </w:rPr>
        <w:t xml:space="preserve"> is the spatial correlation matrix at the gNB with same polarization,</w:t>
      </w:r>
    </w:p>
    <w:p w14:paraId="565338C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4"/>
        </w:rPr>
        <w:object w:dxaOrig="220" w:dyaOrig="240" w14:anchorId="2DDEF6B7">
          <v:shape id="_x0000_i1095" type="#_x0000_t75" style="width:9.4pt;height:9.95pt" o:ole="">
            <v:imagedata r:id="rId151" o:title=""/>
          </v:shape>
          <o:OLEObject Type="Embed" ProgID="Equation.3" ShapeID="_x0000_i1095" DrawAspect="Content" ObjectID="_1686910387" r:id="rId152"/>
        </w:object>
      </w:r>
      <w:r w:rsidRPr="00661924">
        <w:rPr>
          <w:rFonts w:eastAsia="SimSun"/>
        </w:rPr>
        <w:t>is a polarization correlation matrix</w:t>
      </w:r>
      <w:r w:rsidRPr="00661924">
        <w:rPr>
          <w:rFonts w:eastAsia="SimSun" w:hint="eastAsia"/>
        </w:rPr>
        <w:t>, and</w:t>
      </w:r>
    </w:p>
    <w:p w14:paraId="1A870996"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420" w:dyaOrig="380" w14:anchorId="5F55F4EC">
          <v:shape id="_x0000_i1096" type="#_x0000_t75" style="width:19.4pt;height:19.4pt" o:ole="">
            <v:imagedata r:id="rId153" o:title=""/>
          </v:shape>
          <o:OLEObject Type="Embed" ProgID="Equation.3" ShapeID="_x0000_i1096" DrawAspect="Content" ObjectID="_1686910388" r:id="rId154"/>
        </w:object>
      </w:r>
      <w:r w:rsidRPr="00661924">
        <w:rPr>
          <w:rFonts w:eastAsia="SimSun"/>
        </w:rPr>
        <w:t>denotes transpose.</w:t>
      </w:r>
    </w:p>
    <w:p w14:paraId="0223600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matrix</w:t>
      </w:r>
      <w:r w:rsidRPr="00661924">
        <w:rPr>
          <w:rFonts w:eastAsia="SimSun" w:hint="eastAsia"/>
        </w:rPr>
        <w:t xml:space="preserve"> </w:t>
      </w:r>
      <w:r w:rsidRPr="00661924">
        <w:rPr>
          <w:rFonts w:eastAsia="SimSun"/>
          <w:position w:val="-4"/>
        </w:rPr>
        <w:object w:dxaOrig="220" w:dyaOrig="240" w14:anchorId="5795DE7E">
          <v:shape id="_x0000_i1097" type="#_x0000_t75" style="width:8.3pt;height:9.95pt" o:ole="">
            <v:imagedata r:id="rId155" o:title=""/>
          </v:shape>
          <o:OLEObject Type="Embed" ProgID="Equation.DSMT4" ShapeID="_x0000_i1097" DrawAspect="Content" ObjectID="_1686910389" r:id="rId156"/>
        </w:object>
      </w:r>
      <w:r w:rsidRPr="00661924">
        <w:rPr>
          <w:rFonts w:eastAsia="SimSun" w:hint="eastAsia"/>
        </w:rPr>
        <w:t xml:space="preserve">is </w:t>
      </w:r>
      <w:r w:rsidRPr="00661924">
        <w:rPr>
          <w:rFonts w:eastAsia="SimSun"/>
        </w:rPr>
        <w:t>defined as</w:t>
      </w:r>
    </w:p>
    <w:p w14:paraId="36A85996"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2240" w:dyaOrig="1440" w14:anchorId="0DD86FBB">
          <v:shape id="_x0000_i1098" type="#_x0000_t75" style="width:95.8pt;height:62.6pt" o:ole="">
            <v:imagedata r:id="rId157" o:title=""/>
          </v:shape>
          <o:OLEObject Type="Embed" ProgID="Equation.3" ShapeID="_x0000_i1098" DrawAspect="Content" ObjectID="_1686910390" r:id="rId158"/>
        </w:object>
      </w:r>
    </w:p>
    <w:p w14:paraId="7C3D60F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A</w:t>
      </w:r>
      <w:r w:rsidRPr="00661924">
        <w:rPr>
          <w:rFonts w:eastAsia="SimSun"/>
        </w:rPr>
        <w:t xml:space="preserve"> permutation matrix</w:t>
      </w:r>
      <w:r w:rsidRPr="00661924">
        <w:rPr>
          <w:rFonts w:eastAsia="SimSun" w:hint="eastAsia"/>
        </w:rPr>
        <w:t xml:space="preserve"> P elements are defined as</w:t>
      </w:r>
    </w:p>
    <w:p w14:paraId="59BDC5E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noProof/>
          <w:position w:val="-46"/>
          <w:lang w:val="en-US" w:eastAsia="zh-CN"/>
        </w:rPr>
        <w:drawing>
          <wp:inline distT="0" distB="0" distL="0" distR="0" wp14:anchorId="5D431D57" wp14:editId="72C98970">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661924">
        <w:rPr>
          <w:rFonts w:eastAsia="SimSun" w:hint="eastAsia"/>
        </w:rPr>
        <w:t>.</w:t>
      </w:r>
    </w:p>
    <w:p w14:paraId="605D6D8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w:t>
      </w:r>
      <w:r w:rsidRPr="00661924">
        <w:rPr>
          <w:rFonts w:eastAsia="SimSun" w:hint="eastAsia"/>
        </w:rPr>
        <w:t xml:space="preserve">here </w:t>
      </w:r>
      <w:r w:rsidRPr="00661924">
        <w:rPr>
          <w:rFonts w:eastAsia="SimSun"/>
          <w:i/>
        </w:rPr>
        <w:t>Nt</w:t>
      </w:r>
      <w:r w:rsidRPr="00661924">
        <w:rPr>
          <w:rFonts w:eastAsia="SimSun" w:hint="eastAsia"/>
        </w:rPr>
        <w:t xml:space="preserve"> and </w:t>
      </w:r>
      <w:r w:rsidRPr="00661924">
        <w:rPr>
          <w:rFonts w:eastAsia="SimSun"/>
          <w:i/>
        </w:rPr>
        <w:t>Nr</w:t>
      </w:r>
      <w:r w:rsidRPr="00661924">
        <w:rPr>
          <w:rFonts w:eastAsia="SimSun"/>
        </w:rPr>
        <w:t xml:space="preserve"> </w:t>
      </w:r>
      <w:r w:rsidRPr="00661924">
        <w:rPr>
          <w:rFonts w:eastAsia="SimSun" w:hint="eastAsia"/>
        </w:rPr>
        <w:t>is the number of transmitter</w:t>
      </w:r>
      <w:r w:rsidRPr="00661924">
        <w:rPr>
          <w:rFonts w:eastAsia="SimSun"/>
        </w:rPr>
        <w:t xml:space="preserve"> and </w:t>
      </w:r>
      <w:r w:rsidRPr="00661924">
        <w:rPr>
          <w:rFonts w:eastAsia="SimSun" w:hint="eastAsia"/>
        </w:rPr>
        <w:t>receiver</w:t>
      </w:r>
      <w:r w:rsidRPr="00661924">
        <w:rPr>
          <w:rFonts w:eastAsia="SimSun"/>
        </w:rPr>
        <w:t xml:space="preserve"> </w:t>
      </w:r>
      <w:r w:rsidRPr="00661924">
        <w:rPr>
          <w:rFonts w:eastAsia="SimSun" w:hint="eastAsia"/>
        </w:rPr>
        <w:t xml:space="preserve">respectively. </w:t>
      </w:r>
      <w:r w:rsidRPr="00661924">
        <w:rPr>
          <w:rFonts w:eastAsia="SimSun"/>
        </w:rPr>
        <w:t>This is</w:t>
      </w:r>
      <w:r w:rsidRPr="00661924">
        <w:rPr>
          <w:rFonts w:eastAsia="SimSun" w:hint="eastAsia"/>
        </w:rPr>
        <w:t xml:space="preserve"> used to </w:t>
      </w:r>
      <w:r w:rsidRPr="00661924">
        <w:rPr>
          <w:rFonts w:eastAsia="SimSun"/>
        </w:rPr>
        <w:t>map the spatial correlation coefficients in accordance with the antenna element labelling system describe</w:t>
      </w:r>
      <w:r w:rsidRPr="00661924">
        <w:rPr>
          <w:rFonts w:eastAsia="SimSun" w:hint="eastAsia"/>
        </w:rPr>
        <w:t>d</w:t>
      </w:r>
      <w:r w:rsidRPr="00661924">
        <w:rPr>
          <w:rFonts w:eastAsia="SimSun"/>
        </w:rPr>
        <w:t xml:space="preserve"> </w:t>
      </w:r>
      <w:r w:rsidRPr="00661924">
        <w:rPr>
          <w:rFonts w:eastAsia="SimSun" w:hint="eastAsia"/>
        </w:rPr>
        <w:t>in B.2.3.2.</w:t>
      </w:r>
    </w:p>
    <w:p w14:paraId="7B3ED81C"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the 2D cross-polarized antenna array at gNB, the spatial correlation matrix at the gNB</w:t>
      </w:r>
      <w:r w:rsidRPr="00661924">
        <w:rPr>
          <w:rFonts w:eastAsia="SimSun" w:hint="eastAsia"/>
        </w:rPr>
        <w:t xml:space="preserve"> is further expressed as following for 2D cross-polarized antenna array at </w:t>
      </w:r>
      <w:r w:rsidRPr="00661924">
        <w:rPr>
          <w:rFonts w:eastAsia="SimSun"/>
        </w:rPr>
        <w:t>gNB</w:t>
      </w:r>
      <w:r w:rsidRPr="00661924">
        <w:rPr>
          <w:rFonts w:eastAsia="SimSun" w:hint="eastAsia"/>
        </w:rPr>
        <w:t>:</w:t>
      </w:r>
    </w:p>
    <w:p w14:paraId="34F599B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860" w:dyaOrig="380" w14:anchorId="391C0205">
          <v:shape id="_x0000_i1099" type="#_x0000_t75" style="width:120.75pt;height:19.4pt" o:ole="">
            <v:imagedata r:id="rId160" o:title=""/>
          </v:shape>
          <o:OLEObject Type="Embed" ProgID="Equation.3" ShapeID="_x0000_i1099" DrawAspect="Content" ObjectID="_1686910391" r:id="rId161"/>
        </w:object>
      </w:r>
    </w:p>
    <w:p w14:paraId="752A726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7872BA7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60" w:dyaOrig="380" w14:anchorId="78F44634">
          <v:shape id="_x0000_i1100" type="#_x0000_t75" style="width:39.3pt;height:19.4pt" o:ole="">
            <v:imagedata r:id="rId162" o:title=""/>
          </v:shape>
          <o:OLEObject Type="Embed" ProgID="Equation.3" ShapeID="_x0000_i1100" DrawAspect="Content" ObjectID="_1686910392" r:id="rId163"/>
        </w:object>
      </w:r>
      <w:r w:rsidRPr="00661924">
        <w:rPr>
          <w:rFonts w:eastAsia="SimSun"/>
        </w:rPr>
        <w:t xml:space="preserve"> is the correlation matrix </w:t>
      </w:r>
      <w:r w:rsidRPr="00661924">
        <w:rPr>
          <w:rFonts w:eastAsia="SimSun" w:hint="eastAsia"/>
        </w:rPr>
        <w:t xml:space="preserve">of </w:t>
      </w:r>
      <w:r w:rsidRPr="00661924">
        <w:rPr>
          <w:rFonts w:eastAsia="SimSun"/>
        </w:rPr>
        <w:t xml:space="preserve">antenna elements </w:t>
      </w:r>
      <w:r w:rsidRPr="00661924">
        <w:rPr>
          <w:rFonts w:eastAsia="SimSun" w:hint="eastAsia"/>
        </w:rPr>
        <w:t>in</w:t>
      </w:r>
      <w:r w:rsidRPr="00661924">
        <w:rPr>
          <w:rFonts w:eastAsia="SimSun"/>
        </w:rPr>
        <w:t xml:space="preserve"> </w:t>
      </w:r>
      <w:r w:rsidRPr="00661924">
        <w:rPr>
          <w:rFonts w:eastAsia="SimSun" w:hint="eastAsia"/>
        </w:rPr>
        <w:t>first dimension</w:t>
      </w:r>
      <w:r w:rsidRPr="00661924">
        <w:rPr>
          <w:rFonts w:eastAsia="SimSun"/>
        </w:rPr>
        <w:t xml:space="preserve"> with same polarization</w:t>
      </w:r>
      <w:r w:rsidRPr="00661924">
        <w:rPr>
          <w:rFonts w:eastAsia="SimSun" w:hint="eastAsia"/>
        </w:rPr>
        <w:t>, and</w:t>
      </w:r>
    </w:p>
    <w:p w14:paraId="11BD598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80" w:dyaOrig="380" w14:anchorId="0D20A56C">
          <v:shape id="_x0000_i1101" type="#_x0000_t75" style="width:39.9pt;height:19.4pt" o:ole="">
            <v:imagedata r:id="rId164" o:title=""/>
          </v:shape>
          <o:OLEObject Type="Embed" ProgID="Equation.3" ShapeID="_x0000_i1101" DrawAspect="Content" ObjectID="_1686910393" r:id="rId165"/>
        </w:object>
      </w:r>
      <w:r w:rsidRPr="00661924">
        <w:rPr>
          <w:rFonts w:eastAsia="SimSun"/>
        </w:rPr>
        <w:t xml:space="preserve"> is the correlation matrix </w:t>
      </w:r>
      <w:r w:rsidRPr="00661924">
        <w:rPr>
          <w:rFonts w:eastAsia="SimSun" w:hint="eastAsia"/>
        </w:rPr>
        <w:t>of</w:t>
      </w:r>
      <w:r w:rsidRPr="00661924">
        <w:rPr>
          <w:rFonts w:eastAsia="SimSun"/>
        </w:rPr>
        <w:t xml:space="preserve"> antenna elements </w:t>
      </w:r>
      <w:r w:rsidRPr="00661924">
        <w:rPr>
          <w:rFonts w:eastAsia="SimSun" w:hint="eastAsia"/>
        </w:rPr>
        <w:t>in</w:t>
      </w:r>
      <w:r w:rsidRPr="00661924">
        <w:rPr>
          <w:rFonts w:eastAsia="SimSun"/>
        </w:rPr>
        <w:t xml:space="preserve"> </w:t>
      </w:r>
      <w:r w:rsidRPr="00661924">
        <w:rPr>
          <w:rFonts w:eastAsia="SimSun" w:hint="eastAsia"/>
        </w:rPr>
        <w:t>second dimension</w:t>
      </w:r>
      <w:r w:rsidRPr="00661924">
        <w:rPr>
          <w:rFonts w:eastAsia="SimSun"/>
        </w:rPr>
        <w:t xml:space="preserve"> with same polarization</w:t>
      </w:r>
      <w:r w:rsidRPr="00661924">
        <w:rPr>
          <w:rFonts w:eastAsia="SimSun" w:hint="eastAsia"/>
        </w:rPr>
        <w:t>.</w:t>
      </w:r>
    </w:p>
    <w:p w14:paraId="4048EE7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w:t>
      </w:r>
      <w:r w:rsidRPr="00661924">
        <w:rPr>
          <w:rFonts w:eastAsia="SimSun"/>
        </w:rPr>
        <w:t xml:space="preserve"> the 2D</w:t>
      </w:r>
      <w:r w:rsidRPr="00661924">
        <w:rPr>
          <w:rFonts w:eastAsia="SimSun" w:hint="eastAsia"/>
        </w:rPr>
        <w:t xml:space="preserve"> </w:t>
      </w:r>
      <w:r w:rsidRPr="00661924">
        <w:rPr>
          <w:rFonts w:eastAsia="SimSun"/>
        </w:rPr>
        <w:t xml:space="preserve">cross polarized antenna array at gNB side, </w:t>
      </w:r>
      <w:r w:rsidRPr="00661924">
        <w:rPr>
          <w:rFonts w:eastAsia="SimSun" w:hint="eastAsia"/>
        </w:rPr>
        <w:t xml:space="preserve">the spatial correlation matrices </w:t>
      </w:r>
      <w:r w:rsidRPr="00661924">
        <w:rPr>
          <w:rFonts w:eastAsia="SimSun"/>
        </w:rPr>
        <w:t xml:space="preserve">in </w:t>
      </w:r>
      <w:r w:rsidRPr="00661924">
        <w:rPr>
          <w:rFonts w:eastAsia="SimSun" w:hint="eastAsia"/>
        </w:rPr>
        <w:t>one direction of antenna array</w:t>
      </w:r>
      <w:r w:rsidRPr="00661924">
        <w:rPr>
          <w:rFonts w:eastAsia="SimSun"/>
        </w:rPr>
        <w:t xml:space="preserve"> </w:t>
      </w:r>
      <w:r w:rsidRPr="00661924">
        <w:rPr>
          <w:rFonts w:eastAsia="SimSun" w:hint="eastAsia"/>
        </w:rPr>
        <w:t>are as follows:</w:t>
      </w:r>
    </w:p>
    <w:p w14:paraId="48F01800"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1 </w:t>
      </w:r>
      <w:r w:rsidRPr="00661924">
        <w:rPr>
          <w:rFonts w:eastAsia="SimSun"/>
        </w:rPr>
        <w:t xml:space="preserve">antenna </w:t>
      </w:r>
      <w:r w:rsidRPr="00661924">
        <w:rPr>
          <w:rFonts w:eastAsia="SimSun" w:hint="eastAsia"/>
        </w:rPr>
        <w:t>element</w:t>
      </w:r>
      <w:r w:rsidRPr="00661924">
        <w:rPr>
          <w:rFonts w:eastAsia="SimSun"/>
        </w:rPr>
        <w:t xml:space="preserve"> with the same polarization</w:t>
      </w:r>
      <w:r w:rsidRPr="00661924">
        <w:rPr>
          <w:rFonts w:eastAsia="SimSun" w:hint="eastAsia"/>
        </w:rPr>
        <w:t xml:space="preserve"> </w:t>
      </w:r>
      <w:r w:rsidRPr="00661924">
        <w:rPr>
          <w:rFonts w:eastAsia="SimSun"/>
        </w:rPr>
        <w:t>in one direction,</w:t>
      </w:r>
    </w:p>
    <w:p w14:paraId="3DD5A59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14"/>
        </w:rPr>
        <w:object w:dxaOrig="1260" w:dyaOrig="380" w14:anchorId="53C4DC59">
          <v:shape id="_x0000_i1102" type="#_x0000_t75" style="width:60.9pt;height:19.4pt" o:ole="">
            <v:imagedata r:id="rId166" o:title=""/>
          </v:shape>
          <o:OLEObject Type="Embed" ProgID="Equation.DSMT4" ShapeID="_x0000_i1102" DrawAspect="Content" ObjectID="_1686910394" r:id="rId167"/>
        </w:object>
      </w:r>
      <w:r w:rsidRPr="00661924">
        <w:rPr>
          <w:rFonts w:eastAsia="SimSun" w:hint="eastAsia"/>
        </w:rPr>
        <w:t>.</w:t>
      </w:r>
    </w:p>
    <w:p w14:paraId="1720D0B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2 </w:t>
      </w:r>
      <w:r w:rsidRPr="00661924">
        <w:rPr>
          <w:rFonts w:eastAsia="SimSun"/>
        </w:rPr>
        <w:t>antenna elements with the same polarization</w:t>
      </w:r>
      <w:r w:rsidRPr="00661924">
        <w:rPr>
          <w:rFonts w:eastAsia="SimSun" w:hint="eastAsia"/>
        </w:rPr>
        <w:t xml:space="preserve"> in one </w:t>
      </w:r>
      <w:r w:rsidRPr="00661924">
        <w:rPr>
          <w:rFonts w:eastAsia="SimSun"/>
        </w:rPr>
        <w:t>direction,</w:t>
      </w:r>
    </w:p>
    <w:p w14:paraId="60F4DF44"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34"/>
        </w:rPr>
        <w:object w:dxaOrig="2220" w:dyaOrig="800" w14:anchorId="32B5BC18">
          <v:shape id="_x0000_i1103" type="#_x0000_t75" style="width:98.05pt;height:37.1pt" o:ole="">
            <v:imagedata r:id="rId168" o:title=""/>
          </v:shape>
          <o:OLEObject Type="Embed" ProgID="Equation.DSMT4" ShapeID="_x0000_i1103" DrawAspect="Content" ObjectID="_1686910395" r:id="rId169"/>
        </w:object>
      </w:r>
      <w:r w:rsidRPr="00661924">
        <w:rPr>
          <w:rFonts w:eastAsia="SimSun"/>
        </w:rPr>
        <w:t>.</w:t>
      </w:r>
    </w:p>
    <w:p w14:paraId="2098903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3</w:t>
      </w:r>
      <w:r w:rsidRPr="00661924">
        <w:rPr>
          <w:rFonts w:eastAsia="SimSun"/>
        </w:rPr>
        <w:t xml:space="preserve"> antenna elements with the same polarization </w:t>
      </w:r>
      <w:r w:rsidRPr="00661924">
        <w:rPr>
          <w:rFonts w:eastAsia="SimSun" w:hint="eastAsia"/>
        </w:rPr>
        <w:t xml:space="preserve">in one </w:t>
      </w:r>
      <w:r w:rsidRPr="00661924">
        <w:rPr>
          <w:rFonts w:eastAsia="SimSun"/>
        </w:rPr>
        <w:t>direction,</w:t>
      </w:r>
    </w:p>
    <w:p w14:paraId="17E1D31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70"/>
        </w:rPr>
        <w:object w:dxaOrig="3159" w:dyaOrig="1520" w14:anchorId="109DE488">
          <v:shape id="_x0000_i1104" type="#_x0000_t75" style="width:2in;height:67.55pt" o:ole="">
            <v:imagedata r:id="rId170" o:title=""/>
          </v:shape>
          <o:OLEObject Type="Embed" ProgID="Equation.DSMT4" ShapeID="_x0000_i1104" DrawAspect="Content" ObjectID="_1686910396" r:id="rId171"/>
        </w:object>
      </w:r>
      <w:r w:rsidRPr="00661924">
        <w:rPr>
          <w:rFonts w:eastAsia="SimSun" w:hint="eastAsia"/>
        </w:rPr>
        <w:t>.</w:t>
      </w:r>
    </w:p>
    <w:p w14:paraId="19686CE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4 </w:t>
      </w:r>
      <w:r w:rsidRPr="00661924">
        <w:rPr>
          <w:rFonts w:eastAsia="SimSun"/>
        </w:rPr>
        <w:t xml:space="preserve">antenna elements with the same polarization </w:t>
      </w:r>
      <w:r w:rsidRPr="00661924">
        <w:rPr>
          <w:rFonts w:eastAsia="SimSun" w:hint="eastAsia"/>
        </w:rPr>
        <w:t xml:space="preserve">in one </w:t>
      </w:r>
      <w:r w:rsidRPr="00661924">
        <w:rPr>
          <w:rFonts w:eastAsia="SimSun"/>
        </w:rPr>
        <w:t>direction,</w:t>
      </w:r>
    </w:p>
    <w:p w14:paraId="5626FF22"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88"/>
        </w:rPr>
        <w:object w:dxaOrig="3840" w:dyaOrig="1880" w14:anchorId="7CE9C38F">
          <v:shape id="_x0000_i1105" type="#_x0000_t75" style="width:174.45pt;height:83.65pt" o:ole="">
            <v:imagedata r:id="rId172" o:title=""/>
          </v:shape>
          <o:OLEObject Type="Embed" ProgID="Equation.DSMT4" ShapeID="_x0000_i1105" DrawAspect="Content" ObjectID="_1686910397" r:id="rId173"/>
        </w:object>
      </w:r>
      <w:r w:rsidRPr="00661924">
        <w:rPr>
          <w:rFonts w:eastAsia="SimSun" w:hint="eastAsia"/>
        </w:rPr>
        <w:t>.</w:t>
      </w:r>
    </w:p>
    <w:p w14:paraId="3575BCD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where the index </w:t>
      </w:r>
      <w:r w:rsidRPr="00661924">
        <w:rPr>
          <w:rFonts w:eastAsia="SimSun"/>
          <w:i/>
        </w:rPr>
        <w:t>i</w:t>
      </w:r>
      <w:r w:rsidRPr="00661924">
        <w:rPr>
          <w:rFonts w:eastAsia="SimSun"/>
        </w:rPr>
        <w:t xml:space="preserve"> = 1,2</w:t>
      </w:r>
      <w:r w:rsidRPr="00661924">
        <w:rPr>
          <w:rFonts w:eastAsia="SimSun" w:hint="eastAsia"/>
        </w:rPr>
        <w:t xml:space="preserve"> stands for first dimension and second dimension respectively.</w:t>
      </w:r>
    </w:p>
    <w:p w14:paraId="00DADA4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w:t>
      </w:r>
      <w:r w:rsidRPr="00661924">
        <w:rPr>
          <w:rFonts w:eastAsia="SimSun" w:hint="eastAsia"/>
        </w:rPr>
        <w:t>1D</w:t>
      </w:r>
      <w:r w:rsidRPr="00661924">
        <w:rPr>
          <w:rFonts w:eastAsia="SimSun"/>
        </w:rPr>
        <w:t xml:space="preserve"> cross-polarized antenna array at gNB, the matrix of</w:t>
      </w:r>
      <w:r w:rsidRPr="00661924">
        <w:rPr>
          <w:rFonts w:eastAsia="SimSun"/>
          <w:position w:val="-14"/>
        </w:rPr>
        <w:object w:dxaOrig="480" w:dyaOrig="380" w14:anchorId="67C78519">
          <v:shape id="_x0000_i1106" type="#_x0000_t75" style="width:21.6pt;height:19.4pt" o:ole="">
            <v:imagedata r:id="rId149" o:title=""/>
          </v:shape>
          <o:OLEObject Type="Embed" ProgID="Equation.DSMT4" ShapeID="_x0000_i1106" DrawAspect="Content" ObjectID="_1686910398" r:id="rId174"/>
        </w:object>
      </w:r>
      <w:r w:rsidRPr="00661924">
        <w:rPr>
          <w:rFonts w:eastAsia="SimSun"/>
        </w:rPr>
        <w:t>is determined by follow the equations for 2D cross-polarized antenna array and letting</w:t>
      </w:r>
      <w:r w:rsidRPr="00661924">
        <w:rPr>
          <w:rFonts w:eastAsia="SimSun"/>
          <w:position w:val="-14"/>
        </w:rPr>
        <w:object w:dxaOrig="1340" w:dyaOrig="380" w14:anchorId="3A10B7A2">
          <v:shape id="_x0000_i1107" type="#_x0000_t75" style="width:53.7pt;height:19.4pt" o:ole="">
            <v:imagedata r:id="rId175" o:title=""/>
          </v:shape>
          <o:OLEObject Type="Embed" ProgID="Equation.3" ShapeID="_x0000_i1107" DrawAspect="Content" ObjectID="_1686910399" r:id="rId176"/>
        </w:object>
      </w:r>
      <w:r w:rsidRPr="00661924">
        <w:rPr>
          <w:rFonts w:eastAsia="SimSun"/>
        </w:rPr>
        <w:t>, i.e.,</w:t>
      </w:r>
    </w:p>
    <w:p w14:paraId="733F7438"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1660" w:dyaOrig="380" w14:anchorId="2E2F4326">
          <v:shape id="_x0000_i1108" type="#_x0000_t75" style="width:69.8pt;height:19.4pt" o:ole="">
            <v:imagedata r:id="rId177" o:title=""/>
          </v:shape>
          <o:OLEObject Type="Embed" ProgID="Equation.3" ShapeID="_x0000_i1108" DrawAspect="Content" ObjectID="_1686910400" r:id="rId178"/>
        </w:object>
      </w:r>
    </w:p>
    <w:p w14:paraId="569DBF8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spatial correlation matrices at UE side are as follows:</w:t>
      </w:r>
    </w:p>
    <w:p w14:paraId="7CC9C24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1 antenna element with the same polarization,</w:t>
      </w:r>
    </w:p>
    <w:p w14:paraId="632F4A5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2"/>
        </w:rPr>
        <w:object w:dxaOrig="780" w:dyaOrig="360" w14:anchorId="5F6F8E0F">
          <v:shape id="_x0000_i1109" type="#_x0000_t75" style="width:34.9pt;height:19.4pt" o:ole="">
            <v:imagedata r:id="rId179" o:title=""/>
          </v:shape>
          <o:OLEObject Type="Embed" ProgID="Equation.3" ShapeID="_x0000_i1109" DrawAspect="Content" ObjectID="_1686910401" r:id="rId180"/>
        </w:object>
      </w:r>
      <w:r w:rsidRPr="00661924">
        <w:rPr>
          <w:rFonts w:eastAsia="SimSun"/>
        </w:rPr>
        <w:t>.</w:t>
      </w:r>
    </w:p>
    <w:p w14:paraId="6CE3F6F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2 antenna elements with the same polarization,</w:t>
      </w:r>
    </w:p>
    <w:p w14:paraId="0085DF0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2"/>
        </w:rPr>
        <w:object w:dxaOrig="1620" w:dyaOrig="760" w14:anchorId="56800BE5">
          <v:shape id="_x0000_i1110" type="#_x0000_t75" style="width:74.2pt;height:32.7pt" o:ole="">
            <v:imagedata r:id="rId181" o:title=""/>
          </v:shape>
          <o:OLEObject Type="Embed" ProgID="Equation.3" ShapeID="_x0000_i1110" DrawAspect="Content" ObjectID="_1686910402" r:id="rId182"/>
        </w:object>
      </w:r>
      <w:r w:rsidRPr="00661924">
        <w:rPr>
          <w:rFonts w:eastAsia="SimSun"/>
        </w:rPr>
        <w:t>.</w:t>
      </w:r>
    </w:p>
    <w:p w14:paraId="2203EB8D" w14:textId="77777777" w:rsidR="005B3300" w:rsidRPr="00661924" w:rsidRDefault="005B3300" w:rsidP="005B3300">
      <w:pPr>
        <w:pStyle w:val="Heading4"/>
        <w:rPr>
          <w:lang w:eastAsia="zh-CN"/>
        </w:rPr>
      </w:pPr>
      <w:bookmarkStart w:id="5279" w:name="_Toc21338442"/>
      <w:bookmarkStart w:id="5280" w:name="_Toc29808550"/>
      <w:bookmarkStart w:id="5281" w:name="_Toc37068469"/>
      <w:bookmarkStart w:id="5282" w:name="_Toc37257422"/>
      <w:bookmarkStart w:id="5283" w:name="_Toc45892553"/>
      <w:bookmarkStart w:id="5284" w:name="_Toc53176179"/>
      <w:bookmarkStart w:id="5285" w:name="_Toc61120144"/>
      <w:bookmarkStart w:id="5286" w:name="_Toc67917360"/>
      <w:bookmarkStart w:id="5287" w:name="_Toc76297399"/>
      <w:r w:rsidRPr="00661924">
        <w:rPr>
          <w:lang w:eastAsia="zh-CN"/>
        </w:rPr>
        <w:t>B.2.3.2</w:t>
      </w:r>
      <w:r w:rsidRPr="00661924">
        <w:rPr>
          <w:rFonts w:hint="eastAsia"/>
          <w:lang w:eastAsia="zh-CN"/>
        </w:rPr>
        <w:t>.2</w:t>
      </w:r>
      <w:r w:rsidRPr="00661924">
        <w:rPr>
          <w:rFonts w:hint="eastAsia"/>
          <w:lang w:eastAsia="zh-CN"/>
        </w:rPr>
        <w:tab/>
      </w:r>
      <w:r w:rsidRPr="00661924">
        <w:rPr>
          <w:lang w:eastAsia="zh-CN"/>
        </w:rPr>
        <w:t>MIMO Correlation Matrices using cross polarized antennas</w:t>
      </w:r>
      <w:bookmarkEnd w:id="5279"/>
      <w:bookmarkEnd w:id="5280"/>
      <w:bookmarkEnd w:id="5281"/>
      <w:bookmarkEnd w:id="5282"/>
      <w:bookmarkEnd w:id="5283"/>
      <w:bookmarkEnd w:id="5284"/>
      <w:bookmarkEnd w:id="5285"/>
      <w:bookmarkEnd w:id="5286"/>
      <w:bookmarkEnd w:id="5287"/>
    </w:p>
    <w:p w14:paraId="0B70414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values for parameters </w:t>
      </w:r>
      <w:r w:rsidRPr="00661924">
        <w:rPr>
          <w:rFonts w:eastAsia="SimSun"/>
          <w:i/>
        </w:rPr>
        <w:t>α</w:t>
      </w:r>
      <w:r w:rsidRPr="00661924">
        <w:rPr>
          <w:rFonts w:eastAsia="SimSun"/>
          <w:vertAlign w:val="subscript"/>
        </w:rPr>
        <w:t>1</w:t>
      </w:r>
      <w:r w:rsidRPr="00661924">
        <w:rPr>
          <w:rFonts w:eastAsia="SimSun" w:hint="eastAsia"/>
        </w:rPr>
        <w:t xml:space="preserve">, </w:t>
      </w:r>
      <w:r w:rsidRPr="00661924">
        <w:rPr>
          <w:rFonts w:eastAsia="SimSun"/>
          <w:i/>
        </w:rPr>
        <w:t>α</w:t>
      </w:r>
      <w:r w:rsidRPr="00661924">
        <w:rPr>
          <w:rFonts w:eastAsia="SimSun"/>
          <w:vertAlign w:val="subscript"/>
        </w:rPr>
        <w:t>2</w:t>
      </w:r>
      <w:r w:rsidRPr="00661924">
        <w:rPr>
          <w:rFonts w:eastAsia="SimSun" w:hint="eastAsia"/>
        </w:rPr>
        <w:t xml:space="preserve">, </w:t>
      </w:r>
      <w:r w:rsidRPr="00661924">
        <w:rPr>
          <w:rFonts w:eastAsia="SimSun"/>
          <w:i/>
        </w:rPr>
        <w:t>β</w:t>
      </w:r>
      <w:r w:rsidRPr="00661924">
        <w:rPr>
          <w:rFonts w:eastAsia="SimSun" w:hint="eastAsia"/>
        </w:rPr>
        <w:t xml:space="preserve"> and </w:t>
      </w:r>
      <w:r w:rsidRPr="00661924">
        <w:rPr>
          <w:rFonts w:eastAsia="SimSun"/>
          <w:i/>
        </w:rPr>
        <w:t>γ</w:t>
      </w:r>
      <w:r w:rsidRPr="00661924">
        <w:rPr>
          <w:rFonts w:eastAsia="SimSun" w:hint="eastAsia"/>
        </w:rPr>
        <w:t xml:space="preserve"> </w:t>
      </w:r>
      <w:r w:rsidRPr="00661924">
        <w:rPr>
          <w:rFonts w:eastAsia="SimSun"/>
        </w:rPr>
        <w:t>for the cross polarized antenna models are given in Table B.2.</w:t>
      </w:r>
      <w:r w:rsidRPr="00661924">
        <w:rPr>
          <w:rFonts w:eastAsia="SimSun" w:hint="eastAsia"/>
        </w:rPr>
        <w:t>3.2.2-1</w:t>
      </w:r>
      <w:r w:rsidRPr="00661924">
        <w:rPr>
          <w:rFonts w:eastAsia="SimSun"/>
        </w:rPr>
        <w:t>.</w:t>
      </w:r>
    </w:p>
    <w:p w14:paraId="6C84744A" w14:textId="77777777" w:rsidR="005B3300" w:rsidRPr="00661924" w:rsidRDefault="005B3300" w:rsidP="005B3300">
      <w:pPr>
        <w:pStyle w:val="TH"/>
      </w:pPr>
      <w:r w:rsidRPr="00661924">
        <w:t>Table B.2.</w:t>
      </w:r>
      <w:r w:rsidRPr="00661924">
        <w:rPr>
          <w:rFonts w:hint="eastAsia"/>
        </w:rPr>
        <w:t>3</w:t>
      </w:r>
      <w:r w:rsidRPr="00661924">
        <w:t>.</w:t>
      </w:r>
      <w:r w:rsidRPr="00661924">
        <w:rPr>
          <w:rFonts w:eastAsia="SimSun" w:hint="eastAsia"/>
          <w:lang w:eastAsia="zh-CN"/>
        </w:rPr>
        <w:t>2.2</w:t>
      </w:r>
      <w:r w:rsidRPr="00661924">
        <w:t>-1:</w:t>
      </w:r>
      <w:r w:rsidRPr="00661924">
        <w:rPr>
          <w:rFonts w:eastAsia="SimSun" w:hint="eastAsia"/>
          <w:lang w:eastAsia="zh-CN"/>
        </w:rPr>
        <w:t xml:space="preserve"> </w:t>
      </w:r>
      <w:r w:rsidRPr="00661924">
        <w:t xml:space="preserve">The </w:t>
      </w:r>
      <w:r w:rsidRPr="00661924">
        <w:rPr>
          <w:i/>
        </w:rPr>
        <w:t>α</w:t>
      </w:r>
      <w:r w:rsidRPr="00661924">
        <w:rPr>
          <w:rFonts w:eastAsia="SimSun" w:hint="eastAsia"/>
          <w:lang w:eastAsia="zh-CN"/>
        </w:rPr>
        <w:t xml:space="preserve"> </w:t>
      </w:r>
      <w:r w:rsidRPr="00661924">
        <w:t xml:space="preserve">and </w:t>
      </w:r>
      <w:r w:rsidRPr="00661924">
        <w:rPr>
          <w:i/>
        </w:rPr>
        <w:t>β</w:t>
      </w:r>
      <w:r w:rsidRPr="00661924">
        <w:rPr>
          <w:rFonts w:eastAsia="SimSun" w:hint="eastAsia"/>
          <w:lang w:eastAsia="zh-CN"/>
        </w:rPr>
        <w:t xml:space="preserve"> </w:t>
      </w:r>
      <w:r w:rsidRPr="00661924">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661924" w14:paraId="0DEF99EA" w14:textId="77777777" w:rsidTr="000811C5">
        <w:trPr>
          <w:trHeight w:val="201"/>
          <w:jc w:val="center"/>
        </w:trPr>
        <w:tc>
          <w:tcPr>
            <w:tcW w:w="2468" w:type="dxa"/>
            <w:shd w:val="clear" w:color="auto" w:fill="auto"/>
          </w:tcPr>
          <w:p w14:paraId="306E29A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1142" w:type="dxa"/>
            <w:shd w:val="clear" w:color="auto" w:fill="auto"/>
          </w:tcPr>
          <w:p w14:paraId="0D3FCAF3" w14:textId="77777777" w:rsidR="005B3300" w:rsidRPr="00661924" w:rsidRDefault="005B3300" w:rsidP="000811C5">
            <w:pPr>
              <w:keepNext/>
              <w:keepLines/>
              <w:spacing w:after="0"/>
              <w:jc w:val="center"/>
              <w:rPr>
                <w:rFonts w:ascii="Arial" w:eastAsia="SimSun" w:hAnsi="Arial" w:cs="Arial"/>
                <w:i/>
                <w:sz w:val="14"/>
                <w:lang w:eastAsia="zh-CN"/>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1</w:t>
            </w:r>
          </w:p>
        </w:tc>
        <w:tc>
          <w:tcPr>
            <w:tcW w:w="1136" w:type="dxa"/>
            <w:shd w:val="clear" w:color="auto" w:fill="auto"/>
          </w:tcPr>
          <w:p w14:paraId="63598E5D"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2</w:t>
            </w:r>
          </w:p>
        </w:tc>
        <w:tc>
          <w:tcPr>
            <w:tcW w:w="1070" w:type="dxa"/>
            <w:shd w:val="clear" w:color="auto" w:fill="auto"/>
          </w:tcPr>
          <w:p w14:paraId="7DB76790"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c>
          <w:tcPr>
            <w:tcW w:w="915" w:type="dxa"/>
          </w:tcPr>
          <w:p w14:paraId="000D0118" w14:textId="77777777" w:rsidR="005B3300" w:rsidRPr="00661924" w:rsidRDefault="005B3300" w:rsidP="000811C5">
            <w:pPr>
              <w:keepNext/>
              <w:keepLines/>
              <w:spacing w:after="0"/>
              <w:jc w:val="center"/>
              <w:rPr>
                <w:rFonts w:ascii="Arial" w:eastAsia="SimSun" w:hAnsi="Arial" w:cs="Arial"/>
                <w:i/>
                <w:sz w:val="18"/>
              </w:rPr>
            </w:pPr>
            <w:r w:rsidRPr="00661924">
              <w:rPr>
                <w:rFonts w:ascii="Symbol" w:eastAsia="SimSun" w:hAnsi="Symbol" w:cs="Arial"/>
                <w:i/>
                <w:sz w:val="18"/>
              </w:rPr>
              <w:t></w:t>
            </w:r>
          </w:p>
        </w:tc>
      </w:tr>
      <w:tr w:rsidR="005B3300" w:rsidRPr="00661924" w14:paraId="43524D91" w14:textId="77777777" w:rsidTr="000811C5">
        <w:trPr>
          <w:trHeight w:val="85"/>
          <w:jc w:val="center"/>
        </w:trPr>
        <w:tc>
          <w:tcPr>
            <w:tcW w:w="2468" w:type="dxa"/>
            <w:shd w:val="clear" w:color="auto" w:fill="auto"/>
          </w:tcPr>
          <w:p w14:paraId="3BF04F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w:t>
            </w:r>
            <w:r w:rsidR="00D21F1E" w:rsidRPr="00661924">
              <w:rPr>
                <w:rFonts w:ascii="Arial" w:hAnsi="Arial" w:cs="Arial"/>
                <w:b/>
                <w:sz w:val="18"/>
                <w:lang w:eastAsia="ja-JP"/>
              </w:rPr>
              <w:t>n</w:t>
            </w:r>
          </w:p>
        </w:tc>
        <w:tc>
          <w:tcPr>
            <w:tcW w:w="1142" w:type="dxa"/>
            <w:shd w:val="clear" w:color="auto" w:fill="auto"/>
          </w:tcPr>
          <w:p w14:paraId="0D1BFB1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1136" w:type="dxa"/>
            <w:shd w:val="clear" w:color="auto" w:fill="auto"/>
          </w:tcPr>
          <w:p w14:paraId="057C90A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0.3</w:t>
            </w:r>
          </w:p>
        </w:tc>
        <w:tc>
          <w:tcPr>
            <w:tcW w:w="1070" w:type="dxa"/>
            <w:shd w:val="clear" w:color="auto" w:fill="auto"/>
          </w:tcPr>
          <w:p w14:paraId="16C519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0.6</w:t>
            </w:r>
          </w:p>
        </w:tc>
        <w:tc>
          <w:tcPr>
            <w:tcW w:w="915" w:type="dxa"/>
          </w:tcPr>
          <w:p w14:paraId="227D7D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0.2</w:t>
            </w:r>
          </w:p>
        </w:tc>
      </w:tr>
      <w:tr w:rsidR="005B3300" w:rsidRPr="00661924" w14:paraId="27409C0F" w14:textId="77777777" w:rsidTr="000811C5">
        <w:trPr>
          <w:trHeight w:val="184"/>
          <w:jc w:val="center"/>
        </w:trPr>
        <w:tc>
          <w:tcPr>
            <w:tcW w:w="2468" w:type="dxa"/>
            <w:shd w:val="clear" w:color="auto" w:fill="auto"/>
          </w:tcPr>
          <w:p w14:paraId="47769C0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1142" w:type="dxa"/>
            <w:shd w:val="clear" w:color="auto" w:fill="auto"/>
          </w:tcPr>
          <w:p w14:paraId="2C4D79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1136" w:type="dxa"/>
            <w:shd w:val="clear" w:color="auto" w:fill="auto"/>
          </w:tcPr>
          <w:p w14:paraId="333C5C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c>
          <w:tcPr>
            <w:tcW w:w="1070" w:type="dxa"/>
            <w:shd w:val="clear" w:color="auto" w:fill="auto"/>
          </w:tcPr>
          <w:p w14:paraId="2DADE6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915" w:type="dxa"/>
          </w:tcPr>
          <w:p w14:paraId="037129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r>
      <w:tr w:rsidR="005B3300" w:rsidRPr="00661924" w14:paraId="3F4A821A" w14:textId="77777777" w:rsidTr="000811C5">
        <w:trPr>
          <w:trHeight w:val="184"/>
          <w:jc w:val="center"/>
        </w:trPr>
        <w:tc>
          <w:tcPr>
            <w:tcW w:w="6731" w:type="dxa"/>
            <w:gridSpan w:val="5"/>
            <w:shd w:val="clear" w:color="auto" w:fill="auto"/>
          </w:tcPr>
          <w:p w14:paraId="74AFB819"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Note 1:</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ja-JP"/>
              </w:rPr>
              <w:t>1</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 xml:space="preserve">first dimension </w:t>
            </w:r>
            <w:r w:rsidRPr="00661924">
              <w:rPr>
                <w:rFonts w:ascii="Arial" w:eastAsia="SimSun" w:hAnsi="Arial" w:cs="Arial"/>
                <w:sz w:val="18"/>
                <w:lang w:eastAsia="ja-JP"/>
              </w:rPr>
              <w:t>at gNB side.</w:t>
            </w:r>
          </w:p>
          <w:p w14:paraId="14369052"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 xml:space="preserve">Note </w:t>
            </w:r>
            <w:r w:rsidRPr="00661924">
              <w:rPr>
                <w:rFonts w:ascii="Arial" w:eastAsia="SimSun" w:hAnsi="Arial" w:cs="Arial" w:hint="eastAsia"/>
                <w:sz w:val="18"/>
                <w:lang w:eastAsia="ja-JP"/>
              </w:rPr>
              <w:t>2</w:t>
            </w:r>
            <w:r w:rsidRPr="00661924">
              <w:rPr>
                <w:rFonts w:ascii="Arial" w:eastAsia="SimSun" w:hAnsi="Arial" w:cs="Arial"/>
                <w:sz w:val="18"/>
                <w:lang w:eastAsia="ja-JP"/>
              </w:rPr>
              <w:t>:</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zh-CN"/>
              </w:rPr>
              <w:t>2</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second dimension</w:t>
            </w:r>
            <w:r w:rsidRPr="00661924">
              <w:rPr>
                <w:rFonts w:ascii="Arial" w:eastAsia="SimSun" w:hAnsi="Arial" w:cs="Arial"/>
                <w:sz w:val="18"/>
                <w:lang w:eastAsia="ja-JP"/>
              </w:rPr>
              <w:t xml:space="preserve"> at gNB side.</w:t>
            </w:r>
          </w:p>
          <w:p w14:paraId="0C4B495F" w14:textId="77777777" w:rsidR="005B3300" w:rsidRPr="00661924"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661924">
              <w:rPr>
                <w:rFonts w:ascii="Arial" w:hAnsi="Arial" w:cs="Arial"/>
                <w:sz w:val="18"/>
              </w:rPr>
              <w:t xml:space="preserve">Note </w:t>
            </w:r>
            <w:r w:rsidRPr="00661924">
              <w:rPr>
                <w:rFonts w:ascii="Arial" w:hAnsi="Arial" w:cs="Arial" w:hint="eastAsia"/>
                <w:sz w:val="18"/>
              </w:rPr>
              <w:t>3</w:t>
            </w:r>
            <w:r w:rsidRPr="00661924">
              <w:rPr>
                <w:rFonts w:ascii="Arial" w:hAnsi="Arial" w:cs="Arial"/>
                <w:sz w:val="18"/>
              </w:rPr>
              <w:t>:</w:t>
            </w:r>
            <w:r w:rsidRPr="00661924">
              <w:rPr>
                <w:rFonts w:ascii="Arial" w:hAnsi="Arial" w:cs="Arial"/>
                <w:sz w:val="18"/>
              </w:rPr>
              <w:tab/>
              <w:t xml:space="preserve">Value of </w:t>
            </w:r>
            <w:r w:rsidRPr="00661924">
              <w:rPr>
                <w:rFonts w:ascii="Arial" w:hAnsi="Arial" w:cs="Arial"/>
                <w:i/>
                <w:sz w:val="18"/>
              </w:rPr>
              <w:t>β</w:t>
            </w:r>
            <w:r w:rsidRPr="00661924">
              <w:rPr>
                <w:rFonts w:ascii="Arial" w:hAnsi="Arial" w:cs="Arial"/>
                <w:sz w:val="18"/>
              </w:rPr>
              <w:t xml:space="preserve"> applies when more than one pair of cross-polarized antenna elements at UE side.</w:t>
            </w:r>
          </w:p>
        </w:tc>
      </w:tr>
    </w:tbl>
    <w:p w14:paraId="286DE8F4" w14:textId="77777777" w:rsidR="005B3300" w:rsidRPr="00661924" w:rsidRDefault="005B3300" w:rsidP="005B3300">
      <w:pPr>
        <w:rPr>
          <w:rFonts w:eastAsia="SimSun"/>
        </w:rPr>
      </w:pPr>
    </w:p>
    <w:p w14:paraId="1B8E9363"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w:t>
      </w:r>
      <w:r w:rsidRPr="00661924">
        <w:rPr>
          <w:rFonts w:eastAsia="SimSun" w:hint="eastAsia"/>
        </w:rPr>
        <w:t>1D cross polarized antenna array at gNB side</w:t>
      </w:r>
      <w:r w:rsidRPr="00661924">
        <w:rPr>
          <w:rFonts w:eastAsia="SimSun"/>
        </w:rPr>
        <w:t>, the correlation matrices for high</w:t>
      </w:r>
      <w:r w:rsidRPr="00661924">
        <w:rPr>
          <w:rFonts w:eastAsia="SimSun" w:hint="eastAsia"/>
        </w:rPr>
        <w:t xml:space="preserve"> spatial </w:t>
      </w:r>
      <w:r w:rsidRPr="00661924">
        <w:rPr>
          <w:rFonts w:eastAsia="SimSun"/>
        </w:rPr>
        <w:t>correlation and medium correlation are defined in Table B.2.3.</w:t>
      </w:r>
      <w:r w:rsidRPr="00661924">
        <w:rPr>
          <w:rFonts w:eastAsia="SimSun" w:hint="eastAsia"/>
        </w:rPr>
        <w:t>2.2</w:t>
      </w:r>
      <w:r w:rsidRPr="00661924">
        <w:rPr>
          <w:rFonts w:eastAsia="SimSun"/>
        </w:rPr>
        <w:t>-2</w:t>
      </w:r>
      <w:r w:rsidRPr="00661924">
        <w:rPr>
          <w:rFonts w:eastAsia="SimSun" w:hint="eastAsia"/>
        </w:rPr>
        <w:t xml:space="preserve"> </w:t>
      </w:r>
      <w:r w:rsidRPr="00661924">
        <w:rPr>
          <w:rFonts w:eastAsia="SimSun"/>
        </w:rPr>
        <w:t>and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-3 as below.</w:t>
      </w:r>
    </w:p>
    <w:p w14:paraId="47B90007"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 xml:space="preserve">-2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1F42D5D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560" w:dyaOrig="380" w14:anchorId="67CF7368">
          <v:shape id="_x0000_i1111" type="#_x0000_t75" style="width:112.45pt;height:19.4pt" o:ole="">
            <v:imagedata r:id="rId183" o:title=""/>
          </v:shape>
          <o:OLEObject Type="Embed" ProgID="Equation.3" ShapeID="_x0000_i1111" DrawAspect="Content" ObjectID="_1686910403" r:id="rId184"/>
        </w:object>
      </w:r>
      <w:r w:rsidRPr="00661924">
        <w:rPr>
          <w:rFonts w:eastAsia="SimSun"/>
        </w:rPr>
        <w:t xml:space="preserve"> or </w:t>
      </w:r>
      <w:r w:rsidRPr="00661924">
        <w:rPr>
          <w:position w:val="-14"/>
        </w:rPr>
        <w:object w:dxaOrig="2740" w:dyaOrig="380" w14:anchorId="5DB9B245">
          <v:shape id="_x0000_i1112" type="#_x0000_t75" style="width:137.9pt;height:19.4pt" o:ole="">
            <v:imagedata r:id="rId185" o:title=""/>
          </v:shape>
          <o:OLEObject Type="Embed" ProgID="Equation.DSMT4" ShapeID="_x0000_i1112" DrawAspect="Content" ObjectID="_1686910404" r:id="rId186"/>
        </w:object>
      </w:r>
    </w:p>
    <w:p w14:paraId="6051CF32"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p>
    <w:p w14:paraId="3D868B27" w14:textId="77777777" w:rsidR="005B3300" w:rsidRPr="00661924" w:rsidRDefault="005B3300" w:rsidP="005B3300">
      <w:pPr>
        <w:pStyle w:val="TH"/>
      </w:pPr>
      <w:r w:rsidRPr="00661924">
        <w:t>Table B.2.3.</w:t>
      </w:r>
      <w:r w:rsidRPr="00661924">
        <w:rPr>
          <w:rFonts w:eastAsia="SimSun" w:hint="eastAsia"/>
          <w:lang w:eastAsia="zh-CN"/>
        </w:rPr>
        <w:t>2.2</w:t>
      </w:r>
      <w:r w:rsidRPr="00661924">
        <w:t xml:space="preserve">-2: MIMO correlation matrices for high </w:t>
      </w:r>
      <w:r w:rsidRPr="00661924">
        <w:rPr>
          <w:rFonts w:hint="eastAsia"/>
        </w:rPr>
        <w:t xml:space="preserve">spatial </w:t>
      </w:r>
      <w:r w:rsidRPr="00661924">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53"/>
      </w:tblGrid>
      <w:tr w:rsidR="0044260C" w:rsidRPr="00661924" w14:paraId="0F66E173" w14:textId="77777777" w:rsidTr="0044260C">
        <w:trPr>
          <w:jc w:val="center"/>
        </w:trPr>
        <w:tc>
          <w:tcPr>
            <w:tcW w:w="442" w:type="pct"/>
            <w:vAlign w:val="center"/>
          </w:tcPr>
          <w:p w14:paraId="6D9536C6"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10634172" w14:textId="77777777" w:rsidR="0044260C" w:rsidRPr="00661924" w:rsidRDefault="0044260C" w:rsidP="0044260C">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311F2BB5">
                <v:shape id="_x0000_i1113" type="#_x0000_t75" style="width:348.35pt;height:122.95pt" o:ole="">
                  <v:imagedata r:id="rId187" o:title=""/>
                </v:shape>
                <o:OLEObject Type="Embed" ProgID="Equation.3" ShapeID="_x0000_i1113" DrawAspect="Content" ObjectID="_1686910405" r:id="rId188"/>
              </w:object>
            </w:r>
          </w:p>
        </w:tc>
      </w:tr>
      <w:tr w:rsidR="0044260C" w:rsidRPr="00661924" w14:paraId="0F89A866" w14:textId="77777777" w:rsidTr="0044260C">
        <w:trPr>
          <w:jc w:val="center"/>
        </w:trPr>
        <w:tc>
          <w:tcPr>
            <w:tcW w:w="442" w:type="pct"/>
            <w:vAlign w:val="center"/>
          </w:tcPr>
          <w:p w14:paraId="78E3A23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4FD2DC9D" w14:textId="77777777" w:rsidR="0044260C" w:rsidRPr="00661924" w:rsidRDefault="0044260C" w:rsidP="0044260C">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52EC15E5">
                <v:shape id="_x0000_i1114" type="#_x0000_t75" style="width:338.95pt;height:120.75pt" o:ole="">
                  <v:imagedata r:id="rId189" o:title=""/>
                </v:shape>
                <o:OLEObject Type="Embed" ProgID="Equation.DSMT4" ShapeID="_x0000_i1114" DrawAspect="Content" ObjectID="_1686910406" r:id="rId190"/>
              </w:object>
            </w:r>
            <w:r>
              <w:rPr>
                <w:rFonts w:ascii="Arial" w:eastAsia="SimSun" w:hAnsi="Arial" w:cs="Arial"/>
                <w:sz w:val="16"/>
                <w:szCs w:val="16"/>
              </w:rPr>
              <w:t xml:space="preserve"> </w:t>
            </w:r>
          </w:p>
        </w:tc>
      </w:tr>
      <w:tr w:rsidR="0044260C" w:rsidRPr="00661924" w14:paraId="78BB0027" w14:textId="77777777" w:rsidTr="0044260C">
        <w:trPr>
          <w:jc w:val="center"/>
        </w:trPr>
        <w:tc>
          <w:tcPr>
            <w:tcW w:w="442" w:type="pct"/>
            <w:vAlign w:val="center"/>
          </w:tcPr>
          <w:p w14:paraId="2F0E00B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473E0DAC" w14:textId="77777777" w:rsidR="0044260C" w:rsidRDefault="0044260C" w:rsidP="0044260C">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5D65B1B9">
                <v:shape id="_x0000_i1115" type="#_x0000_t75" style="width:450.85pt;height:169.5pt" o:ole="">
                  <v:imagedata r:id="rId191" o:title=""/>
                </v:shape>
                <o:OLEObject Type="Embed" ProgID="Equation.DSMT4" ShapeID="_x0000_i1115" DrawAspect="Content" ObjectID="_1686910407" r:id="rId192"/>
              </w:object>
            </w:r>
          </w:p>
        </w:tc>
      </w:tr>
      <w:tr w:rsidR="0044260C" w:rsidRPr="00661924" w14:paraId="0916E42E" w14:textId="77777777" w:rsidTr="0044260C">
        <w:trPr>
          <w:jc w:val="center"/>
        </w:trPr>
        <w:tc>
          <w:tcPr>
            <w:tcW w:w="442" w:type="pct"/>
            <w:vAlign w:val="center"/>
          </w:tcPr>
          <w:p w14:paraId="3901DF0A"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17D65AAD" w14:textId="77777777" w:rsidR="0044260C" w:rsidRPr="00661924" w:rsidRDefault="0044260C" w:rsidP="0044260C">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24602746">
                <v:shape id="_x0000_i1116" type="#_x0000_t75" style="width:451.95pt;height:203.8pt" o:ole="">
                  <v:imagedata r:id="rId193" o:title=""/>
                </v:shape>
                <o:OLEObject Type="Embed" ProgID="Equation.DSMT4" ShapeID="_x0000_i1116" DrawAspect="Content" ObjectID="_1686910408" r:id="rId194"/>
              </w:object>
            </w:r>
          </w:p>
        </w:tc>
      </w:tr>
    </w:tbl>
    <w:p w14:paraId="575DBB51" w14:textId="77777777" w:rsidR="005B3300" w:rsidRPr="00661924" w:rsidRDefault="005B3300" w:rsidP="005B3300">
      <w:pPr>
        <w:rPr>
          <w:rFonts w:eastAsia="SimSun"/>
        </w:rPr>
        <w:sectPr w:rsidR="005B3300" w:rsidRPr="00661924" w:rsidSect="000811C5">
          <w:headerReference w:type="even" r:id="rId195"/>
          <w:footnotePr>
            <w:numRestart w:val="eachSect"/>
          </w:footnotePr>
          <w:pgSz w:w="11907" w:h="16839" w:code="9"/>
          <w:pgMar w:top="1416" w:right="1133" w:bottom="1133" w:left="1133" w:header="850" w:footer="340" w:gutter="0"/>
          <w:cols w:space="720"/>
          <w:docGrid w:linePitch="272"/>
        </w:sectPr>
      </w:pPr>
    </w:p>
    <w:p w14:paraId="41E7FC3A" w14:textId="77777777" w:rsidR="005B3300" w:rsidRPr="00661924" w:rsidRDefault="005B3300" w:rsidP="005B3300">
      <w:pPr>
        <w:rPr>
          <w:rFonts w:eastAsia="SimSun"/>
        </w:rPr>
      </w:pPr>
    </w:p>
    <w:p w14:paraId="7BC40E4A"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B.2.3.</w:t>
      </w:r>
      <w:r w:rsidRPr="00661924">
        <w:rPr>
          <w:rFonts w:ascii="Arial" w:eastAsia="SimSun" w:hAnsi="Arial"/>
          <w:b/>
          <w:lang w:eastAsia="zh-CN"/>
        </w:rPr>
        <w:t>2.2</w:t>
      </w:r>
      <w:r w:rsidRPr="00661924">
        <w:rPr>
          <w:rFonts w:ascii="Arial" w:eastAsia="SimSun" w:hAnsi="Arial"/>
          <w:b/>
        </w:rPr>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44260C" w:rsidRPr="00661924" w14:paraId="3C085361" w14:textId="77777777" w:rsidTr="0044260C">
        <w:trPr>
          <w:jc w:val="center"/>
        </w:trPr>
        <w:tc>
          <w:tcPr>
            <w:tcW w:w="442" w:type="pct"/>
            <w:vAlign w:val="center"/>
          </w:tcPr>
          <w:p w14:paraId="2B652931"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62E9FD76" w14:textId="77777777" w:rsidR="0044260C" w:rsidRPr="00661924" w:rsidRDefault="00724A38" w:rsidP="0044260C">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267381D6" w14:textId="77777777" w:rsidR="005B3300" w:rsidRPr="00661924" w:rsidRDefault="005B3300" w:rsidP="005B3300">
      <w:pPr>
        <w:ind w:firstLine="284"/>
        <w:rPr>
          <w:rFonts w:eastAsia="SimSun"/>
        </w:rPr>
      </w:pPr>
    </w:p>
    <w:p w14:paraId="3848C12A" w14:textId="77777777" w:rsidR="005B3300" w:rsidRPr="00661924" w:rsidRDefault="005B3300" w:rsidP="005B3300">
      <w:pPr>
        <w:pStyle w:val="Heading4"/>
      </w:pPr>
      <w:bookmarkStart w:id="5288" w:name="_Toc21338443"/>
      <w:bookmarkStart w:id="5289" w:name="_Toc29808551"/>
      <w:bookmarkStart w:id="5290" w:name="_Toc37068470"/>
      <w:bookmarkStart w:id="5291" w:name="_Toc37257423"/>
      <w:bookmarkStart w:id="5292" w:name="_Toc45892554"/>
      <w:bookmarkStart w:id="5293" w:name="_Toc53176180"/>
      <w:bookmarkStart w:id="5294" w:name="_Toc61120145"/>
      <w:bookmarkStart w:id="5295" w:name="_Toc67917361"/>
      <w:bookmarkStart w:id="5296" w:name="_Toc76297400"/>
      <w:r w:rsidRPr="00661924">
        <w:t>B.2.3.2</w:t>
      </w:r>
      <w:r w:rsidRPr="00661924">
        <w:rPr>
          <w:rFonts w:hint="eastAsia"/>
        </w:rPr>
        <w:t>.3</w:t>
      </w:r>
      <w:r w:rsidRPr="00661924">
        <w:rPr>
          <w:rFonts w:hint="eastAsia"/>
          <w:lang w:eastAsia="zh-CN"/>
        </w:rPr>
        <w:tab/>
      </w:r>
      <w:r w:rsidRPr="00661924">
        <w:rPr>
          <w:rFonts w:hint="eastAsia"/>
        </w:rPr>
        <w:t>Beam steering approach</w:t>
      </w:r>
      <w:bookmarkEnd w:id="5288"/>
      <w:bookmarkEnd w:id="5289"/>
      <w:bookmarkEnd w:id="5290"/>
      <w:bookmarkEnd w:id="5291"/>
      <w:bookmarkEnd w:id="5292"/>
      <w:bookmarkEnd w:id="5293"/>
      <w:bookmarkEnd w:id="5294"/>
      <w:bookmarkEnd w:id="5295"/>
      <w:bookmarkEnd w:id="5296"/>
    </w:p>
    <w:p w14:paraId="5A273A9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gNB, given the channel spatial correlation matrix in B.2.3.2.1 and B.2.3.2.2, the corresponding random channel matrix </w:t>
      </w:r>
      <w:r w:rsidRPr="00661924">
        <w:rPr>
          <w:rFonts w:eastAsia="SimSun"/>
          <w:i/>
        </w:rPr>
        <w:t>H</w:t>
      </w:r>
      <w:r w:rsidRPr="00661924">
        <w:rPr>
          <w:rFonts w:eastAsia="SimSun"/>
        </w:rPr>
        <w:t xml:space="preserve"> can be calculated. The signal model for the </w:t>
      </w:r>
      <w:r w:rsidRPr="00661924">
        <w:rPr>
          <w:rFonts w:eastAsia="SimSun"/>
          <w:i/>
        </w:rPr>
        <w:t>k</w:t>
      </w:r>
      <w:r w:rsidRPr="00661924">
        <w:rPr>
          <w:rFonts w:eastAsia="SimSun"/>
        </w:rPr>
        <w:t>-th slot is denoted as</w:t>
      </w:r>
    </w:p>
    <w:p w14:paraId="2E0017B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000" w:dyaOrig="400" w14:anchorId="264A5F82">
          <v:shape id="_x0000_i1117" type="#_x0000_t75" style="width:83.65pt;height:19.4pt" o:ole="">
            <v:imagedata r:id="rId196" o:title=""/>
          </v:shape>
          <o:OLEObject Type="Embed" ProgID="Equation.3" ShapeID="_x0000_i1117" DrawAspect="Content" ObjectID="_1686910409" r:id="rId197"/>
        </w:object>
      </w:r>
    </w:p>
    <w:p w14:paraId="17EEC4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And the steering matrix is further expressed as following:</w:t>
      </w:r>
    </w:p>
    <w:p w14:paraId="3DE7AA5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4120" w:dyaOrig="720" w14:anchorId="219FBD39">
          <v:shape id="_x0000_i1118" type="#_x0000_t75" style="width:171.7pt;height:32.7pt" o:ole="">
            <v:imagedata r:id="rId198" o:title=""/>
          </v:shape>
          <o:OLEObject Type="Embed" ProgID="Equation.3" ShapeID="_x0000_i1118" DrawAspect="Content" ObjectID="_1686910410" r:id="rId199"/>
        </w:object>
      </w:r>
    </w:p>
    <w:p w14:paraId="72D3D22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4331D784" w14:textId="77777777" w:rsidR="005B3300" w:rsidRPr="00661924" w:rsidDel="00C86F56"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H</w:t>
      </w:r>
      <w:r w:rsidRPr="00661924">
        <w:rPr>
          <w:rFonts w:eastAsia="SimSun"/>
        </w:rPr>
        <w:t xml:space="preserve"> is the</w:t>
      </w:r>
      <w:r w:rsidRPr="00661924">
        <w:rPr>
          <w:rFonts w:eastAsia="SimSun"/>
          <w:i/>
        </w:rPr>
        <w:t xml:space="preserve"> N</w:t>
      </w:r>
      <w:r w:rsidRPr="00661924">
        <w:rPr>
          <w:rFonts w:eastAsia="SimSun"/>
          <w:i/>
        </w:rPr>
        <w:softHyphen/>
        <w:t>r</w:t>
      </w:r>
      <w:r w:rsidRPr="00661924">
        <w:rPr>
          <w:rFonts w:eastAsia="SimSun"/>
        </w:rPr>
        <w:t>×</w:t>
      </w:r>
      <w:r w:rsidRPr="00661924">
        <w:rPr>
          <w:rFonts w:eastAsia="SimSun"/>
          <w:i/>
        </w:rPr>
        <w:t xml:space="preserve">Nt </w:t>
      </w:r>
      <w:r w:rsidRPr="00661924">
        <w:rPr>
          <w:rFonts w:eastAsia="SimSun"/>
        </w:rPr>
        <w:t>channel matrix per subcarrier.</w:t>
      </w:r>
    </w:p>
    <w:p w14:paraId="6A25C96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760" w:dyaOrig="400" w14:anchorId="3906B939">
          <v:shape id="_x0000_i1119" type="#_x0000_t75" style="width:32.1pt;height:19.4pt" o:ole="">
            <v:imagedata r:id="rId200" o:title=""/>
          </v:shape>
          <o:OLEObject Type="Embed" ProgID="Equation.3" ShapeID="_x0000_i1119" DrawAspect="Content" ObjectID="_1686910411" r:id="rId201"/>
        </w:object>
      </w:r>
      <w:r w:rsidRPr="00661924">
        <w:rPr>
          <w:rFonts w:eastAsia="SimSun"/>
        </w:rPr>
        <w:t xml:space="preserve"> is the steering matrix,</w:t>
      </w:r>
    </w:p>
    <w:p w14:paraId="5F14CA2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60" w:dyaOrig="400" w14:anchorId="4888166B">
          <v:shape id="_x0000_i1120" type="#_x0000_t75" style="width:40.45pt;height:19.4pt" o:ole="">
            <v:imagedata r:id="rId202" o:title=""/>
          </v:shape>
          <o:OLEObject Type="Embed" ProgID="Equation.3" ShapeID="_x0000_i1120" DrawAspect="Content" ObjectID="_1686910412" r:id="rId203"/>
        </w:object>
      </w:r>
      <w:r w:rsidRPr="00661924">
        <w:rPr>
          <w:rFonts w:eastAsia="SimSun"/>
        </w:rPr>
        <w:t xml:space="preserve"> is the steering matrix in first dimension with same polarization,</w:t>
      </w:r>
    </w:p>
    <w:p w14:paraId="132F98F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99" w:dyaOrig="400" w14:anchorId="38A5D872">
          <v:shape id="_x0000_i1121" type="#_x0000_t75" style="width:42.1pt;height:19.4pt" o:ole="">
            <v:imagedata r:id="rId204" o:title=""/>
          </v:shape>
          <o:OLEObject Type="Embed" ProgID="Equation.3" ShapeID="_x0000_i1121" DrawAspect="Content" ObjectID="_1686910413" r:id="rId205"/>
        </w:object>
      </w:r>
      <w:r w:rsidRPr="00661924">
        <w:rPr>
          <w:rFonts w:eastAsia="SimSun"/>
        </w:rPr>
        <w:t xml:space="preserve"> is the steering matrix in second dimension with same polarization,</w:t>
      </w:r>
    </w:p>
    <w:p w14:paraId="78E29CF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20" w:dyaOrig="340" w14:anchorId="77782A6C">
          <v:shape id="_x0000_i1122" type="#_x0000_t75" style="width:11.1pt;height:19.4pt" o:ole="">
            <v:imagedata r:id="rId206" o:title=""/>
          </v:shape>
          <o:OLEObject Type="Embed" ProgID="Equation.3" ShapeID="_x0000_i1122" DrawAspect="Content" ObjectID="_1686910414" r:id="rId207"/>
        </w:object>
      </w:r>
      <w:r w:rsidRPr="00661924">
        <w:rPr>
          <w:rFonts w:eastAsia="SimSun"/>
        </w:rPr>
        <w:t xml:space="preserve"> is the number of antenna elements in first dimension with same polarization,</w:t>
      </w:r>
    </w:p>
    <w:p w14:paraId="22381C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40" w:dyaOrig="340" w14:anchorId="7102C301">
          <v:shape id="_x0000_i1123" type="#_x0000_t75" style="width:14.4pt;height:19.4pt" o:ole="">
            <v:imagedata r:id="rId208" o:title=""/>
          </v:shape>
          <o:OLEObject Type="Embed" ProgID="Equation.3" ShapeID="_x0000_i1123" DrawAspect="Content" ObjectID="_1686910415" r:id="rId209"/>
        </w:object>
      </w:r>
      <w:r w:rsidRPr="00661924">
        <w:rPr>
          <w:rFonts w:eastAsia="SimSun"/>
        </w:rPr>
        <w:t xml:space="preserve"> is the number of antenna elements in second dimension with same polarization</w:t>
      </w:r>
      <w:r w:rsidRPr="00661924">
        <w:rPr>
          <w:rFonts w:eastAsia="SimSun" w:hint="eastAsia"/>
        </w:rPr>
        <w:t>,</w:t>
      </w:r>
    </w:p>
    <w:p w14:paraId="22D24AE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hint="eastAsia"/>
        </w:rPr>
        <w:t xml:space="preserve">For </w:t>
      </w:r>
      <w:r w:rsidRPr="00661924">
        <w:rPr>
          <w:rFonts w:eastAsia="SimSun"/>
        </w:rPr>
        <w:t>antenna</w:t>
      </w:r>
      <w:r w:rsidRPr="00661924">
        <w:rPr>
          <w:rFonts w:eastAsia="SimSun" w:hint="eastAsia"/>
        </w:rPr>
        <w:t xml:space="preserve"> array with only one direction, number of </w:t>
      </w:r>
      <w:r w:rsidRPr="00661924">
        <w:rPr>
          <w:rFonts w:eastAsia="SimSun"/>
        </w:rPr>
        <w:t>antenna</w:t>
      </w:r>
      <w:r w:rsidRPr="00661924">
        <w:rPr>
          <w:rFonts w:eastAsia="SimSun" w:hint="eastAsia"/>
        </w:rPr>
        <w:t xml:space="preserve"> </w:t>
      </w:r>
      <w:r w:rsidRPr="00661924">
        <w:rPr>
          <w:rFonts w:eastAsia="SimSun"/>
        </w:rPr>
        <w:t>element</w:t>
      </w:r>
      <w:r w:rsidRPr="00661924">
        <w:rPr>
          <w:rFonts w:eastAsia="SimSun" w:hint="eastAsia"/>
        </w:rPr>
        <w:t xml:space="preserve"> in second </w:t>
      </w:r>
      <w:r w:rsidRPr="00661924">
        <w:rPr>
          <w:rFonts w:eastAsia="SimSun"/>
        </w:rPr>
        <w:t>direction</w:t>
      </w:r>
      <w:r w:rsidRPr="00661924">
        <w:rPr>
          <w:rFonts w:eastAsia="SimSun" w:hint="eastAsia"/>
        </w:rPr>
        <w:t xml:space="preserve"> </w:t>
      </w:r>
      <w:r w:rsidRPr="00661924">
        <w:rPr>
          <w:rFonts w:eastAsia="SimSun"/>
          <w:position w:val="-10"/>
        </w:rPr>
        <w:object w:dxaOrig="340" w:dyaOrig="340" w14:anchorId="1B65AE91">
          <v:shape id="_x0000_i1124" type="#_x0000_t75" style="width:14.4pt;height:19.4pt" o:ole="">
            <v:imagedata r:id="rId210" o:title=""/>
          </v:shape>
          <o:OLEObject Type="Embed" ProgID="Equation.3" ShapeID="_x0000_i1124" DrawAspect="Content" ObjectID="_1686910416" r:id="rId211"/>
        </w:object>
      </w:r>
      <w:r w:rsidRPr="00661924">
        <w:rPr>
          <w:rFonts w:eastAsia="SimSun" w:hint="eastAsia"/>
        </w:rPr>
        <w:t>equals 1.</w:t>
      </w:r>
    </w:p>
    <w:p w14:paraId="79D8167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1 antenna element with the same polarization in one direction,</w:t>
      </w:r>
    </w:p>
    <w:p w14:paraId="71E2CE4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1080" w:dyaOrig="400" w14:anchorId="510F2D29">
          <v:shape id="_x0000_i1125" type="#_x0000_t75" style="width:44.3pt;height:19.4pt" o:ole="">
            <v:imagedata r:id="rId212" o:title=""/>
          </v:shape>
          <o:OLEObject Type="Embed" ProgID="Equation.3" ShapeID="_x0000_i1125" DrawAspect="Content" ObjectID="_1686910417" r:id="rId213"/>
        </w:object>
      </w:r>
      <w:r w:rsidRPr="00661924">
        <w:rPr>
          <w:rFonts w:eastAsia="SimSun"/>
        </w:rPr>
        <w:t>.</w:t>
      </w:r>
    </w:p>
    <w:p w14:paraId="32A0EE0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2 antenna elements with the same polarization in one direction,</w:t>
      </w:r>
    </w:p>
    <w:p w14:paraId="62D88F2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120" w:dyaOrig="720" w14:anchorId="2EF2A64D">
          <v:shape id="_x0000_i1126" type="#_x0000_t75" style="width:90.85pt;height:32.7pt" o:ole="">
            <v:imagedata r:id="rId214" o:title=""/>
          </v:shape>
          <o:OLEObject Type="Embed" ProgID="Equation.3" ShapeID="_x0000_i1126" DrawAspect="Content" ObjectID="_1686910418" r:id="rId215"/>
        </w:object>
      </w:r>
      <w:r w:rsidRPr="00661924">
        <w:rPr>
          <w:rFonts w:eastAsia="SimSun"/>
        </w:rPr>
        <w:t>.</w:t>
      </w:r>
    </w:p>
    <w:p w14:paraId="68B5F94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3 antenna elements with the same polarization in one direction,</w:t>
      </w:r>
    </w:p>
    <w:p w14:paraId="282A28F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50"/>
        </w:rPr>
        <w:object w:dxaOrig="2940" w:dyaOrig="1120" w14:anchorId="7E6488D9">
          <v:shape id="_x0000_i1127" type="#_x0000_t75" style="width:124.6pt;height:48.75pt" o:ole="">
            <v:imagedata r:id="rId216" o:title=""/>
          </v:shape>
          <o:OLEObject Type="Embed" ProgID="Equation.3" ShapeID="_x0000_i1127" DrawAspect="Content" ObjectID="_1686910419" r:id="rId217"/>
        </w:object>
      </w:r>
      <w:r w:rsidRPr="00661924">
        <w:rPr>
          <w:rFonts w:eastAsia="SimSun"/>
        </w:rPr>
        <w:t>.</w:t>
      </w:r>
    </w:p>
    <w:p w14:paraId="28A98FA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4 antenna elements with the same polarization in one direction,</w:t>
      </w:r>
    </w:p>
    <w:p w14:paraId="0BF8F3BB"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3540" w:dyaOrig="1440" w14:anchorId="0E2BB522">
          <v:shape id="_x0000_i1128" type="#_x0000_t75" style="width:148.45pt;height:63.7pt" o:ole="">
            <v:imagedata r:id="rId218" o:title=""/>
          </v:shape>
          <o:OLEObject Type="Embed" ProgID="Equation.3" ShapeID="_x0000_i1128" DrawAspect="Content" ObjectID="_1686910420" r:id="rId219"/>
        </w:object>
      </w:r>
      <w:r w:rsidRPr="00661924">
        <w:rPr>
          <w:rFonts w:eastAsia="SimSun"/>
        </w:rPr>
        <w:t>.</w:t>
      </w:r>
    </w:p>
    <w:p w14:paraId="0464167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the index </w:t>
      </w:r>
      <w:r w:rsidRPr="00661924">
        <w:rPr>
          <w:rFonts w:eastAsia="SimSun"/>
          <w:position w:val="-10"/>
        </w:rPr>
        <w:object w:dxaOrig="660" w:dyaOrig="320" w14:anchorId="50674478">
          <v:shape id="_x0000_i1129" type="#_x0000_t75" style="width:27.7pt;height:19.4pt" o:ole="">
            <v:imagedata r:id="rId220" o:title=""/>
          </v:shape>
          <o:OLEObject Type="Embed" ProgID="Equation.3" ShapeID="_x0000_i1129" DrawAspect="Content" ObjectID="_1686910421" r:id="rId221"/>
        </w:object>
      </w:r>
      <w:r w:rsidRPr="00661924">
        <w:rPr>
          <w:rFonts w:eastAsia="SimSun"/>
        </w:rPr>
        <w:t xml:space="preserve"> stands for first dimension and second dimension respectively.</w:t>
      </w:r>
    </w:p>
    <w:p w14:paraId="24342D9E"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360" w:dyaOrig="380" w14:anchorId="7D397DE3">
          <v:shape id="_x0000_i1130" type="#_x0000_t75" style="width:19.4pt;height:19.4pt" o:ole="">
            <v:imagedata r:id="rId222" o:title=""/>
          </v:shape>
          <o:OLEObject Type="Embed" ProgID="Equation.3" ShapeID="_x0000_i1130" DrawAspect="Content" ObjectID="_1686910422" r:id="rId223"/>
        </w:object>
      </w:r>
      <w:r w:rsidRPr="00661924">
        <w:rPr>
          <w:rFonts w:eastAsia="SimSun"/>
        </w:rPr>
        <w:t xml:space="preserve"> controls the phase variation in first dimension and second dimension respectively, and the phase for k-th subframe is denoted by</w:t>
      </w:r>
      <w:r w:rsidRPr="00661924">
        <w:rPr>
          <w:rFonts w:eastAsia="SimSun"/>
          <w:position w:val="-14"/>
        </w:rPr>
        <w:object w:dxaOrig="1740" w:dyaOrig="380" w14:anchorId="25899C00">
          <v:shape id="_x0000_i1131" type="#_x0000_t75" style="width:63.7pt;height:19.4pt" o:ole="">
            <v:imagedata r:id="rId224" o:title=""/>
          </v:shape>
          <o:OLEObject Type="Embed" ProgID="Equation.3" ShapeID="_x0000_i1131" DrawAspect="Content" ObjectID="_1686910423" r:id="rId225"/>
        </w:object>
      </w:r>
      <w:r w:rsidRPr="00661924">
        <w:rPr>
          <w:rFonts w:eastAsia="SimSun"/>
        </w:rPr>
        <w:t xml:space="preserve">, where </w:t>
      </w:r>
      <w:r w:rsidRPr="00661924">
        <w:rPr>
          <w:rFonts w:eastAsia="SimSun"/>
          <w:position w:val="-14"/>
        </w:rPr>
        <w:object w:dxaOrig="360" w:dyaOrig="380" w14:anchorId="4B7F1EA7">
          <v:shape id="_x0000_i1132" type="#_x0000_t75" style="width:19.4pt;height:19.4pt" o:ole="">
            <v:imagedata r:id="rId226" o:title=""/>
          </v:shape>
          <o:OLEObject Type="Embed" ProgID="Equation.3" ShapeID="_x0000_i1132" DrawAspect="Content" ObjectID="_1686910424" r:id="rId227"/>
        </w:object>
      </w:r>
      <w:r w:rsidRPr="00661924">
        <w:rPr>
          <w:rFonts w:eastAsia="SimSun"/>
        </w:rPr>
        <w:t xml:space="preserve">is the random start value with the uniform distribution, i.e., </w:t>
      </w:r>
      <w:r w:rsidRPr="00661924">
        <w:rPr>
          <w:rFonts w:eastAsia="SimSun"/>
          <w:position w:val="-14"/>
        </w:rPr>
        <w:object w:dxaOrig="1200" w:dyaOrig="380" w14:anchorId="33966D41">
          <v:shape id="_x0000_i1133" type="#_x0000_t75" style="width:52.05pt;height:19.4pt" o:ole="">
            <v:imagedata r:id="rId228" o:title=""/>
          </v:shape>
          <o:OLEObject Type="Embed" ProgID="Equation.3" ShapeID="_x0000_i1133" DrawAspect="Content" ObjectID="_1686910425" r:id="rId229"/>
        </w:object>
      </w:r>
      <w:r w:rsidRPr="00661924">
        <w:rPr>
          <w:rFonts w:eastAsia="SimSun"/>
        </w:rPr>
        <w:t xml:space="preserve">, </w:t>
      </w:r>
      <w:r w:rsidRPr="00661924">
        <w:rPr>
          <w:rFonts w:eastAsia="SimSun"/>
          <w:position w:val="-6"/>
        </w:rPr>
        <w:object w:dxaOrig="380" w:dyaOrig="279" w14:anchorId="4257DE4B">
          <v:shape id="_x0000_i1134" type="#_x0000_t75" style="width:10.5pt;height:9.95pt" o:ole="">
            <v:imagedata r:id="rId230" o:title=""/>
          </v:shape>
          <o:OLEObject Type="Embed" ProgID="Equation.3" ShapeID="_x0000_i1134" DrawAspect="Content" ObjectID="_1686910426" r:id="rId231"/>
        </w:object>
      </w:r>
      <w:r w:rsidRPr="00661924">
        <w:rPr>
          <w:rFonts w:eastAsia="SimSun"/>
        </w:rPr>
        <w:t xml:space="preserve"> is the step of phase variation, which is defined in Table B.2.3B.4-1, and k is the linear increment of 2</w:t>
      </w:r>
      <w:r w:rsidRPr="00661924">
        <w:rPr>
          <w:rFonts w:eastAsia="SimSun"/>
          <w:vertAlign w:val="superscript"/>
        </w:rPr>
        <w:t>-μ</w:t>
      </w:r>
      <w:r w:rsidRPr="00661924">
        <w:rPr>
          <w:rFonts w:eastAsia="SimSun"/>
        </w:rPr>
        <w:t xml:space="preserve"> for every </w:t>
      </w:r>
      <w:r w:rsidRPr="00661924">
        <w:rPr>
          <w:rFonts w:eastAsia="SimSun" w:hint="eastAsia"/>
        </w:rPr>
        <w:t>slot</w:t>
      </w:r>
      <w:r w:rsidRPr="00661924">
        <w:rPr>
          <w:rFonts w:eastAsia="SimSun"/>
        </w:rPr>
        <w:t xml:space="preserve"> throughout the simulation, the index </w:t>
      </w:r>
      <w:r w:rsidRPr="00661924">
        <w:rPr>
          <w:rFonts w:eastAsia="SimSun"/>
          <w:position w:val="-10"/>
        </w:rPr>
        <w:object w:dxaOrig="660" w:dyaOrig="320" w14:anchorId="00C144B5">
          <v:shape id="_x0000_i1135" type="#_x0000_t75" style="width:27.7pt;height:19.4pt" o:ole="">
            <v:imagedata r:id="rId232" o:title=""/>
          </v:shape>
          <o:OLEObject Type="Embed" ProgID="Equation.3" ShapeID="_x0000_i1135" DrawAspect="Content" ObjectID="_1686910427" r:id="rId233"/>
        </w:object>
      </w:r>
      <w:r w:rsidRPr="00661924">
        <w:rPr>
          <w:rFonts w:eastAsia="SimSun"/>
        </w:rPr>
        <w:t xml:space="preserve"> stands for first dimension and second dimension respectively.</w:t>
      </w:r>
    </w:p>
    <w:p w14:paraId="671EF99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6"/>
        </w:rPr>
        <w:object w:dxaOrig="279" w:dyaOrig="279" w14:anchorId="6B3D07B5">
          <v:shape id="_x0000_i1136" type="#_x0000_t75" style="width:9.95pt;height:9.95pt" o:ole="">
            <v:imagedata r:id="rId234" o:title=""/>
          </v:shape>
          <o:OLEObject Type="Embed" ProgID="Equation.3" ShapeID="_x0000_i1136" DrawAspect="Content" ObjectID="_1686910428" r:id="rId235"/>
        </w:object>
      </w:r>
      <w:r w:rsidRPr="00661924">
        <w:rPr>
          <w:rFonts w:eastAsia="SimSun"/>
        </w:rPr>
        <w:t xml:space="preserve"> is the precoding matrix for Nt transmission antennas,</w:t>
      </w:r>
    </w:p>
    <w:p w14:paraId="66B3B357"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y</w:t>
      </w:r>
      <w:r w:rsidRPr="00661924">
        <w:rPr>
          <w:rFonts w:eastAsia="SimSun"/>
        </w:rPr>
        <w:t xml:space="preserve"> is the received signal, </w:t>
      </w:r>
      <w:r w:rsidRPr="00661924">
        <w:rPr>
          <w:rFonts w:eastAsia="SimSun"/>
          <w:i/>
        </w:rPr>
        <w:t>x</w:t>
      </w:r>
      <w:r w:rsidRPr="00661924">
        <w:rPr>
          <w:rFonts w:eastAsia="SimSun"/>
        </w:rPr>
        <w:t xml:space="preserve"> is the transmitted signal, and </w:t>
      </w:r>
      <w:r w:rsidRPr="00661924">
        <w:rPr>
          <w:rFonts w:eastAsia="SimSun"/>
          <w:i/>
        </w:rPr>
        <w:t>n</w:t>
      </w:r>
      <w:r w:rsidRPr="00661924">
        <w:rPr>
          <w:rFonts w:eastAsia="SimSun"/>
        </w:rPr>
        <w:t xml:space="preserve"> is AWGN.</w:t>
      </w:r>
    </w:p>
    <w:p w14:paraId="16F3F19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220" w:dyaOrig="240" w14:anchorId="66C69828">
          <v:shape id="_x0000_i1137" type="#_x0000_t75" style="width:8.3pt;height:9.95pt" o:ole="">
            <v:imagedata r:id="rId236" o:title=""/>
          </v:shape>
          <o:OLEObject Type="Embed" ProgID="Equation.3" ShapeID="_x0000_i1137" DrawAspect="Content" ObjectID="_1686910429" r:id="rId237"/>
        </w:object>
      </w:r>
      <w:r w:rsidRPr="00661924">
        <w:rPr>
          <w:rFonts w:eastAsia="Batang"/>
        </w:rPr>
        <w:t xml:space="preserve"> </w:t>
      </w:r>
      <w:r w:rsidRPr="00661924">
        <w:rPr>
          <w:rFonts w:eastAsia="SimSun" w:hint="eastAsia"/>
        </w:rPr>
        <w:t>corresponds to s</w:t>
      </w:r>
      <w:r w:rsidRPr="00661924">
        <w:rPr>
          <w:rFonts w:eastAsia="Batang"/>
        </w:rPr>
        <w:t xml:space="preserve">ubcarrier spacing configuration, </w:t>
      </w:r>
      <w:r w:rsidRPr="00661924">
        <w:rPr>
          <w:rFonts w:eastAsia="Batang"/>
          <w:position w:val="-10"/>
        </w:rPr>
        <w:object w:dxaOrig="1500" w:dyaOrig="340" w14:anchorId="49DF2EE2">
          <v:shape id="_x0000_i1138" type="#_x0000_t75" style="width:76.45pt;height:19.4pt" o:ole="">
            <v:imagedata r:id="rId238" o:title=""/>
          </v:shape>
          <o:OLEObject Type="Embed" ProgID="Equation.3" ShapeID="_x0000_i1138" DrawAspect="Content" ObjectID="_1686910430" r:id="rId239"/>
        </w:object>
      </w:r>
    </w:p>
    <w:p w14:paraId="01E363F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1D cross-polarized antenna array at gNB, the corresponding random channel matrix </w:t>
      </w:r>
      <w:r w:rsidRPr="00661924">
        <w:rPr>
          <w:rFonts w:eastAsia="SimSun"/>
          <w:i/>
        </w:rPr>
        <w:t>H</w:t>
      </w:r>
      <w:r w:rsidRPr="00661924">
        <w:rPr>
          <w:rFonts w:eastAsia="SimSun"/>
        </w:rPr>
        <w:t xml:space="preserve"> can be calculated by letting </w:t>
      </w:r>
      <w:r w:rsidRPr="00661924">
        <w:rPr>
          <w:rFonts w:eastAsia="SimSun"/>
          <w:i/>
        </w:rPr>
        <w:t>N</w:t>
      </w:r>
      <w:r w:rsidRPr="00661924">
        <w:rPr>
          <w:rFonts w:eastAsia="SimSun"/>
          <w:vertAlign w:val="subscript"/>
        </w:rPr>
        <w:t>2</w:t>
      </w:r>
      <w:r w:rsidRPr="00661924">
        <w:rPr>
          <w:rFonts w:eastAsia="SimSun"/>
        </w:rPr>
        <w:t>=1, i.e.,</w:t>
      </w:r>
    </w:p>
    <w:p w14:paraId="0B7E727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560" w:dyaOrig="720" w14:anchorId="2454DBD9">
          <v:shape id="_x0000_i1139" type="#_x0000_t75" style="width:109.1pt;height:32.7pt" o:ole="">
            <v:imagedata r:id="rId240" o:title=""/>
          </v:shape>
          <o:OLEObject Type="Embed" ProgID="Equation.3" ShapeID="_x0000_i1139" DrawAspect="Content" ObjectID="_1686910431" r:id="rId241"/>
        </w:object>
      </w:r>
    </w:p>
    <w:p w14:paraId="44C874FB" w14:textId="77777777" w:rsidR="005B3300" w:rsidRPr="00661924" w:rsidRDefault="005B3300" w:rsidP="005B3300">
      <w:pPr>
        <w:pStyle w:val="TH"/>
      </w:pPr>
      <w:r w:rsidRPr="00661924">
        <w:t>Table B.2.3</w:t>
      </w:r>
      <w:r w:rsidRPr="00661924">
        <w:rPr>
          <w:rFonts w:hint="eastAsia"/>
        </w:rPr>
        <w:t>B</w:t>
      </w:r>
      <w:r w:rsidRPr="00661924">
        <w:t>.</w:t>
      </w:r>
      <w:r w:rsidRPr="00661924">
        <w:rPr>
          <w:rFonts w:hint="eastAsia"/>
        </w:rPr>
        <w:t>4</w:t>
      </w:r>
      <w:r w:rsidRPr="00661924">
        <w:t>-</w:t>
      </w:r>
      <w:r w:rsidRPr="00661924">
        <w:rPr>
          <w:rFonts w:hint="eastAsia"/>
        </w:rPr>
        <w:t>1</w:t>
      </w:r>
      <w:r w:rsidRPr="00661924">
        <w:t xml:space="preserve">: </w:t>
      </w:r>
      <w:r w:rsidRPr="00661924">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661924" w14:paraId="7E4F82E8" w14:textId="77777777" w:rsidTr="000811C5">
        <w:trPr>
          <w:jc w:val="center"/>
        </w:trPr>
        <w:tc>
          <w:tcPr>
            <w:tcW w:w="1617" w:type="pct"/>
            <w:vAlign w:val="center"/>
          </w:tcPr>
          <w:p w14:paraId="593C91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Variation Step</w:t>
            </w:r>
          </w:p>
        </w:tc>
        <w:tc>
          <w:tcPr>
            <w:tcW w:w="3383" w:type="pct"/>
            <w:vAlign w:val="center"/>
          </w:tcPr>
          <w:p w14:paraId="039B77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Value (rad/</w:t>
            </w:r>
            <w:r w:rsidRPr="00661924">
              <w:rPr>
                <w:rFonts w:ascii="Arial" w:eastAsia="SimSun" w:hAnsi="Arial" w:hint="eastAsia"/>
                <w:b/>
                <w:sz w:val="18"/>
                <w:lang w:eastAsia="zh-CN"/>
              </w:rPr>
              <w:t>ms</w:t>
            </w:r>
            <w:r w:rsidRPr="00661924">
              <w:rPr>
                <w:rFonts w:ascii="Arial" w:eastAsia="SimSun" w:hAnsi="Arial" w:hint="eastAsia"/>
                <w:b/>
                <w:sz w:val="18"/>
              </w:rPr>
              <w:t>)</w:t>
            </w:r>
          </w:p>
        </w:tc>
      </w:tr>
      <w:tr w:rsidR="005B3300" w:rsidRPr="00661924" w14:paraId="7D2F0777" w14:textId="77777777" w:rsidTr="000811C5">
        <w:trPr>
          <w:jc w:val="center"/>
        </w:trPr>
        <w:tc>
          <w:tcPr>
            <w:tcW w:w="1617" w:type="pct"/>
            <w:vAlign w:val="center"/>
          </w:tcPr>
          <w:p w14:paraId="4B5DE82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position w:val="-6"/>
                <w:sz w:val="18"/>
                <w:lang w:eastAsia="zh-CN"/>
              </w:rPr>
              <w:object w:dxaOrig="380" w:dyaOrig="279" w14:anchorId="5E22930D">
                <v:shape id="_x0000_i1140" type="#_x0000_t75" style="width:10.5pt;height:9.95pt" o:ole="">
                  <v:imagedata r:id="rId242" o:title=""/>
                </v:shape>
                <o:OLEObject Type="Embed" ProgID="Equation.3" ShapeID="_x0000_i1140" DrawAspect="Content" ObjectID="_1686910432" r:id="rId243"/>
              </w:object>
            </w:r>
          </w:p>
        </w:tc>
        <w:tc>
          <w:tcPr>
            <w:tcW w:w="3383" w:type="pct"/>
            <w:vAlign w:val="center"/>
          </w:tcPr>
          <w:p w14:paraId="3F06A6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1.2566</w:t>
            </w:r>
            <w:r w:rsidRPr="00661924">
              <w:rPr>
                <w:rFonts w:ascii="Arial" w:eastAsia="SimSun" w:hAnsi="Arial" w:cs="Arial"/>
                <w:sz w:val="18"/>
                <w:lang w:eastAsia="zh-CN"/>
              </w:rPr>
              <w:t>×</w:t>
            </w:r>
            <w:r w:rsidRPr="00661924">
              <w:rPr>
                <w:rFonts w:ascii="Arial" w:eastAsia="SimSun" w:hAnsi="Arial" w:cs="Arial" w:hint="eastAsia"/>
                <w:sz w:val="18"/>
                <w:lang w:eastAsia="zh-CN"/>
              </w:rPr>
              <w:t>10</w:t>
            </w:r>
            <w:r w:rsidRPr="00661924">
              <w:rPr>
                <w:rFonts w:ascii="Arial" w:eastAsia="SimSun" w:hAnsi="Arial" w:cs="Arial" w:hint="eastAsia"/>
                <w:sz w:val="18"/>
                <w:vertAlign w:val="superscript"/>
                <w:lang w:eastAsia="zh-CN"/>
              </w:rPr>
              <w:t>-3</w:t>
            </w:r>
          </w:p>
        </w:tc>
      </w:tr>
    </w:tbl>
    <w:p w14:paraId="103E678E" w14:textId="77777777" w:rsidR="005B3300" w:rsidRPr="00661924" w:rsidRDefault="005B3300" w:rsidP="005B3300">
      <w:pPr>
        <w:overflowPunct w:val="0"/>
        <w:autoSpaceDE w:val="0"/>
        <w:autoSpaceDN w:val="0"/>
        <w:adjustRightInd w:val="0"/>
        <w:textAlignment w:val="baseline"/>
        <w:rPr>
          <w:rFonts w:eastAsia="SimSun"/>
        </w:rPr>
      </w:pPr>
    </w:p>
    <w:p w14:paraId="451767DC" w14:textId="77777777" w:rsidR="005B3300" w:rsidRPr="00661924" w:rsidRDefault="005B3300" w:rsidP="005B3300">
      <w:pPr>
        <w:pStyle w:val="Heading2"/>
        <w:rPr>
          <w:lang w:eastAsia="zh-CN"/>
        </w:rPr>
      </w:pPr>
      <w:bookmarkStart w:id="5297" w:name="_Toc21338444"/>
      <w:bookmarkStart w:id="5298" w:name="_Toc29808552"/>
      <w:bookmarkStart w:id="5299" w:name="_Toc37068471"/>
      <w:bookmarkStart w:id="5300" w:name="_Toc37257424"/>
      <w:bookmarkStart w:id="5301" w:name="_Toc45892555"/>
      <w:bookmarkStart w:id="5302" w:name="_Toc53176181"/>
      <w:bookmarkStart w:id="5303" w:name="_Toc61120146"/>
      <w:bookmarkStart w:id="5304" w:name="_Toc67917362"/>
      <w:bookmarkStart w:id="5305" w:name="_Toc76297401"/>
      <w:r w:rsidRPr="00661924">
        <w:t>B.2.4</w:t>
      </w:r>
      <w:r w:rsidRPr="00661924">
        <w:rPr>
          <w:rFonts w:hint="eastAsia"/>
          <w:lang w:eastAsia="zh-CN"/>
        </w:rPr>
        <w:tab/>
        <w:t>Two-tap propagation conditions for CQI tests</w:t>
      </w:r>
      <w:bookmarkEnd w:id="5297"/>
      <w:bookmarkEnd w:id="5298"/>
      <w:bookmarkEnd w:id="5299"/>
      <w:bookmarkEnd w:id="5300"/>
      <w:bookmarkEnd w:id="5301"/>
      <w:bookmarkEnd w:id="5302"/>
      <w:bookmarkEnd w:id="5303"/>
      <w:bookmarkEnd w:id="5304"/>
      <w:bookmarkEnd w:id="5305"/>
    </w:p>
    <w:p w14:paraId="2DF8426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Channel Quality Indication (CQI) tests, the following additional multi-path profile is used:</w:t>
      </w:r>
    </w:p>
    <w:p w14:paraId="28176CD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rPr>
        <w:object w:dxaOrig="3780" w:dyaOrig="360" w14:anchorId="5ED2B2DF">
          <v:shape id="_x0000_i1141" type="#_x0000_t75" style="width:158.4pt;height:19.4pt" o:ole="">
            <v:imagedata r:id="rId244" o:title=""/>
          </v:shape>
          <o:OLEObject Type="Embed" ProgID="Equation.3" ShapeID="_x0000_i1141" DrawAspect="Content" ObjectID="_1686910433" r:id="rId245"/>
        </w:object>
      </w:r>
    </w:p>
    <w:p w14:paraId="2A6FD5E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continuous time</w:t>
      </w:r>
      <w:r w:rsidRPr="00661924">
        <w:rPr>
          <w:rFonts w:eastAsia="SimSun"/>
          <w:position w:val="-10"/>
        </w:rPr>
        <w:object w:dxaOrig="520" w:dyaOrig="320" w14:anchorId="66E99E22">
          <v:shape id="_x0000_i1142" type="#_x0000_t75" style="width:23.25pt;height:11.1pt" o:ole="">
            <v:imagedata r:id="rId246" o:title=""/>
          </v:shape>
          <o:OLEObject Type="Embed" ProgID="Equation.3" ShapeID="_x0000_i1142" DrawAspect="Content" ObjectID="_1686910434" r:id="rId247"/>
        </w:object>
      </w:r>
      <w:r w:rsidRPr="00661924">
        <w:rPr>
          <w:rFonts w:eastAsia="SimSun"/>
        </w:rPr>
        <w:t xml:space="preserve"> representation, with </w:t>
      </w:r>
      <w:r w:rsidRPr="00661924">
        <w:rPr>
          <w:rFonts w:eastAsia="SimSun"/>
          <w:position w:val="-12"/>
        </w:rPr>
        <w:object w:dxaOrig="279" w:dyaOrig="360" w14:anchorId="76BC21AC">
          <v:shape id="_x0000_i1143" type="#_x0000_t75" style="width:9.95pt;height:19.4pt" o:ole="">
            <v:imagedata r:id="rId248" o:title=""/>
          </v:shape>
          <o:OLEObject Type="Embed" ProgID="Equation.3" ShapeID="_x0000_i1143" DrawAspect="Content" ObjectID="_1686910435" r:id="rId249"/>
        </w:object>
      </w:r>
      <w:r w:rsidRPr="00661924">
        <w:rPr>
          <w:rFonts w:eastAsia="SimSun"/>
        </w:rPr>
        <w:t xml:space="preserve"> the delay, a constant value of </w:t>
      </w:r>
      <w:r w:rsidRPr="00661924">
        <w:rPr>
          <w:rFonts w:eastAsia="SimSun"/>
          <w:i/>
        </w:rPr>
        <w:t>a</w:t>
      </w:r>
      <w:r w:rsidRPr="00661924">
        <w:rPr>
          <w:rFonts w:eastAsia="SimSun"/>
        </w:rPr>
        <w:t xml:space="preserve"> and</w:t>
      </w:r>
      <w:r w:rsidRPr="00661924">
        <w:rPr>
          <w:rFonts w:eastAsia="SimSun"/>
          <w:position w:val="-10"/>
        </w:rPr>
        <w:object w:dxaOrig="320" w:dyaOrig="340" w14:anchorId="5557246F">
          <v:shape id="_x0000_i1144" type="#_x0000_t75" style="width:11.1pt;height:14.4pt" o:ole="">
            <v:imagedata r:id="rId250" o:title=""/>
          </v:shape>
          <o:OLEObject Type="Embed" ProgID="Equation.3" ShapeID="_x0000_i1144" DrawAspect="Content" ObjectID="_1686910436" r:id="rId251"/>
        </w:object>
      </w:r>
      <w:r w:rsidRPr="00661924">
        <w:rPr>
          <w:rFonts w:eastAsia="SimSun"/>
        </w:rPr>
        <w:t xml:space="preserve">the Doppler frequency. The same </w:t>
      </w:r>
      <w:r w:rsidRPr="00661924">
        <w:rPr>
          <w:rFonts w:eastAsia="SimSun"/>
          <w:i/>
        </w:rPr>
        <w:t>h</w:t>
      </w:r>
      <w:r w:rsidRPr="00661924">
        <w:rPr>
          <w:rFonts w:eastAsia="SimSun"/>
        </w:rPr>
        <w:t>(</w:t>
      </w:r>
      <w:r w:rsidRPr="00661924">
        <w:rPr>
          <w:rFonts w:eastAsia="SimSun"/>
          <w:i/>
        </w:rPr>
        <w:t>t</w:t>
      </w:r>
      <w:r w:rsidRPr="00661924">
        <w:rPr>
          <w:rFonts w:eastAsia="SimSun"/>
        </w:rPr>
        <w:t>,</w:t>
      </w:r>
      <w:r w:rsidRPr="00661924">
        <w:rPr>
          <w:rFonts w:eastAsia="SimSun"/>
          <w:i/>
        </w:rPr>
        <w:t>τ</w:t>
      </w:r>
      <w:r w:rsidRPr="00661924">
        <w:rPr>
          <w:rFonts w:eastAsia="SimSun"/>
        </w:rPr>
        <w:t>) is used to describe the fading channel between every pair of Tx and Rx.</w:t>
      </w:r>
    </w:p>
    <w:p w14:paraId="0B8066C8" w14:textId="77777777" w:rsidR="005B3300" w:rsidRPr="00661924" w:rsidRDefault="005B3300" w:rsidP="005B3300">
      <w:pPr>
        <w:pStyle w:val="Heading1"/>
      </w:pPr>
      <w:bookmarkStart w:id="5306" w:name="_Toc21338445"/>
      <w:bookmarkStart w:id="5307" w:name="_Toc29808553"/>
      <w:bookmarkStart w:id="5308" w:name="_Toc37068472"/>
      <w:bookmarkStart w:id="5309" w:name="_Toc37257425"/>
      <w:bookmarkStart w:id="5310" w:name="_Toc45892556"/>
      <w:bookmarkStart w:id="5311" w:name="_Toc53176182"/>
      <w:bookmarkStart w:id="5312" w:name="_Toc61120147"/>
      <w:bookmarkStart w:id="5313" w:name="_Toc67917363"/>
      <w:bookmarkStart w:id="5314" w:name="_Toc76297402"/>
      <w:r w:rsidRPr="00661924">
        <w:t>B.</w:t>
      </w:r>
      <w:r w:rsidRPr="00661924">
        <w:rPr>
          <w:rFonts w:hint="eastAsia"/>
        </w:rPr>
        <w:t>3</w:t>
      </w:r>
      <w:r w:rsidRPr="00661924">
        <w:rPr>
          <w:rFonts w:hint="eastAsia"/>
          <w:lang w:eastAsia="zh-CN"/>
        </w:rPr>
        <w:tab/>
      </w:r>
      <w:r w:rsidRPr="00661924">
        <w:t>H</w:t>
      </w:r>
      <w:r w:rsidRPr="00661924">
        <w:rPr>
          <w:rFonts w:hint="eastAsia"/>
        </w:rPr>
        <w:t>igh Speed Train Scenario</w:t>
      </w:r>
      <w:bookmarkEnd w:id="5306"/>
      <w:bookmarkEnd w:id="5307"/>
      <w:bookmarkEnd w:id="5308"/>
      <w:bookmarkEnd w:id="5309"/>
      <w:bookmarkEnd w:id="5310"/>
      <w:bookmarkEnd w:id="5311"/>
      <w:bookmarkEnd w:id="5312"/>
      <w:bookmarkEnd w:id="5313"/>
      <w:bookmarkEnd w:id="5314"/>
    </w:p>
    <w:p w14:paraId="57F3C598" w14:textId="77777777" w:rsidR="005B3300" w:rsidRPr="00661924" w:rsidRDefault="005B3300" w:rsidP="005B3300">
      <w:pPr>
        <w:pStyle w:val="Heading2"/>
        <w:rPr>
          <w:snapToGrid w:val="0"/>
        </w:rPr>
      </w:pPr>
      <w:bookmarkStart w:id="5315" w:name="_Toc21338446"/>
      <w:bookmarkStart w:id="5316" w:name="_Toc29808554"/>
      <w:bookmarkStart w:id="5317" w:name="_Toc37068473"/>
      <w:bookmarkStart w:id="5318" w:name="_Toc37257426"/>
      <w:bookmarkStart w:id="5319" w:name="_Toc45892557"/>
      <w:bookmarkStart w:id="5320" w:name="_Toc53176183"/>
      <w:bookmarkStart w:id="5321" w:name="_Toc61120148"/>
      <w:bookmarkStart w:id="5322" w:name="_Toc67917364"/>
      <w:bookmarkStart w:id="5323" w:name="_Toc76297403"/>
      <w:r w:rsidRPr="00661924">
        <w:rPr>
          <w:snapToGrid w:val="0"/>
        </w:rPr>
        <w:t>B.3.1</w:t>
      </w:r>
      <w:r w:rsidRPr="00661924">
        <w:rPr>
          <w:snapToGrid w:val="0"/>
        </w:rPr>
        <w:tab/>
        <w:t>Single Tap Channel Profile</w:t>
      </w:r>
      <w:bookmarkEnd w:id="5315"/>
      <w:bookmarkEnd w:id="5316"/>
      <w:bookmarkEnd w:id="5317"/>
      <w:bookmarkEnd w:id="5318"/>
      <w:bookmarkEnd w:id="5319"/>
      <w:bookmarkEnd w:id="5320"/>
      <w:bookmarkEnd w:id="5321"/>
      <w:bookmarkEnd w:id="5322"/>
      <w:bookmarkEnd w:id="5323"/>
    </w:p>
    <w:p w14:paraId="3DF0483D" w14:textId="77777777" w:rsidR="005B3300" w:rsidRPr="00661924" w:rsidRDefault="005B3300" w:rsidP="005B3300">
      <w:r w:rsidRPr="00661924">
        <w:rPr>
          <w:rFonts w:cs="v5.0.0"/>
        </w:rPr>
        <w:t xml:space="preserve">The high speed train condition for the test of the baseband performance is a non fading propagation channel with one tap. </w:t>
      </w:r>
      <w:r w:rsidRPr="00661924">
        <w:t>Doppler shift is given by</w:t>
      </w:r>
    </w:p>
    <w:p w14:paraId="461014D7" w14:textId="77777777" w:rsidR="005B3300" w:rsidRPr="00661924" w:rsidRDefault="005B3300" w:rsidP="005B3300">
      <w:pPr>
        <w:pStyle w:val="EQ"/>
        <w:rPr>
          <w:noProof w:val="0"/>
        </w:rPr>
      </w:pPr>
      <w:r w:rsidRPr="00661924">
        <w:rPr>
          <w:noProof w:val="0"/>
        </w:rPr>
        <w:tab/>
      </w:r>
      <w:r w:rsidRPr="00661924">
        <w:rPr>
          <w:noProof w:val="0"/>
          <w:position w:val="-12"/>
        </w:rPr>
        <w:object w:dxaOrig="1780" w:dyaOrig="360" w14:anchorId="26C0294D">
          <v:shape id="_x0000_i1145" type="#_x0000_t75" style="width:104.1pt;height:21.6pt" o:ole="">
            <v:imagedata r:id="rId252" o:title=""/>
          </v:shape>
          <o:OLEObject Type="Embed" ProgID="Equation.3" ShapeID="_x0000_i1145" DrawAspect="Content" ObjectID="_1686910437" r:id="rId253"/>
        </w:object>
      </w:r>
      <w:r w:rsidRPr="00661924">
        <w:rPr>
          <w:noProof w:val="0"/>
        </w:rPr>
        <w:tab/>
        <w:t>(B.3.1.1)</w:t>
      </w:r>
    </w:p>
    <w:p w14:paraId="7343EC37" w14:textId="77777777" w:rsidR="005B3300" w:rsidRPr="00661924" w:rsidRDefault="005B3300" w:rsidP="005B3300">
      <w:r w:rsidRPr="00661924">
        <w:t xml:space="preserve">where </w:t>
      </w:r>
      <w:r w:rsidRPr="00661924">
        <w:rPr>
          <w:position w:val="-10"/>
        </w:rPr>
        <w:object w:dxaOrig="460" w:dyaOrig="300" w14:anchorId="44B3EC6C">
          <v:shape id="_x0000_i1146" type="#_x0000_t75" style="width:26.05pt;height:16.05pt" o:ole="">
            <v:imagedata r:id="rId254" o:title=""/>
          </v:shape>
          <o:OLEObject Type="Embed" ProgID="Equation.3" ShapeID="_x0000_i1146" DrawAspect="Content" ObjectID="_1686910438" r:id="rId255"/>
        </w:object>
      </w:r>
      <w:r w:rsidRPr="00661924">
        <w:t xml:space="preserve"> is the Doppler shift and </w:t>
      </w:r>
      <w:r w:rsidRPr="00661924">
        <w:rPr>
          <w:position w:val="-10"/>
        </w:rPr>
        <w:object w:dxaOrig="279" w:dyaOrig="300" w14:anchorId="4E0FC500">
          <v:shape id="_x0000_i1147" type="#_x0000_t75" style="width:15.5pt;height:16.05pt" o:ole="">
            <v:imagedata r:id="rId256" o:title=""/>
          </v:shape>
          <o:OLEObject Type="Embed" ProgID="Equation.3" ShapeID="_x0000_i1147" DrawAspect="Content" ObjectID="_1686910439" r:id="rId257"/>
        </w:object>
      </w:r>
      <w:r w:rsidRPr="00661924">
        <w:t xml:space="preserve"> is the maximum Doppler frequency. The cosine of angle </w:t>
      </w:r>
      <w:r w:rsidRPr="00661924">
        <w:rPr>
          <w:position w:val="-10"/>
        </w:rPr>
        <w:object w:dxaOrig="360" w:dyaOrig="300" w14:anchorId="6F80DBE9">
          <v:shape id="_x0000_i1148" type="#_x0000_t75" style="width:21.6pt;height:19.4pt" o:ole="">
            <v:imagedata r:id="rId258" o:title=""/>
          </v:shape>
          <o:OLEObject Type="Embed" ProgID="Equation.3" ShapeID="_x0000_i1148" DrawAspect="Content" ObjectID="_1686910440" r:id="rId259"/>
        </w:object>
      </w:r>
      <w:r w:rsidRPr="00661924">
        <w:t>is given by</w:t>
      </w:r>
    </w:p>
    <w:p w14:paraId="2B23ABE5" w14:textId="77777777" w:rsidR="005B3300" w:rsidRPr="00661924" w:rsidRDefault="005B3300" w:rsidP="005B3300">
      <w:pPr>
        <w:pStyle w:val="EQ"/>
      </w:pPr>
      <w:r w:rsidRPr="00661924">
        <w:tab/>
      </w:r>
      <w:r w:rsidRPr="00661924">
        <w:rPr>
          <w:position w:val="-36"/>
        </w:rPr>
        <w:object w:dxaOrig="2680" w:dyaOrig="700" w14:anchorId="28F6FDFA">
          <v:shape id="_x0000_i1149" type="#_x0000_t75" style="width:159.5pt;height:42.1pt" o:ole="">
            <v:imagedata r:id="rId260" o:title=""/>
          </v:shape>
          <o:OLEObject Type="Embed" ProgID="Equation.3" ShapeID="_x0000_i1149" DrawAspect="Content" ObjectID="_1686910441" r:id="rId261"/>
        </w:object>
      </w:r>
      <w:r w:rsidRPr="00661924">
        <w:t xml:space="preserve">, </w:t>
      </w:r>
      <w:r w:rsidRPr="00661924">
        <w:rPr>
          <w:position w:val="-10"/>
        </w:rPr>
        <w:object w:dxaOrig="1080" w:dyaOrig="300" w14:anchorId="1DBC0AC4">
          <v:shape id="_x0000_i1150" type="#_x0000_t75" style="width:65.9pt;height:19.4pt" o:ole="">
            <v:imagedata r:id="rId262" o:title=""/>
          </v:shape>
          <o:OLEObject Type="Embed" ProgID="Equation.3" ShapeID="_x0000_i1150" DrawAspect="Content" ObjectID="_1686910442" r:id="rId263"/>
        </w:object>
      </w:r>
      <w:r w:rsidRPr="00661924">
        <w:tab/>
        <w:t>(B.3.1.2)</w:t>
      </w:r>
    </w:p>
    <w:p w14:paraId="5B7FF91B" w14:textId="77777777" w:rsidR="005B3300" w:rsidRPr="00661924" w:rsidRDefault="005B3300" w:rsidP="005B3300">
      <w:pPr>
        <w:pStyle w:val="EQ"/>
      </w:pPr>
      <w:r w:rsidRPr="00661924">
        <w:tab/>
      </w:r>
      <w:r w:rsidRPr="00661924">
        <w:rPr>
          <w:position w:val="-38"/>
        </w:rPr>
        <w:object w:dxaOrig="3340" w:dyaOrig="760" w14:anchorId="7DE8A014">
          <v:shape id="_x0000_i1151" type="#_x0000_t75" style="width:200.5pt;height:44.3pt" o:ole="">
            <v:imagedata r:id="rId264" o:title=""/>
          </v:shape>
          <o:OLEObject Type="Embed" ProgID="Equation.3" ShapeID="_x0000_i1151" DrawAspect="Content" ObjectID="_1686910443" r:id="rId265"/>
        </w:object>
      </w:r>
      <w:r w:rsidRPr="00661924">
        <w:t xml:space="preserve">, </w:t>
      </w:r>
      <w:r w:rsidRPr="00661924">
        <w:rPr>
          <w:position w:val="-10"/>
        </w:rPr>
        <w:object w:dxaOrig="1200" w:dyaOrig="279" w14:anchorId="3DC0DD4B">
          <v:shape id="_x0000_i1152" type="#_x0000_t75" style="width:91.4pt;height:21.6pt" o:ole="">
            <v:imagedata r:id="rId266" o:title=""/>
          </v:shape>
          <o:OLEObject Type="Embed" ProgID="Equation.3" ShapeID="_x0000_i1152" DrawAspect="Content" ObjectID="_1686910444" r:id="rId267"/>
        </w:object>
      </w:r>
      <w:r w:rsidRPr="00661924">
        <w:tab/>
        <w:t>(B.3.1.3)</w:t>
      </w:r>
    </w:p>
    <w:p w14:paraId="47558EBC" w14:textId="77777777" w:rsidR="005B3300" w:rsidRPr="00661924" w:rsidRDefault="005B3300" w:rsidP="005B3300">
      <w:pPr>
        <w:pStyle w:val="EQ"/>
      </w:pPr>
      <w:r w:rsidRPr="00661924">
        <w:tab/>
      </w:r>
      <w:r w:rsidRPr="00661924">
        <w:rPr>
          <w:position w:val="-10"/>
        </w:rPr>
        <w:object w:dxaOrig="2060" w:dyaOrig="279" w14:anchorId="08AF3602">
          <v:shape id="_x0000_i1153" type="#_x0000_t75" style="width:152.3pt;height:21.6pt" o:ole="">
            <v:imagedata r:id="rId268" o:title=""/>
          </v:shape>
          <o:OLEObject Type="Embed" ProgID="Equation.3" ShapeID="_x0000_i1153" DrawAspect="Content" ObjectID="_1686910445" r:id="rId269"/>
        </w:object>
      </w:r>
      <w:r w:rsidRPr="00661924">
        <w:t xml:space="preserve">, </w:t>
      </w:r>
      <w:r w:rsidRPr="00661924">
        <w:rPr>
          <w:position w:val="-12"/>
        </w:rPr>
        <w:object w:dxaOrig="1020" w:dyaOrig="360" w14:anchorId="525974B8">
          <v:shape id="_x0000_i1154" type="#_x0000_t75" style="width:62.6pt;height:21.6pt" o:ole="">
            <v:imagedata r:id="rId270" o:title=""/>
          </v:shape>
          <o:OLEObject Type="Embed" ProgID="Equation.3" ShapeID="_x0000_i1154" DrawAspect="Content" ObjectID="_1686910446" r:id="rId271"/>
        </w:object>
      </w:r>
      <w:r w:rsidRPr="00661924">
        <w:tab/>
        <w:t>(B.3.1.4)</w:t>
      </w:r>
    </w:p>
    <w:p w14:paraId="39D7E310" w14:textId="77777777" w:rsidR="005B3300" w:rsidRPr="00661924" w:rsidRDefault="005B3300" w:rsidP="005B3300">
      <w:r w:rsidRPr="00661924">
        <w:t xml:space="preserve">where </w:t>
      </w:r>
      <w:r w:rsidRPr="00661924">
        <w:rPr>
          <w:position w:val="-10"/>
        </w:rPr>
        <w:object w:dxaOrig="520" w:dyaOrig="300" w14:anchorId="5A49B638">
          <v:shape id="_x0000_i1155" type="#_x0000_t75" style="width:29.9pt;height:16.05pt" o:ole="">
            <v:imagedata r:id="rId272" o:title=""/>
          </v:shape>
          <o:OLEObject Type="Embed" ProgID="Equation.3" ShapeID="_x0000_i1155" DrawAspect="Content" ObjectID="_1686910447" r:id="rId273"/>
        </w:object>
      </w:r>
      <w:r w:rsidRPr="00661924">
        <w:t xml:space="preserve"> is the initial distance of the train from gNB, and </w:t>
      </w:r>
      <w:r w:rsidRPr="00661924">
        <w:rPr>
          <w:position w:val="-10"/>
        </w:rPr>
        <w:object w:dxaOrig="460" w:dyaOrig="300" w14:anchorId="58BC3B4C">
          <v:shape id="_x0000_i1156" type="#_x0000_t75" style="width:26.05pt;height:16.05pt" o:ole="">
            <v:imagedata r:id="rId274" o:title=""/>
          </v:shape>
          <o:OLEObject Type="Embed" ProgID="Equation.3" ShapeID="_x0000_i1156" DrawAspect="Content" ObjectID="_1686910448" r:id="rId275"/>
        </w:object>
      </w:r>
      <w:r w:rsidRPr="00661924">
        <w:t xml:space="preserve"> is gNB Railway track distance, both in meters; </w:t>
      </w:r>
      <w:r w:rsidRPr="00661924">
        <w:rPr>
          <w:position w:val="-6"/>
        </w:rPr>
        <w:object w:dxaOrig="160" w:dyaOrig="200" w14:anchorId="77390C9E">
          <v:shape id="_x0000_i1157" type="#_x0000_t75" style="width:9.95pt;height:11.1pt" o:ole="">
            <v:imagedata r:id="rId276" o:title=""/>
          </v:shape>
          <o:OLEObject Type="Embed" ProgID="Equation.3" ShapeID="_x0000_i1157" DrawAspect="Content" ObjectID="_1686910449" r:id="rId277"/>
        </w:object>
      </w:r>
      <w:r w:rsidRPr="00661924">
        <w:t xml:space="preserve"> is the velocity of the train in m/s, </w:t>
      </w:r>
      <w:r w:rsidRPr="00661924">
        <w:rPr>
          <w:position w:val="-6"/>
        </w:rPr>
        <w:object w:dxaOrig="139" w:dyaOrig="220" w14:anchorId="126FB96A">
          <v:shape id="_x0000_i1158" type="#_x0000_t75" style="width:8.3pt;height:11.1pt" o:ole="">
            <v:imagedata r:id="rId278" o:title=""/>
          </v:shape>
          <o:OLEObject Type="Embed" ProgID="Equation.3" ShapeID="_x0000_i1158" DrawAspect="Content" ObjectID="_1686910450" r:id="rId279"/>
        </w:object>
      </w:r>
      <w:r w:rsidRPr="00661924">
        <w:t xml:space="preserve"> is time in seconds.</w:t>
      </w:r>
    </w:p>
    <w:p w14:paraId="3294EDF7" w14:textId="7F6636BC" w:rsidR="005B3300" w:rsidRPr="00661924" w:rsidRDefault="005B3300" w:rsidP="005B3300">
      <w:r w:rsidRPr="00661924">
        <w:t xml:space="preserve">Doppler shift and cosine angle are given by equation B.3.1.1 and B.3.1.2-B.3.1.4 respectively, where the required input parameters listed in </w:t>
      </w:r>
      <w:ins w:id="5324" w:author="CR 258r1" w:date="2021-06-25T15:36:00Z">
        <w:r w:rsidR="00407839">
          <w:t>T</w:t>
        </w:r>
      </w:ins>
      <w:del w:id="5325" w:author="CR 258r1" w:date="2021-06-25T15:36:00Z">
        <w:r w:rsidRPr="00661924" w:rsidDel="00407839">
          <w:delText>t</w:delText>
        </w:r>
      </w:del>
      <w:r w:rsidRPr="00661924">
        <w:t>able B.3.1-1 and the resulting Doppler shift shown in Figure B.3.1-1 are applied for all frequency bands.</w:t>
      </w:r>
    </w:p>
    <w:p w14:paraId="1679EBDC" w14:textId="77777777" w:rsidR="005B3300" w:rsidRPr="00661924" w:rsidRDefault="005B3300" w:rsidP="005B3300">
      <w:pPr>
        <w:pStyle w:val="TH"/>
      </w:pPr>
      <w:r w:rsidRPr="00661924">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5B3300" w:rsidRPr="00661924" w14:paraId="49E64F75" w14:textId="77777777" w:rsidTr="000811C5">
        <w:trPr>
          <w:trHeight w:val="240"/>
          <w:jc w:val="center"/>
        </w:trPr>
        <w:tc>
          <w:tcPr>
            <w:tcW w:w="1512" w:type="dxa"/>
            <w:vMerge w:val="restart"/>
            <w:vAlign w:val="center"/>
          </w:tcPr>
          <w:p w14:paraId="5E5A0334" w14:textId="77777777" w:rsidR="005B3300" w:rsidRPr="00661924" w:rsidRDefault="005B3300" w:rsidP="000811C5">
            <w:pPr>
              <w:pStyle w:val="TAH"/>
              <w:rPr>
                <w:rFonts w:eastAsia="?? ??" w:cs="v5.0.0"/>
              </w:rPr>
            </w:pPr>
            <w:r w:rsidRPr="00661924">
              <w:rPr>
                <w:rFonts w:eastAsia="?? ??" w:cs="v5.0.0"/>
              </w:rPr>
              <w:t>Parameter</w:t>
            </w:r>
          </w:p>
        </w:tc>
        <w:tc>
          <w:tcPr>
            <w:tcW w:w="5756" w:type="dxa"/>
            <w:gridSpan w:val="2"/>
            <w:tcBorders>
              <w:bottom w:val="nil"/>
            </w:tcBorders>
            <w:vAlign w:val="center"/>
          </w:tcPr>
          <w:p w14:paraId="3E39C924" w14:textId="77777777" w:rsidR="005B3300" w:rsidRPr="00661924" w:rsidRDefault="005B3300" w:rsidP="000811C5">
            <w:pPr>
              <w:pStyle w:val="TAH"/>
              <w:rPr>
                <w:rFonts w:cs="v5.0.0"/>
              </w:rPr>
            </w:pPr>
            <w:r w:rsidRPr="00661924">
              <w:rPr>
                <w:rFonts w:cs="v5.0.0"/>
              </w:rPr>
              <w:t>Value</w:t>
            </w:r>
          </w:p>
        </w:tc>
      </w:tr>
      <w:tr w:rsidR="005B3300" w:rsidRPr="00661924" w14:paraId="1246DD88" w14:textId="77777777" w:rsidTr="000811C5">
        <w:trPr>
          <w:trHeight w:val="240"/>
          <w:jc w:val="center"/>
        </w:trPr>
        <w:tc>
          <w:tcPr>
            <w:tcW w:w="1512" w:type="dxa"/>
            <w:vMerge/>
            <w:tcBorders>
              <w:bottom w:val="nil"/>
            </w:tcBorders>
            <w:vAlign w:val="center"/>
          </w:tcPr>
          <w:p w14:paraId="23830C21" w14:textId="77777777" w:rsidR="005B3300" w:rsidRPr="00661924" w:rsidRDefault="005B3300" w:rsidP="000811C5">
            <w:pPr>
              <w:pStyle w:val="TAH"/>
              <w:rPr>
                <w:rFonts w:eastAsia="?? ??" w:cs="v5.0.0"/>
              </w:rPr>
            </w:pPr>
          </w:p>
        </w:tc>
        <w:tc>
          <w:tcPr>
            <w:tcW w:w="2878" w:type="dxa"/>
            <w:tcBorders>
              <w:bottom w:val="nil"/>
            </w:tcBorders>
            <w:vAlign w:val="center"/>
          </w:tcPr>
          <w:p w14:paraId="7575128B" w14:textId="77777777" w:rsidR="005B3300" w:rsidRPr="00661924" w:rsidRDefault="005B3300" w:rsidP="000811C5">
            <w:pPr>
              <w:pStyle w:val="TAH"/>
              <w:rPr>
                <w:rFonts w:cs="v5.0.0"/>
                <w:lang w:eastAsia="zh-CN"/>
              </w:rPr>
            </w:pPr>
            <w:r w:rsidRPr="00661924">
              <w:rPr>
                <w:rFonts w:cs="v5.0.0"/>
                <w:lang w:eastAsia="zh-CN"/>
              </w:rPr>
              <w:t>HST-750</w:t>
            </w:r>
          </w:p>
        </w:tc>
        <w:tc>
          <w:tcPr>
            <w:tcW w:w="2878" w:type="dxa"/>
            <w:tcBorders>
              <w:bottom w:val="nil"/>
            </w:tcBorders>
          </w:tcPr>
          <w:p w14:paraId="2755666B" w14:textId="77777777" w:rsidR="005B3300" w:rsidRPr="00661924" w:rsidRDefault="005B3300" w:rsidP="000811C5">
            <w:pPr>
              <w:pStyle w:val="TAH"/>
              <w:rPr>
                <w:rFonts w:cs="v5.0.0"/>
                <w:lang w:eastAsia="zh-CN"/>
              </w:rPr>
            </w:pPr>
            <w:r w:rsidRPr="00661924">
              <w:rPr>
                <w:rFonts w:cs="v5.0.0"/>
                <w:lang w:eastAsia="zh-CN"/>
              </w:rPr>
              <w:t>HST-1000</w:t>
            </w:r>
          </w:p>
        </w:tc>
      </w:tr>
      <w:tr w:rsidR="005B3300" w:rsidRPr="00661924" w14:paraId="123174A8" w14:textId="77777777" w:rsidTr="000811C5">
        <w:trPr>
          <w:cantSplit/>
          <w:trHeight w:val="70"/>
          <w:jc w:val="center"/>
        </w:trPr>
        <w:tc>
          <w:tcPr>
            <w:tcW w:w="1512" w:type="dxa"/>
            <w:vAlign w:val="center"/>
          </w:tcPr>
          <w:p w14:paraId="43AD68E6" w14:textId="77777777" w:rsidR="005B3300" w:rsidRPr="00661924" w:rsidRDefault="005B3300" w:rsidP="000811C5">
            <w:pPr>
              <w:pStyle w:val="TAC"/>
              <w:rPr>
                <w:rFonts w:cs="v5.0.0"/>
              </w:rPr>
            </w:pPr>
            <w:r w:rsidRPr="00661924">
              <w:rPr>
                <w:rFonts w:cs="Arial"/>
                <w:position w:val="-10"/>
              </w:rPr>
              <w:object w:dxaOrig="300" w:dyaOrig="320" w14:anchorId="1A2242A1">
                <v:shape id="_x0000_i1159" type="#_x0000_t75" style="width:19.4pt;height:19.4pt" o:ole="">
                  <v:imagedata r:id="rId280" o:title=""/>
                </v:shape>
                <o:OLEObject Type="Embed" ProgID="Equation.3" ShapeID="_x0000_i1159" DrawAspect="Content" ObjectID="_1686910451" r:id="rId281"/>
              </w:object>
            </w:r>
          </w:p>
        </w:tc>
        <w:tc>
          <w:tcPr>
            <w:tcW w:w="2878" w:type="dxa"/>
            <w:vAlign w:val="center"/>
          </w:tcPr>
          <w:p w14:paraId="00AEBE6D" w14:textId="77777777" w:rsidR="005B3300" w:rsidRPr="00661924" w:rsidRDefault="005B3300" w:rsidP="000811C5">
            <w:pPr>
              <w:pStyle w:val="TAC"/>
              <w:rPr>
                <w:rFonts w:eastAsia="?? ??" w:cs="v5.0.0"/>
              </w:rPr>
            </w:pPr>
            <w:r w:rsidRPr="00661924">
              <w:rPr>
                <w:rFonts w:eastAsia="?? ??" w:cs="v5.0.0"/>
              </w:rPr>
              <w:t>300 m</w:t>
            </w:r>
          </w:p>
        </w:tc>
        <w:tc>
          <w:tcPr>
            <w:tcW w:w="2878" w:type="dxa"/>
            <w:vAlign w:val="center"/>
          </w:tcPr>
          <w:p w14:paraId="4ACC143E" w14:textId="77777777" w:rsidR="005B3300" w:rsidRPr="00661924" w:rsidRDefault="005B3300" w:rsidP="000811C5">
            <w:pPr>
              <w:pStyle w:val="TAC"/>
              <w:rPr>
                <w:rFonts w:eastAsia="?? ??" w:cs="v5.0.0"/>
              </w:rPr>
            </w:pPr>
            <w:r w:rsidRPr="00661924">
              <w:rPr>
                <w:rFonts w:eastAsia="?? ??" w:cs="v5.0.0"/>
              </w:rPr>
              <w:t>300 m</w:t>
            </w:r>
          </w:p>
        </w:tc>
      </w:tr>
      <w:tr w:rsidR="005B3300" w:rsidRPr="00661924" w14:paraId="0E132DAA" w14:textId="77777777" w:rsidTr="000811C5">
        <w:trPr>
          <w:cantSplit/>
          <w:trHeight w:val="70"/>
          <w:jc w:val="center"/>
        </w:trPr>
        <w:tc>
          <w:tcPr>
            <w:tcW w:w="1512" w:type="dxa"/>
            <w:vAlign w:val="center"/>
          </w:tcPr>
          <w:p w14:paraId="0E54FFB7" w14:textId="77777777" w:rsidR="005B3300" w:rsidRPr="00661924" w:rsidRDefault="005B3300" w:rsidP="000811C5">
            <w:pPr>
              <w:pStyle w:val="TAC"/>
              <w:rPr>
                <w:rFonts w:cs="Arial"/>
              </w:rPr>
            </w:pPr>
            <w:r w:rsidRPr="00661924">
              <w:rPr>
                <w:rFonts w:cs="Arial"/>
                <w:position w:val="-10"/>
              </w:rPr>
              <w:object w:dxaOrig="460" w:dyaOrig="300" w14:anchorId="7872493B">
                <v:shape id="_x0000_i1160" type="#_x0000_t75" style="width:26.05pt;height:17.7pt" o:ole="">
                  <v:imagedata r:id="rId274" o:title=""/>
                </v:shape>
                <o:OLEObject Type="Embed" ProgID="Equation.3" ShapeID="_x0000_i1160" DrawAspect="Content" ObjectID="_1686910452" r:id="rId282"/>
              </w:object>
            </w:r>
          </w:p>
        </w:tc>
        <w:tc>
          <w:tcPr>
            <w:tcW w:w="2878" w:type="dxa"/>
            <w:vAlign w:val="center"/>
          </w:tcPr>
          <w:p w14:paraId="19034683" w14:textId="77777777" w:rsidR="005B3300" w:rsidRPr="00661924" w:rsidRDefault="005B3300" w:rsidP="000811C5">
            <w:pPr>
              <w:pStyle w:val="TAC"/>
              <w:rPr>
                <w:rFonts w:eastAsia="?? ??" w:cs="v5.0.0"/>
              </w:rPr>
            </w:pPr>
            <w:r w:rsidRPr="00661924">
              <w:rPr>
                <w:rFonts w:eastAsia="?? ??" w:cs="v5.0.0"/>
              </w:rPr>
              <w:t>2 m</w:t>
            </w:r>
          </w:p>
        </w:tc>
        <w:tc>
          <w:tcPr>
            <w:tcW w:w="2878" w:type="dxa"/>
            <w:vAlign w:val="center"/>
          </w:tcPr>
          <w:p w14:paraId="2DB4D9C5" w14:textId="77777777" w:rsidR="005B3300" w:rsidRPr="00661924" w:rsidRDefault="005B3300" w:rsidP="000811C5">
            <w:pPr>
              <w:pStyle w:val="TAC"/>
              <w:rPr>
                <w:rFonts w:eastAsia="?? ??" w:cs="v5.0.0"/>
              </w:rPr>
            </w:pPr>
            <w:r w:rsidRPr="00661924">
              <w:rPr>
                <w:rFonts w:eastAsia="?? ??" w:cs="v5.0.0"/>
              </w:rPr>
              <w:t>2 m</w:t>
            </w:r>
          </w:p>
        </w:tc>
      </w:tr>
      <w:tr w:rsidR="005B3300" w:rsidRPr="00661924" w14:paraId="01219720" w14:textId="77777777" w:rsidTr="000811C5">
        <w:trPr>
          <w:cantSplit/>
          <w:trHeight w:val="70"/>
          <w:jc w:val="center"/>
        </w:trPr>
        <w:tc>
          <w:tcPr>
            <w:tcW w:w="1512" w:type="dxa"/>
            <w:vAlign w:val="center"/>
          </w:tcPr>
          <w:p w14:paraId="10CB9718" w14:textId="77777777" w:rsidR="005B3300" w:rsidRPr="00661924" w:rsidRDefault="005B3300" w:rsidP="000811C5">
            <w:pPr>
              <w:pStyle w:val="TAC"/>
              <w:rPr>
                <w:rFonts w:cs="Arial"/>
              </w:rPr>
            </w:pPr>
            <w:r w:rsidRPr="00661924">
              <w:rPr>
                <w:rFonts w:cs="Arial"/>
                <w:snapToGrid w:val="0"/>
                <w:position w:val="-6"/>
                <w:szCs w:val="21"/>
              </w:rPr>
              <w:object w:dxaOrig="160" w:dyaOrig="200" w14:anchorId="5790EC48">
                <v:shape id="_x0000_i1161" type="#_x0000_t75" style="width:9.95pt;height:9.95pt" o:ole="">
                  <v:imagedata r:id="rId283" o:title=""/>
                </v:shape>
                <o:OLEObject Type="Embed" ProgID="Equation.3" ShapeID="_x0000_i1161" DrawAspect="Content" ObjectID="_1686910453" r:id="rId284"/>
              </w:object>
            </w:r>
          </w:p>
        </w:tc>
        <w:tc>
          <w:tcPr>
            <w:tcW w:w="2878" w:type="dxa"/>
            <w:vAlign w:val="center"/>
          </w:tcPr>
          <w:p w14:paraId="49175EC4" w14:textId="77777777" w:rsidR="005B3300" w:rsidRPr="00661924" w:rsidRDefault="005B3300" w:rsidP="000811C5">
            <w:pPr>
              <w:pStyle w:val="TAC"/>
              <w:rPr>
                <w:rFonts w:eastAsia="?? ??" w:cs="v5.0.0"/>
              </w:rPr>
            </w:pPr>
            <w:r w:rsidRPr="00661924">
              <w:rPr>
                <w:rFonts w:eastAsia="?? ??" w:cs="v5.0.0"/>
              </w:rPr>
              <w:t>300 km/h</w:t>
            </w:r>
          </w:p>
        </w:tc>
        <w:tc>
          <w:tcPr>
            <w:tcW w:w="2878" w:type="dxa"/>
            <w:vAlign w:val="center"/>
          </w:tcPr>
          <w:p w14:paraId="209B4E8F" w14:textId="77777777" w:rsidR="005B3300" w:rsidRPr="00661924" w:rsidRDefault="005B3300" w:rsidP="000811C5">
            <w:pPr>
              <w:pStyle w:val="TAC"/>
              <w:rPr>
                <w:rFonts w:eastAsia="?? ??" w:cs="v5.0.0"/>
              </w:rPr>
            </w:pPr>
            <w:r w:rsidRPr="00661924">
              <w:rPr>
                <w:rFonts w:eastAsia="?? ??" w:cs="v5.0.0"/>
              </w:rPr>
              <w:t>300 km/h</w:t>
            </w:r>
          </w:p>
        </w:tc>
      </w:tr>
      <w:tr w:rsidR="005B3300" w:rsidRPr="00661924" w14:paraId="4D849C4B" w14:textId="77777777" w:rsidTr="000811C5">
        <w:trPr>
          <w:cantSplit/>
          <w:trHeight w:val="70"/>
          <w:jc w:val="center"/>
        </w:trPr>
        <w:tc>
          <w:tcPr>
            <w:tcW w:w="1512" w:type="dxa"/>
            <w:vAlign w:val="center"/>
          </w:tcPr>
          <w:p w14:paraId="00AF4B92" w14:textId="77777777" w:rsidR="005B3300" w:rsidRPr="00661924" w:rsidRDefault="005B3300" w:rsidP="000811C5">
            <w:pPr>
              <w:pStyle w:val="TAC"/>
              <w:rPr>
                <w:rFonts w:cs="Arial"/>
              </w:rPr>
            </w:pPr>
            <w:r w:rsidRPr="00661924">
              <w:rPr>
                <w:rFonts w:cs="Arial"/>
                <w:snapToGrid w:val="0"/>
                <w:position w:val="-10"/>
                <w:szCs w:val="21"/>
              </w:rPr>
              <w:object w:dxaOrig="279" w:dyaOrig="300" w14:anchorId="7301F2BB">
                <v:shape id="_x0000_i1162" type="#_x0000_t75" style="width:15.5pt;height:19.4pt" o:ole="">
                  <v:imagedata r:id="rId285" o:title=""/>
                </v:shape>
                <o:OLEObject Type="Embed" ProgID="Equation.3" ShapeID="_x0000_i1162" DrawAspect="Content" ObjectID="_1686910454" r:id="rId286"/>
              </w:object>
            </w:r>
          </w:p>
        </w:tc>
        <w:tc>
          <w:tcPr>
            <w:tcW w:w="2878" w:type="dxa"/>
            <w:vAlign w:val="center"/>
          </w:tcPr>
          <w:p w14:paraId="574B2046" w14:textId="77777777" w:rsidR="005B3300" w:rsidRPr="00661924" w:rsidRDefault="005B3300" w:rsidP="000811C5">
            <w:pPr>
              <w:pStyle w:val="TAC"/>
              <w:rPr>
                <w:rFonts w:eastAsia="?? ??" w:cs="v5.0.0"/>
              </w:rPr>
            </w:pPr>
            <w:r w:rsidRPr="00661924">
              <w:rPr>
                <w:rFonts w:eastAsia="?? ??" w:cs="v5.0.0"/>
              </w:rPr>
              <w:t>750 Hz for 15 kHz SCS test</w:t>
            </w:r>
          </w:p>
        </w:tc>
        <w:tc>
          <w:tcPr>
            <w:tcW w:w="2878" w:type="dxa"/>
            <w:vAlign w:val="center"/>
          </w:tcPr>
          <w:p w14:paraId="78220E1E" w14:textId="77777777" w:rsidR="005B3300" w:rsidRPr="00661924" w:rsidRDefault="005B3300" w:rsidP="000811C5">
            <w:pPr>
              <w:pStyle w:val="TAC"/>
              <w:rPr>
                <w:rFonts w:eastAsia="?? ??" w:cs="v5.0.0"/>
              </w:rPr>
            </w:pPr>
            <w:r w:rsidRPr="00661924">
              <w:rPr>
                <w:rFonts w:eastAsia="?? ??" w:cs="v5.0.0"/>
              </w:rPr>
              <w:t>1000 Hz for 30 kHz SCS test</w:t>
            </w:r>
          </w:p>
        </w:tc>
      </w:tr>
    </w:tbl>
    <w:p w14:paraId="736CCBC6" w14:textId="77777777" w:rsidR="005B3300" w:rsidRPr="00661924" w:rsidRDefault="005B3300" w:rsidP="005B3300">
      <w:pPr>
        <w:jc w:val="center"/>
      </w:pPr>
    </w:p>
    <w:p w14:paraId="2FD265AA" w14:textId="3FC6AD3C" w:rsidR="005B3300" w:rsidRPr="00661924" w:rsidRDefault="00D52227" w:rsidP="005B3300">
      <w:pPr>
        <w:pStyle w:val="NO"/>
        <w:rPr>
          <w:rFonts w:eastAsia="?? ??"/>
        </w:rPr>
      </w:pPr>
      <w:ins w:id="5326" w:author="CR 258r1" w:date="2021-06-25T15:36:00Z">
        <w:r>
          <w:rPr>
            <w:rFonts w:eastAsia="?? ??"/>
          </w:rPr>
          <w:t>Note</w:t>
        </w:r>
      </w:ins>
      <w:del w:id="5327" w:author="CR 258r1" w:date="2021-06-25T15:36:00Z">
        <w:r w:rsidR="005B3300" w:rsidRPr="00661924" w:rsidDel="00D52227">
          <w:rPr>
            <w:rFonts w:eastAsia="?? ??"/>
          </w:rPr>
          <w:delText>NOTE</w:delText>
        </w:r>
      </w:del>
      <w:r w:rsidR="005B3300" w:rsidRPr="00661924">
        <w:rPr>
          <w:rFonts w:eastAsia="?? ??"/>
        </w:rPr>
        <w:t xml:space="preserve"> 1:</w:t>
      </w:r>
      <w:r w:rsidR="005B3300" w:rsidRPr="00661924">
        <w:rPr>
          <w:rFonts w:eastAsia="?? ??"/>
        </w:rPr>
        <w:tab/>
      </w:r>
      <w:r w:rsidR="005B3300" w:rsidRPr="00661924">
        <w:t xml:space="preserve">Parameters for </w:t>
      </w:r>
      <w:r w:rsidR="005B3300" w:rsidRPr="00661924">
        <w:rPr>
          <w:rFonts w:eastAsia="?? ??"/>
        </w:rPr>
        <w:t xml:space="preserve">HST conditions in </w:t>
      </w:r>
      <w:ins w:id="5328" w:author="CR 258r1" w:date="2021-06-25T15:36:00Z">
        <w:r w:rsidR="000423D8">
          <w:rPr>
            <w:rFonts w:eastAsia="?? ??"/>
          </w:rPr>
          <w:t>T</w:t>
        </w:r>
      </w:ins>
      <w:del w:id="5329" w:author="CR 258r1" w:date="2021-06-25T15:36:00Z">
        <w:r w:rsidR="005B3300" w:rsidRPr="00661924" w:rsidDel="000423D8">
          <w:rPr>
            <w:rFonts w:eastAsia="?? ??"/>
          </w:rPr>
          <w:delText>t</w:delText>
        </w:r>
      </w:del>
      <w:r w:rsidR="005B3300" w:rsidRPr="00661924">
        <w:rPr>
          <w:rFonts w:eastAsia="?? ??"/>
        </w:rPr>
        <w:t xml:space="preserve">able B.3.1-1 including </w:t>
      </w:r>
      <w:r w:rsidR="005B3300" w:rsidRPr="00661924">
        <w:rPr>
          <w:position w:val="-12"/>
          <w:szCs w:val="21"/>
        </w:rPr>
        <w:object w:dxaOrig="300" w:dyaOrig="360" w14:anchorId="050AB60E">
          <v:shape id="_x0000_i1163" type="#_x0000_t75" style="width:14.4pt;height:16.05pt" o:ole="">
            <v:imagedata r:id="rId287" o:title=""/>
          </v:shape>
          <o:OLEObject Type="Embed" ProgID="Equation.3" ShapeID="_x0000_i1163" DrawAspect="Content" ObjectID="_1686910455" r:id="rId288"/>
        </w:object>
      </w:r>
      <w:r w:rsidR="005B3300" w:rsidRPr="00661924">
        <w:rPr>
          <w:rFonts w:eastAsia="?? ??"/>
        </w:rPr>
        <w:t xml:space="preserve"> and Doppler shift trajectories presented on figure B.3.1-1 for 750 Hz for 15 kHz SCS and figure B.3.1-2 for 1000 Hz for 30 kHz SCS</w:t>
      </w:r>
      <w:r w:rsidR="005B3300" w:rsidRPr="00661924">
        <w:t xml:space="preserve"> are applied for</w:t>
      </w:r>
      <w:r w:rsidR="005B3300" w:rsidRPr="00661924">
        <w:rPr>
          <w:rFonts w:hint="eastAsia"/>
          <w:lang w:eastAsia="zh-CN"/>
        </w:rPr>
        <w:t xml:space="preserve"> performance </w:t>
      </w:r>
      <w:r w:rsidR="005B3300" w:rsidRPr="00661924">
        <w:rPr>
          <w:lang w:eastAsia="zh-CN"/>
        </w:rPr>
        <w:t>verification</w:t>
      </w:r>
      <w:r w:rsidR="005B3300" w:rsidRPr="00661924">
        <w:rPr>
          <w:rFonts w:hint="eastAsia"/>
          <w:lang w:eastAsia="zh-CN"/>
        </w:rPr>
        <w:t xml:space="preserve"> in </w:t>
      </w:r>
      <w:r w:rsidR="005B3300" w:rsidRPr="00661924">
        <w:t>all frequency bands</w:t>
      </w:r>
      <w:r w:rsidR="005B3300" w:rsidRPr="00661924">
        <w:rPr>
          <w:rFonts w:eastAsia="?? ??"/>
        </w:rPr>
        <w:t>.</w:t>
      </w:r>
    </w:p>
    <w:p w14:paraId="46F3A61E" w14:textId="5AF27E55" w:rsidR="005B3300" w:rsidRPr="00661924" w:rsidRDefault="004B493C" w:rsidP="005B3300">
      <w:pPr>
        <w:pStyle w:val="NO"/>
        <w:rPr>
          <w:rFonts w:eastAsia="?? ??"/>
        </w:rPr>
      </w:pPr>
      <w:ins w:id="5330" w:author="CR 258r1" w:date="2021-06-25T15:36:00Z">
        <w:r>
          <w:rPr>
            <w:rFonts w:eastAsia="?? ??"/>
          </w:rPr>
          <w:t>Note</w:t>
        </w:r>
      </w:ins>
      <w:del w:id="5331" w:author="CR 258r1" w:date="2021-06-25T15:36:00Z">
        <w:r w:rsidR="005B3300" w:rsidRPr="00661924" w:rsidDel="004B493C">
          <w:rPr>
            <w:rFonts w:eastAsia="?? ??"/>
          </w:rPr>
          <w:delText>NOTE</w:delText>
        </w:r>
      </w:del>
      <w:r w:rsidR="005B3300" w:rsidRPr="00661924">
        <w:rPr>
          <w:rFonts w:eastAsia="?? ??"/>
        </w:rPr>
        <w:t xml:space="preserve"> 2:</w:t>
      </w:r>
      <w:r w:rsidR="005B3300" w:rsidRPr="00661924">
        <w:rPr>
          <w:rFonts w:eastAsia="?? ??"/>
        </w:rPr>
        <w:tab/>
        <w:t xml:space="preserve">The propagation conditions used for the performance requirements under high speed train condition are indicated as a combination of </w:t>
      </w:r>
      <w:r w:rsidR="005B3300" w:rsidRPr="00661924">
        <w:rPr>
          <w:rFonts w:eastAsia="SimSun"/>
        </w:rPr>
        <w:t>"</w:t>
      </w:r>
      <w:r w:rsidR="005B3300" w:rsidRPr="00661924">
        <w:rPr>
          <w:rFonts w:eastAsia="?? ??"/>
        </w:rPr>
        <w:t>HST</w:t>
      </w:r>
      <w:r w:rsidR="005B3300" w:rsidRPr="00661924">
        <w:rPr>
          <w:rFonts w:eastAsia="SimSun"/>
        </w:rPr>
        <w:t>"</w:t>
      </w:r>
      <w:r w:rsidR="005B3300" w:rsidRPr="00661924">
        <w:rPr>
          <w:rFonts w:eastAsia="?? ??"/>
        </w:rPr>
        <w:t xml:space="preserve"> and Doppler shift</w:t>
      </w:r>
      <w:r w:rsidR="005B3300" w:rsidRPr="00661924">
        <w:rPr>
          <w:position w:val="-12"/>
          <w:szCs w:val="21"/>
        </w:rPr>
        <w:object w:dxaOrig="300" w:dyaOrig="360" w14:anchorId="0F77CC10">
          <v:shape id="_x0000_i1164" type="#_x0000_t75" style="width:14.4pt;height:16.05pt" o:ole="">
            <v:imagedata r:id="rId287" o:title=""/>
          </v:shape>
          <o:OLEObject Type="Embed" ProgID="Equation.3" ShapeID="_x0000_i1164" DrawAspect="Content" ObjectID="_1686910456" r:id="rId289"/>
        </w:object>
      </w:r>
      <w:r w:rsidR="005B3300" w:rsidRPr="00661924">
        <w:rPr>
          <w:szCs w:val="21"/>
        </w:rPr>
        <w:t xml:space="preserve">, i.e. HST-&lt;Doppler shift&gt;, where </w:t>
      </w:r>
      <w:r w:rsidR="005B3300" w:rsidRPr="00661924">
        <w:rPr>
          <w:rFonts w:eastAsia="SimSun"/>
        </w:rPr>
        <w:t>'</w:t>
      </w:r>
      <w:r w:rsidR="005B3300" w:rsidRPr="00661924">
        <w:rPr>
          <w:szCs w:val="21"/>
        </w:rPr>
        <w:t>&lt;Dopper shift&gt;</w:t>
      </w:r>
      <w:r w:rsidR="005B3300" w:rsidRPr="00661924">
        <w:rPr>
          <w:rFonts w:eastAsia="SimSun"/>
        </w:rPr>
        <w:t>'</w:t>
      </w:r>
      <w:r w:rsidR="005B3300" w:rsidRPr="00661924">
        <w:rPr>
          <w:szCs w:val="21"/>
        </w:rPr>
        <w:t xml:space="preserve"> indicates the maximum Doppler shift (Hz) .</w:t>
      </w:r>
    </w:p>
    <w:p w14:paraId="7B59427F" w14:textId="77777777" w:rsidR="005B3300" w:rsidRPr="00661924" w:rsidRDefault="005B3300" w:rsidP="005B3300"/>
    <w:p w14:paraId="2A58F0F6" w14:textId="77777777" w:rsidR="005B3300" w:rsidRPr="00661924" w:rsidRDefault="005B3300" w:rsidP="005B3300">
      <w:pPr>
        <w:pStyle w:val="TH"/>
      </w:pPr>
      <w:r w:rsidRPr="00661924">
        <w:rPr>
          <w:noProof/>
          <w:lang w:val="en-US" w:eastAsia="zh-CN"/>
        </w:rPr>
        <w:drawing>
          <wp:inline distT="0" distB="0" distL="0" distR="0" wp14:anchorId="38AA910A" wp14:editId="028AF026">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3120CA49" w14:textId="77777777" w:rsidR="005B3300" w:rsidRPr="00661924" w:rsidRDefault="005B3300" w:rsidP="005B3300">
      <w:pPr>
        <w:pStyle w:val="TF"/>
      </w:pPr>
      <w:r w:rsidRPr="00661924">
        <w:t>Figure B.3.1-1: Doppler shift trajectory (</w:t>
      </w:r>
      <w:r w:rsidRPr="00661924">
        <w:rPr>
          <w:position w:val="-12"/>
          <w:szCs w:val="21"/>
        </w:rPr>
        <w:object w:dxaOrig="300" w:dyaOrig="360" w14:anchorId="7377CAEC">
          <v:shape id="_x0000_i1165" type="#_x0000_t75" style="width:14.4pt;height:16.05pt" o:ole="">
            <v:imagedata r:id="rId287" o:title=""/>
          </v:shape>
          <o:OLEObject Type="Embed" ProgID="Equation.3" ShapeID="_x0000_i1165" DrawAspect="Content" ObjectID="_1686910457" r:id="rId291"/>
        </w:object>
      </w:r>
      <w:r w:rsidRPr="00661924">
        <w:rPr>
          <w:szCs w:val="21"/>
        </w:rPr>
        <w:t>= 750 Hz</w:t>
      </w:r>
      <w:r w:rsidRPr="00661924">
        <w:t>)</w:t>
      </w:r>
    </w:p>
    <w:p w14:paraId="797823A7" w14:textId="77777777" w:rsidR="005B3300" w:rsidRPr="00661924" w:rsidRDefault="005B3300" w:rsidP="005B3300">
      <w:pPr>
        <w:pStyle w:val="TF"/>
      </w:pPr>
      <w:r w:rsidRPr="00661924">
        <w:rPr>
          <w:noProof/>
          <w:lang w:val="en-US" w:eastAsia="zh-CN"/>
        </w:rPr>
        <w:drawing>
          <wp:inline distT="0" distB="0" distL="0" distR="0" wp14:anchorId="272B882B" wp14:editId="4C13B376">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10FCC930" w14:textId="77777777" w:rsidR="005B3300" w:rsidRPr="00661924" w:rsidRDefault="005B3300" w:rsidP="005B3300">
      <w:pPr>
        <w:pStyle w:val="TF"/>
      </w:pPr>
      <w:r w:rsidRPr="00661924">
        <w:t>Figure B.3.1-2: Doppler shift trajectory (</w:t>
      </w:r>
      <w:r w:rsidRPr="00661924">
        <w:rPr>
          <w:position w:val="-12"/>
          <w:szCs w:val="21"/>
        </w:rPr>
        <w:object w:dxaOrig="300" w:dyaOrig="360" w14:anchorId="20ECA611">
          <v:shape id="_x0000_i1166" type="#_x0000_t75" style="width:14.4pt;height:16.05pt" o:ole="">
            <v:imagedata r:id="rId287" o:title=""/>
          </v:shape>
          <o:OLEObject Type="Embed" ProgID="Equation.3" ShapeID="_x0000_i1166" DrawAspect="Content" ObjectID="_1686910458" r:id="rId293"/>
        </w:object>
      </w:r>
      <w:r w:rsidRPr="00661924">
        <w:rPr>
          <w:szCs w:val="21"/>
        </w:rPr>
        <w:t>= 1000 Hz</w:t>
      </w:r>
      <w:r w:rsidRPr="00661924">
        <w:t>)</w:t>
      </w:r>
    </w:p>
    <w:p w14:paraId="202C1166" w14:textId="77777777" w:rsidR="005B3300" w:rsidRPr="00661924" w:rsidRDefault="005B3300" w:rsidP="005B3300">
      <w:pPr>
        <w:rPr>
          <w:lang w:eastAsia="zh-CN"/>
        </w:rPr>
      </w:pPr>
      <w:r w:rsidRPr="00661924">
        <w:t>For 1x2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55A43AFD" w14:textId="77777777" w:rsidR="005B3300" w:rsidRPr="00661924" w:rsidRDefault="005B3300" w:rsidP="005B3300">
      <w:pPr>
        <w:rPr>
          <w:lang w:eastAsia="zh-CN"/>
        </w:rPr>
      </w:pPr>
      <w:r w:rsidRPr="00661924">
        <w:t>For 1x4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1877D9F3" w14:textId="77777777" w:rsidR="000811C5" w:rsidRPr="00661924" w:rsidRDefault="000811C5" w:rsidP="000811C5">
      <w:r w:rsidRPr="00661924">
        <w:t>Static channel matrix will be used as defined in Annex B.1.</w:t>
      </w:r>
    </w:p>
    <w:p w14:paraId="48F0F12E" w14:textId="77777777" w:rsidR="005B3300" w:rsidRPr="00661924" w:rsidRDefault="005B3300" w:rsidP="005B3300">
      <w:pPr>
        <w:overflowPunct w:val="0"/>
        <w:autoSpaceDE w:val="0"/>
        <w:autoSpaceDN w:val="0"/>
        <w:adjustRightInd w:val="0"/>
        <w:textAlignment w:val="baseline"/>
        <w:rPr>
          <w:rFonts w:eastAsia="SimSun"/>
        </w:rPr>
      </w:pPr>
    </w:p>
    <w:p w14:paraId="5E614A80" w14:textId="77777777" w:rsidR="0044260C" w:rsidRPr="00C25669" w:rsidRDefault="0044260C" w:rsidP="0044260C">
      <w:pPr>
        <w:pStyle w:val="Heading1"/>
      </w:pPr>
      <w:bookmarkStart w:id="5332" w:name="_Toc21338447"/>
      <w:bookmarkStart w:id="5333" w:name="_Toc29808555"/>
      <w:bookmarkStart w:id="5334" w:name="_Toc37068474"/>
      <w:bookmarkStart w:id="5335" w:name="_Toc37084019"/>
      <w:bookmarkStart w:id="5336" w:name="_Toc37084361"/>
      <w:bookmarkStart w:id="5337" w:name="_Toc40209723"/>
      <w:bookmarkStart w:id="5338" w:name="_Toc40210065"/>
      <w:bookmarkStart w:id="5339" w:name="_Toc45892558"/>
      <w:bookmarkStart w:id="5340" w:name="_Toc53176184"/>
      <w:bookmarkStart w:id="5341" w:name="_Toc61120149"/>
      <w:bookmarkStart w:id="5342" w:name="_Toc67917365"/>
      <w:bookmarkStart w:id="5343" w:name="_Toc76297404"/>
      <w:bookmarkStart w:id="5344" w:name="_Toc21338448"/>
      <w:bookmarkStart w:id="5345" w:name="_Toc29808556"/>
      <w:bookmarkStart w:id="5346" w:name="_Toc37068475"/>
      <w:bookmarkStart w:id="5347" w:name="_Toc37257428"/>
      <w:r w:rsidRPr="00C25669">
        <w:t>B.</w:t>
      </w:r>
      <w:r w:rsidRPr="00C25669">
        <w:rPr>
          <w:rFonts w:hint="eastAsia"/>
        </w:rPr>
        <w:t>4</w:t>
      </w:r>
      <w:r w:rsidRPr="00C25669">
        <w:rPr>
          <w:rFonts w:hint="eastAsia"/>
          <w:lang w:eastAsia="zh-CN"/>
        </w:rPr>
        <w:tab/>
      </w:r>
      <w:bookmarkEnd w:id="5332"/>
      <w:bookmarkEnd w:id="5333"/>
      <w:bookmarkEnd w:id="5334"/>
      <w:bookmarkEnd w:id="5335"/>
      <w:bookmarkEnd w:id="5336"/>
      <w:bookmarkEnd w:id="5337"/>
      <w:bookmarkEnd w:id="5338"/>
      <w:r>
        <w:t>Physical signals, channels mapping and precoding</w:t>
      </w:r>
      <w:bookmarkEnd w:id="5339"/>
      <w:bookmarkEnd w:id="5340"/>
      <w:bookmarkEnd w:id="5341"/>
      <w:bookmarkEnd w:id="5342"/>
      <w:bookmarkEnd w:id="5343"/>
    </w:p>
    <w:p w14:paraId="5573F3B4" w14:textId="77777777" w:rsidR="0044260C" w:rsidRPr="00661924" w:rsidRDefault="0044260C" w:rsidP="0044260C">
      <w:pPr>
        <w:pStyle w:val="Heading2"/>
        <w:rPr>
          <w:sz w:val="36"/>
        </w:rPr>
      </w:pPr>
      <w:bookmarkStart w:id="5348" w:name="_Toc45892559"/>
      <w:bookmarkStart w:id="5349" w:name="_Toc53176185"/>
      <w:bookmarkStart w:id="5350" w:name="_Toc61120150"/>
      <w:bookmarkStart w:id="5351" w:name="_Toc67917366"/>
      <w:bookmarkStart w:id="5352" w:name="_Toc76297405"/>
      <w:r w:rsidRPr="00661924">
        <w:t>B.4.1</w:t>
      </w:r>
      <w:r w:rsidRPr="00661924">
        <w:tab/>
      </w:r>
      <w:bookmarkEnd w:id="5344"/>
      <w:bookmarkEnd w:id="5345"/>
      <w:bookmarkEnd w:id="5346"/>
      <w:bookmarkEnd w:id="5347"/>
      <w:r>
        <w:t>General</w:t>
      </w:r>
      <w:bookmarkEnd w:id="5348"/>
      <w:bookmarkEnd w:id="5349"/>
      <w:bookmarkEnd w:id="5350"/>
      <w:bookmarkEnd w:id="5351"/>
      <w:bookmarkEnd w:id="5352"/>
    </w:p>
    <w:p w14:paraId="5C592D1C" w14:textId="77777777" w:rsidR="005B3300" w:rsidRPr="00661924" w:rsidRDefault="0044260C" w:rsidP="005B3300">
      <w:r>
        <w:t>Unless otherwise stated, t</w:t>
      </w:r>
      <w:r w:rsidR="005B3300" w:rsidRPr="00661924">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661924">
        <w:t xml:space="preserve"> is defined by using a precoder matrix </w:t>
      </w:r>
      <w:r w:rsidR="005B3300" w:rsidRPr="00661924">
        <w:rPr>
          <w:position w:val="-10"/>
        </w:rPr>
        <w:object w:dxaOrig="540" w:dyaOrig="320" w14:anchorId="6461E2A3">
          <v:shape id="_x0000_i1167" type="#_x0000_t75" style="width:27.7pt;height:15.5pt" o:ole="">
            <v:imagedata r:id="rId294" o:title=""/>
          </v:shape>
          <o:OLEObject Type="Embed" ProgID="Equation.3" ShapeID="_x0000_i1167" DrawAspect="Content" ObjectID="_1686910459" r:id="rId295"/>
        </w:object>
      </w:r>
      <w:r w:rsidR="005B3300" w:rsidRPr="00661924">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661924">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661924">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661924">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661924">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w:t>
      </w:r>
      <w:r w:rsidR="005B3300" w:rsidRPr="00661924">
        <w:rPr>
          <w:position w:val="-14"/>
        </w:rPr>
        <w:object w:dxaOrig="1840" w:dyaOrig="400" w14:anchorId="609DBC04">
          <v:shape id="_x0000_i1168" type="#_x0000_t75" style="width:92.5pt;height:20.5pt" o:ole="">
            <v:imagedata r:id="rId296" o:title=""/>
          </v:shape>
          <o:OLEObject Type="Embed" ProgID="Equation.3" ShapeID="_x0000_i1168" DrawAspect="Content" ObjectID="_1686910460" r:id="rId297"/>
        </w:object>
      </w:r>
      <w:r w:rsidR="005B3300" w:rsidRPr="00661924">
        <w:t xml:space="preserve">, with </w:t>
      </w:r>
      <w:r w:rsidR="005B3300" w:rsidRPr="00661924">
        <w:rPr>
          <w:position w:val="-14"/>
        </w:rPr>
        <w:object w:dxaOrig="600" w:dyaOrig="400" w14:anchorId="4D0D36CD">
          <v:shape id="_x0000_i1169" type="#_x0000_t75" style="width:27.7pt;height:19.4pt" o:ole="">
            <v:imagedata r:id="rId298" o:title=""/>
          </v:shape>
          <o:OLEObject Type="Embed" ProgID="Equation.3" ShapeID="_x0000_i1169" DrawAspect="Content" ObjectID="_1686910461" r:id="rId299"/>
        </w:object>
      </w:r>
      <w:r w:rsidR="005B3300" w:rsidRPr="00661924">
        <w:t xml:space="preserve"> being</w:t>
      </w:r>
      <w:r w:rsidR="005B3300" w:rsidRPr="00661924">
        <w:rPr>
          <w:lang w:eastAsia="zh-CN"/>
        </w:rPr>
        <w:t xml:space="preserve"> </w:t>
      </w:r>
      <w:r w:rsidR="005B3300" w:rsidRPr="00661924">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the elements of which are to be mapped onto the frequency-time index pair </w:t>
      </w:r>
      <w:r w:rsidR="005B3300" w:rsidRPr="00661924">
        <w:rPr>
          <w:position w:val="-10"/>
        </w:rPr>
        <w:object w:dxaOrig="520" w:dyaOrig="340" w14:anchorId="48888586">
          <v:shape id="_x0000_i1170" type="#_x0000_t75" style="width:26.6pt;height:19.4pt" o:ole="">
            <v:imagedata r:id="rId300" o:title=""/>
          </v:shape>
          <o:OLEObject Type="Embed" ProgID="Equation.3" ShapeID="_x0000_i1170" DrawAspect="Content" ObjectID="_1686910462" r:id="rId301"/>
        </w:object>
      </w:r>
      <w:r w:rsidR="005B3300" w:rsidRPr="00661924">
        <w:t>as per the test configuration but transmitted on different physical antenna elements:</w:t>
      </w:r>
    </w:p>
    <w:p w14:paraId="54CC2075" w14:textId="77777777" w:rsidR="005B3300" w:rsidRPr="00661924" w:rsidRDefault="00724A38"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84E70B" w14:textId="77777777" w:rsidR="0044260C" w:rsidRPr="00661924" w:rsidRDefault="0044260C" w:rsidP="0044260C">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5DF8AD08">
          <v:shape id="_x0000_i1171" type="#_x0000_t75" style="width:27.7pt;height:16.6pt" o:ole="">
            <v:imagedata r:id="rId294" o:title=""/>
          </v:shape>
          <o:OLEObject Type="Embed" ProgID="Equation.3" ShapeID="_x0000_i1171" DrawAspect="Content" ObjectID="_1686910463" r:id="rId302"/>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6867FEA2">
          <v:shape id="_x0000_i1172" type="#_x0000_t75" style="width:26.6pt;height:19.4pt" o:ole="">
            <v:imagedata r:id="rId300" o:title=""/>
          </v:shape>
          <o:OLEObject Type="Embed" ProgID="Equation.3" ShapeID="_x0000_i1172" DrawAspect="Content" ObjectID="_1686910464" r:id="rId303"/>
        </w:object>
      </w:r>
      <w:r w:rsidRPr="00661924">
        <w:t>as per the test configuration but transmitted on different physical antenna elements:</w:t>
      </w:r>
    </w:p>
    <w:p w14:paraId="3E6D9081" w14:textId="77777777" w:rsidR="0044260C" w:rsidRPr="00661924" w:rsidRDefault="00724A38" w:rsidP="0044260C">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5353" w:name="MCCQCTEMPBM_00000023"/>
    <w:bookmarkStart w:id="5354" w:name="MCCQCTEMPBM_00000026"/>
    <w:p w14:paraId="242731D4" w14:textId="77777777" w:rsidR="0044260C" w:rsidRPr="00661924" w:rsidRDefault="0044260C" w:rsidP="0044260C">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5353"/>
      <w:bookmarkEnd w:id="5354"/>
      <w:r w:rsidRPr="00661924">
        <w:t xml:space="preserve">The precoder matrix </w:t>
      </w:r>
      <w:r w:rsidRPr="00661924">
        <w:rPr>
          <w:position w:val="-10"/>
        </w:rPr>
        <w:object w:dxaOrig="540" w:dyaOrig="320" w14:anchorId="4923D74D">
          <v:shape id="_x0000_i1173" type="#_x0000_t75" style="width:28.25pt;height:16.6pt" o:ole="">
            <v:imagedata r:id="rId294" o:title=""/>
          </v:shape>
          <o:OLEObject Type="Embed" ProgID="Equation.3" ShapeID="_x0000_i1173" DrawAspect="Content" ObjectID="_1686910465" r:id="rId304"/>
        </w:object>
      </w:r>
      <w:r w:rsidRPr="00661924">
        <w:t>is specific to the test case configuration.</w:t>
      </w:r>
      <w:r>
        <w:t xml:space="preserve"> </w:t>
      </w:r>
      <w:r w:rsidRPr="00661924">
        <w:rPr>
          <w:position w:val="-10"/>
        </w:rPr>
        <w:object w:dxaOrig="540" w:dyaOrig="320" w14:anchorId="5CB062FE">
          <v:shape id="_x0000_i1174" type="#_x0000_t75" style="width:27.7pt;height:16.6pt" o:ole="">
            <v:imagedata r:id="rId294" o:title=""/>
          </v:shape>
          <o:OLEObject Type="Embed" ProgID="Equation.3" ShapeID="_x0000_i1174" DrawAspect="Content" ObjectID="_1686910466" r:id="rId305"/>
        </w:object>
      </w:r>
      <w:r>
        <w:t xml:space="preserve"> is defined in Clause 5.2.2.2 of TS 38.214 [12].</w:t>
      </w:r>
      <w:bookmarkStart w:id="5355" w:name="MCCQCTEMPBM_00000024"/>
      <w:bookmarkStart w:id="5356" w:name="MCCQCTEMPBM_00000027"/>
      <w:r w:rsidRPr="00661924">
        <w:fldChar w:fldCharType="begin"/>
      </w:r>
      <w:r w:rsidRPr="00661924">
        <w:fldChar w:fldCharType="end"/>
      </w:r>
      <w:bookmarkStart w:id="5357" w:name="MCCQCTEMPBM_00000025"/>
      <w:bookmarkStart w:id="5358" w:name="MCCQCTEMPBM_00000028"/>
      <w:bookmarkEnd w:id="5355"/>
      <w:bookmarkEnd w:id="5356"/>
      <w:r w:rsidRPr="00661924">
        <w:fldChar w:fldCharType="begin"/>
      </w:r>
      <w:r w:rsidRPr="00661924">
        <w:fldChar w:fldCharType="end"/>
      </w:r>
      <w:bookmarkEnd w:id="5357"/>
      <w:bookmarkEnd w:id="5358"/>
    </w:p>
    <w:p w14:paraId="283FDCEA" w14:textId="77777777" w:rsidR="005B3300" w:rsidRPr="00661924" w:rsidRDefault="005B3300" w:rsidP="005B3300">
      <w:pPr>
        <w:rPr>
          <w:lang w:eastAsia="zh-CN"/>
        </w:rPr>
      </w:pPr>
      <w:r w:rsidRPr="00661924">
        <w:rPr>
          <w:rFonts w:hint="eastAsia"/>
          <w:lang w:eastAsia="zh-CN"/>
        </w:rPr>
        <w:t xml:space="preserve">The transimison on PT-RS antenna port is </w:t>
      </w:r>
      <w:r w:rsidRPr="00661924">
        <w:t xml:space="preserve">associated </w:t>
      </w:r>
      <w:r w:rsidRPr="00661924">
        <w:rPr>
          <w:rFonts w:hint="eastAsia"/>
          <w:lang w:eastAsia="zh-CN"/>
        </w:rPr>
        <w:t>(using same precoder)</w:t>
      </w:r>
      <w:r w:rsidRPr="00661924">
        <w:t xml:space="preserve"> with</w:t>
      </w:r>
      <w:r w:rsidRPr="00661924">
        <w:rPr>
          <w:rFonts w:hint="eastAsia"/>
          <w:lang w:eastAsia="zh-CN"/>
        </w:rPr>
        <w:t xml:space="preserve"> </w:t>
      </w:r>
      <w:r w:rsidRPr="00661924">
        <w:t>the lowe</w:t>
      </w:r>
      <w:r w:rsidRPr="00661924">
        <w:rPr>
          <w:rFonts w:hint="eastAsia"/>
        </w:rPr>
        <w:t>st</w:t>
      </w:r>
      <w:r w:rsidRPr="00661924">
        <w:t xml:space="preserve"> indexed DM-RS antenna port among the DM-RS antenna ports assigned for the PDSCH</w:t>
      </w:r>
      <w:r w:rsidRPr="00661924">
        <w:rPr>
          <w:rFonts w:hint="eastAsia"/>
          <w:lang w:eastAsia="zh-CN"/>
        </w:rPr>
        <w:t>.</w:t>
      </w:r>
    </w:p>
    <w:p w14:paraId="350AD38D" w14:textId="77777777" w:rsidR="005B3300" w:rsidRDefault="005B3300" w:rsidP="005B3300">
      <w:r w:rsidRPr="00661924">
        <w:t>The physical antenna elements are identified by indices</w:t>
      </w:r>
      <w:r w:rsidRPr="00661924">
        <w:rPr>
          <w:position w:val="-12"/>
        </w:rPr>
        <w:object w:dxaOrig="1860" w:dyaOrig="360" w14:anchorId="0B5D21E9">
          <v:shape id="_x0000_i1175" type="#_x0000_t75" style="width:92.5pt;height:19.4pt" o:ole="">
            <v:imagedata r:id="rId306" o:title=""/>
          </v:shape>
          <o:OLEObject Type="Embed" ProgID="Equation.3" ShapeID="_x0000_i1175" DrawAspect="Content" ObjectID="_1686910467" r:id="rId307"/>
        </w:object>
      </w:r>
      <w:r w:rsidRPr="00661924">
        <w:t xml:space="preserve">, where </w:t>
      </w:r>
      <w:r w:rsidRPr="00661924">
        <w:rPr>
          <w:position w:val="-12"/>
        </w:rPr>
        <w:object w:dxaOrig="560" w:dyaOrig="360" w14:anchorId="45BA6563">
          <v:shape id="_x0000_i1176" type="#_x0000_t75" style="width:27.15pt;height:19.4pt" o:ole="">
            <v:imagedata r:id="rId308" o:title=""/>
          </v:shape>
          <o:OLEObject Type="Embed" ProgID="Equation.3" ShapeID="_x0000_i1176" DrawAspect="Content" ObjectID="_1686910468" r:id="rId309"/>
        </w:object>
      </w:r>
      <w:r w:rsidRPr="00661924">
        <w:t xml:space="preserve"> is the number of physical antenna elements configured per test.</w:t>
      </w:r>
    </w:p>
    <w:p w14:paraId="457DC343" w14:textId="77777777" w:rsidR="0044260C" w:rsidRPr="0044260C" w:rsidRDefault="0044260C" w:rsidP="005B3300">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00BEF27E"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BEBBF9">
          <v:shape id="_x0000_i1177" type="#_x0000_t75" style="width:19.4pt;height:20.5pt" o:ole="">
            <v:imagedata r:id="rId310" o:title=""/>
          </v:shape>
          <o:OLEObject Type="Embed" ProgID="Equation.3" ShapeID="_x0000_i1177" DrawAspect="Content" ObjectID="_1686910469" r:id="rId311"/>
        </w:object>
      </w:r>
      <w:r w:rsidRPr="00661924">
        <w:rPr>
          <w:iCs/>
        </w:rPr>
        <w:t xml:space="preserve"> </w:t>
      </w:r>
      <w:r w:rsidRPr="00661924">
        <w:rPr>
          <w:rFonts w:hint="eastAsia"/>
          <w:iCs/>
          <w:lang w:eastAsia="zh-CN"/>
        </w:rPr>
        <w:t xml:space="preserve">for CSI-RS resources which configured for </w:t>
      </w:r>
      <w:r w:rsidRPr="00661924">
        <w:rPr>
          <w:iCs/>
          <w:lang w:eastAsia="zh-CN"/>
        </w:rPr>
        <w:t>tracking</w:t>
      </w:r>
      <w:r w:rsidRPr="00661924">
        <w:rPr>
          <w:rFonts w:hint="eastAsia"/>
          <w:iCs/>
          <w:lang w:eastAsia="zh-CN"/>
        </w:rPr>
        <w:t xml:space="preserve">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4E29EF18"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281F14">
          <v:shape id="_x0000_i1178" type="#_x0000_t75" style="width:19.4pt;height:20.5pt" o:ole="">
            <v:imagedata r:id="rId310" o:title=""/>
          </v:shape>
          <o:OLEObject Type="Embed" ProgID="Equation.3" ShapeID="_x0000_i1178" DrawAspect="Content" ObjectID="_1686910470" r:id="rId312"/>
        </w:object>
      </w:r>
      <w:r w:rsidRPr="00661924">
        <w:rPr>
          <w:iCs/>
        </w:rPr>
        <w:t xml:space="preserve"> </w:t>
      </w:r>
      <w:r w:rsidRPr="00661924">
        <w:rPr>
          <w:rFonts w:hint="eastAsia"/>
          <w:iCs/>
          <w:lang w:eastAsia="zh-CN"/>
        </w:rPr>
        <w:t xml:space="preserve">for CSI-RS resources which configured for beam refinement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221B3615" w14:textId="77777777" w:rsidR="005B3300" w:rsidRPr="00661924" w:rsidRDefault="005B3300" w:rsidP="005B3300">
      <w:r w:rsidRPr="00661924">
        <w:rPr>
          <w:iCs/>
        </w:rPr>
        <w:t xml:space="preserve">Modulation symbols </w:t>
      </w:r>
      <w:r w:rsidRPr="00661924">
        <w:rPr>
          <w:iCs/>
          <w:position w:val="-14"/>
        </w:rPr>
        <w:object w:dxaOrig="420" w:dyaOrig="400" w14:anchorId="6816B4FB">
          <v:shape id="_x0000_i1179" type="#_x0000_t75" style="width:19.95pt;height:20.5pt" o:ole="">
            <v:imagedata r:id="rId313" o:title=""/>
          </v:shape>
          <o:OLEObject Type="Embed" ProgID="Equation.3" ShapeID="_x0000_i1179" DrawAspect="Content" ObjectID="_1686910471" r:id="rId314"/>
        </w:object>
      </w:r>
      <w:r w:rsidRPr="00661924">
        <w:rPr>
          <w:rFonts w:hint="eastAsia"/>
          <w:iCs/>
          <w:lang w:eastAsia="zh-CN"/>
        </w:rPr>
        <w:t xml:space="preserve"> for NZP CSI-RS which configured for </w:t>
      </w:r>
      <w:r w:rsidRPr="00661924">
        <w:rPr>
          <w:iCs/>
          <w:lang w:eastAsia="zh-CN"/>
        </w:rPr>
        <w:t xml:space="preserve">CSI acquisition with </w:t>
      </w:r>
      <w:r w:rsidRPr="00661924">
        <w:t xml:space="preserve"> </w:t>
      </w:r>
      <w:r w:rsidRPr="00661924">
        <w:rPr>
          <w:position w:val="-12"/>
        </w:rPr>
        <w:object w:dxaOrig="3019" w:dyaOrig="360" w14:anchorId="0C8F2707">
          <v:shape id="_x0000_i1180" type="#_x0000_t75" style="width:151.2pt;height:19.4pt" o:ole="">
            <v:imagedata r:id="rId315" o:title=""/>
          </v:shape>
          <o:OLEObject Type="Embed" ProgID="Equation.3" ShapeID="_x0000_i1180" DrawAspect="Content" ObjectID="_1686910472" r:id="rId316"/>
        </w:object>
      </w:r>
      <w:r w:rsidRPr="00661924">
        <w:t xml:space="preserve">  are</w:t>
      </w:r>
      <w:r w:rsidRPr="00661924">
        <w:rPr>
          <w:iCs/>
        </w:rPr>
        <w:t xml:space="preserve"> mapped to the physical antenna index</w:t>
      </w:r>
      <w:r w:rsidRPr="00661924">
        <w:rPr>
          <w:rFonts w:hint="eastAsia"/>
          <w:iCs/>
          <w:lang w:eastAsia="zh-CN"/>
        </w:rPr>
        <w:t xml:space="preserve"> </w:t>
      </w:r>
      <w:r w:rsidRPr="00661924">
        <w:rPr>
          <w:position w:val="-14"/>
        </w:rPr>
        <w:object w:dxaOrig="1040" w:dyaOrig="360" w14:anchorId="05D75523">
          <v:shape id="_x0000_i1181" type="#_x0000_t75" style="width:51.5pt;height:19.4pt" o:ole="">
            <v:imagedata r:id="rId317" o:title=""/>
          </v:shape>
          <o:OLEObject Type="Embed" ProgID="Equation.3" ShapeID="_x0000_i1181" DrawAspect="Content" ObjectID="_1686910473" r:id="rId318"/>
        </w:object>
      </w:r>
      <w:r w:rsidRPr="00661924">
        <w:t xml:space="preserve"> where </w:t>
      </w:r>
      <w:r w:rsidRPr="00661924">
        <w:rPr>
          <w:position w:val="-12"/>
        </w:rPr>
        <w:object w:dxaOrig="499" w:dyaOrig="360" w14:anchorId="30F578EB">
          <v:shape id="_x0000_i1182" type="#_x0000_t75" style="width:26.05pt;height:19.4pt" o:ole="">
            <v:imagedata r:id="rId319" o:title=""/>
          </v:shape>
          <o:OLEObject Type="Embed" ProgID="Equation.3" ShapeID="_x0000_i1182" DrawAspect="Content" ObjectID="_1686910474" r:id="rId320"/>
        </w:object>
      </w:r>
      <w:r w:rsidRPr="00661924">
        <w:t xml:space="preserve">is the number of </w:t>
      </w:r>
      <w:r w:rsidRPr="00661924">
        <w:rPr>
          <w:rFonts w:hint="eastAsia"/>
          <w:lang w:eastAsia="zh-CN"/>
        </w:rPr>
        <w:t xml:space="preserve">NZP </w:t>
      </w:r>
      <w:r w:rsidRPr="00661924">
        <w:t>CSI</w:t>
      </w:r>
      <w:r w:rsidRPr="00661924">
        <w:rPr>
          <w:rFonts w:hint="eastAsia"/>
          <w:lang w:eastAsia="zh-CN"/>
        </w:rPr>
        <w:t>-RS</w:t>
      </w:r>
      <w:r w:rsidRPr="00661924">
        <w:t xml:space="preserve"> </w:t>
      </w:r>
      <w:r w:rsidRPr="00661924">
        <w:rPr>
          <w:rFonts w:hint="eastAsia"/>
          <w:lang w:eastAsia="zh-CN"/>
        </w:rPr>
        <w:t>ports</w:t>
      </w:r>
      <w:r w:rsidRPr="00661924">
        <w:t xml:space="preserve"> configured per test.</w:t>
      </w:r>
    </w:p>
    <w:p w14:paraId="4D0BB4D4" w14:textId="77777777" w:rsidR="005B3300" w:rsidRPr="00661924" w:rsidRDefault="005B3300" w:rsidP="005B3300">
      <w:pPr>
        <w:pStyle w:val="Heading8"/>
      </w:pPr>
      <w:r w:rsidRPr="00661924">
        <w:br w:type="page"/>
      </w:r>
      <w:bookmarkStart w:id="5359" w:name="_Toc21338449"/>
      <w:bookmarkStart w:id="5360" w:name="_Toc29808557"/>
      <w:bookmarkStart w:id="5361" w:name="_Toc37068476"/>
      <w:bookmarkStart w:id="5362" w:name="_Toc37257429"/>
      <w:bookmarkStart w:id="5363" w:name="_Toc45892560"/>
      <w:bookmarkStart w:id="5364" w:name="_Toc53176186"/>
      <w:bookmarkStart w:id="5365" w:name="_Toc61120151"/>
      <w:bookmarkStart w:id="5366" w:name="_Toc67917367"/>
      <w:bookmarkStart w:id="5367" w:name="_Toc76297406"/>
      <w:r w:rsidRPr="00661924">
        <w:t>Annex C (normative):</w:t>
      </w:r>
      <w:r w:rsidRPr="00661924">
        <w:br/>
        <w:t>Downlink physical channels</w:t>
      </w:r>
      <w:bookmarkEnd w:id="5359"/>
      <w:bookmarkEnd w:id="5360"/>
      <w:bookmarkEnd w:id="5361"/>
      <w:bookmarkEnd w:id="5362"/>
      <w:bookmarkEnd w:id="5363"/>
      <w:bookmarkEnd w:id="5364"/>
      <w:bookmarkEnd w:id="5365"/>
      <w:bookmarkEnd w:id="5366"/>
      <w:bookmarkEnd w:id="5367"/>
    </w:p>
    <w:p w14:paraId="552502DB" w14:textId="77777777" w:rsidR="005B3300" w:rsidRPr="00661924" w:rsidRDefault="005B3300" w:rsidP="005B3300">
      <w:pPr>
        <w:pStyle w:val="Heading1"/>
      </w:pPr>
      <w:bookmarkStart w:id="5368" w:name="_Toc21338450"/>
      <w:bookmarkStart w:id="5369" w:name="_Toc29808558"/>
      <w:bookmarkStart w:id="5370" w:name="_Toc37068477"/>
      <w:bookmarkStart w:id="5371" w:name="_Toc37257430"/>
      <w:bookmarkStart w:id="5372" w:name="_Toc45892561"/>
      <w:bookmarkStart w:id="5373" w:name="_Toc53176187"/>
      <w:bookmarkStart w:id="5374" w:name="_Toc61120152"/>
      <w:bookmarkStart w:id="5375" w:name="_Toc67917368"/>
      <w:bookmarkStart w:id="5376" w:name="_Toc76297407"/>
      <w:r w:rsidRPr="00661924">
        <w:t>C.1</w:t>
      </w:r>
      <w:r w:rsidRPr="00661924">
        <w:rPr>
          <w:rFonts w:hint="eastAsia"/>
          <w:lang w:eastAsia="zh-CN"/>
        </w:rPr>
        <w:tab/>
      </w:r>
      <w:r w:rsidRPr="00661924">
        <w:t>General</w:t>
      </w:r>
      <w:bookmarkEnd w:id="5368"/>
      <w:bookmarkEnd w:id="5369"/>
      <w:bookmarkEnd w:id="5370"/>
      <w:bookmarkEnd w:id="5371"/>
      <w:bookmarkEnd w:id="5372"/>
      <w:bookmarkEnd w:id="5373"/>
      <w:bookmarkEnd w:id="5374"/>
      <w:bookmarkEnd w:id="5375"/>
      <w:bookmarkEnd w:id="5376"/>
    </w:p>
    <w:p w14:paraId="07EB5D3C" w14:textId="77777777" w:rsidR="005B3300" w:rsidRPr="00661924" w:rsidRDefault="005B3300" w:rsidP="005B3300">
      <w:pPr>
        <w:rPr>
          <w:rFonts w:eastAsia="SimSun"/>
          <w:lang w:eastAsia="zh-CN"/>
        </w:rPr>
      </w:pPr>
      <w:r w:rsidRPr="00661924">
        <w:rPr>
          <w:rFonts w:eastAsia="SimSun" w:cs="v5.0.0"/>
        </w:rPr>
        <w:t>This annex specifies the downlink physical channels that are needed for setting a connection and channels that are needed during a connection.</w:t>
      </w:r>
    </w:p>
    <w:p w14:paraId="6B6479D2" w14:textId="77777777" w:rsidR="005B3300" w:rsidRPr="00661924" w:rsidRDefault="005B3300" w:rsidP="005B3300">
      <w:pPr>
        <w:pStyle w:val="Heading1"/>
        <w:rPr>
          <w:lang w:eastAsia="zh-CN"/>
        </w:rPr>
      </w:pPr>
      <w:bookmarkStart w:id="5377" w:name="_Toc21338451"/>
      <w:bookmarkStart w:id="5378" w:name="_Toc29808559"/>
      <w:bookmarkStart w:id="5379" w:name="_Toc37068478"/>
      <w:bookmarkStart w:id="5380" w:name="_Toc37257431"/>
      <w:bookmarkStart w:id="5381" w:name="_Toc45892562"/>
      <w:bookmarkStart w:id="5382" w:name="_Toc53176188"/>
      <w:bookmarkStart w:id="5383" w:name="_Toc61120153"/>
      <w:bookmarkStart w:id="5384" w:name="_Toc67917369"/>
      <w:bookmarkStart w:id="5385" w:name="_Toc76297408"/>
      <w:r w:rsidRPr="00661924">
        <w:rPr>
          <w:rFonts w:eastAsia="Yu Mincho"/>
        </w:rPr>
        <w:t>C.2</w:t>
      </w:r>
      <w:r w:rsidRPr="00661924">
        <w:rPr>
          <w:rFonts w:hint="eastAsia"/>
          <w:lang w:eastAsia="zh-CN"/>
        </w:rPr>
        <w:tab/>
      </w:r>
      <w:r w:rsidRPr="00661924">
        <w:rPr>
          <w:rFonts w:eastAsia="Yu Mincho"/>
        </w:rPr>
        <w:t>Setup</w:t>
      </w:r>
      <w:r w:rsidRPr="00661924">
        <w:rPr>
          <w:rFonts w:hint="eastAsia"/>
          <w:lang w:eastAsia="zh-CN"/>
        </w:rPr>
        <w:t xml:space="preserve"> (Conducted)</w:t>
      </w:r>
      <w:bookmarkEnd w:id="5377"/>
      <w:bookmarkEnd w:id="5378"/>
      <w:bookmarkEnd w:id="5379"/>
      <w:bookmarkEnd w:id="5380"/>
      <w:bookmarkEnd w:id="5381"/>
      <w:bookmarkEnd w:id="5382"/>
      <w:bookmarkEnd w:id="5383"/>
      <w:bookmarkEnd w:id="5384"/>
      <w:bookmarkEnd w:id="5385"/>
    </w:p>
    <w:p w14:paraId="08A261E2" w14:textId="77777777" w:rsidR="005B3300" w:rsidRPr="00661924" w:rsidRDefault="005B3300" w:rsidP="005B3300">
      <w:pPr>
        <w:rPr>
          <w:rFonts w:eastAsia="SimSun" w:cs="v5.0.0"/>
        </w:rPr>
      </w:pPr>
      <w:r w:rsidRPr="00661924">
        <w:rPr>
          <w:rFonts w:eastAsia="SimSun" w:cs="v5.0.0"/>
        </w:rPr>
        <w:t>Table C.2-1 describes the downlink Physical Channels that are required for connection set up.</w:t>
      </w:r>
    </w:p>
    <w:p w14:paraId="5891C07D" w14:textId="77777777" w:rsidR="005B3300" w:rsidRPr="00661924" w:rsidRDefault="005B3300" w:rsidP="005B3300">
      <w:pPr>
        <w:pStyle w:val="TH"/>
      </w:pPr>
      <w:r w:rsidRPr="00661924">
        <w:t>Table C.2-1: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0E893F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A926D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Physical Channel</w:t>
            </w:r>
          </w:p>
        </w:tc>
      </w:tr>
      <w:tr w:rsidR="005B3300" w:rsidRPr="00661924" w14:paraId="37DD5828"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425AFE5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298F57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18BC1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0145CD8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B22CE00"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41B50442"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DE9E9A3"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82C80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71288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19AA38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E4FAC88"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3A42271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6480BF9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0F81001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6E2A28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3E3BB4C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2ED21EF"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bl>
    <w:p w14:paraId="1392FFCD" w14:textId="77777777" w:rsidR="005B3300" w:rsidRPr="00661924" w:rsidRDefault="005B3300" w:rsidP="005B3300">
      <w:pPr>
        <w:rPr>
          <w:rFonts w:eastAsia="SimSun"/>
        </w:rPr>
      </w:pPr>
    </w:p>
    <w:p w14:paraId="096C1638" w14:textId="77777777" w:rsidR="005B3300" w:rsidRPr="00661924" w:rsidRDefault="005B3300" w:rsidP="005B3300">
      <w:pPr>
        <w:pStyle w:val="Heading1"/>
      </w:pPr>
      <w:bookmarkStart w:id="5386" w:name="_Toc21338452"/>
      <w:bookmarkStart w:id="5387" w:name="_Toc29808560"/>
      <w:bookmarkStart w:id="5388" w:name="_Toc37068479"/>
      <w:bookmarkStart w:id="5389" w:name="_Toc37257432"/>
      <w:bookmarkStart w:id="5390" w:name="_Toc45892563"/>
      <w:bookmarkStart w:id="5391" w:name="_Toc53176189"/>
      <w:bookmarkStart w:id="5392" w:name="_Toc61120154"/>
      <w:bookmarkStart w:id="5393" w:name="_Toc67917370"/>
      <w:bookmarkStart w:id="5394" w:name="_Toc76297409"/>
      <w:r w:rsidRPr="00661924">
        <w:t>C.</w:t>
      </w:r>
      <w:r w:rsidRPr="00661924">
        <w:rPr>
          <w:rFonts w:hint="eastAsia"/>
        </w:rPr>
        <w:t>3</w:t>
      </w:r>
      <w:r w:rsidRPr="00661924">
        <w:rPr>
          <w:rFonts w:hint="eastAsia"/>
          <w:lang w:eastAsia="zh-CN"/>
        </w:rPr>
        <w:tab/>
      </w:r>
      <w:r w:rsidRPr="00661924">
        <w:t>Connection</w:t>
      </w:r>
      <w:r w:rsidRPr="00661924">
        <w:rPr>
          <w:rFonts w:hint="eastAsia"/>
        </w:rPr>
        <w:t xml:space="preserve"> (Conducted)</w:t>
      </w:r>
      <w:bookmarkEnd w:id="5386"/>
      <w:bookmarkEnd w:id="5387"/>
      <w:bookmarkEnd w:id="5388"/>
      <w:bookmarkEnd w:id="5389"/>
      <w:bookmarkEnd w:id="5390"/>
      <w:bookmarkEnd w:id="5391"/>
      <w:bookmarkEnd w:id="5392"/>
      <w:bookmarkEnd w:id="5393"/>
      <w:bookmarkEnd w:id="5394"/>
    </w:p>
    <w:p w14:paraId="129D2568"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31B0D010" w14:textId="77777777" w:rsidR="005B3300" w:rsidRPr="00661924" w:rsidRDefault="005B3300" w:rsidP="005B3300">
      <w:pPr>
        <w:pStyle w:val="Heading2"/>
      </w:pPr>
      <w:bookmarkStart w:id="5395" w:name="_Toc21338453"/>
      <w:bookmarkStart w:id="5396" w:name="_Toc29808561"/>
      <w:bookmarkStart w:id="5397" w:name="_Toc37068480"/>
      <w:bookmarkStart w:id="5398" w:name="_Toc37257433"/>
      <w:bookmarkStart w:id="5399" w:name="_Toc45892564"/>
      <w:bookmarkStart w:id="5400" w:name="_Toc53176190"/>
      <w:bookmarkStart w:id="5401" w:name="_Toc61120155"/>
      <w:bookmarkStart w:id="5402" w:name="_Toc67917371"/>
      <w:bookmarkStart w:id="5403" w:name="_Toc76297410"/>
      <w:r w:rsidRPr="00661924">
        <w:t>C.</w:t>
      </w:r>
      <w:r w:rsidRPr="00661924">
        <w:rPr>
          <w:rFonts w:hint="eastAsia"/>
        </w:rPr>
        <w:t>3</w:t>
      </w:r>
      <w:r w:rsidRPr="00661924">
        <w:t>.</w:t>
      </w:r>
      <w:r w:rsidRPr="00661924">
        <w:rPr>
          <w:rFonts w:hint="eastAsia"/>
        </w:rPr>
        <w:t>1</w:t>
      </w:r>
      <w:r w:rsidRPr="00661924">
        <w:rPr>
          <w:rFonts w:hint="eastAsia"/>
          <w:lang w:eastAsia="zh-CN"/>
        </w:rPr>
        <w:tab/>
      </w:r>
      <w:r w:rsidRPr="00661924">
        <w:t>Measurement of Performance requirements</w:t>
      </w:r>
      <w:bookmarkEnd w:id="5395"/>
      <w:bookmarkEnd w:id="5396"/>
      <w:bookmarkEnd w:id="5397"/>
      <w:bookmarkEnd w:id="5398"/>
      <w:bookmarkEnd w:id="5399"/>
      <w:bookmarkEnd w:id="5400"/>
      <w:bookmarkEnd w:id="5401"/>
      <w:bookmarkEnd w:id="5402"/>
      <w:bookmarkEnd w:id="5403"/>
    </w:p>
    <w:p w14:paraId="6E61E2E0"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3</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C4999E5" w14:textId="77777777" w:rsidR="005B3300" w:rsidRPr="00661924" w:rsidRDefault="005B3300" w:rsidP="005B3300">
      <w:pPr>
        <w:pStyle w:val="TH"/>
      </w:pPr>
      <w:r w:rsidRPr="00661924">
        <w:t>Table C.</w:t>
      </w:r>
      <w:r w:rsidRPr="00661924">
        <w:rPr>
          <w:rFonts w:hint="eastAsia"/>
        </w:rPr>
        <w:t>3</w:t>
      </w:r>
      <w:r w:rsidRPr="00661924">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30B0E" w:rsidRPr="00661924" w14:paraId="000D736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A1BD08" w14:textId="77777777" w:rsidR="00530B0E" w:rsidRPr="00661924" w:rsidRDefault="00530B0E" w:rsidP="00530B0E">
            <w:pPr>
              <w:pStyle w:val="TAH"/>
              <w:rPr>
                <w:rFonts w:eastAsia="SimSun"/>
                <w:lang w:eastAsia="ja-JP"/>
              </w:rPr>
            </w:pPr>
            <w:r w:rsidRPr="00661924">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DDC9C0" w14:textId="77777777" w:rsidR="00530B0E" w:rsidRPr="00661924" w:rsidRDefault="00530B0E" w:rsidP="00530B0E">
            <w:pPr>
              <w:pStyle w:val="TAH"/>
              <w:rPr>
                <w:rFonts w:eastAsia="SimSun"/>
                <w:lang w:eastAsia="ja-JP"/>
              </w:rPr>
            </w:pPr>
            <w:r w:rsidRPr="00661924">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091AFAD" w14:textId="77777777" w:rsidR="00530B0E" w:rsidRPr="00C25669" w:rsidRDefault="00530B0E" w:rsidP="00530B0E">
            <w:pPr>
              <w:pStyle w:val="TAH"/>
              <w:rPr>
                <w:rFonts w:eastAsia="SimSun"/>
                <w:lang w:eastAsia="ja-JP"/>
              </w:rPr>
            </w:pPr>
            <w:r w:rsidRPr="00C25669">
              <w:rPr>
                <w:rFonts w:eastAsia="SimSun"/>
                <w:lang w:eastAsia="ja-JP"/>
              </w:rPr>
              <w:t>Value</w:t>
            </w:r>
            <w:r>
              <w:rPr>
                <w:rFonts w:eastAsia="SimSun"/>
                <w:lang w:eastAsia="ja-JP"/>
              </w:rPr>
              <w:t xml:space="preserve"> (Note 2)</w:t>
            </w:r>
          </w:p>
        </w:tc>
      </w:tr>
      <w:tr w:rsidR="00530B0E" w:rsidRPr="00661924" w14:paraId="7BDC0F6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107A41" w14:textId="77777777" w:rsidR="00530B0E" w:rsidRPr="00661924" w:rsidRDefault="00530B0E" w:rsidP="00530B0E">
            <w:pPr>
              <w:pStyle w:val="TAL"/>
              <w:rPr>
                <w:rFonts w:eastAsia="SimSun"/>
                <w:lang w:eastAsia="ja-JP"/>
              </w:rPr>
            </w:pPr>
            <w:r w:rsidRPr="00661924">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2EC88F" w14:textId="77777777" w:rsidR="00530B0E" w:rsidRPr="00661924" w:rsidRDefault="00530B0E" w:rsidP="00530B0E">
            <w:pPr>
              <w:pStyle w:val="TAC"/>
              <w:rPr>
                <w:rFonts w:eastAsia="SimSun"/>
                <w:lang w:eastAsia="ja-JP"/>
              </w:rPr>
            </w:pPr>
            <w:r w:rsidRPr="00661924">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BD0FF39" w14:textId="77777777" w:rsidR="00530B0E" w:rsidRPr="00C25669" w:rsidRDefault="00530B0E" w:rsidP="00530B0E">
            <w:pPr>
              <w:pStyle w:val="TAC"/>
              <w:rPr>
                <w:rFonts w:eastAsia="SimSun"/>
                <w:lang w:eastAsia="ja-JP"/>
              </w:rPr>
            </w:pPr>
            <w:r w:rsidRPr="00C25669">
              <w:rPr>
                <w:rFonts w:eastAsia="SimSun"/>
                <w:lang w:eastAsia="ja-JP"/>
              </w:rPr>
              <w:t>Test specific</w:t>
            </w:r>
          </w:p>
        </w:tc>
      </w:tr>
      <w:tr w:rsidR="00530B0E" w:rsidRPr="00661924" w14:paraId="43BE8BA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4829F4" w14:textId="77777777" w:rsidR="00530B0E" w:rsidRPr="00661924" w:rsidRDefault="00530B0E" w:rsidP="00530B0E">
            <w:pPr>
              <w:pStyle w:val="TAL"/>
              <w:rPr>
                <w:rFonts w:eastAsia="SimSun"/>
                <w:lang w:eastAsia="ja-JP"/>
              </w:rPr>
            </w:pPr>
            <w:r w:rsidRPr="00661924">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7E4464"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A12867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6A7844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FF82FD" w14:textId="77777777" w:rsidR="00530B0E" w:rsidRPr="00661924" w:rsidRDefault="00530B0E" w:rsidP="00530B0E">
            <w:pPr>
              <w:pStyle w:val="TAL"/>
              <w:rPr>
                <w:rFonts w:eastAsia="SimSun"/>
                <w:lang w:eastAsia="ja-JP"/>
              </w:rPr>
            </w:pPr>
            <w:r w:rsidRPr="00661924">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512C8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D252FCD"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69A2734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8A18C4" w14:textId="77777777" w:rsidR="00530B0E" w:rsidRPr="00661924" w:rsidRDefault="00530B0E" w:rsidP="00530B0E">
            <w:pPr>
              <w:pStyle w:val="TAL"/>
              <w:rPr>
                <w:rFonts w:eastAsia="SimSun"/>
                <w:lang w:eastAsia="ja-JP"/>
              </w:rPr>
            </w:pPr>
            <w:r w:rsidRPr="00661924">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E4FEE7"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13CCBE"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41BD5EE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2D7E54" w14:textId="77777777" w:rsidR="00530B0E" w:rsidRPr="00661924" w:rsidRDefault="00530B0E" w:rsidP="00530B0E">
            <w:pPr>
              <w:pStyle w:val="TAL"/>
              <w:rPr>
                <w:rFonts w:eastAsia="SimSun"/>
                <w:lang w:eastAsia="ja-JP"/>
              </w:rPr>
            </w:pPr>
            <w:r w:rsidRPr="00661924">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5428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389E1"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55FAEB7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EE4F16" w14:textId="77777777" w:rsidR="00530B0E" w:rsidRPr="00661924" w:rsidRDefault="00530B0E" w:rsidP="00530B0E">
            <w:pPr>
              <w:pStyle w:val="TAL"/>
              <w:rPr>
                <w:rFonts w:eastAsia="SimSun"/>
                <w:lang w:eastAsia="ja-JP"/>
              </w:rPr>
            </w:pPr>
            <w:r w:rsidRPr="00661924">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5CB4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9652F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1CE6BB1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28CEA3" w14:textId="77777777" w:rsidR="00530B0E" w:rsidRPr="00661924" w:rsidRDefault="00530B0E" w:rsidP="00530B0E">
            <w:pPr>
              <w:pStyle w:val="TAL"/>
              <w:rPr>
                <w:rFonts w:eastAsia="SimSun"/>
                <w:lang w:eastAsia="ja-JP"/>
              </w:rPr>
            </w:pPr>
            <w:r w:rsidRPr="00661924">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8C0DD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FBEE03"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661924" w14:paraId="7DEEDF4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A323B6" w14:textId="77777777" w:rsidR="00530B0E" w:rsidRPr="00661924" w:rsidRDefault="00530B0E" w:rsidP="00530B0E">
            <w:pPr>
              <w:pStyle w:val="TAL"/>
              <w:rPr>
                <w:rFonts w:eastAsia="SimSun"/>
                <w:lang w:eastAsia="ja-JP"/>
              </w:rPr>
            </w:pPr>
            <w:r w:rsidRPr="00661924">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9DE139"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6D614F6"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661924" w14:paraId="568E553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FF7C22A" w14:textId="77777777" w:rsidR="00530B0E" w:rsidRPr="00C25669" w:rsidRDefault="00530B0E" w:rsidP="00530B0E">
            <w:pPr>
              <w:pStyle w:val="TAL"/>
              <w:rPr>
                <w:rFonts w:eastAsia="SimSun"/>
                <w:lang w:eastAsia="ja-JP"/>
              </w:rPr>
            </w:pPr>
            <w:r w:rsidRPr="00C25669">
              <w:rPr>
                <w:rFonts w:eastAsia="SimSun"/>
                <w:lang w:eastAsia="ja-JP"/>
              </w:rPr>
              <w:t xml:space="preserve">EPRE ratio of </w:t>
            </w:r>
            <w:r>
              <w:rPr>
                <w:rFonts w:eastAsia="SimSun"/>
                <w:lang w:eastAsia="ja-JP"/>
              </w:rPr>
              <w:t xml:space="preserve">NZP </w:t>
            </w:r>
            <w:r w:rsidRPr="00C25669">
              <w:rPr>
                <w:rFonts w:eastAsia="SimSun"/>
                <w:lang w:eastAsia="ja-JP"/>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0A15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A9A8FE0" w14:textId="77777777" w:rsidR="00530B0E" w:rsidRPr="00C25669" w:rsidRDefault="00530B0E" w:rsidP="00530B0E">
            <w:pPr>
              <w:pStyle w:val="TAC"/>
              <w:rPr>
                <w:rFonts w:eastAsia="SimSun"/>
                <w:lang w:eastAsia="ja-JP"/>
              </w:rPr>
            </w:pPr>
            <w:r w:rsidRPr="008D2711">
              <w:t>-10*log</w:t>
            </w:r>
            <w:r>
              <w:t>10</w:t>
            </w:r>
            <w:r w:rsidRPr="008D2711">
              <w:t>(L)</w:t>
            </w:r>
            <w:r>
              <w:t xml:space="preserve"> (Note 3)</w:t>
            </w:r>
          </w:p>
        </w:tc>
      </w:tr>
      <w:tr w:rsidR="00530B0E" w:rsidRPr="00661924" w14:paraId="0172665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D68452C" w14:textId="77777777" w:rsidR="00530B0E" w:rsidRPr="00C25669" w:rsidRDefault="00530B0E" w:rsidP="00530B0E">
            <w:pPr>
              <w:pStyle w:val="TAL"/>
              <w:rPr>
                <w:rFonts w:eastAsia="SimSun"/>
                <w:lang w:val="en-US" w:eastAsia="ja-JP"/>
              </w:rPr>
            </w:pPr>
            <w:r w:rsidRPr="00C25669">
              <w:rPr>
                <w:rFonts w:eastAsia="SimSun"/>
                <w:lang w:eastAsia="ja-JP"/>
              </w:rPr>
              <w:t xml:space="preserve">EPRE ratio of </w:t>
            </w:r>
            <w:r>
              <w:rPr>
                <w:rFonts w:eastAsia="SimSun"/>
                <w:lang w:eastAsia="ja-JP"/>
              </w:rPr>
              <w:t xml:space="preserve">PDSCH </w:t>
            </w:r>
            <w:r w:rsidRPr="00C25669">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327E2E"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01F7257"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0AB41A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CC353A" w14:textId="77777777" w:rsidR="00530B0E" w:rsidRPr="00C25669" w:rsidRDefault="00530B0E" w:rsidP="00530B0E">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2B8F4" w14:textId="77777777" w:rsidR="00530B0E" w:rsidRPr="00C25669" w:rsidRDefault="00530B0E" w:rsidP="00530B0E">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0C1E478A" w14:textId="77777777" w:rsidR="00530B0E" w:rsidRPr="00812A40" w:rsidRDefault="00530B0E" w:rsidP="00530B0E">
            <w:pPr>
              <w:pStyle w:val="TAC"/>
              <w:rPr>
                <w:rFonts w:eastAsia="SimSun"/>
                <w:lang w:eastAsia="zh-CN"/>
              </w:rPr>
            </w:pPr>
            <w:r w:rsidRPr="00A4168A">
              <w:rPr>
                <w:rFonts w:eastAsia="SimSun"/>
                <w:lang w:eastAsia="ja-JP"/>
              </w:rPr>
              <w:t>0</w:t>
            </w:r>
          </w:p>
        </w:tc>
      </w:tr>
      <w:tr w:rsidR="008E0671" w:rsidRPr="00661924" w14:paraId="37EBDA05" w14:textId="77777777" w:rsidTr="0002347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90C5F" w14:textId="350257DB" w:rsidR="008E0671" w:rsidRPr="00A4168A" w:rsidRDefault="008E0671" w:rsidP="008E0671">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6C4997" w14:textId="35F14067" w:rsidR="008E0671" w:rsidRPr="00A4168A" w:rsidRDefault="008E0671" w:rsidP="008E0671">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204FFEBA" w14:textId="03409314" w:rsidR="008E0671" w:rsidRPr="00A4168A" w:rsidRDefault="008E0671" w:rsidP="008E0671">
            <w:pPr>
              <w:pStyle w:val="TAC"/>
              <w:rPr>
                <w:rFonts w:eastAsia="SimSun"/>
                <w:lang w:eastAsia="ja-JP"/>
              </w:rPr>
            </w:pPr>
            <w:r>
              <w:rPr>
                <w:rFonts w:eastAsia="SimSun"/>
              </w:rPr>
              <w:t>0 (Note 4)</w:t>
            </w:r>
          </w:p>
        </w:tc>
      </w:tr>
      <w:tr w:rsidR="005B3300" w:rsidRPr="00661924" w14:paraId="05D806FD"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502EA01" w14:textId="77777777" w:rsidR="00530B0E" w:rsidRDefault="005B3300" w:rsidP="00530B0E">
            <w:pPr>
              <w:pStyle w:val="TAN"/>
              <w:rPr>
                <w:lang w:eastAsia="ja-JP"/>
              </w:rPr>
            </w:pPr>
            <w:r w:rsidRPr="00661924">
              <w:t>Note 1:</w:t>
            </w:r>
            <w:r w:rsidRPr="00661924">
              <w:rPr>
                <w:lang w:eastAsia="zh-CN"/>
              </w:rPr>
              <w:tab/>
            </w:r>
            <w:r w:rsidRPr="00661924">
              <w:rPr>
                <w:lang w:eastAsia="ja-JP"/>
              </w:rPr>
              <w:t>Value is derived from Table 4.1-1 in TS 38.214 [</w:t>
            </w:r>
            <w:r w:rsidRPr="00661924">
              <w:rPr>
                <w:rFonts w:hint="eastAsia"/>
                <w:lang w:eastAsia="zh-CN"/>
              </w:rPr>
              <w:t>12</w:t>
            </w:r>
            <w:r w:rsidRPr="00661924">
              <w:rPr>
                <w:lang w:eastAsia="ja-JP"/>
              </w:rPr>
              <w:t xml:space="preserve">] based on </w:t>
            </w:r>
            <w:r w:rsidRPr="00661924">
              <w:rPr>
                <w:rFonts w:eastAsia="SimSun"/>
              </w:rPr>
              <w:t>"</w:t>
            </w:r>
            <w:r w:rsidRPr="00661924">
              <w:rPr>
                <w:lang w:eastAsia="ja-JP"/>
              </w:rPr>
              <w:t>Number of DM-RS CDM groups without data</w:t>
            </w:r>
            <w:r w:rsidRPr="00661924">
              <w:rPr>
                <w:rFonts w:eastAsia="SimSun"/>
              </w:rPr>
              <w:t>"</w:t>
            </w:r>
            <w:r w:rsidRPr="00661924">
              <w:rPr>
                <w:lang w:eastAsia="ja-JP"/>
              </w:rPr>
              <w:t xml:space="preserve"> and </w:t>
            </w:r>
            <w:r w:rsidRPr="00661924">
              <w:rPr>
                <w:rFonts w:eastAsia="SimSun"/>
              </w:rPr>
              <w:t>"</w:t>
            </w:r>
            <w:r w:rsidRPr="00661924">
              <w:rPr>
                <w:lang w:eastAsia="ja-JP"/>
              </w:rPr>
              <w:t>DMRS Type</w:t>
            </w:r>
            <w:r w:rsidRPr="00661924">
              <w:rPr>
                <w:rFonts w:eastAsia="SimSun"/>
              </w:rPr>
              <w:t>"</w:t>
            </w:r>
            <w:r w:rsidRPr="00661924">
              <w:rPr>
                <w:lang w:eastAsia="ja-JP"/>
              </w:rPr>
              <w:t xml:space="preserve"> parameters specified for each test</w:t>
            </w:r>
            <w:r w:rsidR="00530B0E">
              <w:rPr>
                <w:lang w:eastAsia="ja-JP"/>
              </w:rPr>
              <w:t xml:space="preserve"> </w:t>
            </w:r>
          </w:p>
          <w:p w14:paraId="1BD7FAA3" w14:textId="77777777" w:rsidR="00530B0E" w:rsidRDefault="00530B0E" w:rsidP="00530B0E">
            <w:pPr>
              <w:pStyle w:val="TAN"/>
            </w:pPr>
            <w:r>
              <w:t>Note 2:</w:t>
            </w:r>
            <w:r w:rsidRPr="00661924">
              <w:rPr>
                <w:lang w:eastAsia="zh-CN"/>
              </w:rPr>
              <w:t xml:space="preserve"> </w:t>
            </w:r>
            <w:r w:rsidRPr="00661924">
              <w:rPr>
                <w:lang w:eastAsia="zh-CN"/>
              </w:rPr>
              <w:tab/>
            </w:r>
            <w:r>
              <w:t>The value is the energy of per RE for a single antenna port before pre-coding.</w:t>
            </w:r>
          </w:p>
          <w:p w14:paraId="53F632B0" w14:textId="77777777" w:rsidR="008E0671" w:rsidRDefault="00530B0E" w:rsidP="008E0671">
            <w:pPr>
              <w:pStyle w:val="TAN"/>
              <w:rPr>
                <w:rFonts w:eastAsia="Microsoft YaHei"/>
              </w:rPr>
            </w:pPr>
            <w:r>
              <w:t>Note 3:</w:t>
            </w:r>
            <w:r w:rsidRPr="00661924">
              <w:rPr>
                <w:lang w:eastAsia="zh-CN"/>
              </w:rPr>
              <w:tab/>
            </w:r>
            <w:r w:rsidRPr="00FD1544">
              <w:rPr>
                <w:position w:val="-10"/>
              </w:rPr>
              <w:object w:dxaOrig="1020" w:dyaOrig="300" w14:anchorId="30AA8C48">
                <v:shape id="_x0000_i1183" type="#_x0000_t75" style="width:50.95pt;height:14.4pt" o:ole="">
                  <v:imagedata r:id="rId321" o:title=""/>
                </v:shape>
                <o:OLEObject Type="Embed" ProgID="Equation.3" ShapeID="_x0000_i1183" DrawAspect="Content" ObjectID="_1686910475" r:id="rId322"/>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47B70F17" w14:textId="27036248" w:rsidR="005B3300" w:rsidRPr="00661924" w:rsidRDefault="008E0671" w:rsidP="008E0671">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4B90CA7D" w14:textId="77777777" w:rsidR="005B3300" w:rsidRPr="00661924" w:rsidRDefault="005B3300" w:rsidP="005B3300">
      <w:pPr>
        <w:rPr>
          <w:rFonts w:eastAsia="SimSun"/>
          <w:lang w:eastAsia="zh-CN"/>
        </w:rPr>
      </w:pPr>
    </w:p>
    <w:p w14:paraId="0CB4E831" w14:textId="77777777" w:rsidR="005B3300" w:rsidRPr="00661924" w:rsidRDefault="005B3300" w:rsidP="005B3300">
      <w:pPr>
        <w:pStyle w:val="Heading1"/>
        <w:rPr>
          <w:lang w:eastAsia="zh-CN"/>
        </w:rPr>
      </w:pPr>
      <w:bookmarkStart w:id="5404" w:name="_Toc21338454"/>
      <w:bookmarkStart w:id="5405" w:name="_Toc29808562"/>
      <w:bookmarkStart w:id="5406" w:name="_Toc37068481"/>
      <w:bookmarkStart w:id="5407" w:name="_Toc37257434"/>
      <w:bookmarkStart w:id="5408" w:name="_Toc45892565"/>
      <w:bookmarkStart w:id="5409" w:name="_Toc53176191"/>
      <w:bookmarkStart w:id="5410" w:name="_Toc61120156"/>
      <w:bookmarkStart w:id="5411" w:name="_Toc67917372"/>
      <w:bookmarkStart w:id="5412" w:name="_Toc76297411"/>
      <w:r w:rsidRPr="00661924">
        <w:t>C.</w:t>
      </w:r>
      <w:r w:rsidRPr="00661924">
        <w:rPr>
          <w:rFonts w:hint="eastAsia"/>
          <w:lang w:eastAsia="zh-CN"/>
        </w:rPr>
        <w:t>4</w:t>
      </w:r>
      <w:r w:rsidRPr="00661924">
        <w:rPr>
          <w:rFonts w:hint="eastAsia"/>
          <w:lang w:eastAsia="zh-CN"/>
        </w:rPr>
        <w:tab/>
      </w:r>
      <w:r w:rsidRPr="00661924">
        <w:t>Setup</w:t>
      </w:r>
      <w:r w:rsidRPr="00661924">
        <w:rPr>
          <w:rFonts w:hint="eastAsia"/>
          <w:lang w:eastAsia="zh-CN"/>
        </w:rPr>
        <w:t xml:space="preserve"> (Radiated)</w:t>
      </w:r>
      <w:bookmarkEnd w:id="5404"/>
      <w:bookmarkEnd w:id="5405"/>
      <w:bookmarkEnd w:id="5406"/>
      <w:bookmarkEnd w:id="5407"/>
      <w:bookmarkEnd w:id="5408"/>
      <w:bookmarkEnd w:id="5409"/>
      <w:bookmarkEnd w:id="5410"/>
      <w:bookmarkEnd w:id="5411"/>
      <w:bookmarkEnd w:id="5412"/>
    </w:p>
    <w:p w14:paraId="133C5DEB" w14:textId="77777777" w:rsidR="005B3300" w:rsidRPr="00661924" w:rsidRDefault="005B3300" w:rsidP="005B3300">
      <w:pPr>
        <w:rPr>
          <w:rFonts w:eastAsia="SimSun" w:cs="v5.0.0"/>
        </w:rPr>
      </w:pPr>
      <w:r w:rsidRPr="00661924">
        <w:rPr>
          <w:rFonts w:eastAsia="SimSun" w:cs="v5.0.0"/>
        </w:rPr>
        <w:t>Table C.</w:t>
      </w:r>
      <w:r w:rsidRPr="00661924">
        <w:rPr>
          <w:rFonts w:eastAsia="SimSun" w:cs="v5.0.0" w:hint="eastAsia"/>
          <w:lang w:eastAsia="zh-CN"/>
        </w:rPr>
        <w:t>4</w:t>
      </w:r>
      <w:r w:rsidRPr="00661924">
        <w:rPr>
          <w:rFonts w:eastAsia="SimSun" w:cs="v5.0.0"/>
        </w:rPr>
        <w:t>-1 describes the downlink Physical Channels that are required for connection set up.</w:t>
      </w:r>
    </w:p>
    <w:p w14:paraId="0DEBCA1B" w14:textId="77777777" w:rsidR="005B3300" w:rsidRPr="00661924" w:rsidRDefault="005B3300" w:rsidP="005B3300">
      <w:pPr>
        <w:pStyle w:val="TH"/>
      </w:pPr>
      <w:r w:rsidRPr="00661924">
        <w:t>Table C.</w:t>
      </w:r>
      <w:r w:rsidRPr="00661924">
        <w:rPr>
          <w:rFonts w:hint="eastAsia"/>
          <w:lang w:eastAsia="zh-CN"/>
        </w:rPr>
        <w:t>4</w:t>
      </w:r>
      <w:r w:rsidRPr="00661924">
        <w:t>-1: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2343D0C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51719" w14:textId="77777777" w:rsidR="005B3300" w:rsidRPr="00661924" w:rsidRDefault="005B3300" w:rsidP="000811C5">
            <w:pPr>
              <w:keepNext/>
              <w:keepLines/>
              <w:spacing w:after="0"/>
              <w:jc w:val="center"/>
              <w:rPr>
                <w:rFonts w:ascii="Arial" w:eastAsia="SimSun" w:hAnsi="Arial" w:cs="v5.0.0"/>
                <w:b/>
                <w:sz w:val="18"/>
              </w:rPr>
            </w:pPr>
            <w:r w:rsidRPr="00661924">
              <w:rPr>
                <w:rFonts w:ascii="Arial" w:eastAsia="SimSun" w:hAnsi="Arial" w:cs="v5.0.0"/>
                <w:b/>
                <w:sz w:val="18"/>
              </w:rPr>
              <w:t>Physical Channel</w:t>
            </w:r>
          </w:p>
        </w:tc>
      </w:tr>
      <w:tr w:rsidR="005B3300" w:rsidRPr="00661924" w14:paraId="43584E73"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7BAD53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30C7D65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DC670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203D91D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D75835D"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30714C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51136D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B1F0A7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596F419"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A4D3DC1"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0E27271"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0D01D00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046F3C0"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486E935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996C775"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7DEB16E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517678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r w:rsidR="005B3300" w:rsidRPr="00661924" w14:paraId="656A4E9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3EDAA7F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PTRS</w:t>
            </w:r>
          </w:p>
        </w:tc>
      </w:tr>
    </w:tbl>
    <w:p w14:paraId="3A553ECF" w14:textId="77777777" w:rsidR="005B3300" w:rsidRPr="00661924" w:rsidRDefault="005B3300" w:rsidP="005B3300">
      <w:pPr>
        <w:rPr>
          <w:rFonts w:eastAsia="SimSun"/>
        </w:rPr>
      </w:pPr>
    </w:p>
    <w:p w14:paraId="73576A21"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661924">
        <w:rPr>
          <w:rFonts w:ascii="Arial" w:eastAsia="SimSun" w:hAnsi="Arial"/>
          <w:sz w:val="36"/>
        </w:rPr>
        <w:t>C.</w:t>
      </w:r>
      <w:r w:rsidRPr="00661924">
        <w:rPr>
          <w:rFonts w:ascii="Arial" w:eastAsia="SimSun" w:hAnsi="Arial" w:hint="eastAsia"/>
          <w:sz w:val="36"/>
          <w:lang w:eastAsia="zh-CN"/>
        </w:rPr>
        <w:t>5</w:t>
      </w:r>
      <w:r w:rsidRPr="00661924">
        <w:rPr>
          <w:rFonts w:ascii="Arial" w:eastAsia="SimSun" w:hAnsi="Arial" w:hint="eastAsia"/>
          <w:sz w:val="36"/>
          <w:lang w:eastAsia="zh-CN"/>
        </w:rPr>
        <w:tab/>
      </w:r>
      <w:r w:rsidRPr="00661924">
        <w:rPr>
          <w:rFonts w:ascii="Arial" w:eastAsia="SimSun" w:hAnsi="Arial"/>
          <w:sz w:val="36"/>
        </w:rPr>
        <w:t>Connection</w:t>
      </w:r>
      <w:r w:rsidRPr="00661924">
        <w:rPr>
          <w:rFonts w:ascii="Arial" w:eastAsia="SimSun" w:hAnsi="Arial" w:hint="eastAsia"/>
          <w:sz w:val="36"/>
          <w:lang w:eastAsia="zh-CN"/>
        </w:rPr>
        <w:t xml:space="preserve"> (Radiated)</w:t>
      </w:r>
    </w:p>
    <w:p w14:paraId="7B8F7982"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4A356471" w14:textId="77777777" w:rsidR="005B3300" w:rsidRPr="00661924" w:rsidRDefault="005B3300" w:rsidP="005B3300">
      <w:pPr>
        <w:keepNext/>
        <w:keepLines/>
        <w:spacing w:before="180"/>
        <w:ind w:left="1134" w:hanging="1134"/>
        <w:outlineLvl w:val="1"/>
        <w:rPr>
          <w:rFonts w:ascii="Arial" w:eastAsia="SimSun" w:hAnsi="Arial"/>
          <w:sz w:val="32"/>
        </w:rPr>
      </w:pPr>
      <w:r w:rsidRPr="00661924">
        <w:rPr>
          <w:rFonts w:ascii="Arial" w:eastAsia="SimSun" w:hAnsi="Arial"/>
          <w:sz w:val="32"/>
        </w:rPr>
        <w:t>C.</w:t>
      </w:r>
      <w:r w:rsidRPr="00661924">
        <w:rPr>
          <w:rFonts w:ascii="Arial" w:eastAsia="SimSun" w:hAnsi="Arial" w:hint="eastAsia"/>
          <w:sz w:val="32"/>
        </w:rPr>
        <w:t>5</w:t>
      </w:r>
      <w:r w:rsidRPr="00661924">
        <w:rPr>
          <w:rFonts w:ascii="Arial" w:eastAsia="SimSun" w:hAnsi="Arial"/>
          <w:sz w:val="32"/>
        </w:rPr>
        <w:t>.1</w:t>
      </w:r>
      <w:r w:rsidRPr="00661924">
        <w:rPr>
          <w:rFonts w:ascii="Arial" w:eastAsia="SimSun" w:hAnsi="Arial" w:hint="eastAsia"/>
          <w:sz w:val="32"/>
          <w:lang w:eastAsia="zh-CN"/>
        </w:rPr>
        <w:tab/>
      </w:r>
      <w:r w:rsidRPr="00661924">
        <w:rPr>
          <w:rFonts w:ascii="Arial" w:eastAsia="SimSun" w:hAnsi="Arial"/>
          <w:sz w:val="32"/>
        </w:rPr>
        <w:t>Measurement of Receiver Characteristics</w:t>
      </w:r>
    </w:p>
    <w:p w14:paraId="29DDBA9B"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5</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A4CA759" w14:textId="77777777" w:rsidR="005B3300" w:rsidRPr="00661924" w:rsidRDefault="005B3300" w:rsidP="005B3300">
      <w:pPr>
        <w:pStyle w:val="TH"/>
      </w:pPr>
      <w:r w:rsidRPr="00661924">
        <w:t>Table C.</w:t>
      </w:r>
      <w:r w:rsidRPr="00661924">
        <w:rPr>
          <w:rFonts w:hint="eastAsia"/>
          <w:lang w:eastAsia="zh-CN"/>
        </w:rPr>
        <w:t>5</w:t>
      </w:r>
      <w:r w:rsidRPr="006619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30B0E" w:rsidRPr="00C25669" w14:paraId="618EB3A0"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BCCF69" w14:textId="77777777" w:rsidR="00530B0E" w:rsidRPr="00C25669" w:rsidRDefault="00530B0E" w:rsidP="00530B0E">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DACF6" w14:textId="77777777" w:rsidR="00530B0E" w:rsidRPr="00C25669" w:rsidRDefault="00530B0E" w:rsidP="00530B0E">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9912D96" w14:textId="77777777" w:rsidR="00530B0E" w:rsidRPr="00C25669" w:rsidRDefault="00530B0E" w:rsidP="00530B0E">
            <w:pPr>
              <w:pStyle w:val="TAH"/>
              <w:rPr>
                <w:rFonts w:eastAsia="SimSun"/>
              </w:rPr>
            </w:pPr>
            <w:r w:rsidRPr="00C25669">
              <w:rPr>
                <w:rFonts w:eastAsia="SimSun"/>
              </w:rPr>
              <w:t>Value</w:t>
            </w:r>
            <w:r>
              <w:rPr>
                <w:rFonts w:eastAsia="SimSun"/>
              </w:rPr>
              <w:t xml:space="preserve"> (Note 2)</w:t>
            </w:r>
          </w:p>
        </w:tc>
      </w:tr>
      <w:tr w:rsidR="00530B0E" w:rsidRPr="00C25669" w14:paraId="2773AF1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8DDCB0" w14:textId="77777777" w:rsidR="00530B0E" w:rsidRPr="00C25669" w:rsidRDefault="00530B0E" w:rsidP="00530B0E">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8246D" w14:textId="77777777" w:rsidR="00530B0E" w:rsidRPr="00C25669" w:rsidRDefault="00530B0E" w:rsidP="00530B0E">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37A574B" w14:textId="77777777" w:rsidR="00530B0E" w:rsidRPr="00C25669" w:rsidRDefault="00530B0E" w:rsidP="00530B0E">
            <w:pPr>
              <w:pStyle w:val="TAC"/>
              <w:rPr>
                <w:rFonts w:eastAsia="SimSun"/>
              </w:rPr>
            </w:pPr>
            <w:r w:rsidRPr="00C25669">
              <w:rPr>
                <w:rFonts w:eastAsia="SimSun"/>
              </w:rPr>
              <w:t>Test specific</w:t>
            </w:r>
          </w:p>
        </w:tc>
      </w:tr>
      <w:tr w:rsidR="00530B0E" w:rsidRPr="00C25669" w14:paraId="370DE5E6"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0CCD7" w14:textId="77777777" w:rsidR="00530B0E" w:rsidRPr="00C25669" w:rsidRDefault="00530B0E" w:rsidP="00530B0E">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F128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AC65DEB" w14:textId="77777777" w:rsidR="00530B0E" w:rsidRPr="00C25669" w:rsidRDefault="00530B0E" w:rsidP="00530B0E">
            <w:pPr>
              <w:pStyle w:val="TAC"/>
              <w:rPr>
                <w:rFonts w:eastAsia="SimSun"/>
              </w:rPr>
            </w:pPr>
            <w:r w:rsidRPr="00C25669">
              <w:rPr>
                <w:rFonts w:eastAsia="SimSun"/>
              </w:rPr>
              <w:t>0</w:t>
            </w:r>
          </w:p>
        </w:tc>
      </w:tr>
      <w:tr w:rsidR="00530B0E" w:rsidRPr="00C25669" w14:paraId="21326C5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39871E" w14:textId="77777777" w:rsidR="00530B0E" w:rsidRPr="00C25669" w:rsidRDefault="00530B0E" w:rsidP="00530B0E">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14637"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0EF8E4A" w14:textId="77777777" w:rsidR="00530B0E" w:rsidRPr="00C25669" w:rsidRDefault="00530B0E" w:rsidP="00530B0E">
            <w:pPr>
              <w:pStyle w:val="TAC"/>
              <w:rPr>
                <w:rFonts w:eastAsia="SimSun"/>
              </w:rPr>
            </w:pPr>
            <w:r w:rsidRPr="00C25669">
              <w:rPr>
                <w:rFonts w:eastAsia="SimSun"/>
              </w:rPr>
              <w:t>0</w:t>
            </w:r>
          </w:p>
        </w:tc>
      </w:tr>
      <w:tr w:rsidR="00530B0E" w:rsidRPr="00C25669" w14:paraId="7D4098D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736667" w14:textId="77777777" w:rsidR="00530B0E" w:rsidRPr="00C25669" w:rsidRDefault="00530B0E" w:rsidP="00530B0E">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2C4F9E"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2F71DD7" w14:textId="77777777" w:rsidR="00530B0E" w:rsidRPr="00C25669" w:rsidRDefault="00530B0E" w:rsidP="00530B0E">
            <w:pPr>
              <w:pStyle w:val="TAC"/>
              <w:rPr>
                <w:rFonts w:eastAsia="SimSun"/>
              </w:rPr>
            </w:pPr>
            <w:r w:rsidRPr="00C25669">
              <w:rPr>
                <w:rFonts w:eastAsia="SimSun"/>
              </w:rPr>
              <w:t>0</w:t>
            </w:r>
          </w:p>
        </w:tc>
      </w:tr>
      <w:tr w:rsidR="00530B0E" w:rsidRPr="00C25669" w14:paraId="0A9F71B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348B35" w14:textId="77777777" w:rsidR="00530B0E" w:rsidRPr="00C25669" w:rsidRDefault="00530B0E" w:rsidP="00530B0E">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D4A18"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2A04C63" w14:textId="77777777" w:rsidR="00530B0E" w:rsidRPr="00C25669" w:rsidRDefault="00530B0E" w:rsidP="00530B0E">
            <w:pPr>
              <w:pStyle w:val="TAC"/>
              <w:rPr>
                <w:rFonts w:eastAsia="SimSun"/>
              </w:rPr>
            </w:pPr>
            <w:r w:rsidRPr="00C25669">
              <w:rPr>
                <w:rFonts w:eastAsia="SimSun"/>
              </w:rPr>
              <w:t>0</w:t>
            </w:r>
          </w:p>
        </w:tc>
      </w:tr>
      <w:tr w:rsidR="00530B0E" w:rsidRPr="00C25669" w14:paraId="31D714C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DA6E25" w14:textId="77777777" w:rsidR="00530B0E" w:rsidRPr="00C25669" w:rsidRDefault="00530B0E" w:rsidP="00530B0E">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C0542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469971E" w14:textId="77777777" w:rsidR="00530B0E" w:rsidRPr="00C25669" w:rsidRDefault="00530B0E" w:rsidP="00530B0E">
            <w:pPr>
              <w:pStyle w:val="TAC"/>
              <w:rPr>
                <w:rFonts w:eastAsia="SimSun"/>
              </w:rPr>
            </w:pPr>
            <w:r w:rsidRPr="00C25669">
              <w:rPr>
                <w:rFonts w:eastAsia="SimSun"/>
              </w:rPr>
              <w:t>0</w:t>
            </w:r>
          </w:p>
        </w:tc>
      </w:tr>
      <w:tr w:rsidR="00530B0E" w:rsidRPr="00C25669" w14:paraId="437B239A"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4580BF" w14:textId="77777777" w:rsidR="00530B0E" w:rsidRPr="00C25669" w:rsidRDefault="00530B0E" w:rsidP="00530B0E">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8E06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E76828D"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C25669" w14:paraId="6BE00BC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1B69E" w14:textId="77777777" w:rsidR="00530B0E" w:rsidRPr="00C25669" w:rsidRDefault="00530B0E" w:rsidP="00530B0E">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7A5E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4C4C5AB"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C25669" w14:paraId="7795E67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30EF9F"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NZP </w:t>
            </w:r>
            <w:r w:rsidRPr="00C25669">
              <w:rPr>
                <w:rFonts w:eastAsia="SimSun"/>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552E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F29F482" w14:textId="77777777" w:rsidR="00530B0E" w:rsidRPr="00C25669" w:rsidRDefault="00530B0E" w:rsidP="00530B0E">
            <w:pPr>
              <w:pStyle w:val="TAC"/>
              <w:rPr>
                <w:rFonts w:eastAsia="SimSun"/>
              </w:rPr>
            </w:pPr>
            <w:r w:rsidRPr="008D2711">
              <w:t>-10*log</w:t>
            </w:r>
            <w:r>
              <w:t>10</w:t>
            </w:r>
            <w:r w:rsidRPr="008D2711">
              <w:t>(L)</w:t>
            </w:r>
            <w:r>
              <w:t xml:space="preserve"> (Note 3)</w:t>
            </w:r>
          </w:p>
        </w:tc>
      </w:tr>
      <w:tr w:rsidR="00530B0E" w:rsidRPr="00C25669" w14:paraId="4C56ACD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B7F2EC" w14:textId="77777777" w:rsidR="00530B0E" w:rsidRPr="00C25669" w:rsidRDefault="00530B0E" w:rsidP="00530B0E">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EF137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9CB6E63" w14:textId="77777777" w:rsidR="00530B0E" w:rsidRPr="00C25669" w:rsidRDefault="00530B0E" w:rsidP="00530B0E">
            <w:pPr>
              <w:pStyle w:val="TAC"/>
              <w:rPr>
                <w:rFonts w:eastAsia="SimSun"/>
              </w:rPr>
            </w:pPr>
            <w:r w:rsidRPr="00C25669">
              <w:rPr>
                <w:rFonts w:eastAsia="SimSun"/>
              </w:rPr>
              <w:t>Test specific</w:t>
            </w:r>
            <w:r>
              <w:rPr>
                <w:rFonts w:eastAsia="SimSun"/>
              </w:rPr>
              <w:t xml:space="preserve"> (Note 4)</w:t>
            </w:r>
          </w:p>
        </w:tc>
      </w:tr>
      <w:tr w:rsidR="00530B0E" w:rsidRPr="00C25669" w14:paraId="2F96A2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1D55A" w14:textId="77777777" w:rsidR="00530B0E" w:rsidRPr="00C25669" w:rsidRDefault="00530B0E" w:rsidP="00530B0E">
            <w:pPr>
              <w:pStyle w:val="TAL"/>
              <w:rPr>
                <w:rFonts w:eastAsia="SimSun"/>
                <w:lang w:val="en-US"/>
              </w:rPr>
            </w:pPr>
            <w:r w:rsidRPr="00C25669">
              <w:rPr>
                <w:rFonts w:eastAsia="SimSun"/>
              </w:rPr>
              <w:t xml:space="preserve">EPRE ratio of </w:t>
            </w:r>
            <w:r>
              <w:rPr>
                <w:rFonts w:eastAsia="SimSun"/>
              </w:rPr>
              <w:t xml:space="preserve">PDSCH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D2B356"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C36DBB0" w14:textId="77777777" w:rsidR="00530B0E" w:rsidRPr="00C25669" w:rsidRDefault="00530B0E" w:rsidP="00530B0E">
            <w:pPr>
              <w:pStyle w:val="TAC"/>
              <w:rPr>
                <w:rFonts w:eastAsia="SimSun"/>
              </w:rPr>
            </w:pPr>
            <w:r w:rsidRPr="00C25669">
              <w:rPr>
                <w:rFonts w:eastAsia="SimSun"/>
              </w:rPr>
              <w:t>0</w:t>
            </w:r>
          </w:p>
        </w:tc>
      </w:tr>
      <w:tr w:rsidR="00530B0E" w:rsidRPr="00C25669" w14:paraId="226AEA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ED0DAA"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1FBA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90787B" w14:textId="77777777" w:rsidR="00530B0E" w:rsidRPr="00C25669" w:rsidRDefault="00530B0E" w:rsidP="00530B0E">
            <w:pPr>
              <w:pStyle w:val="TAC"/>
              <w:rPr>
                <w:rFonts w:eastAsia="SimSun"/>
              </w:rPr>
            </w:pPr>
            <w:r w:rsidRPr="00C25669">
              <w:rPr>
                <w:rFonts w:eastAsia="SimSun"/>
              </w:rPr>
              <w:t>0</w:t>
            </w:r>
          </w:p>
        </w:tc>
      </w:tr>
      <w:tr w:rsidR="00530B0E" w:rsidRPr="00C25669" w14:paraId="73DC9E96" w14:textId="77777777" w:rsidTr="006553E1">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7ABB34C3" w14:textId="77777777" w:rsidR="00530B0E" w:rsidRDefault="00530B0E" w:rsidP="00530B0E">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p>
          <w:p w14:paraId="7AE40536" w14:textId="77777777" w:rsidR="00530B0E" w:rsidRDefault="00530B0E" w:rsidP="00530B0E">
            <w:pPr>
              <w:pStyle w:val="TAN"/>
            </w:pPr>
            <w:r>
              <w:t>Note 2:</w:t>
            </w:r>
            <w:r w:rsidRPr="00C25669">
              <w:rPr>
                <w:lang w:eastAsia="zh-CN"/>
              </w:rPr>
              <w:tab/>
            </w:r>
            <w:r>
              <w:t>The value is the energy of per RE for a single antenna port before pre-coding.</w:t>
            </w:r>
          </w:p>
          <w:p w14:paraId="18A8E9DF" w14:textId="77777777" w:rsidR="00530B0E" w:rsidRPr="00534ABF" w:rsidRDefault="00530B0E" w:rsidP="00530B0E">
            <w:pPr>
              <w:pStyle w:val="TAN"/>
              <w:rPr>
                <w:rFonts w:eastAsia="Microsoft YaHei"/>
              </w:rPr>
            </w:pPr>
            <w:r>
              <w:t>Note 3:</w:t>
            </w:r>
            <w:r w:rsidRPr="00C25669">
              <w:rPr>
                <w:lang w:eastAsia="zh-CN"/>
              </w:rPr>
              <w:tab/>
            </w:r>
            <w:r w:rsidRPr="00FD1544">
              <w:rPr>
                <w:position w:val="-10"/>
              </w:rPr>
              <w:object w:dxaOrig="1020" w:dyaOrig="300" w14:anchorId="49AA377A">
                <v:shape id="_x0000_i1184" type="#_x0000_t75" style="width:50.95pt;height:14.4pt" o:ole="">
                  <v:imagedata r:id="rId321" o:title=""/>
                </v:shape>
                <o:OLEObject Type="Embed" ProgID="Equation.3" ShapeID="_x0000_i1184" DrawAspect="Content" ObjectID="_1686910476" r:id="rId323"/>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209449B6" w14:textId="77777777" w:rsidR="00530B0E" w:rsidRPr="00C25669" w:rsidRDefault="00530B0E" w:rsidP="00530B0E">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71BCC7AA" w14:textId="77777777" w:rsidR="005B3300" w:rsidRPr="00661924" w:rsidRDefault="005B3300" w:rsidP="005B3300">
      <w:pPr>
        <w:rPr>
          <w:rFonts w:eastAsia="SimSun"/>
        </w:rPr>
      </w:pPr>
    </w:p>
    <w:p w14:paraId="7244C99A" w14:textId="77777777" w:rsidR="005B3300" w:rsidRPr="00661924" w:rsidRDefault="005B3300" w:rsidP="005B3300">
      <w:pPr>
        <w:spacing w:after="0"/>
        <w:rPr>
          <w:rFonts w:ascii="Arial" w:hAnsi="Arial"/>
          <w:sz w:val="36"/>
        </w:rPr>
      </w:pPr>
      <w:r w:rsidRPr="00661924">
        <w:br w:type="page"/>
      </w:r>
    </w:p>
    <w:p w14:paraId="53F71B18" w14:textId="77777777" w:rsidR="005B3300" w:rsidRPr="002207A5" w:rsidRDefault="005B3300" w:rsidP="005B3300">
      <w:pPr>
        <w:pStyle w:val="Heading8"/>
        <w:rPr>
          <w:lang w:val="fr-FR"/>
        </w:rPr>
      </w:pPr>
      <w:bookmarkStart w:id="5413" w:name="_Toc21338455"/>
      <w:bookmarkStart w:id="5414" w:name="_Toc29808563"/>
      <w:bookmarkStart w:id="5415" w:name="_Toc37068482"/>
      <w:bookmarkStart w:id="5416" w:name="_Toc37257435"/>
      <w:bookmarkStart w:id="5417" w:name="_Toc45892566"/>
      <w:bookmarkStart w:id="5418" w:name="_Toc53176192"/>
      <w:bookmarkStart w:id="5419" w:name="_Toc61120157"/>
      <w:bookmarkStart w:id="5420" w:name="_Toc67917373"/>
      <w:bookmarkStart w:id="5421" w:name="_Toc76297412"/>
      <w:r w:rsidRPr="002207A5">
        <w:rPr>
          <w:lang w:val="fr-FR"/>
        </w:rPr>
        <w:t xml:space="preserve">Annex </w:t>
      </w:r>
      <w:r w:rsidRPr="002207A5">
        <w:rPr>
          <w:rFonts w:hint="eastAsia"/>
          <w:lang w:val="fr-FR" w:eastAsia="zh-CN"/>
        </w:rPr>
        <w:t>D</w:t>
      </w:r>
      <w:r w:rsidRPr="002207A5">
        <w:rPr>
          <w:lang w:val="fr-FR" w:eastAsia="zh-CN"/>
        </w:rPr>
        <w:t xml:space="preserve"> (informative)</w:t>
      </w:r>
      <w:r w:rsidRPr="002207A5">
        <w:rPr>
          <w:lang w:val="fr-FR"/>
        </w:rPr>
        <w:t>: Void</w:t>
      </w:r>
      <w:bookmarkEnd w:id="5413"/>
      <w:bookmarkEnd w:id="5414"/>
      <w:bookmarkEnd w:id="5415"/>
      <w:bookmarkEnd w:id="5416"/>
      <w:bookmarkEnd w:id="5417"/>
      <w:bookmarkEnd w:id="5418"/>
      <w:bookmarkEnd w:id="5419"/>
      <w:bookmarkEnd w:id="5420"/>
      <w:bookmarkEnd w:id="5421"/>
    </w:p>
    <w:p w14:paraId="49D75530" w14:textId="77777777" w:rsidR="005B3300" w:rsidRPr="002207A5" w:rsidRDefault="005B3300" w:rsidP="005B3300">
      <w:pPr>
        <w:rPr>
          <w:rFonts w:eastAsia="SimSun"/>
          <w:i/>
          <w:lang w:val="fr-FR"/>
        </w:rPr>
      </w:pPr>
    </w:p>
    <w:p w14:paraId="64EBFABC" w14:textId="77777777" w:rsidR="005B3300" w:rsidRPr="002207A5" w:rsidRDefault="005B3300" w:rsidP="005B3300">
      <w:pPr>
        <w:pStyle w:val="Heading8"/>
        <w:rPr>
          <w:lang w:val="fr-FR"/>
        </w:rPr>
      </w:pPr>
      <w:r w:rsidRPr="002207A5">
        <w:rPr>
          <w:lang w:val="fr-FR"/>
        </w:rPr>
        <w:br w:type="page"/>
      </w:r>
      <w:bookmarkStart w:id="5422" w:name="_Toc21338456"/>
      <w:bookmarkStart w:id="5423" w:name="_Toc29808564"/>
      <w:bookmarkStart w:id="5424" w:name="_Toc37068483"/>
      <w:bookmarkStart w:id="5425" w:name="_Toc37257436"/>
      <w:bookmarkStart w:id="5426" w:name="_Toc45892567"/>
      <w:bookmarkStart w:id="5427" w:name="_Toc53176193"/>
      <w:bookmarkStart w:id="5428" w:name="_Toc61120158"/>
      <w:bookmarkStart w:id="5429" w:name="_Toc67917374"/>
      <w:bookmarkStart w:id="5430" w:name="_Toc76297413"/>
      <w:r w:rsidRPr="002207A5">
        <w:rPr>
          <w:lang w:val="fr-FR"/>
        </w:rPr>
        <w:t>Annex E (normative):</w:t>
      </w:r>
      <w:r w:rsidRPr="002207A5">
        <w:rPr>
          <w:lang w:val="fr-FR"/>
        </w:rPr>
        <w:br/>
        <w:t>Environmental conditions</w:t>
      </w:r>
      <w:bookmarkEnd w:id="5422"/>
      <w:bookmarkEnd w:id="5423"/>
      <w:bookmarkEnd w:id="5424"/>
      <w:bookmarkEnd w:id="5425"/>
      <w:bookmarkEnd w:id="5426"/>
      <w:bookmarkEnd w:id="5427"/>
      <w:bookmarkEnd w:id="5428"/>
      <w:bookmarkEnd w:id="5429"/>
      <w:bookmarkEnd w:id="5430"/>
    </w:p>
    <w:p w14:paraId="4BFEF881" w14:textId="77777777" w:rsidR="005B3300" w:rsidRPr="00661924" w:rsidRDefault="005B3300" w:rsidP="005B3300">
      <w:pPr>
        <w:pStyle w:val="Heading1"/>
      </w:pPr>
      <w:bookmarkStart w:id="5431" w:name="_Toc21338457"/>
      <w:bookmarkStart w:id="5432" w:name="_Toc29808565"/>
      <w:bookmarkStart w:id="5433" w:name="_Toc37068484"/>
      <w:bookmarkStart w:id="5434" w:name="_Toc37257437"/>
      <w:bookmarkStart w:id="5435" w:name="_Toc45892568"/>
      <w:bookmarkStart w:id="5436" w:name="_Toc53176194"/>
      <w:bookmarkStart w:id="5437" w:name="_Toc61120159"/>
      <w:bookmarkStart w:id="5438" w:name="_Toc67917375"/>
      <w:bookmarkStart w:id="5439" w:name="_Toc76297414"/>
      <w:bookmarkStart w:id="5440" w:name="historyclause"/>
      <w:r w:rsidRPr="00661924">
        <w:t>E.1</w:t>
      </w:r>
      <w:r w:rsidRPr="00661924">
        <w:rPr>
          <w:rFonts w:hint="eastAsia"/>
          <w:lang w:eastAsia="zh-CN"/>
        </w:rPr>
        <w:tab/>
      </w:r>
      <w:r w:rsidRPr="00661924">
        <w:t>General</w:t>
      </w:r>
      <w:bookmarkEnd w:id="5431"/>
      <w:bookmarkEnd w:id="5432"/>
      <w:bookmarkEnd w:id="5433"/>
      <w:bookmarkEnd w:id="5434"/>
      <w:bookmarkEnd w:id="5435"/>
      <w:bookmarkEnd w:id="5436"/>
      <w:bookmarkEnd w:id="5437"/>
      <w:bookmarkEnd w:id="5438"/>
      <w:bookmarkEnd w:id="5439"/>
    </w:p>
    <w:p w14:paraId="0F905085" w14:textId="77777777" w:rsidR="005B3300" w:rsidRPr="00661924" w:rsidRDefault="005B3300" w:rsidP="005B3300">
      <w:pPr>
        <w:rPr>
          <w:rFonts w:eastAsia="SimSun"/>
        </w:rPr>
      </w:pPr>
      <w:r w:rsidRPr="00661924">
        <w:rPr>
          <w:rFonts w:eastAsia="SimSun"/>
        </w:rPr>
        <w:t>This annex specifies the environmental requirements of the UE. Within these limits the requirements of the present documents shall be fulfilled.</w:t>
      </w:r>
    </w:p>
    <w:p w14:paraId="2E6DC81F" w14:textId="77777777" w:rsidR="005B3300" w:rsidRPr="00661924" w:rsidRDefault="005B3300" w:rsidP="005B3300">
      <w:pPr>
        <w:pStyle w:val="Heading1"/>
      </w:pPr>
      <w:bookmarkStart w:id="5441" w:name="_Toc21338458"/>
      <w:bookmarkStart w:id="5442" w:name="_Toc29808566"/>
      <w:bookmarkStart w:id="5443" w:name="_Toc37068485"/>
      <w:bookmarkStart w:id="5444" w:name="_Toc37257438"/>
      <w:bookmarkStart w:id="5445" w:name="_Toc45892569"/>
      <w:bookmarkStart w:id="5446" w:name="_Toc53176195"/>
      <w:bookmarkStart w:id="5447" w:name="_Toc61120160"/>
      <w:bookmarkStart w:id="5448" w:name="_Toc67917376"/>
      <w:bookmarkStart w:id="5449" w:name="_Toc76297415"/>
      <w:r w:rsidRPr="00661924">
        <w:t>E.2</w:t>
      </w:r>
      <w:r w:rsidRPr="00661924">
        <w:rPr>
          <w:rFonts w:hint="eastAsia"/>
          <w:lang w:eastAsia="zh-CN"/>
        </w:rPr>
        <w:tab/>
      </w:r>
      <w:r w:rsidRPr="00661924">
        <w:t>Environmental</w:t>
      </w:r>
      <w:r w:rsidRPr="00661924">
        <w:rPr>
          <w:rFonts w:hint="eastAsia"/>
        </w:rPr>
        <w:t xml:space="preserve"> (Conducted)</w:t>
      </w:r>
      <w:bookmarkEnd w:id="5441"/>
      <w:bookmarkEnd w:id="5442"/>
      <w:bookmarkEnd w:id="5443"/>
      <w:bookmarkEnd w:id="5444"/>
      <w:bookmarkEnd w:id="5445"/>
      <w:bookmarkEnd w:id="5446"/>
      <w:bookmarkEnd w:id="5447"/>
      <w:bookmarkEnd w:id="5448"/>
      <w:bookmarkEnd w:id="5449"/>
    </w:p>
    <w:p w14:paraId="44A323E1" w14:textId="77777777" w:rsidR="005B3300" w:rsidRPr="00661924" w:rsidRDefault="005B3300" w:rsidP="005B3300">
      <w:pPr>
        <w:rPr>
          <w:rFonts w:eastAsia="SimSun"/>
          <w:lang w:eastAsia="zh-CN"/>
        </w:rPr>
      </w:pPr>
      <w:r w:rsidRPr="00661924">
        <w:rPr>
          <w:rFonts w:eastAsia="SimSun"/>
        </w:rPr>
        <w:t>The requirements in this clause apply to all types of UE(s).</w:t>
      </w:r>
    </w:p>
    <w:p w14:paraId="41A447AE" w14:textId="77777777" w:rsidR="005B3300" w:rsidRPr="00661924" w:rsidRDefault="005B3300" w:rsidP="005B3300">
      <w:pPr>
        <w:pStyle w:val="Heading2"/>
      </w:pPr>
      <w:bookmarkStart w:id="5450" w:name="_Toc21338459"/>
      <w:bookmarkStart w:id="5451" w:name="_Toc29808567"/>
      <w:bookmarkStart w:id="5452" w:name="_Toc37068486"/>
      <w:bookmarkStart w:id="5453" w:name="_Toc37257439"/>
      <w:bookmarkStart w:id="5454" w:name="_Toc45892570"/>
      <w:bookmarkStart w:id="5455" w:name="_Toc53176196"/>
      <w:bookmarkStart w:id="5456" w:name="_Toc61120161"/>
      <w:bookmarkStart w:id="5457" w:name="_Toc67917377"/>
      <w:bookmarkStart w:id="5458" w:name="_Toc76297416"/>
      <w:r w:rsidRPr="00661924">
        <w:t>E.2.1</w:t>
      </w:r>
      <w:r w:rsidRPr="00661924">
        <w:rPr>
          <w:rFonts w:hint="eastAsia"/>
          <w:lang w:eastAsia="zh-CN"/>
        </w:rPr>
        <w:tab/>
      </w:r>
      <w:r w:rsidRPr="00661924">
        <w:t>Temperature</w:t>
      </w:r>
      <w:bookmarkEnd w:id="5450"/>
      <w:bookmarkEnd w:id="5451"/>
      <w:bookmarkEnd w:id="5452"/>
      <w:bookmarkEnd w:id="5453"/>
      <w:bookmarkEnd w:id="5454"/>
      <w:bookmarkEnd w:id="5455"/>
      <w:bookmarkEnd w:id="5456"/>
      <w:bookmarkEnd w:id="5457"/>
      <w:bookmarkEnd w:id="5458"/>
    </w:p>
    <w:p w14:paraId="565EA8FD" w14:textId="77777777" w:rsidR="005B3300" w:rsidRPr="00661924" w:rsidRDefault="005B3300" w:rsidP="005B3300">
      <w:pPr>
        <w:ind w:left="540" w:hanging="540"/>
        <w:rPr>
          <w:rFonts w:eastAsia="Yu Mincho" w:cs="v5.0.0"/>
        </w:rPr>
      </w:pPr>
      <w:r w:rsidRPr="00661924">
        <w:rPr>
          <w:rFonts w:eastAsia="Yu Mincho" w:cs="v5.0.0"/>
        </w:rPr>
        <w:t xml:space="preserve">The UE shall fulfil all the requirements in the temperature range </w:t>
      </w:r>
      <w:r w:rsidRPr="00661924">
        <w:rPr>
          <w:rFonts w:cs="v5.0.0"/>
          <w:lang w:eastAsia="zh-CN"/>
        </w:rPr>
        <w:t>defined in Table E.2.1-1</w:t>
      </w:r>
      <w:r w:rsidRPr="00661924">
        <w:rPr>
          <w:rFonts w:cs="v5.0.0" w:hint="eastAsia"/>
          <w:lang w:eastAsia="zh-CN"/>
        </w:rPr>
        <w:t>.</w:t>
      </w:r>
    </w:p>
    <w:p w14:paraId="0885D665" w14:textId="77777777" w:rsidR="005B3300" w:rsidRPr="00661924" w:rsidRDefault="005B3300" w:rsidP="005B3300">
      <w:pPr>
        <w:pStyle w:val="TH"/>
      </w:pPr>
      <w:r w:rsidRPr="00661924">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661924" w14:paraId="4B8CB325" w14:textId="77777777" w:rsidTr="000811C5">
        <w:trPr>
          <w:trHeight w:val="345"/>
          <w:jc w:val="center"/>
        </w:trPr>
        <w:tc>
          <w:tcPr>
            <w:tcW w:w="1908" w:type="dxa"/>
            <w:vAlign w:val="center"/>
          </w:tcPr>
          <w:p w14:paraId="117E8410" w14:textId="77777777" w:rsidR="005B3300" w:rsidRPr="00661924" w:rsidRDefault="005B3300" w:rsidP="000811C5">
            <w:pPr>
              <w:keepNext/>
              <w:keepLines/>
              <w:spacing w:after="0"/>
              <w:jc w:val="center"/>
              <w:rPr>
                <w:rFonts w:ascii="Arial" w:eastAsia="Yu Mincho" w:hAnsi="Arial" w:cs="v5.0.0"/>
                <w:sz w:val="18"/>
              </w:rPr>
            </w:pPr>
            <w:r w:rsidRPr="00661924">
              <w:rPr>
                <w:rFonts w:ascii="Arial" w:eastAsia="Yu Mincho" w:hAnsi="Arial" w:cs="v5.0.0"/>
                <w:sz w:val="18"/>
              </w:rPr>
              <w:t>+15</w:t>
            </w:r>
            <w:r w:rsidRPr="00661924">
              <w:rPr>
                <w:rFonts w:ascii="Arial" w:eastAsia="Yu Mincho" w:hAnsi="Arial" w:cs="v5.0.0"/>
                <w:position w:val="6"/>
                <w:sz w:val="18"/>
              </w:rPr>
              <w:sym w:font="Symbol" w:char="F0B0"/>
            </w:r>
            <w:r w:rsidRPr="00661924">
              <w:rPr>
                <w:rFonts w:ascii="Arial" w:eastAsia="Yu Mincho" w:hAnsi="Arial" w:cs="v5.0.0"/>
                <w:sz w:val="18"/>
              </w:rPr>
              <w:t>C to +35</w:t>
            </w:r>
            <w:r w:rsidRPr="00661924">
              <w:rPr>
                <w:rFonts w:ascii="Arial" w:eastAsia="Yu Mincho" w:hAnsi="Arial" w:cs="v5.0.0"/>
                <w:position w:val="6"/>
                <w:sz w:val="18"/>
              </w:rPr>
              <w:sym w:font="Symbol" w:char="F0B0"/>
            </w:r>
            <w:r w:rsidRPr="00661924">
              <w:rPr>
                <w:rFonts w:ascii="Arial" w:eastAsia="Yu Mincho" w:hAnsi="Arial" w:cs="v5.0.0"/>
                <w:sz w:val="18"/>
              </w:rPr>
              <w:t>C</w:t>
            </w:r>
          </w:p>
        </w:tc>
        <w:tc>
          <w:tcPr>
            <w:tcW w:w="6930" w:type="dxa"/>
            <w:vAlign w:val="center"/>
          </w:tcPr>
          <w:p w14:paraId="3D9D0319"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For normal conditions (with relative humidity of 25 % to 75 %)</w:t>
            </w:r>
          </w:p>
        </w:tc>
      </w:tr>
    </w:tbl>
    <w:p w14:paraId="6FC15CD8" w14:textId="77777777" w:rsidR="005B3300" w:rsidRPr="00661924" w:rsidRDefault="005B3300" w:rsidP="005B3300">
      <w:pPr>
        <w:rPr>
          <w:rFonts w:eastAsia="SimSun" w:cs="v5.0.0"/>
          <w:lang w:eastAsia="zh-CN"/>
        </w:rPr>
      </w:pPr>
    </w:p>
    <w:p w14:paraId="6813B278" w14:textId="77777777" w:rsidR="005B3300" w:rsidRPr="00661924" w:rsidRDefault="005B3300" w:rsidP="005B3300">
      <w:pPr>
        <w:rPr>
          <w:rFonts w:eastAsia="SimSun" w:cs="v5.0.0"/>
          <w:lang w:eastAsia="zh-CN"/>
        </w:rPr>
      </w:pPr>
      <w:r w:rsidRPr="00661924">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661924">
        <w:rPr>
          <w:rFonts w:eastAsia="SimSun" w:cs="v5.0.0" w:hint="eastAsia"/>
          <w:lang w:eastAsia="zh-CN"/>
        </w:rPr>
        <w:t xml:space="preserve"> </w:t>
      </w:r>
      <w:r w:rsidRPr="00661924">
        <w:rPr>
          <w:rFonts w:eastAsia="SimSun" w:cs="v5.0.0"/>
          <w:lang w:eastAsia="zh-CN"/>
        </w:rPr>
        <w:t>38.101-1 [</w:t>
      </w:r>
      <w:r w:rsidRPr="00661924">
        <w:rPr>
          <w:rFonts w:eastAsia="SimSun" w:cs="v5.0.0" w:hint="eastAsia"/>
          <w:lang w:eastAsia="zh-CN"/>
        </w:rPr>
        <w:t>6</w:t>
      </w:r>
      <w:r w:rsidRPr="00661924">
        <w:rPr>
          <w:rFonts w:eastAsia="SimSun" w:cs="v5.0.0"/>
          <w:lang w:eastAsia="zh-CN"/>
        </w:rPr>
        <w:t>] for extreme operation.</w:t>
      </w:r>
    </w:p>
    <w:p w14:paraId="56B283ED" w14:textId="77777777" w:rsidR="005B3300" w:rsidRPr="00661924" w:rsidRDefault="005B3300" w:rsidP="005B3300">
      <w:pPr>
        <w:pStyle w:val="Heading2"/>
      </w:pPr>
      <w:bookmarkStart w:id="5459" w:name="_Toc21338460"/>
      <w:bookmarkStart w:id="5460" w:name="_Toc29808568"/>
      <w:bookmarkStart w:id="5461" w:name="_Toc37068487"/>
      <w:bookmarkStart w:id="5462" w:name="_Toc37257440"/>
      <w:bookmarkStart w:id="5463" w:name="_Toc45892571"/>
      <w:bookmarkStart w:id="5464" w:name="_Toc53176197"/>
      <w:bookmarkStart w:id="5465" w:name="_Toc61120162"/>
      <w:bookmarkStart w:id="5466" w:name="_Toc67917378"/>
      <w:bookmarkStart w:id="5467" w:name="_Toc76297417"/>
      <w:r w:rsidRPr="00661924">
        <w:t>E.2.2</w:t>
      </w:r>
      <w:r w:rsidRPr="00661924">
        <w:rPr>
          <w:rFonts w:hint="eastAsia"/>
          <w:lang w:eastAsia="zh-CN"/>
        </w:rPr>
        <w:tab/>
      </w:r>
      <w:r w:rsidRPr="00661924">
        <w:t>Voltage</w:t>
      </w:r>
      <w:bookmarkEnd w:id="5459"/>
      <w:bookmarkEnd w:id="5460"/>
      <w:bookmarkEnd w:id="5461"/>
      <w:bookmarkEnd w:id="5462"/>
      <w:bookmarkEnd w:id="5463"/>
      <w:bookmarkEnd w:id="5464"/>
      <w:bookmarkEnd w:id="5465"/>
      <w:bookmarkEnd w:id="5466"/>
      <w:bookmarkEnd w:id="5467"/>
    </w:p>
    <w:p w14:paraId="197C0F3D" w14:textId="77777777" w:rsidR="005B3300" w:rsidRPr="00661924" w:rsidRDefault="005B3300" w:rsidP="005B3300">
      <w:pPr>
        <w:rPr>
          <w:rFonts w:cs="v5.0.0"/>
          <w:lang w:eastAsia="zh-CN"/>
        </w:rPr>
      </w:pPr>
      <w:r w:rsidRPr="00661924">
        <w:rPr>
          <w:rFonts w:cs="v5.0.0"/>
        </w:rPr>
        <w:t xml:space="preserve">The UE shall fulfil all the requirements in the voltage range </w:t>
      </w:r>
      <w:r w:rsidRPr="00661924">
        <w:rPr>
          <w:rFonts w:cs="v5.0.0"/>
          <w:lang w:eastAsia="zh-CN"/>
        </w:rPr>
        <w:t xml:space="preserve">defined </w:t>
      </w:r>
      <w:r w:rsidRPr="00661924">
        <w:rPr>
          <w:rFonts w:cs="v5.0.0"/>
        </w:rPr>
        <w:t>in Table E.2.2-1.</w:t>
      </w:r>
    </w:p>
    <w:p w14:paraId="47615F77" w14:textId="77777777" w:rsidR="005B3300" w:rsidRPr="00661924" w:rsidRDefault="005B3300" w:rsidP="005B3300">
      <w:pPr>
        <w:pStyle w:val="TH"/>
      </w:pPr>
      <w:r w:rsidRPr="00661924">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2C56933A" w14:textId="77777777" w:rsidTr="000811C5">
        <w:trPr>
          <w:jc w:val="center"/>
        </w:trPr>
        <w:tc>
          <w:tcPr>
            <w:tcW w:w="2898" w:type="dxa"/>
          </w:tcPr>
          <w:p w14:paraId="7D983CEE"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Power source</w:t>
            </w:r>
          </w:p>
        </w:tc>
        <w:tc>
          <w:tcPr>
            <w:tcW w:w="1980" w:type="dxa"/>
          </w:tcPr>
          <w:p w14:paraId="54667B75"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Normal conditions</w:t>
            </w:r>
          </w:p>
          <w:p w14:paraId="7A9B2139"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voltage</w:t>
            </w:r>
          </w:p>
        </w:tc>
      </w:tr>
      <w:tr w:rsidR="005B3300" w:rsidRPr="00661924" w14:paraId="0DA70D8E" w14:textId="77777777" w:rsidTr="000811C5">
        <w:trPr>
          <w:jc w:val="center"/>
        </w:trPr>
        <w:tc>
          <w:tcPr>
            <w:tcW w:w="2898" w:type="dxa"/>
          </w:tcPr>
          <w:p w14:paraId="105AD3F1"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AC mains</w:t>
            </w:r>
          </w:p>
        </w:tc>
        <w:tc>
          <w:tcPr>
            <w:tcW w:w="1980" w:type="dxa"/>
          </w:tcPr>
          <w:p w14:paraId="07817D0D"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r w:rsidR="005B3300" w:rsidRPr="00661924" w14:paraId="40CA7B23" w14:textId="77777777" w:rsidTr="000811C5">
        <w:trPr>
          <w:jc w:val="center"/>
        </w:trPr>
        <w:tc>
          <w:tcPr>
            <w:tcW w:w="2898" w:type="dxa"/>
            <w:tcBorders>
              <w:bottom w:val="nil"/>
            </w:tcBorders>
          </w:tcPr>
          <w:p w14:paraId="5CBFAC0B"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Regulated lead acid battery</w:t>
            </w:r>
          </w:p>
        </w:tc>
        <w:tc>
          <w:tcPr>
            <w:tcW w:w="1980" w:type="dxa"/>
            <w:tcBorders>
              <w:bottom w:val="nil"/>
            </w:tcBorders>
          </w:tcPr>
          <w:p w14:paraId="40380953"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tc>
      </w:tr>
      <w:tr w:rsidR="005B3300" w:rsidRPr="00661924" w14:paraId="68D04CB7" w14:textId="77777777" w:rsidTr="000811C5">
        <w:trPr>
          <w:trHeight w:val="622"/>
          <w:jc w:val="center"/>
        </w:trPr>
        <w:tc>
          <w:tcPr>
            <w:tcW w:w="2898" w:type="dxa"/>
          </w:tcPr>
          <w:p w14:paraId="32E2BA3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Non regulated batteries:</w:t>
            </w:r>
          </w:p>
          <w:p w14:paraId="3F0EBB47"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Leclanché</w:t>
            </w:r>
          </w:p>
          <w:p w14:paraId="333370D4"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Lithium</w:t>
            </w:r>
          </w:p>
          <w:p w14:paraId="577C4D4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Mercury/nickel &amp; cadmium</w:t>
            </w:r>
          </w:p>
        </w:tc>
        <w:tc>
          <w:tcPr>
            <w:tcW w:w="1980" w:type="dxa"/>
          </w:tcPr>
          <w:p w14:paraId="56AD9BF2" w14:textId="77777777" w:rsidR="005B3300" w:rsidRPr="00661924" w:rsidRDefault="005B3300" w:rsidP="000811C5">
            <w:pPr>
              <w:keepNext/>
              <w:keepLines/>
              <w:spacing w:after="0"/>
              <w:jc w:val="center"/>
              <w:rPr>
                <w:rFonts w:ascii="Arial" w:eastAsia="Yu Mincho" w:hAnsi="Arial" w:cs="Arial"/>
                <w:sz w:val="18"/>
              </w:rPr>
            </w:pPr>
          </w:p>
          <w:p w14:paraId="5D44761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p w14:paraId="2674499F"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p w14:paraId="563921B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bl>
    <w:p w14:paraId="1A1BE864" w14:textId="77777777" w:rsidR="005B3300" w:rsidRPr="00661924" w:rsidRDefault="005B3300" w:rsidP="005B3300">
      <w:pPr>
        <w:rPr>
          <w:rFonts w:eastAsia="SimSun" w:cs="v5.0.0"/>
          <w:lang w:eastAsia="zh-CN"/>
        </w:rPr>
      </w:pPr>
    </w:p>
    <w:p w14:paraId="3BAF0AFC" w14:textId="77777777" w:rsidR="005B3300" w:rsidRPr="00661924" w:rsidRDefault="005B3300" w:rsidP="005B3300">
      <w:pPr>
        <w:rPr>
          <w:rFonts w:eastAsia="SimSun" w:cs="v5.0.0"/>
          <w:lang w:eastAsia="zh-CN"/>
        </w:rPr>
      </w:pPr>
      <w:r w:rsidRPr="00661924">
        <w:rPr>
          <w:rFonts w:eastAsia="SimSun" w:cs="v5.0.0"/>
          <w:lang w:eastAsia="zh-CN"/>
        </w:rPr>
        <w:t>Outside this voltage range the UE if powered on, shall not make ineffective use of the radio frequency spectrum. In no case shall the UE exceed the transmitted levels as defined in TS</w:t>
      </w:r>
      <w:r w:rsidRPr="00661924">
        <w:rPr>
          <w:rFonts w:eastAsia="SimSun" w:cs="v5.0.0" w:hint="eastAsia"/>
          <w:lang w:eastAsia="zh-CN"/>
        </w:rPr>
        <w:t xml:space="preserve"> </w:t>
      </w:r>
      <w:r w:rsidRPr="00661924">
        <w:rPr>
          <w:rFonts w:eastAsia="SimSun" w:cs="v5.0.0"/>
          <w:lang w:eastAsia="zh-CN"/>
        </w:rPr>
        <w:t>38.101-1[</w:t>
      </w:r>
      <w:r w:rsidRPr="00661924">
        <w:rPr>
          <w:rFonts w:eastAsia="SimSun" w:cs="v5.0.0" w:hint="eastAsia"/>
          <w:lang w:eastAsia="zh-CN"/>
        </w:rPr>
        <w:t>6, Clause</w:t>
      </w:r>
      <w:r w:rsidRPr="00661924">
        <w:rPr>
          <w:rFonts w:eastAsia="SimSun" w:cs="v5.0.0"/>
          <w:lang w:eastAsia="zh-CN"/>
        </w:rPr>
        <w:t xml:space="preserve"> 6.2] for extreme operation. In particular, the UE shall inhibit all RF transmissions when the power supply voltage is below the manufacturer declared shutdown voltage.</w:t>
      </w:r>
    </w:p>
    <w:p w14:paraId="45454A66" w14:textId="77777777" w:rsidR="005B3300" w:rsidRPr="00661924" w:rsidRDefault="005B3300" w:rsidP="005B3300">
      <w:pPr>
        <w:pStyle w:val="Heading2"/>
      </w:pPr>
      <w:bookmarkStart w:id="5468" w:name="_Toc21338461"/>
      <w:bookmarkStart w:id="5469" w:name="_Toc29808569"/>
      <w:bookmarkStart w:id="5470" w:name="_Toc37068488"/>
      <w:bookmarkStart w:id="5471" w:name="_Toc37257441"/>
      <w:bookmarkStart w:id="5472" w:name="_Toc45892572"/>
      <w:bookmarkStart w:id="5473" w:name="_Toc53176198"/>
      <w:bookmarkStart w:id="5474" w:name="_Toc61120163"/>
      <w:bookmarkStart w:id="5475" w:name="_Toc67917379"/>
      <w:bookmarkStart w:id="5476" w:name="_Toc76297418"/>
      <w:r w:rsidRPr="00661924">
        <w:t>E.2.3</w:t>
      </w:r>
      <w:r w:rsidRPr="00661924">
        <w:rPr>
          <w:rFonts w:hint="eastAsia"/>
          <w:lang w:eastAsia="zh-CN"/>
        </w:rPr>
        <w:tab/>
      </w:r>
      <w:r w:rsidRPr="00661924">
        <w:t>Vibration</w:t>
      </w:r>
      <w:bookmarkEnd w:id="5468"/>
      <w:bookmarkEnd w:id="5469"/>
      <w:bookmarkEnd w:id="5470"/>
      <w:bookmarkEnd w:id="5471"/>
      <w:bookmarkEnd w:id="5472"/>
      <w:bookmarkEnd w:id="5473"/>
      <w:bookmarkEnd w:id="5474"/>
      <w:bookmarkEnd w:id="5475"/>
      <w:bookmarkEnd w:id="5476"/>
    </w:p>
    <w:p w14:paraId="0E4417A1" w14:textId="77777777" w:rsidR="005B3300" w:rsidRPr="00661924" w:rsidRDefault="005B3300" w:rsidP="005B3300">
      <w:pPr>
        <w:keepNext/>
        <w:rPr>
          <w:rFonts w:eastAsia="Yu Mincho" w:cs="v5.0.0"/>
        </w:rPr>
      </w:pPr>
      <w:r w:rsidRPr="00661924">
        <w:rPr>
          <w:rFonts w:eastAsia="Yu Mincho" w:cs="v5.0.0"/>
        </w:rPr>
        <w:t>The UE shall fulfil all the requirements when vibrated at the following frequency/amplitudes.</w:t>
      </w:r>
    </w:p>
    <w:p w14:paraId="654B3688" w14:textId="77777777" w:rsidR="005B3300" w:rsidRPr="00661924" w:rsidRDefault="005B3300" w:rsidP="005B3300">
      <w:pPr>
        <w:pStyle w:val="TH"/>
      </w:pPr>
      <w:r w:rsidRPr="00661924">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661924" w14:paraId="2406C2E8" w14:textId="77777777" w:rsidTr="000811C5">
        <w:trPr>
          <w:jc w:val="center"/>
        </w:trPr>
        <w:tc>
          <w:tcPr>
            <w:tcW w:w="2898" w:type="dxa"/>
            <w:vAlign w:val="center"/>
          </w:tcPr>
          <w:p w14:paraId="1177DE58"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Frequency</w:t>
            </w:r>
          </w:p>
        </w:tc>
        <w:tc>
          <w:tcPr>
            <w:tcW w:w="5940" w:type="dxa"/>
            <w:vAlign w:val="center"/>
          </w:tcPr>
          <w:p w14:paraId="3E998EC4"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ASD (Acceleration Spectral Density) random vibration</w:t>
            </w:r>
          </w:p>
        </w:tc>
      </w:tr>
      <w:tr w:rsidR="005B3300" w:rsidRPr="00661924" w14:paraId="6FD61DF7" w14:textId="77777777" w:rsidTr="000811C5">
        <w:trPr>
          <w:jc w:val="center"/>
        </w:trPr>
        <w:tc>
          <w:tcPr>
            <w:tcW w:w="2898" w:type="dxa"/>
            <w:vAlign w:val="center"/>
          </w:tcPr>
          <w:p w14:paraId="326FFF9F"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5 Hz to 20 Hz</w:t>
            </w:r>
          </w:p>
        </w:tc>
        <w:tc>
          <w:tcPr>
            <w:tcW w:w="5940" w:type="dxa"/>
            <w:vAlign w:val="center"/>
          </w:tcPr>
          <w:p w14:paraId="0DAE393A"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p>
        </w:tc>
      </w:tr>
      <w:tr w:rsidR="005B3300" w:rsidRPr="00661924" w14:paraId="2A4E772C" w14:textId="77777777" w:rsidTr="000811C5">
        <w:trPr>
          <w:jc w:val="center"/>
        </w:trPr>
        <w:tc>
          <w:tcPr>
            <w:tcW w:w="2898" w:type="dxa"/>
            <w:vAlign w:val="center"/>
          </w:tcPr>
          <w:p w14:paraId="044879E8"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20 Hz to 500 Hz</w:t>
            </w:r>
          </w:p>
        </w:tc>
        <w:tc>
          <w:tcPr>
            <w:tcW w:w="5940" w:type="dxa"/>
            <w:vAlign w:val="center"/>
          </w:tcPr>
          <w:p w14:paraId="6B795F6B"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r w:rsidRPr="00661924">
              <w:rPr>
                <w:rFonts w:ascii="Arial" w:eastAsia="Yu Mincho" w:hAnsi="Arial" w:cs="Arial"/>
                <w:sz w:val="18"/>
              </w:rPr>
              <w:t xml:space="preserve"> at 20 Hz, thereafter –3 dB/Octave</w:t>
            </w:r>
          </w:p>
        </w:tc>
      </w:tr>
    </w:tbl>
    <w:p w14:paraId="1F3E8AA9" w14:textId="77777777" w:rsidR="005B3300" w:rsidRPr="00661924" w:rsidRDefault="005B3300" w:rsidP="005B3300">
      <w:pPr>
        <w:rPr>
          <w:rFonts w:eastAsia="SimSun" w:cs="v5.0.0"/>
          <w:lang w:eastAsia="zh-CN"/>
        </w:rPr>
      </w:pPr>
    </w:p>
    <w:p w14:paraId="3D5A274C" w14:textId="77777777" w:rsidR="005B3300" w:rsidRPr="00661924" w:rsidRDefault="005B3300" w:rsidP="005B3300">
      <w:pPr>
        <w:rPr>
          <w:rFonts w:eastAsia="SimSun" w:cs="v5.0.0"/>
          <w:lang w:eastAsia="zh-CN"/>
        </w:rPr>
      </w:pPr>
      <w:r w:rsidRPr="00661924">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46A26766" w14:textId="77777777" w:rsidR="005B3300" w:rsidRPr="00661924" w:rsidRDefault="005B3300" w:rsidP="005B3300">
      <w:pPr>
        <w:pStyle w:val="Heading1"/>
      </w:pPr>
      <w:bookmarkStart w:id="5477" w:name="_Toc21338462"/>
      <w:bookmarkStart w:id="5478" w:name="_Toc29808570"/>
      <w:bookmarkStart w:id="5479" w:name="_Toc37068489"/>
      <w:bookmarkStart w:id="5480" w:name="_Toc37257442"/>
      <w:bookmarkStart w:id="5481" w:name="_Toc45892573"/>
      <w:bookmarkStart w:id="5482" w:name="_Toc53176199"/>
      <w:bookmarkStart w:id="5483" w:name="_Toc61120164"/>
      <w:bookmarkStart w:id="5484" w:name="_Toc67917380"/>
      <w:bookmarkStart w:id="5485" w:name="_Toc76297419"/>
      <w:r w:rsidRPr="00661924">
        <w:t>E.</w:t>
      </w:r>
      <w:r w:rsidRPr="00661924">
        <w:rPr>
          <w:rFonts w:hint="eastAsia"/>
        </w:rPr>
        <w:t>3</w:t>
      </w:r>
      <w:r w:rsidRPr="00661924">
        <w:rPr>
          <w:rFonts w:hint="eastAsia"/>
          <w:lang w:eastAsia="zh-CN"/>
        </w:rPr>
        <w:tab/>
      </w:r>
      <w:r w:rsidRPr="00661924">
        <w:t>Environmental</w:t>
      </w:r>
      <w:r w:rsidRPr="00661924">
        <w:rPr>
          <w:rFonts w:hint="eastAsia"/>
        </w:rPr>
        <w:t xml:space="preserve"> (Radiated)</w:t>
      </w:r>
      <w:bookmarkEnd w:id="5477"/>
      <w:bookmarkEnd w:id="5478"/>
      <w:bookmarkEnd w:id="5479"/>
      <w:bookmarkEnd w:id="5480"/>
      <w:bookmarkEnd w:id="5481"/>
      <w:bookmarkEnd w:id="5482"/>
      <w:bookmarkEnd w:id="5483"/>
      <w:bookmarkEnd w:id="5484"/>
      <w:bookmarkEnd w:id="5485"/>
    </w:p>
    <w:p w14:paraId="5F659742" w14:textId="77777777" w:rsidR="005B3300" w:rsidRPr="00661924" w:rsidRDefault="005B3300" w:rsidP="005B3300">
      <w:pPr>
        <w:rPr>
          <w:rFonts w:eastAsia="SimSun"/>
        </w:rPr>
      </w:pPr>
      <w:r w:rsidRPr="00661924">
        <w:rPr>
          <w:rFonts w:eastAsia="SimSun"/>
        </w:rPr>
        <w:t>The requirements in this clause apply to all types of UE(s).</w:t>
      </w:r>
    </w:p>
    <w:p w14:paraId="5768ABB2" w14:textId="77777777" w:rsidR="005B3300" w:rsidRPr="00661924" w:rsidRDefault="005B3300" w:rsidP="005B3300">
      <w:pPr>
        <w:pStyle w:val="Heading2"/>
      </w:pPr>
      <w:bookmarkStart w:id="5486" w:name="_Toc21338463"/>
      <w:bookmarkStart w:id="5487" w:name="_Toc29808571"/>
      <w:bookmarkStart w:id="5488" w:name="_Toc37068490"/>
      <w:bookmarkStart w:id="5489" w:name="_Toc37257443"/>
      <w:bookmarkStart w:id="5490" w:name="_Toc45892574"/>
      <w:bookmarkStart w:id="5491" w:name="_Toc53176200"/>
      <w:bookmarkStart w:id="5492" w:name="_Toc61120165"/>
      <w:bookmarkStart w:id="5493" w:name="_Toc67917381"/>
      <w:bookmarkStart w:id="5494" w:name="_Toc76297420"/>
      <w:r w:rsidRPr="00661924">
        <w:t>E.</w:t>
      </w:r>
      <w:r w:rsidRPr="00661924">
        <w:rPr>
          <w:rFonts w:hint="eastAsia"/>
        </w:rPr>
        <w:t>3</w:t>
      </w:r>
      <w:r w:rsidRPr="00661924">
        <w:t>.1</w:t>
      </w:r>
      <w:r w:rsidRPr="00661924">
        <w:rPr>
          <w:rFonts w:hint="eastAsia"/>
          <w:lang w:eastAsia="zh-CN"/>
        </w:rPr>
        <w:tab/>
      </w:r>
      <w:r w:rsidRPr="00661924">
        <w:t>Temperature</w:t>
      </w:r>
      <w:bookmarkEnd w:id="5486"/>
      <w:bookmarkEnd w:id="5487"/>
      <w:bookmarkEnd w:id="5488"/>
      <w:bookmarkEnd w:id="5489"/>
      <w:bookmarkEnd w:id="5490"/>
      <w:bookmarkEnd w:id="5491"/>
      <w:bookmarkEnd w:id="5492"/>
      <w:bookmarkEnd w:id="5493"/>
      <w:bookmarkEnd w:id="5494"/>
    </w:p>
    <w:p w14:paraId="658FBB01" w14:textId="77777777" w:rsidR="005B3300" w:rsidRPr="00661924" w:rsidRDefault="005B3300" w:rsidP="005B3300">
      <w:pPr>
        <w:rPr>
          <w:rFonts w:eastAsia="SimSun"/>
        </w:rPr>
      </w:pPr>
      <w:r w:rsidRPr="00661924">
        <w:rPr>
          <w:rFonts w:eastAsia="SimSun"/>
        </w:rPr>
        <w:t xml:space="preserve">All requirements for </w:t>
      </w:r>
      <w:r w:rsidRPr="00661924">
        <w:rPr>
          <w:rFonts w:eastAsia="SimSun" w:hint="eastAsia"/>
          <w:lang w:eastAsia="zh-CN"/>
        </w:rPr>
        <w:t>UE</w:t>
      </w:r>
      <w:r w:rsidRPr="00661924">
        <w:rPr>
          <w:rFonts w:eastAsia="SimSun"/>
        </w:rPr>
        <w:t>s operating in FR2 are defined over the air and can only be tested in an OTA chamber.</w:t>
      </w:r>
    </w:p>
    <w:p w14:paraId="5606126B" w14:textId="77777777" w:rsidR="005B3300" w:rsidRPr="00661924" w:rsidRDefault="005B3300" w:rsidP="005B3300">
      <w:pPr>
        <w:rPr>
          <w:rFonts w:eastAsia="SimSun"/>
        </w:rPr>
      </w:pPr>
      <w:r w:rsidRPr="00661924">
        <w:rPr>
          <w:rFonts w:eastAsia="SimSun"/>
        </w:rPr>
        <w:t>The UE shall fulfil all the requirements in the temperature range defined in Table E.</w:t>
      </w:r>
      <w:r w:rsidRPr="00661924">
        <w:rPr>
          <w:rFonts w:eastAsia="SimSun" w:hint="eastAsia"/>
          <w:lang w:eastAsia="zh-CN"/>
        </w:rPr>
        <w:t>3</w:t>
      </w:r>
      <w:r w:rsidRPr="00661924">
        <w:rPr>
          <w:rFonts w:eastAsia="SimSun"/>
        </w:rPr>
        <w:t>.1-1.</w:t>
      </w:r>
    </w:p>
    <w:p w14:paraId="41FD72C8" w14:textId="77777777" w:rsidR="005B3300" w:rsidRPr="00661924" w:rsidRDefault="005B3300" w:rsidP="005B3300">
      <w:pPr>
        <w:pStyle w:val="TH"/>
      </w:pPr>
      <w:r w:rsidRPr="00661924">
        <w:t>Table E.</w:t>
      </w:r>
      <w:r w:rsidRPr="00661924">
        <w:rPr>
          <w:rFonts w:hint="eastAsia"/>
          <w:lang w:eastAsia="zh-CN"/>
        </w:rPr>
        <w:t>3</w:t>
      </w:r>
      <w:r w:rsidRPr="00661924">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661924" w14:paraId="4A35EB94" w14:textId="77777777" w:rsidTr="000811C5">
        <w:tc>
          <w:tcPr>
            <w:tcW w:w="4927" w:type="dxa"/>
            <w:shd w:val="clear" w:color="auto" w:fill="auto"/>
          </w:tcPr>
          <w:p w14:paraId="332929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+ 25 </w:t>
            </w:r>
            <w:r w:rsidRPr="00661924">
              <w:rPr>
                <w:rFonts w:ascii="Arial" w:eastAsia="SimSun" w:hAnsi="Arial"/>
                <w:sz w:val="18"/>
              </w:rPr>
              <w:sym w:font="Symbol" w:char="F0B0"/>
            </w:r>
            <w:r w:rsidRPr="00661924">
              <w:rPr>
                <w:rFonts w:ascii="Arial" w:eastAsia="SimSun" w:hAnsi="Arial"/>
                <w:sz w:val="18"/>
              </w:rPr>
              <w:t xml:space="preserve">C ± 10 </w:t>
            </w:r>
            <w:r w:rsidRPr="00661924">
              <w:rPr>
                <w:rFonts w:ascii="Arial" w:eastAsia="SimSun" w:hAnsi="Arial"/>
                <w:sz w:val="18"/>
              </w:rPr>
              <w:sym w:font="Symbol" w:char="F0B0"/>
            </w:r>
            <w:r w:rsidRPr="00661924">
              <w:rPr>
                <w:rFonts w:ascii="Arial" w:eastAsia="SimSun" w:hAnsi="Arial"/>
                <w:sz w:val="18"/>
              </w:rPr>
              <w:t xml:space="preserve">C </w:t>
            </w:r>
          </w:p>
        </w:tc>
        <w:tc>
          <w:tcPr>
            <w:tcW w:w="4928" w:type="dxa"/>
            <w:shd w:val="clear" w:color="auto" w:fill="auto"/>
          </w:tcPr>
          <w:p w14:paraId="4D22C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For normal (room temperature) conditions with relative humidity of 25% to 75%</w:t>
            </w:r>
          </w:p>
        </w:tc>
      </w:tr>
    </w:tbl>
    <w:p w14:paraId="119B6E2D" w14:textId="77777777" w:rsidR="005B3300" w:rsidRPr="00661924" w:rsidRDefault="005B3300" w:rsidP="005B3300">
      <w:pPr>
        <w:rPr>
          <w:rFonts w:eastAsia="SimSun"/>
        </w:rPr>
      </w:pPr>
    </w:p>
    <w:p w14:paraId="12DE6CEC" w14:textId="77777777" w:rsidR="005B3300" w:rsidRPr="00661924" w:rsidRDefault="005B3300" w:rsidP="005B3300">
      <w:pPr>
        <w:rPr>
          <w:rFonts w:eastAsia="SimSun"/>
          <w:lang w:eastAsia="zh-CN"/>
        </w:rPr>
      </w:pPr>
      <w:r w:rsidRPr="00661924">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7A055287" w14:textId="77777777" w:rsidR="005B3300" w:rsidRPr="00661924" w:rsidRDefault="005B3300" w:rsidP="005B3300">
      <w:pPr>
        <w:pStyle w:val="Heading2"/>
      </w:pPr>
      <w:bookmarkStart w:id="5495" w:name="_Toc21338464"/>
      <w:bookmarkStart w:id="5496" w:name="_Toc29808572"/>
      <w:bookmarkStart w:id="5497" w:name="_Toc37068491"/>
      <w:bookmarkStart w:id="5498" w:name="_Toc37257444"/>
      <w:bookmarkStart w:id="5499" w:name="_Toc45892575"/>
      <w:bookmarkStart w:id="5500" w:name="_Toc53176201"/>
      <w:bookmarkStart w:id="5501" w:name="_Toc61120166"/>
      <w:bookmarkStart w:id="5502" w:name="_Toc67917382"/>
      <w:bookmarkStart w:id="5503" w:name="_Toc76297421"/>
      <w:r w:rsidRPr="00661924">
        <w:t>E.</w:t>
      </w:r>
      <w:r w:rsidRPr="00661924">
        <w:rPr>
          <w:rFonts w:hint="eastAsia"/>
        </w:rPr>
        <w:t>3</w:t>
      </w:r>
      <w:r w:rsidRPr="00661924">
        <w:t>.2</w:t>
      </w:r>
      <w:r w:rsidRPr="00661924">
        <w:rPr>
          <w:rFonts w:hint="eastAsia"/>
          <w:lang w:eastAsia="zh-CN"/>
        </w:rPr>
        <w:tab/>
      </w:r>
      <w:r w:rsidRPr="00661924">
        <w:t>Voltage</w:t>
      </w:r>
      <w:bookmarkEnd w:id="5495"/>
      <w:bookmarkEnd w:id="5496"/>
      <w:bookmarkEnd w:id="5497"/>
      <w:bookmarkEnd w:id="5498"/>
      <w:bookmarkEnd w:id="5499"/>
      <w:bookmarkEnd w:id="5500"/>
      <w:bookmarkEnd w:id="5501"/>
      <w:bookmarkEnd w:id="5502"/>
      <w:bookmarkEnd w:id="5503"/>
    </w:p>
    <w:p w14:paraId="393BF91C" w14:textId="77777777" w:rsidR="005B3300" w:rsidRPr="00661924" w:rsidRDefault="005B3300" w:rsidP="005B3300">
      <w:pPr>
        <w:pStyle w:val="EditorsNote"/>
        <w:rPr>
          <w:i/>
          <w:color w:val="auto"/>
        </w:rPr>
      </w:pPr>
      <w:r w:rsidRPr="00661924">
        <w:rPr>
          <w:i/>
          <w:color w:val="auto"/>
          <w:lang w:eastAsia="zh-CN"/>
        </w:rPr>
        <w:t>&lt;</w:t>
      </w:r>
      <w:r w:rsidRPr="00661924">
        <w:rPr>
          <w:i/>
          <w:color w:val="auto"/>
        </w:rPr>
        <w:t>Editor's note: This requirement is incomplete. The following aspects are either missing or not yet determined:</w:t>
      </w:r>
    </w:p>
    <w:p w14:paraId="4CD06895" w14:textId="77777777" w:rsidR="005B3300" w:rsidRPr="00661924" w:rsidRDefault="005B3300" w:rsidP="005B3300">
      <w:pPr>
        <w:pStyle w:val="EditorsNote"/>
        <w:rPr>
          <w:i/>
          <w:color w:val="auto"/>
          <w:lang w:eastAsia="zh-CN"/>
        </w:rPr>
      </w:pPr>
      <w:r w:rsidRPr="00661924">
        <w:rPr>
          <w:i/>
          <w:color w:val="auto"/>
        </w:rPr>
        <w:t>Methodology to control the voltage in a case which a power cable is not connected to DUT is FFS since it is not agreed whether we can connect the power cable to DUT at the OTA measurement situation yet.</w:t>
      </w:r>
    </w:p>
    <w:p w14:paraId="72490BEB" w14:textId="77777777" w:rsidR="005B3300" w:rsidRPr="00661924" w:rsidRDefault="005B3300" w:rsidP="005B3300">
      <w:pPr>
        <w:pStyle w:val="EditorsNote"/>
        <w:rPr>
          <w:i/>
          <w:color w:val="auto"/>
          <w:lang w:eastAsia="zh-CN"/>
        </w:rPr>
      </w:pPr>
      <w:r w:rsidRPr="00661924">
        <w:rPr>
          <w:i/>
          <w:color w:val="auto"/>
        </w:rPr>
        <w:t>&gt;</w:t>
      </w:r>
    </w:p>
    <w:p w14:paraId="775B36DF" w14:textId="77777777" w:rsidR="005B3300" w:rsidRPr="00661924" w:rsidRDefault="005B3300" w:rsidP="005B3300">
      <w:pPr>
        <w:rPr>
          <w:rFonts w:cs="v5.0.0"/>
        </w:rPr>
      </w:pPr>
      <w:r w:rsidRPr="00661924">
        <w:rPr>
          <w:rFonts w:cs="v5.0.0"/>
        </w:rPr>
        <w:t xml:space="preserve">The UE shall fulfil all the requirements in the voltage range </w:t>
      </w:r>
      <w:r w:rsidRPr="00661924">
        <w:rPr>
          <w:rFonts w:cs="v5.0.0"/>
          <w:lang w:eastAsia="zh-CN"/>
        </w:rPr>
        <w:t>defined</w:t>
      </w:r>
      <w:r w:rsidRPr="00661924">
        <w:rPr>
          <w:rFonts w:cs="v5.0.0" w:hint="eastAsia"/>
          <w:lang w:eastAsia="zh-CN"/>
        </w:rPr>
        <w:t xml:space="preserve"> </w:t>
      </w:r>
      <w:r w:rsidRPr="00661924">
        <w:rPr>
          <w:rFonts w:cs="v5.0.0"/>
        </w:rPr>
        <w:t>in Table E.3.2-1.</w:t>
      </w:r>
    </w:p>
    <w:p w14:paraId="0154F6A3" w14:textId="77777777" w:rsidR="005B3300" w:rsidRPr="00661924" w:rsidRDefault="005B3300" w:rsidP="005B3300">
      <w:pPr>
        <w:pStyle w:val="TH"/>
      </w:pPr>
      <w:r w:rsidRPr="00661924">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710ADE7A" w14:textId="77777777" w:rsidTr="000811C5">
        <w:trPr>
          <w:jc w:val="center"/>
        </w:trPr>
        <w:tc>
          <w:tcPr>
            <w:tcW w:w="2898" w:type="dxa"/>
          </w:tcPr>
          <w:p w14:paraId="338674CD" w14:textId="77777777" w:rsidR="005B3300" w:rsidRPr="00661924" w:rsidRDefault="005B3300" w:rsidP="000811C5">
            <w:pPr>
              <w:pStyle w:val="TAH"/>
              <w:rPr>
                <w:rFonts w:cs="Arial"/>
              </w:rPr>
            </w:pPr>
            <w:r w:rsidRPr="00661924">
              <w:rPr>
                <w:rFonts w:cs="Arial"/>
              </w:rPr>
              <w:t>Power source</w:t>
            </w:r>
          </w:p>
        </w:tc>
        <w:tc>
          <w:tcPr>
            <w:tcW w:w="1980" w:type="dxa"/>
          </w:tcPr>
          <w:p w14:paraId="483BAF0B" w14:textId="77777777" w:rsidR="005B3300" w:rsidRPr="00661924" w:rsidRDefault="005B3300" w:rsidP="000811C5">
            <w:pPr>
              <w:pStyle w:val="TAH"/>
              <w:rPr>
                <w:rFonts w:cs="Arial"/>
              </w:rPr>
            </w:pPr>
            <w:r w:rsidRPr="00661924">
              <w:rPr>
                <w:rFonts w:cs="Arial"/>
              </w:rPr>
              <w:t>Normal conditions</w:t>
            </w:r>
          </w:p>
          <w:p w14:paraId="34B724C8" w14:textId="77777777" w:rsidR="005B3300" w:rsidRPr="00661924" w:rsidRDefault="005B3300" w:rsidP="000811C5">
            <w:pPr>
              <w:pStyle w:val="TAH"/>
              <w:rPr>
                <w:rFonts w:cs="Arial"/>
              </w:rPr>
            </w:pPr>
            <w:r w:rsidRPr="00661924">
              <w:rPr>
                <w:rFonts w:cs="Arial"/>
              </w:rPr>
              <w:t>voltage</w:t>
            </w:r>
          </w:p>
        </w:tc>
      </w:tr>
      <w:tr w:rsidR="005B3300" w:rsidRPr="00661924" w14:paraId="1D414E42" w14:textId="77777777" w:rsidTr="000811C5">
        <w:trPr>
          <w:jc w:val="center"/>
        </w:trPr>
        <w:tc>
          <w:tcPr>
            <w:tcW w:w="2898" w:type="dxa"/>
          </w:tcPr>
          <w:p w14:paraId="4905D5A5" w14:textId="77777777" w:rsidR="005B3300" w:rsidRPr="00661924" w:rsidRDefault="005B3300" w:rsidP="000811C5">
            <w:pPr>
              <w:pStyle w:val="TAL"/>
              <w:rPr>
                <w:rFonts w:cs="v5.0.0"/>
              </w:rPr>
            </w:pPr>
            <w:r w:rsidRPr="00661924">
              <w:rPr>
                <w:rFonts w:cs="v5.0.0"/>
              </w:rPr>
              <w:t>AC mains</w:t>
            </w:r>
          </w:p>
        </w:tc>
        <w:tc>
          <w:tcPr>
            <w:tcW w:w="1980" w:type="dxa"/>
          </w:tcPr>
          <w:p w14:paraId="7FE2075C" w14:textId="77777777" w:rsidR="005B3300" w:rsidRPr="00661924" w:rsidRDefault="005B3300" w:rsidP="000811C5">
            <w:pPr>
              <w:pStyle w:val="TAC"/>
              <w:rPr>
                <w:rFonts w:cs="Arial"/>
              </w:rPr>
            </w:pPr>
            <w:r w:rsidRPr="00661924">
              <w:rPr>
                <w:rFonts w:cs="Arial"/>
              </w:rPr>
              <w:t>nominal</w:t>
            </w:r>
          </w:p>
        </w:tc>
      </w:tr>
      <w:tr w:rsidR="005B3300" w:rsidRPr="00661924" w14:paraId="76A7156B" w14:textId="77777777" w:rsidTr="000811C5">
        <w:trPr>
          <w:jc w:val="center"/>
        </w:trPr>
        <w:tc>
          <w:tcPr>
            <w:tcW w:w="2898" w:type="dxa"/>
            <w:tcBorders>
              <w:bottom w:val="nil"/>
            </w:tcBorders>
          </w:tcPr>
          <w:p w14:paraId="6D63FAF0" w14:textId="77777777" w:rsidR="005B3300" w:rsidRPr="00661924" w:rsidRDefault="005B3300" w:rsidP="000811C5">
            <w:pPr>
              <w:pStyle w:val="TAL"/>
              <w:rPr>
                <w:rFonts w:cs="v5.0.0"/>
              </w:rPr>
            </w:pPr>
            <w:r w:rsidRPr="00661924">
              <w:rPr>
                <w:rFonts w:cs="v5.0.0"/>
              </w:rPr>
              <w:t>Regulated lead acid battery</w:t>
            </w:r>
          </w:p>
        </w:tc>
        <w:tc>
          <w:tcPr>
            <w:tcW w:w="1980" w:type="dxa"/>
            <w:tcBorders>
              <w:bottom w:val="nil"/>
            </w:tcBorders>
          </w:tcPr>
          <w:p w14:paraId="2F9EB589" w14:textId="77777777" w:rsidR="005B3300" w:rsidRPr="00661924" w:rsidRDefault="005B3300" w:rsidP="000811C5">
            <w:pPr>
              <w:pStyle w:val="TAC"/>
              <w:rPr>
                <w:rFonts w:cs="Arial"/>
              </w:rPr>
            </w:pPr>
            <w:r w:rsidRPr="00661924">
              <w:rPr>
                <w:rFonts w:cs="Arial"/>
              </w:rPr>
              <w:t>1,1 * nominal</w:t>
            </w:r>
          </w:p>
        </w:tc>
      </w:tr>
      <w:tr w:rsidR="005B3300" w:rsidRPr="00661924" w14:paraId="120BDFF3" w14:textId="77777777" w:rsidTr="000811C5">
        <w:trPr>
          <w:trHeight w:val="622"/>
          <w:jc w:val="center"/>
        </w:trPr>
        <w:tc>
          <w:tcPr>
            <w:tcW w:w="2898" w:type="dxa"/>
          </w:tcPr>
          <w:p w14:paraId="02EDA31C" w14:textId="77777777" w:rsidR="005B3300" w:rsidRPr="00661924" w:rsidRDefault="005B3300" w:rsidP="000811C5">
            <w:pPr>
              <w:pStyle w:val="TAL"/>
              <w:rPr>
                <w:rFonts w:cs="v5.0.0"/>
              </w:rPr>
            </w:pPr>
            <w:r w:rsidRPr="00661924">
              <w:rPr>
                <w:rFonts w:cs="v5.0.0"/>
              </w:rPr>
              <w:t>Non regulated batteries:</w:t>
            </w:r>
          </w:p>
          <w:p w14:paraId="719718C0" w14:textId="77777777" w:rsidR="005B3300" w:rsidRPr="00661924" w:rsidRDefault="005B3300" w:rsidP="000811C5">
            <w:pPr>
              <w:pStyle w:val="TAL"/>
              <w:rPr>
                <w:rFonts w:cs="v5.0.0"/>
              </w:rPr>
            </w:pPr>
            <w:r w:rsidRPr="00661924">
              <w:rPr>
                <w:rFonts w:cs="v5.0.0"/>
              </w:rPr>
              <w:t>Leclanché</w:t>
            </w:r>
          </w:p>
          <w:p w14:paraId="4C9D64B4" w14:textId="77777777" w:rsidR="005B3300" w:rsidRPr="00661924" w:rsidRDefault="005B3300" w:rsidP="000811C5">
            <w:pPr>
              <w:pStyle w:val="TAL"/>
              <w:rPr>
                <w:rFonts w:cs="v5.0.0"/>
              </w:rPr>
            </w:pPr>
            <w:r w:rsidRPr="00661924">
              <w:rPr>
                <w:rFonts w:cs="v5.0.0"/>
              </w:rPr>
              <w:t>Lithium</w:t>
            </w:r>
          </w:p>
          <w:p w14:paraId="4D2D2DF9" w14:textId="77777777" w:rsidR="005B3300" w:rsidRPr="00661924" w:rsidRDefault="005B3300" w:rsidP="000811C5">
            <w:pPr>
              <w:pStyle w:val="TAL"/>
              <w:rPr>
                <w:rFonts w:cs="v5.0.0"/>
              </w:rPr>
            </w:pPr>
            <w:r w:rsidRPr="00661924">
              <w:rPr>
                <w:rFonts w:cs="v5.0.0"/>
              </w:rPr>
              <w:t>Mercury/nickel &amp; cadmium</w:t>
            </w:r>
          </w:p>
        </w:tc>
        <w:tc>
          <w:tcPr>
            <w:tcW w:w="1980" w:type="dxa"/>
          </w:tcPr>
          <w:p w14:paraId="59498877" w14:textId="77777777" w:rsidR="005B3300" w:rsidRPr="00661924" w:rsidRDefault="005B3300" w:rsidP="000811C5">
            <w:pPr>
              <w:pStyle w:val="TAC"/>
              <w:rPr>
                <w:rFonts w:cs="Arial"/>
              </w:rPr>
            </w:pPr>
          </w:p>
          <w:p w14:paraId="7505235B" w14:textId="77777777" w:rsidR="005B3300" w:rsidRPr="00661924" w:rsidRDefault="005B3300" w:rsidP="000811C5">
            <w:pPr>
              <w:pStyle w:val="TAC"/>
              <w:rPr>
                <w:rFonts w:cs="Arial"/>
              </w:rPr>
            </w:pPr>
            <w:r w:rsidRPr="00661924">
              <w:rPr>
                <w:rFonts w:cs="Arial"/>
              </w:rPr>
              <w:t>Nominal</w:t>
            </w:r>
          </w:p>
          <w:p w14:paraId="612A4A00" w14:textId="77777777" w:rsidR="005B3300" w:rsidRPr="00661924" w:rsidRDefault="005B3300" w:rsidP="000811C5">
            <w:pPr>
              <w:pStyle w:val="TAC"/>
              <w:rPr>
                <w:rFonts w:cs="Arial"/>
              </w:rPr>
            </w:pPr>
            <w:r w:rsidRPr="00661924">
              <w:rPr>
                <w:rFonts w:cs="Arial"/>
              </w:rPr>
              <w:t>1,1 * Nominal</w:t>
            </w:r>
          </w:p>
          <w:p w14:paraId="2E65CA3A" w14:textId="77777777" w:rsidR="005B3300" w:rsidRPr="00661924" w:rsidRDefault="005B3300" w:rsidP="000811C5">
            <w:pPr>
              <w:pStyle w:val="TAC"/>
              <w:rPr>
                <w:rFonts w:cs="Arial"/>
              </w:rPr>
            </w:pPr>
            <w:r w:rsidRPr="00661924">
              <w:rPr>
                <w:rFonts w:cs="Arial"/>
              </w:rPr>
              <w:t>Nominal</w:t>
            </w:r>
          </w:p>
        </w:tc>
      </w:tr>
    </w:tbl>
    <w:p w14:paraId="6C9B2EB0" w14:textId="77777777" w:rsidR="005B3300" w:rsidRPr="00661924" w:rsidRDefault="005B3300" w:rsidP="005B3300">
      <w:pPr>
        <w:rPr>
          <w:rFonts w:cs="v5.0.0"/>
          <w:lang w:eastAsia="zh-CN"/>
        </w:rPr>
      </w:pPr>
    </w:p>
    <w:p w14:paraId="185B05BC" w14:textId="77777777" w:rsidR="005B3300" w:rsidRPr="00661924" w:rsidRDefault="005B3300" w:rsidP="005B3300">
      <w:pPr>
        <w:rPr>
          <w:rFonts w:cs="v5.0.0"/>
        </w:rPr>
      </w:pPr>
      <w:r w:rsidRPr="00661924">
        <w:rPr>
          <w:rFonts w:cs="v5.0.0"/>
        </w:rPr>
        <w:t>Outside this voltage range the UE if powered on, shall not make ineffective use of the radio frequency spectrum. In no case shall the UE exceed the transmitted levels as defined in clause 6.2 of TS 38.101-2 [7]</w:t>
      </w:r>
      <w:r w:rsidRPr="00661924">
        <w:rPr>
          <w:rFonts w:cs="v5.0.0" w:hint="eastAsia"/>
        </w:rPr>
        <w:t xml:space="preserve"> </w:t>
      </w:r>
      <w:r w:rsidRPr="00661924">
        <w:rPr>
          <w:rFonts w:cs="v5.0.0"/>
        </w:rPr>
        <w:t>for extreme operation. In particular, the UE shall inhibit all RF transmissions when the power supply voltage is below the manufacturer declared shutdown voltage.</w:t>
      </w:r>
    </w:p>
    <w:p w14:paraId="76F7B112" w14:textId="77777777" w:rsidR="005B3300" w:rsidRPr="002207A5" w:rsidRDefault="005B3300" w:rsidP="005B3300">
      <w:pPr>
        <w:pStyle w:val="Heading2"/>
        <w:rPr>
          <w:lang w:val="fr-FR"/>
        </w:rPr>
      </w:pPr>
      <w:bookmarkStart w:id="5504" w:name="_Toc21338465"/>
      <w:bookmarkStart w:id="5505" w:name="_Toc29808573"/>
      <w:bookmarkStart w:id="5506" w:name="_Toc37068492"/>
      <w:bookmarkStart w:id="5507" w:name="_Toc37257445"/>
      <w:bookmarkStart w:id="5508" w:name="_Toc45892576"/>
      <w:bookmarkStart w:id="5509" w:name="_Toc53176202"/>
      <w:bookmarkStart w:id="5510" w:name="_Toc61120167"/>
      <w:bookmarkStart w:id="5511" w:name="_Toc67917383"/>
      <w:bookmarkStart w:id="5512" w:name="_Toc76297422"/>
      <w:r w:rsidRPr="002207A5">
        <w:rPr>
          <w:lang w:val="fr-FR"/>
        </w:rPr>
        <w:t>E.</w:t>
      </w:r>
      <w:r w:rsidRPr="002207A5">
        <w:rPr>
          <w:rFonts w:hint="eastAsia"/>
          <w:lang w:val="fr-FR"/>
        </w:rPr>
        <w:t>3</w:t>
      </w:r>
      <w:r w:rsidRPr="002207A5">
        <w:rPr>
          <w:lang w:val="fr-FR"/>
        </w:rPr>
        <w:t>.3</w:t>
      </w:r>
      <w:r w:rsidRPr="002207A5">
        <w:rPr>
          <w:rFonts w:hint="eastAsia"/>
          <w:lang w:val="fr-FR" w:eastAsia="zh-CN"/>
        </w:rPr>
        <w:tab/>
      </w:r>
      <w:r w:rsidRPr="002207A5">
        <w:rPr>
          <w:lang w:val="fr-FR"/>
        </w:rPr>
        <w:t>Void</w:t>
      </w:r>
      <w:bookmarkEnd w:id="5504"/>
      <w:bookmarkEnd w:id="5505"/>
      <w:bookmarkEnd w:id="5506"/>
      <w:bookmarkEnd w:id="5507"/>
      <w:bookmarkEnd w:id="5508"/>
      <w:bookmarkEnd w:id="5509"/>
      <w:bookmarkEnd w:id="5510"/>
      <w:bookmarkEnd w:id="5511"/>
      <w:bookmarkEnd w:id="5512"/>
    </w:p>
    <w:p w14:paraId="1750ED16" w14:textId="77777777" w:rsidR="005B3300" w:rsidRPr="002207A5" w:rsidRDefault="005B3300" w:rsidP="005B3300">
      <w:pPr>
        <w:spacing w:after="0"/>
        <w:rPr>
          <w:rFonts w:cs="v5.0.0"/>
          <w:lang w:val="fr-FR" w:eastAsia="zh-CN"/>
        </w:rPr>
      </w:pPr>
      <w:r w:rsidRPr="002207A5">
        <w:rPr>
          <w:rFonts w:cs="v5.0.0"/>
          <w:lang w:val="fr-FR" w:eastAsia="zh-CN"/>
        </w:rPr>
        <w:br w:type="page"/>
      </w:r>
    </w:p>
    <w:p w14:paraId="16A42E0D" w14:textId="77777777" w:rsidR="005B3300" w:rsidRPr="002207A5" w:rsidRDefault="005B3300" w:rsidP="005B3300">
      <w:pPr>
        <w:pStyle w:val="Heading8"/>
        <w:rPr>
          <w:lang w:val="fr-FR"/>
        </w:rPr>
      </w:pPr>
      <w:bookmarkStart w:id="5513" w:name="_Toc21338466"/>
      <w:bookmarkStart w:id="5514" w:name="_Toc29808574"/>
      <w:bookmarkStart w:id="5515" w:name="_Toc37068493"/>
      <w:bookmarkStart w:id="5516" w:name="_Toc37257446"/>
      <w:bookmarkStart w:id="5517" w:name="_Toc45892577"/>
      <w:bookmarkStart w:id="5518" w:name="_Toc53176203"/>
      <w:bookmarkStart w:id="5519" w:name="_Toc61120168"/>
      <w:bookmarkStart w:id="5520" w:name="_Toc67917384"/>
      <w:bookmarkStart w:id="5521" w:name="_Toc76297423"/>
      <w:r w:rsidRPr="002207A5">
        <w:rPr>
          <w:lang w:val="fr-FR"/>
        </w:rPr>
        <w:t xml:space="preserve">Annex </w:t>
      </w:r>
      <w:r w:rsidRPr="002207A5">
        <w:rPr>
          <w:rFonts w:hint="eastAsia"/>
          <w:lang w:val="fr-FR" w:eastAsia="zh-CN"/>
        </w:rPr>
        <w:t>G</w:t>
      </w:r>
      <w:r w:rsidRPr="002207A5">
        <w:rPr>
          <w:lang w:val="fr-FR" w:eastAsia="zh-CN"/>
        </w:rPr>
        <w:t xml:space="preserve"> (informative)</w:t>
      </w:r>
      <w:r w:rsidRPr="002207A5">
        <w:rPr>
          <w:lang w:val="fr-FR"/>
        </w:rPr>
        <w:t>: Void</w:t>
      </w:r>
      <w:bookmarkEnd w:id="5513"/>
      <w:bookmarkEnd w:id="5514"/>
      <w:bookmarkEnd w:id="5515"/>
      <w:bookmarkEnd w:id="5516"/>
      <w:bookmarkEnd w:id="5517"/>
      <w:bookmarkEnd w:id="5518"/>
      <w:bookmarkEnd w:id="5519"/>
      <w:bookmarkEnd w:id="5520"/>
      <w:bookmarkEnd w:id="5521"/>
    </w:p>
    <w:p w14:paraId="33876005" w14:textId="77777777" w:rsidR="005B3300" w:rsidRPr="002207A5" w:rsidRDefault="005B3300" w:rsidP="005B3300">
      <w:pPr>
        <w:rPr>
          <w:rFonts w:eastAsia="SimSun"/>
          <w:lang w:val="fr-FR" w:eastAsia="zh-CN"/>
        </w:rPr>
      </w:pPr>
    </w:p>
    <w:p w14:paraId="6B7B7B9A" w14:textId="77777777" w:rsidR="005B3300" w:rsidRPr="002207A5" w:rsidRDefault="005B3300" w:rsidP="005B3300">
      <w:pPr>
        <w:pStyle w:val="Heading8"/>
        <w:rPr>
          <w:lang w:val="fr-FR"/>
        </w:rPr>
      </w:pPr>
      <w:bookmarkStart w:id="5522" w:name="_Toc21338467"/>
      <w:bookmarkStart w:id="5523" w:name="_Toc29808575"/>
      <w:bookmarkStart w:id="5524" w:name="_Toc37068494"/>
      <w:bookmarkStart w:id="5525" w:name="_Toc37257447"/>
      <w:bookmarkStart w:id="5526" w:name="_Toc45892578"/>
      <w:bookmarkStart w:id="5527" w:name="_Toc53176204"/>
      <w:bookmarkStart w:id="5528" w:name="_Toc61120169"/>
      <w:bookmarkStart w:id="5529" w:name="_Toc67917385"/>
      <w:bookmarkStart w:id="5530" w:name="_Toc76297424"/>
      <w:r w:rsidRPr="002207A5">
        <w:rPr>
          <w:lang w:val="fr-FR"/>
        </w:rPr>
        <w:t xml:space="preserve">Annex </w:t>
      </w:r>
      <w:r w:rsidRPr="002207A5">
        <w:rPr>
          <w:rFonts w:hint="eastAsia"/>
          <w:lang w:val="fr-FR" w:eastAsia="zh-CN"/>
        </w:rPr>
        <w:t>H</w:t>
      </w:r>
      <w:r w:rsidRPr="002207A5">
        <w:rPr>
          <w:lang w:val="fr-FR" w:eastAsia="zh-CN"/>
        </w:rPr>
        <w:t xml:space="preserve"> (informative)</w:t>
      </w:r>
      <w:r w:rsidRPr="002207A5">
        <w:rPr>
          <w:lang w:val="fr-FR"/>
        </w:rPr>
        <w:t>: Void</w:t>
      </w:r>
      <w:bookmarkEnd w:id="5522"/>
      <w:bookmarkEnd w:id="5523"/>
      <w:bookmarkEnd w:id="5524"/>
      <w:bookmarkEnd w:id="5525"/>
      <w:bookmarkEnd w:id="5526"/>
      <w:bookmarkEnd w:id="5527"/>
      <w:bookmarkEnd w:id="5528"/>
      <w:bookmarkEnd w:id="5529"/>
      <w:bookmarkEnd w:id="5530"/>
    </w:p>
    <w:p w14:paraId="7B41B056" w14:textId="77777777" w:rsidR="005B3300" w:rsidRPr="002207A5" w:rsidRDefault="005B3300" w:rsidP="005B3300">
      <w:pPr>
        <w:rPr>
          <w:rFonts w:eastAsia="SimSun"/>
          <w:lang w:val="fr-FR" w:eastAsia="zh-CN"/>
        </w:rPr>
      </w:pPr>
    </w:p>
    <w:p w14:paraId="2216DAF1" w14:textId="77777777" w:rsidR="005B3300" w:rsidRPr="002207A5" w:rsidRDefault="005B3300" w:rsidP="005B3300">
      <w:pPr>
        <w:pStyle w:val="Heading8"/>
        <w:rPr>
          <w:lang w:val="fr-FR"/>
        </w:rPr>
      </w:pPr>
      <w:bookmarkStart w:id="5531" w:name="_Toc21338468"/>
      <w:bookmarkStart w:id="5532" w:name="_Toc29808576"/>
      <w:bookmarkStart w:id="5533" w:name="_Toc37068495"/>
      <w:bookmarkStart w:id="5534" w:name="_Toc37257448"/>
      <w:bookmarkStart w:id="5535" w:name="_Toc45892579"/>
      <w:bookmarkStart w:id="5536" w:name="_Toc53176205"/>
      <w:bookmarkStart w:id="5537" w:name="_Toc61120170"/>
      <w:bookmarkStart w:id="5538" w:name="_Toc67917386"/>
      <w:bookmarkStart w:id="5539" w:name="_Toc76297425"/>
      <w:r w:rsidRPr="002207A5">
        <w:rPr>
          <w:lang w:val="fr-FR"/>
        </w:rPr>
        <w:t xml:space="preserve">Annex </w:t>
      </w:r>
      <w:r w:rsidRPr="002207A5">
        <w:rPr>
          <w:rFonts w:hint="eastAsia"/>
          <w:lang w:val="fr-FR" w:eastAsia="zh-CN"/>
        </w:rPr>
        <w:t>I</w:t>
      </w:r>
      <w:r w:rsidRPr="002207A5">
        <w:rPr>
          <w:lang w:val="fr-FR" w:eastAsia="zh-CN"/>
        </w:rPr>
        <w:t xml:space="preserve"> (informative)</w:t>
      </w:r>
      <w:r w:rsidRPr="002207A5">
        <w:rPr>
          <w:lang w:val="fr-FR"/>
        </w:rPr>
        <w:t>: Void</w:t>
      </w:r>
      <w:bookmarkEnd w:id="5531"/>
      <w:bookmarkEnd w:id="5532"/>
      <w:bookmarkEnd w:id="5533"/>
      <w:bookmarkEnd w:id="5534"/>
      <w:bookmarkEnd w:id="5535"/>
      <w:bookmarkEnd w:id="5536"/>
      <w:bookmarkEnd w:id="5537"/>
      <w:bookmarkEnd w:id="5538"/>
      <w:bookmarkEnd w:id="5539"/>
    </w:p>
    <w:p w14:paraId="61DA013A" w14:textId="77777777" w:rsidR="005B3300" w:rsidRPr="002207A5" w:rsidRDefault="005B3300" w:rsidP="005B3300">
      <w:pPr>
        <w:rPr>
          <w:rFonts w:eastAsia="SimSun"/>
          <w:lang w:val="fr-FR" w:eastAsia="zh-CN"/>
        </w:rPr>
      </w:pPr>
    </w:p>
    <w:p w14:paraId="036DF853" w14:textId="77777777" w:rsidR="005B3300" w:rsidRPr="002207A5" w:rsidRDefault="005B3300" w:rsidP="005B3300">
      <w:pPr>
        <w:pStyle w:val="Heading8"/>
        <w:rPr>
          <w:lang w:val="fr-FR"/>
        </w:rPr>
      </w:pPr>
      <w:bookmarkStart w:id="5540" w:name="_Toc21338469"/>
      <w:bookmarkStart w:id="5541" w:name="_Toc29808577"/>
      <w:bookmarkStart w:id="5542" w:name="_Toc37068496"/>
      <w:bookmarkStart w:id="5543" w:name="_Toc37257449"/>
      <w:bookmarkStart w:id="5544" w:name="_Toc45892580"/>
      <w:bookmarkStart w:id="5545" w:name="_Toc53176206"/>
      <w:bookmarkStart w:id="5546" w:name="_Toc61120171"/>
      <w:bookmarkStart w:id="5547" w:name="_Toc67917387"/>
      <w:bookmarkStart w:id="5548" w:name="_Toc76297426"/>
      <w:r w:rsidRPr="002207A5">
        <w:rPr>
          <w:lang w:val="fr-FR"/>
        </w:rPr>
        <w:t>Annex J (informative): Void</w:t>
      </w:r>
      <w:bookmarkEnd w:id="5540"/>
      <w:bookmarkEnd w:id="5541"/>
      <w:bookmarkEnd w:id="5542"/>
      <w:bookmarkEnd w:id="5543"/>
      <w:bookmarkEnd w:id="5544"/>
      <w:bookmarkEnd w:id="5545"/>
      <w:bookmarkEnd w:id="5546"/>
      <w:bookmarkEnd w:id="5547"/>
      <w:bookmarkEnd w:id="5548"/>
    </w:p>
    <w:p w14:paraId="2CDC2AFF" w14:textId="77777777" w:rsidR="005B3300" w:rsidRPr="002207A5" w:rsidRDefault="005B3300" w:rsidP="005B3300">
      <w:pPr>
        <w:rPr>
          <w:lang w:val="fr-FR"/>
        </w:rPr>
      </w:pPr>
    </w:p>
    <w:p w14:paraId="156A3DE0" w14:textId="77777777" w:rsidR="005B3300" w:rsidRPr="002207A5" w:rsidRDefault="005B3300" w:rsidP="005B3300">
      <w:pPr>
        <w:pStyle w:val="Heading8"/>
        <w:rPr>
          <w:lang w:val="fr-FR"/>
        </w:rPr>
      </w:pPr>
      <w:bookmarkStart w:id="5549" w:name="_Toc21338470"/>
      <w:bookmarkStart w:id="5550" w:name="_Toc29808578"/>
      <w:bookmarkStart w:id="5551" w:name="_Toc37068497"/>
      <w:bookmarkStart w:id="5552" w:name="_Toc37257450"/>
      <w:bookmarkStart w:id="5553" w:name="_Toc45892581"/>
      <w:bookmarkStart w:id="5554" w:name="_Toc53176207"/>
      <w:bookmarkStart w:id="5555" w:name="_Toc61120172"/>
      <w:bookmarkStart w:id="5556" w:name="_Toc67917388"/>
      <w:bookmarkStart w:id="5557" w:name="_Toc76297427"/>
      <w:r w:rsidRPr="002207A5">
        <w:rPr>
          <w:lang w:val="fr-FR"/>
        </w:rPr>
        <w:t>Annex K (informative): Void</w:t>
      </w:r>
      <w:bookmarkEnd w:id="5549"/>
      <w:bookmarkEnd w:id="5550"/>
      <w:bookmarkEnd w:id="5551"/>
      <w:bookmarkEnd w:id="5552"/>
      <w:bookmarkEnd w:id="5553"/>
      <w:bookmarkEnd w:id="5554"/>
      <w:bookmarkEnd w:id="5555"/>
      <w:bookmarkEnd w:id="5556"/>
      <w:bookmarkEnd w:id="5557"/>
    </w:p>
    <w:p w14:paraId="27D4678F" w14:textId="77777777" w:rsidR="005B3300" w:rsidRPr="002207A5" w:rsidRDefault="005B3300" w:rsidP="005B3300">
      <w:pPr>
        <w:rPr>
          <w:rFonts w:eastAsia="SimSun"/>
          <w:lang w:val="fr-FR" w:eastAsia="zh-CN"/>
        </w:rPr>
      </w:pPr>
    </w:p>
    <w:p w14:paraId="1A95A0BC" w14:textId="77777777" w:rsidR="005B3300" w:rsidRPr="005F1BDF" w:rsidRDefault="005B3300" w:rsidP="005B3300">
      <w:pPr>
        <w:pStyle w:val="Heading8"/>
        <w:rPr>
          <w:lang w:val="fr-FR"/>
        </w:rPr>
      </w:pPr>
      <w:bookmarkStart w:id="5558" w:name="_Toc21338471"/>
      <w:bookmarkStart w:id="5559" w:name="_Toc29808579"/>
      <w:bookmarkStart w:id="5560" w:name="_Toc37068498"/>
      <w:bookmarkStart w:id="5561" w:name="_Toc37257451"/>
      <w:bookmarkStart w:id="5562" w:name="_Toc45892582"/>
      <w:bookmarkStart w:id="5563" w:name="_Toc53176208"/>
      <w:bookmarkStart w:id="5564" w:name="_Toc61120173"/>
      <w:bookmarkStart w:id="5565" w:name="_Toc67917389"/>
      <w:bookmarkStart w:id="5566" w:name="_Toc76297428"/>
      <w:r w:rsidRPr="005F1BDF">
        <w:rPr>
          <w:lang w:val="fr-FR"/>
        </w:rPr>
        <w:t>Annex L</w:t>
      </w:r>
      <w:r w:rsidRPr="005F1BDF">
        <w:rPr>
          <w:lang w:val="fr-FR" w:eastAsia="zh-CN"/>
        </w:rPr>
        <w:t xml:space="preserve"> </w:t>
      </w:r>
      <w:r w:rsidRPr="005F1BDF">
        <w:rPr>
          <w:lang w:val="fr-FR"/>
        </w:rPr>
        <w:t>(informative):</w:t>
      </w:r>
      <w:r w:rsidRPr="005F1BDF">
        <w:rPr>
          <w:lang w:val="fr-FR"/>
        </w:rPr>
        <w:br/>
        <w:t>Change history</w:t>
      </w:r>
      <w:bookmarkEnd w:id="5558"/>
      <w:bookmarkEnd w:id="5559"/>
      <w:bookmarkEnd w:id="5560"/>
      <w:bookmarkEnd w:id="5561"/>
      <w:bookmarkEnd w:id="5562"/>
      <w:bookmarkEnd w:id="5563"/>
      <w:bookmarkEnd w:id="5564"/>
      <w:bookmarkEnd w:id="5565"/>
      <w:bookmarkEnd w:id="5566"/>
    </w:p>
    <w:p w14:paraId="79440038" w14:textId="77777777" w:rsidR="005B3300" w:rsidRPr="005F1BDF" w:rsidRDefault="005B3300" w:rsidP="005B3300">
      <w:pPr>
        <w:pStyle w:val="TH"/>
        <w:rPr>
          <w:lang w:val="fr-F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661924" w14:paraId="086E08AF" w14:textId="77777777" w:rsidTr="004636AD">
        <w:trPr>
          <w:cantSplit/>
        </w:trPr>
        <w:tc>
          <w:tcPr>
            <w:tcW w:w="9639" w:type="dxa"/>
            <w:gridSpan w:val="8"/>
            <w:tcBorders>
              <w:bottom w:val="nil"/>
            </w:tcBorders>
            <w:shd w:val="solid" w:color="FFFFFF" w:fill="auto"/>
          </w:tcPr>
          <w:p w14:paraId="40C95FD3" w14:textId="77777777" w:rsidR="005B3300" w:rsidRPr="00661924" w:rsidRDefault="005B3300" w:rsidP="000811C5">
            <w:pPr>
              <w:keepNext/>
              <w:keepLines/>
              <w:spacing w:after="0"/>
              <w:jc w:val="center"/>
              <w:rPr>
                <w:rFonts w:ascii="Arial" w:eastAsia="SimSun" w:hAnsi="Arial"/>
                <w:b/>
                <w:sz w:val="16"/>
              </w:rPr>
            </w:pPr>
            <w:r w:rsidRPr="00661924">
              <w:rPr>
                <w:rFonts w:ascii="Arial" w:eastAsia="SimSun" w:hAnsi="Arial"/>
                <w:b/>
                <w:sz w:val="18"/>
              </w:rPr>
              <w:t>Change history</w:t>
            </w:r>
          </w:p>
        </w:tc>
      </w:tr>
      <w:tr w:rsidR="005B3300" w:rsidRPr="00661924" w14:paraId="776C5805" w14:textId="77777777" w:rsidTr="004636AD">
        <w:tc>
          <w:tcPr>
            <w:tcW w:w="800" w:type="dxa"/>
            <w:shd w:val="pct10" w:color="auto" w:fill="FFFFFF"/>
          </w:tcPr>
          <w:p w14:paraId="004FCBB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Date</w:t>
            </w:r>
          </w:p>
        </w:tc>
        <w:tc>
          <w:tcPr>
            <w:tcW w:w="800" w:type="dxa"/>
            <w:shd w:val="pct10" w:color="auto" w:fill="FFFFFF"/>
          </w:tcPr>
          <w:p w14:paraId="1045D59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Meeting</w:t>
            </w:r>
          </w:p>
        </w:tc>
        <w:tc>
          <w:tcPr>
            <w:tcW w:w="952" w:type="dxa"/>
            <w:shd w:val="pct10" w:color="auto" w:fill="FFFFFF"/>
          </w:tcPr>
          <w:p w14:paraId="621EB8B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tDoc</w:t>
            </w:r>
          </w:p>
        </w:tc>
        <w:tc>
          <w:tcPr>
            <w:tcW w:w="567" w:type="dxa"/>
            <w:shd w:val="pct10" w:color="auto" w:fill="FFFFFF"/>
          </w:tcPr>
          <w:p w14:paraId="4FA271E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CR</w:t>
            </w:r>
          </w:p>
        </w:tc>
        <w:tc>
          <w:tcPr>
            <w:tcW w:w="425" w:type="dxa"/>
            <w:shd w:val="pct10" w:color="auto" w:fill="FFFFFF"/>
          </w:tcPr>
          <w:p w14:paraId="25F77F69"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Rev</w:t>
            </w:r>
          </w:p>
        </w:tc>
        <w:tc>
          <w:tcPr>
            <w:tcW w:w="425" w:type="dxa"/>
            <w:shd w:val="pct10" w:color="auto" w:fill="FFFFFF"/>
          </w:tcPr>
          <w:p w14:paraId="22DF9B3D"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Cat</w:t>
            </w:r>
          </w:p>
        </w:tc>
        <w:tc>
          <w:tcPr>
            <w:tcW w:w="4962" w:type="dxa"/>
            <w:shd w:val="pct10" w:color="auto" w:fill="FFFFFF"/>
          </w:tcPr>
          <w:p w14:paraId="7753408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Subject/Comment</w:t>
            </w:r>
          </w:p>
        </w:tc>
        <w:tc>
          <w:tcPr>
            <w:tcW w:w="708" w:type="dxa"/>
            <w:shd w:val="pct10" w:color="auto" w:fill="FFFFFF"/>
          </w:tcPr>
          <w:p w14:paraId="4FE0A024"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New version</w:t>
            </w:r>
          </w:p>
        </w:tc>
      </w:tr>
      <w:tr w:rsidR="005B3300" w:rsidRPr="00661924" w14:paraId="20DF1388" w14:textId="77777777" w:rsidTr="004636AD">
        <w:tc>
          <w:tcPr>
            <w:tcW w:w="800" w:type="dxa"/>
            <w:shd w:val="solid" w:color="FFFFFF" w:fill="auto"/>
          </w:tcPr>
          <w:p w14:paraId="1279BAF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2018-07</w:t>
            </w:r>
          </w:p>
        </w:tc>
        <w:tc>
          <w:tcPr>
            <w:tcW w:w="800" w:type="dxa"/>
            <w:shd w:val="solid" w:color="FFFFFF" w:fill="auto"/>
          </w:tcPr>
          <w:p w14:paraId="6305849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 AH18-07</w:t>
            </w:r>
          </w:p>
        </w:tc>
        <w:tc>
          <w:tcPr>
            <w:tcW w:w="952" w:type="dxa"/>
            <w:shd w:val="solid" w:color="FFFFFF" w:fill="auto"/>
          </w:tcPr>
          <w:p w14:paraId="65BC9B4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R4-1809554</w:t>
            </w:r>
          </w:p>
        </w:tc>
        <w:tc>
          <w:tcPr>
            <w:tcW w:w="567" w:type="dxa"/>
            <w:shd w:val="solid" w:color="FFFFFF" w:fill="auto"/>
          </w:tcPr>
          <w:p w14:paraId="0F9DC764"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2F6FD94"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486ADDB9"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46C8DC9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Draft skeleton</w:t>
            </w:r>
          </w:p>
        </w:tc>
        <w:tc>
          <w:tcPr>
            <w:tcW w:w="708" w:type="dxa"/>
            <w:shd w:val="solid" w:color="FFFFFF" w:fill="auto"/>
          </w:tcPr>
          <w:p w14:paraId="22C2A92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0.0.1</w:t>
            </w:r>
          </w:p>
        </w:tc>
      </w:tr>
      <w:tr w:rsidR="005B3300" w:rsidRPr="00661924" w14:paraId="677DBE4E" w14:textId="77777777" w:rsidTr="004636AD">
        <w:tc>
          <w:tcPr>
            <w:tcW w:w="800" w:type="dxa"/>
            <w:shd w:val="solid" w:color="FFFFFF" w:fill="auto"/>
          </w:tcPr>
          <w:p w14:paraId="28FD194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2018-08</w:t>
            </w:r>
          </w:p>
        </w:tc>
        <w:tc>
          <w:tcPr>
            <w:tcW w:w="800" w:type="dxa"/>
            <w:shd w:val="solid" w:color="FFFFFF" w:fill="auto"/>
          </w:tcPr>
          <w:p w14:paraId="10BEAC1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w:t>
            </w:r>
          </w:p>
        </w:tc>
        <w:tc>
          <w:tcPr>
            <w:tcW w:w="952" w:type="dxa"/>
            <w:shd w:val="solid" w:color="FFFFFF" w:fill="auto"/>
          </w:tcPr>
          <w:p w14:paraId="7DDC507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R4-1811357</w:t>
            </w:r>
          </w:p>
        </w:tc>
        <w:tc>
          <w:tcPr>
            <w:tcW w:w="567" w:type="dxa"/>
            <w:shd w:val="solid" w:color="FFFFFF" w:fill="auto"/>
          </w:tcPr>
          <w:p w14:paraId="08078681"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3BFA8DB"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0ABD908F"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255F7DD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Skeleton update</w:t>
            </w:r>
          </w:p>
        </w:tc>
        <w:tc>
          <w:tcPr>
            <w:tcW w:w="708" w:type="dxa"/>
            <w:shd w:val="solid" w:color="FFFFFF" w:fill="auto"/>
          </w:tcPr>
          <w:p w14:paraId="5B6C5EC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0.0.2</w:t>
            </w:r>
          </w:p>
        </w:tc>
      </w:tr>
      <w:tr w:rsidR="005B3300" w:rsidRPr="00661924" w14:paraId="23B33002" w14:textId="77777777" w:rsidTr="004636AD">
        <w:tc>
          <w:tcPr>
            <w:tcW w:w="800" w:type="dxa"/>
            <w:shd w:val="solid" w:color="FFFFFF" w:fill="auto"/>
          </w:tcPr>
          <w:p w14:paraId="5DFA9C6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2018-10</w:t>
            </w:r>
          </w:p>
        </w:tc>
        <w:tc>
          <w:tcPr>
            <w:tcW w:w="800" w:type="dxa"/>
            <w:shd w:val="solid" w:color="FFFFFF" w:fill="auto"/>
          </w:tcPr>
          <w:p w14:paraId="724E6AF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RAN4#88bis</w:t>
            </w:r>
          </w:p>
        </w:tc>
        <w:tc>
          <w:tcPr>
            <w:tcW w:w="952" w:type="dxa"/>
            <w:shd w:val="solid" w:color="FFFFFF" w:fill="auto"/>
          </w:tcPr>
          <w:p w14:paraId="4569656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R4-1814237</w:t>
            </w:r>
          </w:p>
        </w:tc>
        <w:tc>
          <w:tcPr>
            <w:tcW w:w="567" w:type="dxa"/>
            <w:shd w:val="solid" w:color="FFFFFF" w:fill="auto"/>
          </w:tcPr>
          <w:p w14:paraId="77634587"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66F3F95"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4E71490"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00CC59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RAN4#88bis:</w:t>
            </w:r>
          </w:p>
          <w:p w14:paraId="5503D25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0EA95A2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R4-1814054, </w:t>
            </w:r>
            <w:r w:rsidRPr="00661924">
              <w:rPr>
                <w:rFonts w:ascii="Arial" w:eastAsia="SimSun" w:hAnsi="Arial"/>
                <w:sz w:val="16"/>
                <w:szCs w:val="16"/>
                <w:lang w:eastAsia="zh-CN"/>
              </w:rPr>
              <w:t>"TP to TS 38.101-4: FR1 PDSCH demodulation requirements (5.2)"</w:t>
            </w:r>
          </w:p>
          <w:p w14:paraId="11F552E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R4-1813924, </w:t>
            </w:r>
            <w:r w:rsidRPr="00661924">
              <w:rPr>
                <w:rFonts w:ascii="Arial" w:eastAsia="SimSun" w:hAnsi="Arial"/>
                <w:sz w:val="16"/>
                <w:szCs w:val="16"/>
                <w:lang w:eastAsia="zh-CN"/>
              </w:rPr>
              <w:t>"TP for introducing FR1 PDCCH requirements in TS 38.101-4 clause 5.3"</w:t>
            </w:r>
          </w:p>
          <w:p w14:paraId="0B79561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R4-1814058, </w:t>
            </w:r>
            <w:r w:rsidRPr="00661924">
              <w:rPr>
                <w:rFonts w:ascii="Arial" w:eastAsia="SimSun" w:hAnsi="Arial"/>
                <w:sz w:val="16"/>
                <w:szCs w:val="16"/>
                <w:lang w:eastAsia="zh-CN"/>
              </w:rPr>
              <w:t>"TP for 38.101-4 section 6.3 FR1 PMI test cases"</w:t>
            </w:r>
          </w:p>
          <w:p w14:paraId="48E937E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R4-1814060, </w:t>
            </w:r>
            <w:r w:rsidRPr="00661924">
              <w:rPr>
                <w:rFonts w:ascii="Arial" w:eastAsia="SimSun" w:hAnsi="Arial"/>
                <w:sz w:val="16"/>
                <w:szCs w:val="16"/>
                <w:lang w:eastAsia="zh-CN"/>
              </w:rPr>
              <w:t>"Draft TP on FR1 Rank Indication Reporting Performance Requirements"</w:t>
            </w:r>
          </w:p>
          <w:p w14:paraId="3611860F"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R4-1814055, </w:t>
            </w:r>
            <w:r w:rsidRPr="00661924">
              <w:rPr>
                <w:rFonts w:ascii="Arial" w:eastAsia="SimSun" w:hAnsi="Arial"/>
                <w:sz w:val="16"/>
                <w:szCs w:val="16"/>
                <w:lang w:eastAsia="zh-CN"/>
              </w:rPr>
              <w:t>"Draft TP on FR2 PDSCH Demodulation Performance Requirements"</w:t>
            </w:r>
          </w:p>
          <w:p w14:paraId="5950C6B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R4-1814022, </w:t>
            </w:r>
            <w:r w:rsidRPr="00661924">
              <w:rPr>
                <w:rFonts w:ascii="Arial" w:eastAsia="SimSun" w:hAnsi="Arial"/>
                <w:sz w:val="16"/>
                <w:szCs w:val="16"/>
                <w:lang w:eastAsia="zh-CN"/>
              </w:rPr>
              <w:t>"TP to TS38.101-4 Section 7.3: PDCCH demodulation requirements"</w:t>
            </w:r>
          </w:p>
          <w:p w14:paraId="0AE3349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R4-1814059, </w:t>
            </w:r>
            <w:r w:rsidRPr="00661924">
              <w:rPr>
                <w:rFonts w:ascii="Arial" w:eastAsia="SimSun" w:hAnsi="Arial"/>
                <w:sz w:val="16"/>
                <w:szCs w:val="16"/>
                <w:lang w:eastAsia="zh-CN"/>
              </w:rPr>
              <w:t>"TP for 38.101-4 section 8.3 FR2 PMI test cases"</w:t>
            </w:r>
          </w:p>
          <w:p w14:paraId="496558D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R4-1814061, </w:t>
            </w:r>
            <w:r w:rsidRPr="00661924">
              <w:rPr>
                <w:rFonts w:ascii="Arial" w:eastAsia="SimSun" w:hAnsi="Arial"/>
                <w:sz w:val="16"/>
                <w:szCs w:val="16"/>
                <w:lang w:eastAsia="zh-CN"/>
              </w:rPr>
              <w:t>"Draft TP on FR2 Rank Indication Reporting Performance Requirements"</w:t>
            </w:r>
          </w:p>
          <w:p w14:paraId="500E6E6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R4-1813925, </w:t>
            </w:r>
            <w:r w:rsidRPr="00661924">
              <w:rPr>
                <w:rFonts w:ascii="Arial" w:eastAsia="SimSun" w:hAnsi="Arial"/>
                <w:sz w:val="16"/>
                <w:szCs w:val="16"/>
                <w:lang w:eastAsia="zh-CN"/>
              </w:rPr>
              <w:t>"TP for introducing demodulation performance requirements for interworking TS 38.101-4 section 9"</w:t>
            </w:r>
          </w:p>
          <w:p w14:paraId="54AF0D2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R4-1814052, </w:t>
            </w:r>
            <w:r w:rsidRPr="00661924">
              <w:rPr>
                <w:rFonts w:ascii="Arial" w:eastAsia="SimSun" w:hAnsi="Arial"/>
                <w:sz w:val="16"/>
                <w:szCs w:val="16"/>
                <w:lang w:eastAsia="zh-CN"/>
              </w:rPr>
              <w:t>"TP for 38.101-4 section 10 CSI test cases of interworking"</w:t>
            </w:r>
          </w:p>
          <w:p w14:paraId="5A98B54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R4-1814066, </w:t>
            </w:r>
            <w:r w:rsidRPr="00661924">
              <w:rPr>
                <w:rFonts w:ascii="Arial" w:eastAsia="SimSun" w:hAnsi="Arial"/>
                <w:sz w:val="16"/>
                <w:szCs w:val="16"/>
                <w:lang w:eastAsia="zh-CN"/>
              </w:rPr>
              <w:t>"TP on channel models for TS38.101-4"</w:t>
            </w:r>
          </w:p>
          <w:p w14:paraId="2F6E9D3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R4-1814023, </w:t>
            </w:r>
            <w:r w:rsidRPr="00661924">
              <w:rPr>
                <w:rFonts w:ascii="Arial" w:eastAsia="SimSun" w:hAnsi="Arial"/>
                <w:sz w:val="16"/>
                <w:szCs w:val="16"/>
                <w:lang w:eastAsia="zh-CN"/>
              </w:rPr>
              <w:t>"TP to TS38.101-4 Annex C:  Downlink physical channels"</w:t>
            </w:r>
          </w:p>
          <w:p w14:paraId="4192F51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R4-1814024, </w:t>
            </w:r>
            <w:r w:rsidRPr="00661924">
              <w:rPr>
                <w:rFonts w:ascii="Arial" w:eastAsia="SimSun" w:hAnsi="Arial"/>
                <w:sz w:val="16"/>
                <w:szCs w:val="16"/>
                <w:lang w:eastAsia="zh-CN"/>
              </w:rPr>
              <w:t>"TP to TS38.101-4 Annex E:  Environmental conditions"</w:t>
            </w:r>
          </w:p>
        </w:tc>
        <w:tc>
          <w:tcPr>
            <w:tcW w:w="708" w:type="dxa"/>
            <w:shd w:val="solid" w:color="FFFFFF" w:fill="auto"/>
          </w:tcPr>
          <w:p w14:paraId="3DD15B9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0.1.0</w:t>
            </w:r>
          </w:p>
        </w:tc>
      </w:tr>
      <w:tr w:rsidR="005B3300" w:rsidRPr="00661924" w14:paraId="135F66DE" w14:textId="77777777" w:rsidTr="004636AD">
        <w:tc>
          <w:tcPr>
            <w:tcW w:w="800" w:type="dxa"/>
            <w:shd w:val="solid" w:color="FFFFFF" w:fill="auto"/>
          </w:tcPr>
          <w:p w14:paraId="2C457E24"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2018-11</w:t>
            </w:r>
          </w:p>
        </w:tc>
        <w:tc>
          <w:tcPr>
            <w:tcW w:w="800" w:type="dxa"/>
            <w:shd w:val="solid" w:color="FFFFFF" w:fill="auto"/>
          </w:tcPr>
          <w:p w14:paraId="0104F4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RAN4#89</w:t>
            </w:r>
          </w:p>
        </w:tc>
        <w:tc>
          <w:tcPr>
            <w:tcW w:w="952" w:type="dxa"/>
            <w:shd w:val="solid" w:color="FFFFFF" w:fill="auto"/>
          </w:tcPr>
          <w:p w14:paraId="3624F95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R4-1816559</w:t>
            </w:r>
          </w:p>
        </w:tc>
        <w:tc>
          <w:tcPr>
            <w:tcW w:w="567" w:type="dxa"/>
            <w:shd w:val="solid" w:color="FFFFFF" w:fill="auto"/>
          </w:tcPr>
          <w:p w14:paraId="437F5255"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06865B41"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B676DF4"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9F2235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RAN4#89:</w:t>
            </w:r>
          </w:p>
          <w:p w14:paraId="5942006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5415E30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R4-1814487, "TP for TS38.101-4 section 2 (Reference)"</w:t>
            </w:r>
          </w:p>
          <w:p w14:paraId="66B46B0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R4-1814488, "TP for TS38.101-4 section 3 (Definitions, symbols and abbreviations)”</w:t>
            </w:r>
          </w:p>
          <w:p w14:paraId="327B98D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R4-1814579, "TP to TS 38.101-4: Annex A Measurement channels – PDSCH"</w:t>
            </w:r>
          </w:p>
          <w:p w14:paraId="4AA2E55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R4-1814580, "TP to TS 38.101-4: Annex A Measurement channels - DL Control"</w:t>
            </w:r>
          </w:p>
          <w:p w14:paraId="6644284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R4-1814581, "TP to TS 38.101-4: Annex A Measurement channels – CSI"</w:t>
            </w:r>
          </w:p>
          <w:p w14:paraId="5FC9C2B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R4-1816395, "FR2 demod: Noc, Band groups and Ref point - TP for TS 38.101-4"</w:t>
            </w:r>
          </w:p>
          <w:p w14:paraId="5A3FFD03"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R4-1816692, "TP to TS 38.101-4: Requirements applicability"</w:t>
            </w:r>
          </w:p>
          <w:p w14:paraId="63DA32B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R4-1816693, "TP for performance requirements for interworking (9)"</w:t>
            </w:r>
          </w:p>
          <w:p w14:paraId="44D822B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R4-1816694, "TP to TS 38.101-4: FR1 PDSCH demodulation requirements (5.2)"</w:t>
            </w:r>
          </w:p>
          <w:p w14:paraId="32B7D17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R4-1816695, "Draft TP on FR2 PDSCH Demodulation Performance Requirements"</w:t>
            </w:r>
          </w:p>
          <w:p w14:paraId="50EAC08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R4-1816697, "TP for updating FR1 PDCCH requirements in TS 38.101-4 section 5.3"</w:t>
            </w:r>
          </w:p>
          <w:p w14:paraId="58E8EB2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R4-1816699, "TP to TS 38.101-4: 5.4 FR1 PBCH demodulation requirements"</w:t>
            </w:r>
          </w:p>
          <w:p w14:paraId="7A916D5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R4-1816700, "TP to TS 38.101-4: 7.4 FR2 PBCH demodulation requirements"</w:t>
            </w:r>
          </w:p>
          <w:p w14:paraId="381D65D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R4-1816701, "TP of introduction of FR1 CQI requirement (6.2)"</w:t>
            </w:r>
          </w:p>
          <w:p w14:paraId="5AD9006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R4-1816702, "TP to TS 38.101-4: FR2 CQI requirements (8.2)"</w:t>
            </w:r>
          </w:p>
          <w:p w14:paraId="51F0A58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R4-1816703, "Draft TP on FR1 Rank Indication Reporting Performance Requirements"</w:t>
            </w:r>
          </w:p>
          <w:p w14:paraId="180B753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R4-1816704, "Draft TP on FR2 Rank Indication Reporting Performance Requirements"</w:t>
            </w:r>
          </w:p>
          <w:p w14:paraId="0A9D009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R4-1816705, "TP for TS 38.101-4 FR1 PMI test requirement"</w:t>
            </w:r>
          </w:p>
          <w:p w14:paraId="442CAED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R4-1816706, "TP to TS 38.101-4 FR2 PMI requirements"</w:t>
            </w:r>
          </w:p>
          <w:p w14:paraId="013C765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R4-1816712, "TP to TS 38.101-4: FR1 SDR requirements (5.5) "</w:t>
            </w:r>
          </w:p>
          <w:p w14:paraId="0794308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R4-1816713, "TP to TS38.101-4 Section 7.3: PDCCH demodulation requirements"</w:t>
            </w:r>
          </w:p>
          <w:p w14:paraId="5B16BE3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R4-1816714, "TP for propagation conditions in TS 38.104-4(Annex B)"</w:t>
            </w:r>
          </w:p>
        </w:tc>
        <w:tc>
          <w:tcPr>
            <w:tcW w:w="708" w:type="dxa"/>
            <w:shd w:val="solid" w:color="FFFFFF" w:fill="auto"/>
          </w:tcPr>
          <w:p w14:paraId="128BAC5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0.2.0</w:t>
            </w:r>
          </w:p>
        </w:tc>
      </w:tr>
      <w:tr w:rsidR="005B3300" w:rsidRPr="00661924" w14:paraId="2845E0A8" w14:textId="77777777" w:rsidTr="004636AD">
        <w:tc>
          <w:tcPr>
            <w:tcW w:w="800" w:type="dxa"/>
            <w:shd w:val="solid" w:color="FFFFFF" w:fill="auto"/>
          </w:tcPr>
          <w:p w14:paraId="4DF9FD4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2018-12</w:t>
            </w:r>
          </w:p>
        </w:tc>
        <w:tc>
          <w:tcPr>
            <w:tcW w:w="800" w:type="dxa"/>
            <w:shd w:val="solid" w:color="FFFFFF" w:fill="auto"/>
          </w:tcPr>
          <w:p w14:paraId="0A769A9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RAN#82</w:t>
            </w:r>
          </w:p>
        </w:tc>
        <w:tc>
          <w:tcPr>
            <w:tcW w:w="952" w:type="dxa"/>
            <w:shd w:val="solid" w:color="FFFFFF" w:fill="auto"/>
          </w:tcPr>
          <w:p w14:paraId="03142CE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RP-182408</w:t>
            </w:r>
          </w:p>
        </w:tc>
        <w:tc>
          <w:tcPr>
            <w:tcW w:w="567" w:type="dxa"/>
            <w:shd w:val="solid" w:color="FFFFFF" w:fill="auto"/>
          </w:tcPr>
          <w:p w14:paraId="380B624D"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7C6E949"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14F060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64B9877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V1.0.0 is submitted to RAN for 1-step approval</w:t>
            </w:r>
          </w:p>
        </w:tc>
        <w:tc>
          <w:tcPr>
            <w:tcW w:w="708" w:type="dxa"/>
            <w:shd w:val="solid" w:color="FFFFFF" w:fill="auto"/>
          </w:tcPr>
          <w:p w14:paraId="3C8DD58A"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1.0.0</w:t>
            </w:r>
          </w:p>
        </w:tc>
      </w:tr>
      <w:tr w:rsidR="005B3300" w:rsidRPr="00661924" w14:paraId="3DBF574A" w14:textId="77777777" w:rsidTr="004636AD">
        <w:tc>
          <w:tcPr>
            <w:tcW w:w="800" w:type="dxa"/>
            <w:shd w:val="solid" w:color="FFFFFF" w:fill="auto"/>
          </w:tcPr>
          <w:p w14:paraId="1BC8587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2018-12</w:t>
            </w:r>
          </w:p>
        </w:tc>
        <w:tc>
          <w:tcPr>
            <w:tcW w:w="800" w:type="dxa"/>
            <w:shd w:val="solid" w:color="FFFFFF" w:fill="auto"/>
          </w:tcPr>
          <w:p w14:paraId="6FF763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RAN#82</w:t>
            </w:r>
          </w:p>
        </w:tc>
        <w:tc>
          <w:tcPr>
            <w:tcW w:w="952" w:type="dxa"/>
            <w:shd w:val="solid" w:color="FFFFFF" w:fill="auto"/>
          </w:tcPr>
          <w:p w14:paraId="00B189F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RP-182704</w:t>
            </w:r>
          </w:p>
        </w:tc>
        <w:tc>
          <w:tcPr>
            <w:tcW w:w="567" w:type="dxa"/>
            <w:shd w:val="solid" w:color="FFFFFF" w:fill="auto"/>
          </w:tcPr>
          <w:p w14:paraId="36064F1A"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B155CC8"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D953CC5"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14942C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V1.0.1 with </w:t>
            </w:r>
            <w:r w:rsidRPr="00661924">
              <w:rPr>
                <w:rFonts w:ascii="Arial" w:eastAsia="SimSun" w:hAnsi="Arial"/>
                <w:sz w:val="16"/>
                <w:szCs w:val="16"/>
                <w:lang w:eastAsia="zh-CN"/>
              </w:rPr>
              <w:t>editorial</w:t>
            </w:r>
            <w:r w:rsidRPr="00661924">
              <w:rPr>
                <w:rFonts w:ascii="Arial" w:eastAsia="SimSun" w:hAnsi="Arial" w:hint="eastAsia"/>
                <w:sz w:val="16"/>
                <w:szCs w:val="16"/>
                <w:lang w:eastAsia="zh-CN"/>
              </w:rPr>
              <w:t xml:space="preserve"> changes </w:t>
            </w:r>
          </w:p>
        </w:tc>
        <w:tc>
          <w:tcPr>
            <w:tcW w:w="708" w:type="dxa"/>
            <w:shd w:val="solid" w:color="FFFFFF" w:fill="auto"/>
          </w:tcPr>
          <w:p w14:paraId="4293DE2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1.0.1</w:t>
            </w:r>
          </w:p>
        </w:tc>
      </w:tr>
      <w:tr w:rsidR="005B3300" w:rsidRPr="00661924" w14:paraId="4E1CC586" w14:textId="77777777" w:rsidTr="004636AD">
        <w:tc>
          <w:tcPr>
            <w:tcW w:w="800" w:type="dxa"/>
            <w:shd w:val="solid" w:color="FFFFFF" w:fill="auto"/>
          </w:tcPr>
          <w:p w14:paraId="70847D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2018-12</w:t>
            </w:r>
          </w:p>
        </w:tc>
        <w:tc>
          <w:tcPr>
            <w:tcW w:w="800" w:type="dxa"/>
            <w:shd w:val="solid" w:color="FFFFFF" w:fill="auto"/>
          </w:tcPr>
          <w:p w14:paraId="25DA61E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RAN#82</w:t>
            </w:r>
          </w:p>
        </w:tc>
        <w:tc>
          <w:tcPr>
            <w:tcW w:w="952" w:type="dxa"/>
            <w:shd w:val="solid" w:color="FFFFFF" w:fill="auto"/>
          </w:tcPr>
          <w:p w14:paraId="45EBE677" w14:textId="77777777" w:rsidR="005B3300" w:rsidRPr="00661924" w:rsidRDefault="005B3300" w:rsidP="000811C5">
            <w:pPr>
              <w:keepNext/>
              <w:keepLines/>
              <w:spacing w:after="0"/>
              <w:jc w:val="center"/>
              <w:rPr>
                <w:rFonts w:ascii="Arial" w:eastAsia="SimSun" w:hAnsi="Arial"/>
                <w:sz w:val="16"/>
                <w:szCs w:val="16"/>
              </w:rPr>
            </w:pPr>
          </w:p>
        </w:tc>
        <w:tc>
          <w:tcPr>
            <w:tcW w:w="567" w:type="dxa"/>
            <w:shd w:val="solid" w:color="FFFFFF" w:fill="auto"/>
          </w:tcPr>
          <w:p w14:paraId="05F53881"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2B85551A"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351E8E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054609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Approved by plenary – Rel-15 spec under change control</w:t>
            </w:r>
          </w:p>
        </w:tc>
        <w:tc>
          <w:tcPr>
            <w:tcW w:w="708" w:type="dxa"/>
            <w:shd w:val="solid" w:color="FFFFFF" w:fill="auto"/>
          </w:tcPr>
          <w:p w14:paraId="700A16E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15.0.0</w:t>
            </w:r>
          </w:p>
        </w:tc>
      </w:tr>
      <w:tr w:rsidR="005B3300" w:rsidRPr="00661924" w14:paraId="2EC389D7" w14:textId="77777777" w:rsidTr="004636AD">
        <w:tc>
          <w:tcPr>
            <w:tcW w:w="800" w:type="dxa"/>
            <w:shd w:val="solid" w:color="FFFFFF" w:fill="auto"/>
          </w:tcPr>
          <w:p w14:paraId="40D295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2019-03</w:t>
            </w:r>
          </w:p>
        </w:tc>
        <w:tc>
          <w:tcPr>
            <w:tcW w:w="800" w:type="dxa"/>
            <w:shd w:val="solid" w:color="FFFFFF" w:fill="auto"/>
          </w:tcPr>
          <w:p w14:paraId="69BA3D3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RAN#83</w:t>
            </w:r>
          </w:p>
        </w:tc>
        <w:tc>
          <w:tcPr>
            <w:tcW w:w="952" w:type="dxa"/>
            <w:shd w:val="solid" w:color="FFFFFF" w:fill="auto"/>
          </w:tcPr>
          <w:p w14:paraId="28CBA56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RP-190403</w:t>
            </w:r>
          </w:p>
        </w:tc>
        <w:tc>
          <w:tcPr>
            <w:tcW w:w="567" w:type="dxa"/>
            <w:shd w:val="solid" w:color="FFFFFF" w:fill="auto"/>
          </w:tcPr>
          <w:p w14:paraId="27941C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0001</w:t>
            </w:r>
          </w:p>
        </w:tc>
        <w:tc>
          <w:tcPr>
            <w:tcW w:w="425" w:type="dxa"/>
            <w:shd w:val="solid" w:color="FFFFFF" w:fill="auto"/>
          </w:tcPr>
          <w:p w14:paraId="7812950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7BEBFF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27C1B97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on UE demodulation and CSI requirements for 38.101-4</w:t>
            </w:r>
          </w:p>
          <w:p w14:paraId="4DF5ABAE" w14:textId="77777777" w:rsidR="005B3300" w:rsidRPr="00661924" w:rsidRDefault="005B3300" w:rsidP="000811C5">
            <w:pPr>
              <w:keepNext/>
              <w:keepLines/>
              <w:spacing w:after="0"/>
              <w:rPr>
                <w:rFonts w:ascii="Arial" w:eastAsia="SimSun" w:hAnsi="Arial"/>
                <w:sz w:val="16"/>
                <w:szCs w:val="16"/>
              </w:rPr>
            </w:pPr>
          </w:p>
          <w:p w14:paraId="64C7FFA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This CR comboines all the endorsed draft CRs as list below:</w:t>
            </w:r>
          </w:p>
          <w:p w14:paraId="67A8D5B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General sections</w:t>
            </w:r>
          </w:p>
          <w:p w14:paraId="531C5C1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R4-1902427, Draft CR on NR UE demodulation requirements applicability (Intel Corporation)</w:t>
            </w:r>
          </w:p>
          <w:p w14:paraId="0206EE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R4-1902576, Draft CR on General Applicability of Requirements (Qualcomm Incorporated)</w:t>
            </w:r>
          </w:p>
          <w:p w14:paraId="5EF49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R4-1902412, Editorial cleanup of FR2 Radiated Requirements General section (ANRITSU)</w:t>
            </w:r>
          </w:p>
          <w:p w14:paraId="67558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PDSCH</w:t>
            </w:r>
          </w:p>
          <w:p w14:paraId="5788030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R4-1902414, Draft CR on FR1 normal PDSCH demodulation requirements (Intel Corporation)</w:t>
            </w:r>
          </w:p>
          <w:p w14:paraId="17E931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R4-1902415, Draft CR on FR2 PDSCH Requirements (Qualcomm Incorporated)</w:t>
            </w:r>
          </w:p>
          <w:p w14:paraId="681B30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R4-1902411, Draft CR on FR1 SDR requirements (Intel Corporation)</w:t>
            </w:r>
          </w:p>
          <w:p w14:paraId="761C52D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PDCCH</w:t>
            </w:r>
          </w:p>
          <w:p w14:paraId="37A27B7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R4-1902416</w:t>
            </w:r>
            <w:r w:rsidRPr="00661924">
              <w:rPr>
                <w:rFonts w:ascii="Arial" w:eastAsia="SimSun" w:hAnsi="Arial"/>
                <w:sz w:val="16"/>
                <w:szCs w:val="16"/>
              </w:rPr>
              <w:tab/>
              <w:t>Draft CR for updating FR1 PDCCH performance requirements in TS38.101-4</w:t>
            </w:r>
            <w:r w:rsidRPr="00661924">
              <w:rPr>
                <w:rFonts w:ascii="Arial" w:eastAsia="SimSun" w:hAnsi="Arial"/>
                <w:sz w:val="16"/>
                <w:szCs w:val="16"/>
              </w:rPr>
              <w:tab/>
              <w:t>Huawei, HiSilicon</w:t>
            </w:r>
          </w:p>
          <w:p w14:paraId="6F664B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R4-1902423</w:t>
            </w:r>
            <w:r w:rsidRPr="00661924">
              <w:rPr>
                <w:rFonts w:ascii="Arial" w:eastAsia="SimSun" w:hAnsi="Arial"/>
                <w:sz w:val="16"/>
                <w:szCs w:val="16"/>
              </w:rPr>
              <w:tab/>
              <w:t>Draft CR for updating FR2 PDCCH performance requirements in TS38.101-4 section 7.3</w:t>
            </w:r>
            <w:r w:rsidRPr="00661924">
              <w:rPr>
                <w:rFonts w:ascii="Arial" w:eastAsia="SimSun" w:hAnsi="Arial"/>
                <w:sz w:val="16"/>
                <w:szCs w:val="16"/>
              </w:rPr>
              <w:tab/>
              <w:t>CATT</w:t>
            </w:r>
          </w:p>
          <w:p w14:paraId="426104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PBCH</w:t>
            </w:r>
          </w:p>
          <w:p w14:paraId="1EF97C3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R4-1902420, Draft CR on 2Rx PBCH demodulation requirement for FR1 (CMCC)</w:t>
            </w:r>
          </w:p>
          <w:p w14:paraId="641EB9F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R4-1902421, Draft CR on 4Rx PBCH demodulation requirements for FR1 (CMCC)</w:t>
            </w:r>
          </w:p>
          <w:p w14:paraId="09D057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R4-1902422, Draft CR on 2Rx PBCH demodulation requirement for FR2 (CMCC)</w:t>
            </w:r>
          </w:p>
          <w:p w14:paraId="18C13F4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CSI</w:t>
            </w:r>
          </w:p>
          <w:p w14:paraId="48A4503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R4-1902418, Draft CR on FR2 CSI Reporting Tests (Qualcomm Incorporated)</w:t>
            </w:r>
          </w:p>
          <w:p w14:paraId="62A54EC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R4-1902419, Draft CR on FR1 CSI Reporting Tests (Qualcomm Incorporated)</w:t>
            </w:r>
          </w:p>
          <w:p w14:paraId="7ACB0B9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R4-1900105, Draft CR on NR CSI reporting (Intel Corporation)</w:t>
            </w:r>
          </w:p>
          <w:p w14:paraId="5A898D8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R4-1902058, Draft CR for update of FR1 CQI reporting test (Huawei, HiSilicon)</w:t>
            </w:r>
          </w:p>
          <w:p w14:paraId="6A0677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R4-1902059, Draft CR for update of FR2 CQI reporting test (Intel)</w:t>
            </w:r>
          </w:p>
          <w:p w14:paraId="151B1B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R4-1902426, Draft CR for PMI test cases: 6.2, 8.2, A.3.2.2.2, A.3.2.2.5 (Samsung)</w:t>
            </w:r>
          </w:p>
          <w:p w14:paraId="4BEDE6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R4-1902425, Draft CR for FR1 and FR2 RI test cases (Qualcomm)</w:t>
            </w:r>
          </w:p>
          <w:p w14:paraId="00AF0C4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Annex</w:t>
            </w:r>
          </w:p>
          <w:p w14:paraId="567761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R4-1900369, Draft CR on PDSCH FRC (Intel Corporation)</w:t>
            </w:r>
          </w:p>
          <w:p w14:paraId="3CE083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R4-1900370, Draft CR on PDCCH FRC (Intel Corporation)</w:t>
            </w:r>
          </w:p>
          <w:p w14:paraId="0C15946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R4-1902424, Corrections to 38.101-4 clause B.2.1 Delay profile calculation (Huawei, HiSilicon)</w:t>
            </w:r>
          </w:p>
          <w:p w14:paraId="32EB87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R4-1902575, Draft CR on Beamforming Model (Qualcomm)</w:t>
            </w:r>
          </w:p>
          <w:p w14:paraId="10B5DBDA" w14:textId="77777777" w:rsidR="005B3300" w:rsidRPr="00661924" w:rsidRDefault="005B3300" w:rsidP="000811C5">
            <w:pPr>
              <w:keepNext/>
              <w:keepLines/>
              <w:spacing w:after="0"/>
              <w:rPr>
                <w:rFonts w:ascii="Arial" w:eastAsia="SimSun" w:hAnsi="Arial"/>
                <w:sz w:val="16"/>
                <w:szCs w:val="16"/>
              </w:rPr>
            </w:pPr>
          </w:p>
          <w:p w14:paraId="2BBFE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Additional modifications:</w:t>
            </w:r>
          </w:p>
          <w:p w14:paraId="7C6CB86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Compared to endorsed CR R4-1902414, requirements for several FR1 PDSCH test cases were modified to correct stat error</w:t>
            </w:r>
          </w:p>
          <w:p w14:paraId="71EAFB0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the format for Annex A.x</w:t>
            </w:r>
          </w:p>
          <w:p w14:paraId="5EADB4A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table number under PDSCH section 5.2.3.1.3</w:t>
            </w:r>
          </w:p>
          <w:p w14:paraId="48F94F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Some minor editorial changes</w:t>
            </w:r>
          </w:p>
          <w:p w14:paraId="1F67F43E" w14:textId="77777777" w:rsidR="005B3300" w:rsidRPr="00661924" w:rsidRDefault="005B3300" w:rsidP="000811C5">
            <w:pPr>
              <w:keepNext/>
              <w:keepLines/>
              <w:spacing w:after="0"/>
              <w:rPr>
                <w:rFonts w:ascii="Arial" w:eastAsia="SimSun" w:hAnsi="Arial"/>
                <w:sz w:val="16"/>
                <w:szCs w:val="16"/>
              </w:rPr>
            </w:pPr>
          </w:p>
          <w:p w14:paraId="7211AF7C" w14:textId="77777777" w:rsidR="005B3300" w:rsidRPr="00661924" w:rsidRDefault="005B3300" w:rsidP="000811C5">
            <w:pPr>
              <w:pStyle w:val="TAL"/>
              <w:rPr>
                <w:noProof/>
                <w:sz w:val="16"/>
                <w:szCs w:val="16"/>
              </w:rPr>
            </w:pPr>
            <w:r w:rsidRPr="00661924">
              <w:rPr>
                <w:noProof/>
                <w:sz w:val="16"/>
                <w:szCs w:val="16"/>
              </w:rPr>
              <w:t>Editorial changes after RAN#83</w:t>
            </w:r>
          </w:p>
          <w:p w14:paraId="2B861465" w14:textId="77777777" w:rsidR="005B3300" w:rsidRPr="00661924" w:rsidRDefault="005B3300" w:rsidP="000811C5">
            <w:pPr>
              <w:pStyle w:val="TAL"/>
              <w:rPr>
                <w:rFonts w:eastAsia="SimSun"/>
                <w:sz w:val="16"/>
                <w:szCs w:val="16"/>
              </w:rPr>
            </w:pPr>
            <w:r w:rsidRPr="00661924">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51C9335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15.1.0</w:t>
            </w:r>
          </w:p>
        </w:tc>
      </w:tr>
      <w:tr w:rsidR="005B3300" w:rsidRPr="00661924" w14:paraId="74342B74" w14:textId="77777777" w:rsidTr="004636AD">
        <w:tc>
          <w:tcPr>
            <w:tcW w:w="800" w:type="dxa"/>
            <w:shd w:val="solid" w:color="FFFFFF" w:fill="auto"/>
          </w:tcPr>
          <w:p w14:paraId="1E8BD2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2019-06</w:t>
            </w:r>
          </w:p>
        </w:tc>
        <w:tc>
          <w:tcPr>
            <w:tcW w:w="800" w:type="dxa"/>
            <w:shd w:val="solid" w:color="FFFFFF" w:fill="auto"/>
          </w:tcPr>
          <w:p w14:paraId="75269A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RAN#84</w:t>
            </w:r>
          </w:p>
        </w:tc>
        <w:tc>
          <w:tcPr>
            <w:tcW w:w="952" w:type="dxa"/>
            <w:shd w:val="solid" w:color="FFFFFF" w:fill="auto"/>
          </w:tcPr>
          <w:p w14:paraId="6504A4C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RP-191240</w:t>
            </w:r>
          </w:p>
        </w:tc>
        <w:tc>
          <w:tcPr>
            <w:tcW w:w="567" w:type="dxa"/>
            <w:shd w:val="solid" w:color="FFFFFF" w:fill="auto"/>
          </w:tcPr>
          <w:p w14:paraId="7E329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0002</w:t>
            </w:r>
          </w:p>
        </w:tc>
        <w:tc>
          <w:tcPr>
            <w:tcW w:w="425" w:type="dxa"/>
            <w:shd w:val="solid" w:color="FFFFFF" w:fill="auto"/>
          </w:tcPr>
          <w:p w14:paraId="754F9A3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09DBF82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56CB2D8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RAN4#90bis and RAN4#91</w:t>
            </w:r>
          </w:p>
          <w:p w14:paraId="4B9F8E6E" w14:textId="77777777" w:rsidR="005B3300" w:rsidRPr="00661924" w:rsidRDefault="005B3300" w:rsidP="000811C5">
            <w:pPr>
              <w:keepNext/>
              <w:keepLines/>
              <w:spacing w:after="0"/>
              <w:rPr>
                <w:rFonts w:ascii="Arial" w:eastAsia="SimSun" w:hAnsi="Arial"/>
                <w:sz w:val="16"/>
                <w:szCs w:val="16"/>
              </w:rPr>
            </w:pPr>
          </w:p>
          <w:p w14:paraId="4327F6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RAN4#90bis</w:t>
            </w:r>
          </w:p>
          <w:p w14:paraId="6F31964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R4-1902885, Draft CR on DL power allocation for TS 38.101-4</w:t>
            </w:r>
          </w:p>
          <w:p w14:paraId="5C5E6DD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R4-1903387, Draft CR for adding applicable rules on CSI test cases: 6, 8, 10</w:t>
            </w:r>
          </w:p>
          <w:p w14:paraId="2DA9BC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R4-1903471, Draft CR on PBCH requirements</w:t>
            </w:r>
          </w:p>
          <w:p w14:paraId="63A8FFC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R4-1904750, draftCR on RMC for demod requirement for 38.101-4</w:t>
            </w:r>
          </w:p>
          <w:p w14:paraId="656A60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R4-1904751, Clarification on step 5 and step 6 for delay profiles calculation in B.2.1</w:t>
            </w:r>
          </w:p>
          <w:p w14:paraId="3CF286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R4-1904756, Draft CR on FR1 normal PDSCH demodulation requirements</w:t>
            </w:r>
          </w:p>
          <w:p w14:paraId="3F0C3E5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R4-1904757, Draft CR on FR2 PDSCH Demodulation Performance Tests</w:t>
            </w:r>
          </w:p>
          <w:p w14:paraId="53C159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R4-1904758, Draft CR on EN-DC SDR requirements</w:t>
            </w:r>
          </w:p>
          <w:p w14:paraId="3B9C8D5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R4-1904759, Addition of alternative TDD configuration for UE demodulation requirements</w:t>
            </w:r>
          </w:p>
          <w:p w14:paraId="7FE708B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R4-1904765, Draft CR on FR2 PDCCH demodulation requirements</w:t>
            </w:r>
          </w:p>
          <w:p w14:paraId="5D47151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R4-1904766, draftCR: Updates to FR1 PDCCH demodulation requirements</w:t>
            </w:r>
          </w:p>
          <w:p w14:paraId="0B01433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R4-1904767, Draft CR for Beamforming model: Annex B.4.1</w:t>
            </w:r>
          </w:p>
          <w:p w14:paraId="4A7C545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R4-1904768, Draft CR for modification on CSI test cases: 6, 8, 10</w:t>
            </w:r>
          </w:p>
          <w:p w14:paraId="1EBD8D9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R4-1904776, Draft CR on FR1 SDR requirements</w:t>
            </w:r>
          </w:p>
          <w:p w14:paraId="68EE965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R4-1904777, Draft CR on FR2 SDR Requirements</w:t>
            </w:r>
          </w:p>
          <w:p w14:paraId="240ADE2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R4-1904778, Draft CR on PDSCH DL RMC</w:t>
            </w:r>
          </w:p>
          <w:p w14:paraId="4FF84CE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R4-1904779, Draft CR to TS38.101-4: Correction to FR1 CSI test cases</w:t>
            </w:r>
          </w:p>
          <w:p w14:paraId="03AA83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R4-1904780, Draft CR to TS38.101-4: Correction to FR2 CSI test cases</w:t>
            </w:r>
          </w:p>
          <w:p w14:paraId="3F8184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R4-1904796, Draft CR to 38.101-4 on applicable SNR level for FR2</w:t>
            </w:r>
          </w:p>
          <w:p w14:paraId="66BAA0C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R4-1904833, Draft CR to TS 38.101-4 on SNR, Es and Noc setup</w:t>
            </w:r>
          </w:p>
          <w:p w14:paraId="20B6C7DD" w14:textId="77777777" w:rsidR="005B3300" w:rsidRPr="00661924" w:rsidRDefault="005B3300" w:rsidP="000811C5">
            <w:pPr>
              <w:keepNext/>
              <w:keepLines/>
              <w:spacing w:after="0"/>
              <w:rPr>
                <w:rFonts w:ascii="Arial" w:eastAsia="SimSun" w:hAnsi="Arial"/>
                <w:sz w:val="16"/>
                <w:szCs w:val="16"/>
              </w:rPr>
            </w:pPr>
          </w:p>
          <w:p w14:paraId="1F1E2D6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RAN4#91</w:t>
            </w:r>
          </w:p>
          <w:p w14:paraId="63C059C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R4-1906069, Draft CR on PBCH requirements</w:t>
            </w:r>
          </w:p>
          <w:p w14:paraId="6541EC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R4-1906706, Editorial corrections for 38.101-4 PBCH tables</w:t>
            </w:r>
          </w:p>
          <w:p w14:paraId="2D22B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R4-1907194, Draft CR on Noc and Es setup</w:t>
            </w:r>
          </w:p>
          <w:p w14:paraId="26D702D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R4-1907293, Draft CR to TS38.101-4 for FR2 SDR test cases</w:t>
            </w:r>
          </w:p>
          <w:p w14:paraId="2193CEC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R4-1907294, draftCR: Introduce single-tap HST channel model in TS 38.101-4</w:t>
            </w:r>
          </w:p>
          <w:p w14:paraId="3E6FE9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R4-1907295, draftCR: updates to FR2 PDSCH test parameters</w:t>
            </w:r>
          </w:p>
          <w:p w14:paraId="6660AB5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R4-1907296, draftCR: updates to FRC for demodulation performance</w:t>
            </w:r>
          </w:p>
          <w:p w14:paraId="2599AA2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R4-1907297, draftCR: updates to FR1 CQI reporting test cases in section 6.2</w:t>
            </w:r>
          </w:p>
          <w:p w14:paraId="1322796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R4-1907298, Draft CR to 38.101-4 on Applicability of requirements</w:t>
            </w:r>
          </w:p>
          <w:p w14:paraId="2C995F2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R4-1907299, Draft CR to 38.101-4 on Demodulation requirements for interworking</w:t>
            </w:r>
          </w:p>
          <w:p w14:paraId="12E548F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R4-1907300, Draft CR to 38.101-4 on CSI requirements for interworking</w:t>
            </w:r>
          </w:p>
          <w:p w14:paraId="012D231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R4-1907301, Draft CR on FR1 normal PDSCH demodulation requirements</w:t>
            </w:r>
          </w:p>
          <w:p w14:paraId="3BA810C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R4-1907302, Draft CR on PDSCH FRC</w:t>
            </w:r>
          </w:p>
          <w:p w14:paraId="3997AF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R4-1907303, Draft CR on FR2 CSI Reporting tests</w:t>
            </w:r>
          </w:p>
          <w:p w14:paraId="0B31E2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R4-1907304, Editorial corrections for 38.101-4 PDCCH tables</w:t>
            </w:r>
          </w:p>
          <w:p w14:paraId="13D6DC7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R4-1907307, draftCR: updates to FR1 PDSCH test parameters</w:t>
            </w:r>
          </w:p>
          <w:p w14:paraId="34D597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R4-1907308, Draft CR on EN-DC SDR requirements</w:t>
            </w:r>
          </w:p>
          <w:p w14:paraId="0124DF6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R4-1907309, Draft CR to TS38.101-4 on adding FRC for sub-band CQI test cases</w:t>
            </w:r>
          </w:p>
          <w:p w14:paraId="7E9A8B8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R4-1907310, Draft CR to TS38.101-4: Environmental conditions (Annex E)</w:t>
            </w:r>
          </w:p>
          <w:p w14:paraId="09E81E4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R4-1907315, Draft CR on SDR requirements for NR CA between FR1 and FR2</w:t>
            </w:r>
          </w:p>
        </w:tc>
        <w:tc>
          <w:tcPr>
            <w:tcW w:w="708" w:type="dxa"/>
            <w:shd w:val="solid" w:color="FFFFFF" w:fill="auto"/>
          </w:tcPr>
          <w:p w14:paraId="28DE5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15.2.0</w:t>
            </w:r>
          </w:p>
        </w:tc>
      </w:tr>
      <w:tr w:rsidR="005B3300" w:rsidRPr="00661924" w14:paraId="0A65F3D3" w14:textId="77777777" w:rsidTr="004636AD">
        <w:tc>
          <w:tcPr>
            <w:tcW w:w="800" w:type="dxa"/>
            <w:shd w:val="solid" w:color="FFFFFF" w:fill="auto"/>
          </w:tcPr>
          <w:p w14:paraId="107408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2019-09</w:t>
            </w:r>
          </w:p>
        </w:tc>
        <w:tc>
          <w:tcPr>
            <w:tcW w:w="800" w:type="dxa"/>
            <w:shd w:val="solid" w:color="FFFFFF" w:fill="auto"/>
          </w:tcPr>
          <w:p w14:paraId="4E7E12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RAN#85</w:t>
            </w:r>
          </w:p>
        </w:tc>
        <w:tc>
          <w:tcPr>
            <w:tcW w:w="952" w:type="dxa"/>
            <w:shd w:val="solid" w:color="FFFFFF" w:fill="auto"/>
          </w:tcPr>
          <w:p w14:paraId="5586FC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RP-192022</w:t>
            </w:r>
          </w:p>
        </w:tc>
        <w:tc>
          <w:tcPr>
            <w:tcW w:w="567" w:type="dxa"/>
            <w:shd w:val="solid" w:color="FFFFFF" w:fill="auto"/>
          </w:tcPr>
          <w:p w14:paraId="368320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0008</w:t>
            </w:r>
          </w:p>
        </w:tc>
        <w:tc>
          <w:tcPr>
            <w:tcW w:w="425" w:type="dxa"/>
            <w:shd w:val="solid" w:color="FFFFFF" w:fill="auto"/>
          </w:tcPr>
          <w:p w14:paraId="5F7291E8"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495447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414E7BE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RAN4#92 (Rel-15)</w:t>
            </w:r>
          </w:p>
          <w:p w14:paraId="7AF3643D" w14:textId="77777777" w:rsidR="005B3300" w:rsidRPr="00661924" w:rsidRDefault="005B3300" w:rsidP="000811C5">
            <w:pPr>
              <w:keepNext/>
              <w:keepLines/>
              <w:spacing w:after="0"/>
              <w:rPr>
                <w:rFonts w:ascii="Arial" w:eastAsia="SimSun" w:hAnsi="Arial"/>
                <w:sz w:val="16"/>
                <w:szCs w:val="16"/>
              </w:rPr>
            </w:pPr>
          </w:p>
          <w:p w14:paraId="665981E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R4-1907978, Update of Noc values for Power class 2 demodulation test</w:t>
            </w:r>
          </w:p>
          <w:p w14:paraId="12D869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R4-1908202, Draft CR to TS 38.101-4: Environmental conditions</w:t>
            </w:r>
          </w:p>
          <w:p w14:paraId="1347FEC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R4-1908215, Draft CR to TS 38.101-4: Clarification of PTRS configuration for FR2 tests</w:t>
            </w:r>
          </w:p>
          <w:p w14:paraId="4C04DAF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R4-1908217, Draft CR to TS 38.101-4: DL power configuration in radiated tests</w:t>
            </w:r>
          </w:p>
          <w:p w14:paraId="715075E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R4-1908517, Draft CR to TS 38.101-4: Corrections of FRC for FR2 PMI tests</w:t>
            </w:r>
          </w:p>
          <w:p w14:paraId="36C78EF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R4-1909250, Editorial change to correct TDD measurement channels</w:t>
            </w:r>
          </w:p>
          <w:p w14:paraId="20C432D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R4-1909252, Editorial correction to PBCH requirements</w:t>
            </w:r>
          </w:p>
          <w:p w14:paraId="21DEE9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R4-1909253, Editorial correction to PDSCH reference channels</w:t>
            </w:r>
          </w:p>
          <w:p w14:paraId="7FAEB2F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R4-1909862, draft CR: updates to FR2 PDSCH test parameters</w:t>
            </w:r>
          </w:p>
          <w:p w14:paraId="6C14DE4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R4-1909864, draftCR: Introduce single-tap HST channel model in TS 38.101-4</w:t>
            </w:r>
          </w:p>
          <w:p w14:paraId="779F88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R4-1910020, Antenna configuration for LTE cell in EN-DC</w:t>
            </w:r>
          </w:p>
          <w:p w14:paraId="3E345C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R4-1910021, DraftCR to 38.101-4 : Corrections to Interworking requirements</w:t>
            </w:r>
          </w:p>
          <w:p w14:paraId="79BD4BF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R4-1910023, Draft CR to TS 38.101-4: Enhanced SU-MIMO receiver definition</w:t>
            </w:r>
          </w:p>
          <w:p w14:paraId="6E1962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R4-1910024, draftCR: addition of test applicability for features with UE capability</w:t>
            </w:r>
          </w:p>
          <w:p w14:paraId="5EE7CC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R4-1910053, Draft CR on corrections and missing parameters for PDSCH demodulation performance tests</w:t>
            </w:r>
          </w:p>
          <w:p w14:paraId="7D903F9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R4-1910054, Draft CR to TS 38.101-4: NR FR1 PDSCH requirements finalization</w:t>
            </w:r>
          </w:p>
          <w:p w14:paraId="21E4B05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R4-1910055, Draft CR to TS 38.101-4: Corrections for SDR requirements</w:t>
            </w:r>
          </w:p>
          <w:p w14:paraId="5D4DD8D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R4-1910056, Editorial correction to formatting on SDR table</w:t>
            </w:r>
          </w:p>
          <w:p w14:paraId="0E8484C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R4-1910057, draft CR: updates to FR1 PDSCH test parameters</w:t>
            </w:r>
          </w:p>
          <w:p w14:paraId="0CE6838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R4-1910058, Draft CR on corrections for PDCCH demodulation performance tests</w:t>
            </w:r>
          </w:p>
          <w:p w14:paraId="024FFB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R4-1910060, Draft CR on corrections for CSI Reporting performance tests</w:t>
            </w:r>
          </w:p>
          <w:p w14:paraId="516D5F5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R4-1910061, Draft CR on updates to FR1 CSI reporting test</w:t>
            </w:r>
          </w:p>
          <w:p w14:paraId="6BEF3E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R4-1910062, Draft CR on updates to FR2 CSI reporting test</w:t>
            </w:r>
          </w:p>
          <w:p w14:paraId="5449708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R4-1910129, Draft CR to TS 38.101-4: Applicability of minimum requirements</w:t>
            </w:r>
          </w:p>
          <w:p w14:paraId="206DCE8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R4-1910563, Updates to NR PDCCH test parameters</w:t>
            </w:r>
          </w:p>
        </w:tc>
        <w:tc>
          <w:tcPr>
            <w:tcW w:w="708" w:type="dxa"/>
            <w:shd w:val="solid" w:color="FFFFFF" w:fill="auto"/>
          </w:tcPr>
          <w:p w14:paraId="2F988D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15.3.0</w:t>
            </w:r>
          </w:p>
        </w:tc>
      </w:tr>
      <w:tr w:rsidR="005B3300" w:rsidRPr="00661924" w14:paraId="2F2D82D6" w14:textId="77777777" w:rsidTr="004636AD">
        <w:tc>
          <w:tcPr>
            <w:tcW w:w="800" w:type="dxa"/>
            <w:shd w:val="solid" w:color="FFFFFF" w:fill="auto"/>
          </w:tcPr>
          <w:p w14:paraId="0447895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6BD3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EAEDD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RP-192998</w:t>
            </w:r>
          </w:p>
        </w:tc>
        <w:tc>
          <w:tcPr>
            <w:tcW w:w="567" w:type="dxa"/>
            <w:shd w:val="solid" w:color="FFFFFF" w:fill="auto"/>
          </w:tcPr>
          <w:p w14:paraId="6581E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0009</w:t>
            </w:r>
          </w:p>
        </w:tc>
        <w:tc>
          <w:tcPr>
            <w:tcW w:w="425" w:type="dxa"/>
            <w:shd w:val="solid" w:color="FFFFFF" w:fill="auto"/>
          </w:tcPr>
          <w:p w14:paraId="437316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w:t>
            </w:r>
          </w:p>
        </w:tc>
        <w:tc>
          <w:tcPr>
            <w:tcW w:w="425" w:type="dxa"/>
            <w:shd w:val="solid" w:color="FFFFFF" w:fill="auto"/>
          </w:tcPr>
          <w:p w14:paraId="313DCF4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2B466BE1"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Corrections for applicability rules (R15)</w:t>
            </w:r>
          </w:p>
        </w:tc>
        <w:tc>
          <w:tcPr>
            <w:tcW w:w="708" w:type="dxa"/>
            <w:shd w:val="solid" w:color="FFFFFF" w:fill="auto"/>
          </w:tcPr>
          <w:p w14:paraId="47A5655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710E60D" w14:textId="77777777" w:rsidTr="004636AD">
        <w:tc>
          <w:tcPr>
            <w:tcW w:w="800" w:type="dxa"/>
            <w:shd w:val="solid" w:color="FFFFFF" w:fill="auto"/>
          </w:tcPr>
          <w:p w14:paraId="000129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A110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F292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CDEB7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0010</w:t>
            </w:r>
          </w:p>
        </w:tc>
        <w:tc>
          <w:tcPr>
            <w:tcW w:w="425" w:type="dxa"/>
            <w:shd w:val="solid" w:color="FFFFFF" w:fill="auto"/>
          </w:tcPr>
          <w:p w14:paraId="674277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7BF348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F3EC157"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Editorial corrections for PDSCH RMC (R15)</w:t>
            </w:r>
          </w:p>
        </w:tc>
        <w:tc>
          <w:tcPr>
            <w:tcW w:w="708" w:type="dxa"/>
            <w:shd w:val="solid" w:color="FFFFFF" w:fill="auto"/>
          </w:tcPr>
          <w:p w14:paraId="658C01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E1AF816" w14:textId="77777777" w:rsidTr="004636AD">
        <w:tc>
          <w:tcPr>
            <w:tcW w:w="800" w:type="dxa"/>
            <w:shd w:val="solid" w:color="FFFFFF" w:fill="auto"/>
          </w:tcPr>
          <w:p w14:paraId="6E565F8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29ACF7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1544B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2FA2DC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0011</w:t>
            </w:r>
          </w:p>
        </w:tc>
        <w:tc>
          <w:tcPr>
            <w:tcW w:w="425" w:type="dxa"/>
            <w:shd w:val="solid" w:color="FFFFFF" w:fill="auto"/>
          </w:tcPr>
          <w:p w14:paraId="42BBCB9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97EE87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54A8F5A5"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Introduction of NE-DC and NR-DC SDR requirements (R15)</w:t>
            </w:r>
          </w:p>
        </w:tc>
        <w:tc>
          <w:tcPr>
            <w:tcW w:w="708" w:type="dxa"/>
            <w:shd w:val="solid" w:color="FFFFFF" w:fill="auto"/>
          </w:tcPr>
          <w:p w14:paraId="70E4A1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997C184" w14:textId="77777777" w:rsidTr="004636AD">
        <w:tc>
          <w:tcPr>
            <w:tcW w:w="800" w:type="dxa"/>
            <w:shd w:val="solid" w:color="FFFFFF" w:fill="auto"/>
          </w:tcPr>
          <w:p w14:paraId="3BAC2B4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70406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6BC53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17A267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0014</w:t>
            </w:r>
          </w:p>
        </w:tc>
        <w:tc>
          <w:tcPr>
            <w:tcW w:w="425" w:type="dxa"/>
            <w:shd w:val="solid" w:color="FFFFFF" w:fill="auto"/>
          </w:tcPr>
          <w:p w14:paraId="5622D9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1EECE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170FBB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MIMO Correlation Matrices</w:t>
            </w:r>
          </w:p>
        </w:tc>
        <w:tc>
          <w:tcPr>
            <w:tcW w:w="708" w:type="dxa"/>
            <w:shd w:val="solid" w:color="FFFFFF" w:fill="auto"/>
          </w:tcPr>
          <w:p w14:paraId="367675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23CD13D" w14:textId="77777777" w:rsidTr="004636AD">
        <w:tc>
          <w:tcPr>
            <w:tcW w:w="800" w:type="dxa"/>
            <w:shd w:val="solid" w:color="FFFFFF" w:fill="auto"/>
          </w:tcPr>
          <w:p w14:paraId="4DE7E7C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4B39CD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9943B3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6AFC04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0015</w:t>
            </w:r>
          </w:p>
        </w:tc>
        <w:tc>
          <w:tcPr>
            <w:tcW w:w="425" w:type="dxa"/>
            <w:shd w:val="solid" w:color="FFFFFF" w:fill="auto"/>
          </w:tcPr>
          <w:p w14:paraId="6F6F8E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25C14F8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413B473"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PDSCH demodulation performance tests</w:t>
            </w:r>
          </w:p>
        </w:tc>
        <w:tc>
          <w:tcPr>
            <w:tcW w:w="708" w:type="dxa"/>
            <w:shd w:val="solid" w:color="FFFFFF" w:fill="auto"/>
          </w:tcPr>
          <w:p w14:paraId="02FE562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D40BF0E" w14:textId="77777777" w:rsidTr="004636AD">
        <w:tc>
          <w:tcPr>
            <w:tcW w:w="800" w:type="dxa"/>
            <w:shd w:val="solid" w:color="FFFFFF" w:fill="auto"/>
          </w:tcPr>
          <w:p w14:paraId="223409A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162F2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C0B955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36C5B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0016</w:t>
            </w:r>
          </w:p>
        </w:tc>
        <w:tc>
          <w:tcPr>
            <w:tcW w:w="425" w:type="dxa"/>
            <w:shd w:val="solid" w:color="FFFFFF" w:fill="auto"/>
          </w:tcPr>
          <w:p w14:paraId="5F0CBE1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06E4866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804799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PDSCH demodulation performance tests</w:t>
            </w:r>
          </w:p>
        </w:tc>
        <w:tc>
          <w:tcPr>
            <w:tcW w:w="708" w:type="dxa"/>
            <w:shd w:val="solid" w:color="FFFFFF" w:fill="auto"/>
          </w:tcPr>
          <w:p w14:paraId="2EB9E98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6955EFA" w14:textId="77777777" w:rsidTr="004636AD">
        <w:tc>
          <w:tcPr>
            <w:tcW w:w="800" w:type="dxa"/>
            <w:shd w:val="solid" w:color="FFFFFF" w:fill="auto"/>
          </w:tcPr>
          <w:p w14:paraId="27EE3B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797AE3C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A810B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3900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0017</w:t>
            </w:r>
          </w:p>
        </w:tc>
        <w:tc>
          <w:tcPr>
            <w:tcW w:w="425" w:type="dxa"/>
            <w:shd w:val="solid" w:color="FFFFFF" w:fill="auto"/>
          </w:tcPr>
          <w:p w14:paraId="07F8EBB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7377E3B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96880B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CSI Reporting performance tests</w:t>
            </w:r>
          </w:p>
        </w:tc>
        <w:tc>
          <w:tcPr>
            <w:tcW w:w="708" w:type="dxa"/>
            <w:shd w:val="solid" w:color="FFFFFF" w:fill="auto"/>
          </w:tcPr>
          <w:p w14:paraId="191F734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A23CA84" w14:textId="77777777" w:rsidTr="004636AD">
        <w:tc>
          <w:tcPr>
            <w:tcW w:w="800" w:type="dxa"/>
            <w:shd w:val="solid" w:color="FFFFFF" w:fill="auto"/>
          </w:tcPr>
          <w:p w14:paraId="0B6978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8503F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994E54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02CFAF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0018</w:t>
            </w:r>
          </w:p>
        </w:tc>
        <w:tc>
          <w:tcPr>
            <w:tcW w:w="425" w:type="dxa"/>
            <w:shd w:val="solid" w:color="FFFFFF" w:fill="auto"/>
          </w:tcPr>
          <w:p w14:paraId="28A56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CFCC2A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7C47362"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CSI Reporting performance tests</w:t>
            </w:r>
          </w:p>
        </w:tc>
        <w:tc>
          <w:tcPr>
            <w:tcW w:w="708" w:type="dxa"/>
            <w:shd w:val="solid" w:color="FFFFFF" w:fill="auto"/>
          </w:tcPr>
          <w:p w14:paraId="068B540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CDB3C7B" w14:textId="77777777" w:rsidTr="004636AD">
        <w:tc>
          <w:tcPr>
            <w:tcW w:w="800" w:type="dxa"/>
            <w:shd w:val="solid" w:color="FFFFFF" w:fill="auto"/>
          </w:tcPr>
          <w:p w14:paraId="3A1CFD5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5301F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2236D3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C62F52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0019</w:t>
            </w:r>
          </w:p>
        </w:tc>
        <w:tc>
          <w:tcPr>
            <w:tcW w:w="425" w:type="dxa"/>
            <w:shd w:val="solid" w:color="FFFFFF" w:fill="auto"/>
          </w:tcPr>
          <w:p w14:paraId="6B62BAB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45A111F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4F3BC9C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change on reference PDCCH payload size</w:t>
            </w:r>
          </w:p>
        </w:tc>
        <w:tc>
          <w:tcPr>
            <w:tcW w:w="708" w:type="dxa"/>
            <w:shd w:val="solid" w:color="FFFFFF" w:fill="auto"/>
          </w:tcPr>
          <w:p w14:paraId="43B90A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1C291F13" w14:textId="77777777" w:rsidTr="004636AD">
        <w:tc>
          <w:tcPr>
            <w:tcW w:w="800" w:type="dxa"/>
            <w:shd w:val="solid" w:color="FFFFFF" w:fill="auto"/>
          </w:tcPr>
          <w:p w14:paraId="71AC05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F6BA3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F6EEF7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E61AA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0021</w:t>
            </w:r>
          </w:p>
        </w:tc>
        <w:tc>
          <w:tcPr>
            <w:tcW w:w="425" w:type="dxa"/>
            <w:shd w:val="solid" w:color="FFFFFF" w:fill="auto"/>
          </w:tcPr>
          <w:p w14:paraId="6F9836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3D7F20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10AB2D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CR to correct PMI test cases</w:t>
            </w:r>
          </w:p>
        </w:tc>
        <w:tc>
          <w:tcPr>
            <w:tcW w:w="708" w:type="dxa"/>
            <w:shd w:val="solid" w:color="FFFFFF" w:fill="auto"/>
          </w:tcPr>
          <w:p w14:paraId="227C78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168F3B4" w14:textId="77777777" w:rsidTr="004636AD">
        <w:tc>
          <w:tcPr>
            <w:tcW w:w="800" w:type="dxa"/>
            <w:shd w:val="solid" w:color="FFFFFF" w:fill="auto"/>
          </w:tcPr>
          <w:p w14:paraId="7099E6A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B3385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29CA11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DD5F6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0023</w:t>
            </w:r>
          </w:p>
        </w:tc>
        <w:tc>
          <w:tcPr>
            <w:tcW w:w="425" w:type="dxa"/>
            <w:shd w:val="solid" w:color="FFFFFF" w:fill="auto"/>
          </w:tcPr>
          <w:p w14:paraId="20A2B18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C81C5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9926020"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for TS38.101-4: Angle of arrival for radiated UE demodulation testing</w:t>
            </w:r>
          </w:p>
        </w:tc>
        <w:tc>
          <w:tcPr>
            <w:tcW w:w="708" w:type="dxa"/>
            <w:shd w:val="solid" w:color="FFFFFF" w:fill="auto"/>
          </w:tcPr>
          <w:p w14:paraId="3F7E755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826010F" w14:textId="77777777" w:rsidTr="004636AD">
        <w:tc>
          <w:tcPr>
            <w:tcW w:w="800" w:type="dxa"/>
            <w:shd w:val="solid" w:color="FFFFFF" w:fill="auto"/>
          </w:tcPr>
          <w:p w14:paraId="625A43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3BE873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FA3054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0C0D8B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0024</w:t>
            </w:r>
          </w:p>
        </w:tc>
        <w:tc>
          <w:tcPr>
            <w:tcW w:w="425" w:type="dxa"/>
            <w:shd w:val="solid" w:color="FFFFFF" w:fill="auto"/>
          </w:tcPr>
          <w:p w14:paraId="7E9D000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68184D7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75FA39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demodulation performance requirements for EN-DC including FR1 and FR2 CCs</w:t>
            </w:r>
          </w:p>
        </w:tc>
        <w:tc>
          <w:tcPr>
            <w:tcW w:w="708" w:type="dxa"/>
            <w:shd w:val="solid" w:color="FFFFFF" w:fill="auto"/>
          </w:tcPr>
          <w:p w14:paraId="7B14CDB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2D316EC" w14:textId="77777777" w:rsidTr="004636AD">
        <w:tc>
          <w:tcPr>
            <w:tcW w:w="800" w:type="dxa"/>
            <w:shd w:val="solid" w:color="FFFFFF" w:fill="auto"/>
          </w:tcPr>
          <w:p w14:paraId="1503933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53354A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D42B8C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63B7495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0025</w:t>
            </w:r>
          </w:p>
        </w:tc>
        <w:tc>
          <w:tcPr>
            <w:tcW w:w="425" w:type="dxa"/>
            <w:shd w:val="solid" w:color="FFFFFF" w:fill="auto"/>
          </w:tcPr>
          <w:p w14:paraId="0984638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EBB1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B01711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Correction on NR PDCCH demodulation performance requirements</w:t>
            </w:r>
          </w:p>
        </w:tc>
        <w:tc>
          <w:tcPr>
            <w:tcW w:w="708" w:type="dxa"/>
            <w:shd w:val="solid" w:color="FFFFFF" w:fill="auto"/>
          </w:tcPr>
          <w:p w14:paraId="515C73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A67821A" w14:textId="77777777" w:rsidTr="004636AD">
        <w:tc>
          <w:tcPr>
            <w:tcW w:w="800" w:type="dxa"/>
            <w:shd w:val="solid" w:color="FFFFFF" w:fill="auto"/>
          </w:tcPr>
          <w:p w14:paraId="5723565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1B3419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4E6E68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92608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0026</w:t>
            </w:r>
          </w:p>
        </w:tc>
        <w:tc>
          <w:tcPr>
            <w:tcW w:w="425" w:type="dxa"/>
            <w:shd w:val="solid" w:color="FFFFFF" w:fill="auto"/>
          </w:tcPr>
          <w:p w14:paraId="0310EBF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B39308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C06B38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CSI reporting requirements for EN-DC including FR1 and FR2 CCs</w:t>
            </w:r>
          </w:p>
        </w:tc>
        <w:tc>
          <w:tcPr>
            <w:tcW w:w="708" w:type="dxa"/>
            <w:shd w:val="solid" w:color="FFFFFF" w:fill="auto"/>
          </w:tcPr>
          <w:p w14:paraId="4822641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CA36A75" w14:textId="77777777" w:rsidTr="004636AD">
        <w:tc>
          <w:tcPr>
            <w:tcW w:w="800" w:type="dxa"/>
            <w:shd w:val="solid" w:color="FFFFFF" w:fill="auto"/>
          </w:tcPr>
          <w:p w14:paraId="1FF709E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3445A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4FFFE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819AF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0027</w:t>
            </w:r>
          </w:p>
        </w:tc>
        <w:tc>
          <w:tcPr>
            <w:tcW w:w="425" w:type="dxa"/>
            <w:shd w:val="solid" w:color="FFFFFF" w:fill="auto"/>
          </w:tcPr>
          <w:p w14:paraId="7C5CF63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55E5ED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606852A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NE-DC and NGEN-DC performance requirements</w:t>
            </w:r>
          </w:p>
        </w:tc>
        <w:tc>
          <w:tcPr>
            <w:tcW w:w="708" w:type="dxa"/>
            <w:shd w:val="solid" w:color="FFFFFF" w:fill="auto"/>
          </w:tcPr>
          <w:p w14:paraId="1D381C5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C852F60" w14:textId="77777777" w:rsidTr="004636AD">
        <w:tc>
          <w:tcPr>
            <w:tcW w:w="800" w:type="dxa"/>
            <w:shd w:val="solid" w:color="FFFFFF" w:fill="auto"/>
          </w:tcPr>
          <w:p w14:paraId="7437B6D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186F042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5FEBA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842261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0028</w:t>
            </w:r>
          </w:p>
        </w:tc>
        <w:tc>
          <w:tcPr>
            <w:tcW w:w="425" w:type="dxa"/>
            <w:shd w:val="solid" w:color="FFFFFF" w:fill="auto"/>
          </w:tcPr>
          <w:p w14:paraId="2CBCE3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574663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3D81E23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NR-DC performance requirements</w:t>
            </w:r>
          </w:p>
        </w:tc>
        <w:tc>
          <w:tcPr>
            <w:tcW w:w="708" w:type="dxa"/>
            <w:shd w:val="solid" w:color="FFFFFF" w:fill="auto"/>
          </w:tcPr>
          <w:p w14:paraId="3AD0EF9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3311673" w14:textId="77777777" w:rsidTr="004636AD">
        <w:tc>
          <w:tcPr>
            <w:tcW w:w="800" w:type="dxa"/>
            <w:shd w:val="solid" w:color="FFFFFF" w:fill="auto"/>
          </w:tcPr>
          <w:p w14:paraId="1C7771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2D55D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111328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BCD223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0029</w:t>
            </w:r>
          </w:p>
        </w:tc>
        <w:tc>
          <w:tcPr>
            <w:tcW w:w="425" w:type="dxa"/>
            <w:shd w:val="solid" w:color="FFFFFF" w:fill="auto"/>
          </w:tcPr>
          <w:p w14:paraId="27A66D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BFBE9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74FF8D34"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RMC for UE performance requirements</w:t>
            </w:r>
          </w:p>
        </w:tc>
        <w:tc>
          <w:tcPr>
            <w:tcW w:w="708" w:type="dxa"/>
            <w:shd w:val="solid" w:color="FFFFFF" w:fill="auto"/>
          </w:tcPr>
          <w:p w14:paraId="0AD908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7141B8A" w14:textId="77777777" w:rsidTr="004636AD">
        <w:tc>
          <w:tcPr>
            <w:tcW w:w="800" w:type="dxa"/>
            <w:shd w:val="solid" w:color="FFFFFF" w:fill="auto"/>
          </w:tcPr>
          <w:p w14:paraId="4D3700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226E68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3966C75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6FB6A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0030</w:t>
            </w:r>
          </w:p>
        </w:tc>
        <w:tc>
          <w:tcPr>
            <w:tcW w:w="425" w:type="dxa"/>
            <w:shd w:val="solid" w:color="FFFFFF" w:fill="auto"/>
          </w:tcPr>
          <w:p w14:paraId="663CBB1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42E18CC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61E1EBE8"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EN-DC SDR tests</w:t>
            </w:r>
          </w:p>
        </w:tc>
        <w:tc>
          <w:tcPr>
            <w:tcW w:w="708" w:type="dxa"/>
            <w:shd w:val="solid" w:color="FFFFFF" w:fill="auto"/>
          </w:tcPr>
          <w:p w14:paraId="3323FFA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4636AD" w:rsidRPr="00661924" w14:paraId="5E9108B5" w14:textId="77777777" w:rsidTr="004636AD">
        <w:tc>
          <w:tcPr>
            <w:tcW w:w="800" w:type="dxa"/>
            <w:shd w:val="solid" w:color="FFFFFF" w:fill="auto"/>
          </w:tcPr>
          <w:p w14:paraId="29713D7F"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8510C1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584A088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B36F199" w14:textId="77777777" w:rsidR="004636AD" w:rsidRPr="00661924" w:rsidRDefault="004636AD" w:rsidP="004636AD">
            <w:pPr>
              <w:pStyle w:val="TAC"/>
              <w:rPr>
                <w:sz w:val="16"/>
                <w:szCs w:val="16"/>
                <w:lang w:eastAsia="en-GB"/>
              </w:rPr>
            </w:pPr>
            <w:r w:rsidRPr="00661924">
              <w:rPr>
                <w:sz w:val="16"/>
                <w:szCs w:val="16"/>
              </w:rPr>
              <w:t>0031</w:t>
            </w:r>
          </w:p>
        </w:tc>
        <w:tc>
          <w:tcPr>
            <w:tcW w:w="425" w:type="dxa"/>
            <w:shd w:val="solid" w:color="FFFFFF" w:fill="auto"/>
          </w:tcPr>
          <w:p w14:paraId="75DF5564" w14:textId="77777777" w:rsidR="004636AD" w:rsidRPr="00661924" w:rsidRDefault="004636AD" w:rsidP="004636AD">
            <w:pPr>
              <w:pStyle w:val="TAC"/>
              <w:rPr>
                <w:sz w:val="16"/>
                <w:szCs w:val="16"/>
                <w:lang w:eastAsia="en-GB"/>
              </w:rPr>
            </w:pPr>
            <w:r w:rsidRPr="00661924">
              <w:rPr>
                <w:sz w:val="16"/>
                <w:szCs w:val="16"/>
              </w:rPr>
              <w:t>1</w:t>
            </w:r>
          </w:p>
        </w:tc>
        <w:tc>
          <w:tcPr>
            <w:tcW w:w="425" w:type="dxa"/>
            <w:shd w:val="solid" w:color="FFFFFF" w:fill="auto"/>
          </w:tcPr>
          <w:p w14:paraId="13DBE33A" w14:textId="77777777" w:rsidR="004636AD" w:rsidRPr="00661924" w:rsidRDefault="004636AD" w:rsidP="004636AD">
            <w:pPr>
              <w:pStyle w:val="TAC"/>
              <w:rPr>
                <w:sz w:val="16"/>
                <w:szCs w:val="16"/>
                <w:lang w:eastAsia="en-GB"/>
              </w:rPr>
            </w:pPr>
            <w:r w:rsidRPr="00661924">
              <w:rPr>
                <w:sz w:val="16"/>
                <w:szCs w:val="16"/>
              </w:rPr>
              <w:t>F</w:t>
            </w:r>
          </w:p>
        </w:tc>
        <w:tc>
          <w:tcPr>
            <w:tcW w:w="4962" w:type="dxa"/>
            <w:shd w:val="solid" w:color="FFFFFF" w:fill="auto"/>
          </w:tcPr>
          <w:p w14:paraId="75A8F252" w14:textId="77777777" w:rsidR="004636AD" w:rsidRPr="00661924" w:rsidRDefault="004636AD" w:rsidP="004636AD">
            <w:pPr>
              <w:pStyle w:val="TAL"/>
              <w:rPr>
                <w:sz w:val="16"/>
                <w:szCs w:val="16"/>
                <w:lang w:eastAsia="en-GB"/>
              </w:rPr>
            </w:pPr>
            <w:r w:rsidRPr="00661924">
              <w:rPr>
                <w:sz w:val="16"/>
                <w:szCs w:val="16"/>
              </w:rPr>
              <w:t>Clarification of Random PMI when testing</w:t>
            </w:r>
          </w:p>
        </w:tc>
        <w:tc>
          <w:tcPr>
            <w:tcW w:w="708" w:type="dxa"/>
            <w:shd w:val="solid" w:color="FFFFFF" w:fill="auto"/>
          </w:tcPr>
          <w:p w14:paraId="6D653437"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15.5.0</w:t>
            </w:r>
          </w:p>
        </w:tc>
      </w:tr>
      <w:tr w:rsidR="004636AD" w:rsidRPr="00661924" w14:paraId="156970D5" w14:textId="77777777" w:rsidTr="004636AD">
        <w:tc>
          <w:tcPr>
            <w:tcW w:w="800" w:type="dxa"/>
            <w:shd w:val="solid" w:color="FFFFFF" w:fill="auto"/>
          </w:tcPr>
          <w:p w14:paraId="7D07E2CA"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329453D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7F60839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4A6268E" w14:textId="77777777" w:rsidR="004636AD" w:rsidRPr="00661924" w:rsidRDefault="004636AD" w:rsidP="004636AD">
            <w:pPr>
              <w:pStyle w:val="TAC"/>
              <w:rPr>
                <w:sz w:val="16"/>
                <w:szCs w:val="16"/>
              </w:rPr>
            </w:pPr>
            <w:r w:rsidRPr="00661924">
              <w:rPr>
                <w:sz w:val="16"/>
                <w:szCs w:val="16"/>
              </w:rPr>
              <w:t>0032</w:t>
            </w:r>
          </w:p>
        </w:tc>
        <w:tc>
          <w:tcPr>
            <w:tcW w:w="425" w:type="dxa"/>
            <w:shd w:val="solid" w:color="FFFFFF" w:fill="auto"/>
          </w:tcPr>
          <w:p w14:paraId="6521EDA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61A5FD5F"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7F61515" w14:textId="77777777" w:rsidR="004636AD" w:rsidRPr="00661924" w:rsidRDefault="004636AD" w:rsidP="004636AD">
            <w:pPr>
              <w:pStyle w:val="TAL"/>
              <w:rPr>
                <w:sz w:val="16"/>
                <w:szCs w:val="16"/>
              </w:rPr>
            </w:pPr>
            <w:r w:rsidRPr="00661924">
              <w:rPr>
                <w:sz w:val="16"/>
                <w:szCs w:val="16"/>
              </w:rPr>
              <w:t>Correction to 5.3.3 4Rx PDCCH Demod Requirements</w:t>
            </w:r>
          </w:p>
        </w:tc>
        <w:tc>
          <w:tcPr>
            <w:tcW w:w="708" w:type="dxa"/>
            <w:shd w:val="solid" w:color="FFFFFF" w:fill="auto"/>
          </w:tcPr>
          <w:p w14:paraId="76938BDC"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2E1E3456" w14:textId="77777777" w:rsidTr="004636AD">
        <w:tc>
          <w:tcPr>
            <w:tcW w:w="800" w:type="dxa"/>
            <w:shd w:val="solid" w:color="FFFFFF" w:fill="auto"/>
          </w:tcPr>
          <w:p w14:paraId="091A633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545DD60E"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2EE9A816"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54E21507" w14:textId="77777777" w:rsidR="004636AD" w:rsidRPr="00661924" w:rsidRDefault="004636AD" w:rsidP="004636AD">
            <w:pPr>
              <w:pStyle w:val="TAC"/>
              <w:rPr>
                <w:sz w:val="16"/>
                <w:szCs w:val="16"/>
              </w:rPr>
            </w:pPr>
            <w:r w:rsidRPr="00661924">
              <w:rPr>
                <w:sz w:val="16"/>
                <w:szCs w:val="16"/>
              </w:rPr>
              <w:t>0033</w:t>
            </w:r>
          </w:p>
        </w:tc>
        <w:tc>
          <w:tcPr>
            <w:tcW w:w="425" w:type="dxa"/>
            <w:shd w:val="solid" w:color="FFFFFF" w:fill="auto"/>
          </w:tcPr>
          <w:p w14:paraId="004DA0DD"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3D20E04E"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149D5A6" w14:textId="77777777" w:rsidR="004636AD" w:rsidRPr="00661924" w:rsidRDefault="004636AD" w:rsidP="004636AD">
            <w:pPr>
              <w:pStyle w:val="TAL"/>
              <w:rPr>
                <w:sz w:val="16"/>
                <w:szCs w:val="16"/>
              </w:rPr>
            </w:pPr>
            <w:r w:rsidRPr="00661924">
              <w:rPr>
                <w:sz w:val="16"/>
                <w:szCs w:val="16"/>
              </w:rPr>
              <w:t>CR on corrections for FR1 PDSCH demodulation performance tests</w:t>
            </w:r>
          </w:p>
        </w:tc>
        <w:tc>
          <w:tcPr>
            <w:tcW w:w="708" w:type="dxa"/>
            <w:shd w:val="solid" w:color="FFFFFF" w:fill="auto"/>
          </w:tcPr>
          <w:p w14:paraId="789603D6"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347924AF" w14:textId="77777777" w:rsidTr="004636AD">
        <w:tc>
          <w:tcPr>
            <w:tcW w:w="800" w:type="dxa"/>
            <w:shd w:val="solid" w:color="FFFFFF" w:fill="auto"/>
          </w:tcPr>
          <w:p w14:paraId="57CA8A01"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101D1C2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7CD210A"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3794A8F" w14:textId="77777777" w:rsidR="004636AD" w:rsidRPr="00661924" w:rsidRDefault="004636AD" w:rsidP="004636AD">
            <w:pPr>
              <w:pStyle w:val="TAC"/>
              <w:rPr>
                <w:sz w:val="16"/>
                <w:szCs w:val="16"/>
              </w:rPr>
            </w:pPr>
            <w:r w:rsidRPr="00661924">
              <w:rPr>
                <w:sz w:val="16"/>
                <w:szCs w:val="16"/>
              </w:rPr>
              <w:t>0034</w:t>
            </w:r>
          </w:p>
        </w:tc>
        <w:tc>
          <w:tcPr>
            <w:tcW w:w="425" w:type="dxa"/>
            <w:shd w:val="solid" w:color="FFFFFF" w:fill="auto"/>
          </w:tcPr>
          <w:p w14:paraId="7F2E263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287C0244"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86FA3E0" w14:textId="77777777" w:rsidR="004636AD" w:rsidRPr="00661924" w:rsidRDefault="004636AD" w:rsidP="004636AD">
            <w:pPr>
              <w:pStyle w:val="TAL"/>
              <w:rPr>
                <w:sz w:val="16"/>
                <w:szCs w:val="16"/>
              </w:rPr>
            </w:pPr>
            <w:r w:rsidRPr="00661924">
              <w:rPr>
                <w:sz w:val="16"/>
                <w:szCs w:val="16"/>
              </w:rPr>
              <w:t>CR to TS 38.101-4: Editorial corrections (R15)</w:t>
            </w:r>
          </w:p>
        </w:tc>
        <w:tc>
          <w:tcPr>
            <w:tcW w:w="708" w:type="dxa"/>
            <w:shd w:val="solid" w:color="FFFFFF" w:fill="auto"/>
          </w:tcPr>
          <w:p w14:paraId="2DEE928E"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583A5E1C" w14:textId="77777777" w:rsidTr="004636AD">
        <w:tc>
          <w:tcPr>
            <w:tcW w:w="800" w:type="dxa"/>
            <w:shd w:val="solid" w:color="FFFFFF" w:fill="auto"/>
          </w:tcPr>
          <w:p w14:paraId="268111E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4098E44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47B0A7B"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F4DE67A" w14:textId="77777777" w:rsidR="004636AD" w:rsidRPr="00661924" w:rsidRDefault="004636AD" w:rsidP="00735CA0">
            <w:pPr>
              <w:pStyle w:val="TAC"/>
              <w:rPr>
                <w:sz w:val="16"/>
                <w:szCs w:val="16"/>
              </w:rPr>
            </w:pPr>
            <w:r w:rsidRPr="00661924">
              <w:rPr>
                <w:sz w:val="16"/>
                <w:szCs w:val="16"/>
              </w:rPr>
              <w:t>0037</w:t>
            </w:r>
          </w:p>
        </w:tc>
        <w:tc>
          <w:tcPr>
            <w:tcW w:w="425" w:type="dxa"/>
            <w:shd w:val="solid" w:color="FFFFFF" w:fill="auto"/>
          </w:tcPr>
          <w:p w14:paraId="2A8FAF56" w14:textId="77777777" w:rsidR="004636AD" w:rsidRPr="00661924" w:rsidRDefault="004636AD" w:rsidP="00735CA0">
            <w:pPr>
              <w:pStyle w:val="TAC"/>
              <w:rPr>
                <w:sz w:val="16"/>
                <w:szCs w:val="16"/>
              </w:rPr>
            </w:pPr>
          </w:p>
        </w:tc>
        <w:tc>
          <w:tcPr>
            <w:tcW w:w="425" w:type="dxa"/>
            <w:shd w:val="solid" w:color="FFFFFF" w:fill="auto"/>
          </w:tcPr>
          <w:p w14:paraId="654647FD"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54449544" w14:textId="77777777" w:rsidR="004636AD" w:rsidRPr="00661924" w:rsidRDefault="004636AD" w:rsidP="004636AD">
            <w:pPr>
              <w:pStyle w:val="TAL"/>
              <w:rPr>
                <w:sz w:val="16"/>
                <w:szCs w:val="16"/>
              </w:rPr>
            </w:pPr>
            <w:r w:rsidRPr="00661924">
              <w:rPr>
                <w:sz w:val="16"/>
                <w:szCs w:val="16"/>
              </w:rPr>
              <w:t>CR on number of NZP CSI-RS ports for RI reporting test in a TDD 4Rx test case</w:t>
            </w:r>
          </w:p>
        </w:tc>
        <w:tc>
          <w:tcPr>
            <w:tcW w:w="708" w:type="dxa"/>
            <w:shd w:val="solid" w:color="FFFFFF" w:fill="auto"/>
          </w:tcPr>
          <w:p w14:paraId="661F422B" w14:textId="77777777" w:rsidR="004636AD" w:rsidRPr="00661924" w:rsidRDefault="004636AD" w:rsidP="004636AD">
            <w:pPr>
              <w:pStyle w:val="TAC"/>
              <w:rPr>
                <w:sz w:val="16"/>
                <w:szCs w:val="16"/>
              </w:rPr>
            </w:pPr>
            <w:r w:rsidRPr="00661924">
              <w:rPr>
                <w:rFonts w:eastAsia="SimSun"/>
                <w:sz w:val="16"/>
                <w:szCs w:val="16"/>
              </w:rPr>
              <w:t>15.5.0</w:t>
            </w:r>
          </w:p>
        </w:tc>
      </w:tr>
      <w:tr w:rsidR="004636AD" w:rsidRPr="00C25669" w14:paraId="14425A9D" w14:textId="77777777" w:rsidTr="004636AD">
        <w:tc>
          <w:tcPr>
            <w:tcW w:w="800" w:type="dxa"/>
            <w:shd w:val="solid" w:color="FFFFFF" w:fill="auto"/>
          </w:tcPr>
          <w:p w14:paraId="523946F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A654A8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1AE9D99E"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184E4683" w14:textId="77777777" w:rsidR="004636AD" w:rsidRPr="00661924" w:rsidRDefault="004636AD" w:rsidP="00735CA0">
            <w:pPr>
              <w:pStyle w:val="TAC"/>
              <w:rPr>
                <w:sz w:val="16"/>
                <w:szCs w:val="16"/>
              </w:rPr>
            </w:pPr>
            <w:r w:rsidRPr="00661924">
              <w:rPr>
                <w:sz w:val="16"/>
                <w:szCs w:val="16"/>
              </w:rPr>
              <w:t>0038</w:t>
            </w:r>
          </w:p>
        </w:tc>
        <w:tc>
          <w:tcPr>
            <w:tcW w:w="425" w:type="dxa"/>
            <w:shd w:val="solid" w:color="FFFFFF" w:fill="auto"/>
          </w:tcPr>
          <w:p w14:paraId="0DF3C757" w14:textId="77777777" w:rsidR="004636AD" w:rsidRPr="00661924" w:rsidRDefault="004636AD" w:rsidP="00735CA0">
            <w:pPr>
              <w:pStyle w:val="TAC"/>
              <w:rPr>
                <w:sz w:val="16"/>
                <w:szCs w:val="16"/>
              </w:rPr>
            </w:pPr>
          </w:p>
        </w:tc>
        <w:tc>
          <w:tcPr>
            <w:tcW w:w="425" w:type="dxa"/>
            <w:shd w:val="solid" w:color="FFFFFF" w:fill="auto"/>
          </w:tcPr>
          <w:p w14:paraId="5C330D7A"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2D98D5FE" w14:textId="77777777" w:rsidR="004636AD" w:rsidRPr="00661924" w:rsidRDefault="004636AD" w:rsidP="004636AD">
            <w:pPr>
              <w:pStyle w:val="TAL"/>
              <w:rPr>
                <w:sz w:val="16"/>
                <w:szCs w:val="16"/>
              </w:rPr>
            </w:pPr>
            <w:r w:rsidRPr="00661924">
              <w:rPr>
                <w:sz w:val="16"/>
                <w:szCs w:val="16"/>
              </w:rPr>
              <w:t>CR: Updates to NR PDSCH test parameters (Rel-15)</w:t>
            </w:r>
          </w:p>
        </w:tc>
        <w:tc>
          <w:tcPr>
            <w:tcW w:w="708" w:type="dxa"/>
            <w:shd w:val="solid" w:color="FFFFFF" w:fill="auto"/>
          </w:tcPr>
          <w:p w14:paraId="5B562E7D" w14:textId="77777777" w:rsidR="004636AD" w:rsidRPr="004636AD" w:rsidRDefault="004636AD" w:rsidP="004636AD">
            <w:pPr>
              <w:pStyle w:val="TAC"/>
              <w:rPr>
                <w:sz w:val="16"/>
                <w:szCs w:val="16"/>
              </w:rPr>
            </w:pPr>
            <w:r w:rsidRPr="00661924">
              <w:rPr>
                <w:rFonts w:eastAsia="SimSun"/>
                <w:sz w:val="16"/>
                <w:szCs w:val="16"/>
              </w:rPr>
              <w:t>15.5.0</w:t>
            </w:r>
          </w:p>
        </w:tc>
      </w:tr>
      <w:tr w:rsidR="00735CA0" w:rsidRPr="00C25669" w14:paraId="11EDD063" w14:textId="77777777" w:rsidTr="004636AD">
        <w:tc>
          <w:tcPr>
            <w:tcW w:w="800" w:type="dxa"/>
            <w:shd w:val="solid" w:color="FFFFFF" w:fill="auto"/>
          </w:tcPr>
          <w:p w14:paraId="509AED69"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292ADB5"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01EED6B" w14:textId="77777777" w:rsidR="00735CA0" w:rsidRPr="00735CA0" w:rsidRDefault="00735CA0" w:rsidP="00735CA0">
            <w:pPr>
              <w:pStyle w:val="TAL"/>
              <w:rPr>
                <w:sz w:val="16"/>
                <w:szCs w:val="16"/>
                <w:lang w:eastAsia="en-GB"/>
              </w:rPr>
            </w:pPr>
            <w:r w:rsidRPr="00735CA0">
              <w:rPr>
                <w:sz w:val="16"/>
                <w:szCs w:val="16"/>
              </w:rPr>
              <w:t>RP-200985</w:t>
            </w:r>
          </w:p>
        </w:tc>
        <w:tc>
          <w:tcPr>
            <w:tcW w:w="567" w:type="dxa"/>
            <w:shd w:val="solid" w:color="FFFFFF" w:fill="auto"/>
          </w:tcPr>
          <w:p w14:paraId="2D86F498" w14:textId="77777777" w:rsidR="00735CA0" w:rsidRPr="00735CA0" w:rsidRDefault="00735CA0" w:rsidP="00735CA0">
            <w:pPr>
              <w:pStyle w:val="TAL"/>
              <w:jc w:val="center"/>
              <w:rPr>
                <w:rFonts w:cs="Arial"/>
                <w:sz w:val="16"/>
                <w:szCs w:val="16"/>
                <w:lang w:eastAsia="en-GB"/>
              </w:rPr>
            </w:pPr>
            <w:r w:rsidRPr="00735CA0">
              <w:rPr>
                <w:rFonts w:cs="Arial"/>
                <w:sz w:val="16"/>
                <w:szCs w:val="16"/>
              </w:rPr>
              <w:t>0039</w:t>
            </w:r>
          </w:p>
        </w:tc>
        <w:tc>
          <w:tcPr>
            <w:tcW w:w="425" w:type="dxa"/>
            <w:shd w:val="solid" w:color="FFFFFF" w:fill="auto"/>
          </w:tcPr>
          <w:p w14:paraId="2D623314" w14:textId="77777777" w:rsidR="00735CA0" w:rsidRPr="00735CA0" w:rsidRDefault="00735CA0" w:rsidP="00735CA0">
            <w:pPr>
              <w:pStyle w:val="TAL"/>
              <w:jc w:val="center"/>
              <w:rPr>
                <w:rFonts w:cs="Arial"/>
                <w:sz w:val="16"/>
                <w:szCs w:val="16"/>
              </w:rPr>
            </w:pPr>
          </w:p>
        </w:tc>
        <w:tc>
          <w:tcPr>
            <w:tcW w:w="425" w:type="dxa"/>
            <w:shd w:val="solid" w:color="FFFFFF" w:fill="auto"/>
          </w:tcPr>
          <w:p w14:paraId="2B4E4129"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42692E4" w14:textId="77777777" w:rsidR="00735CA0" w:rsidRPr="00735CA0" w:rsidRDefault="00735CA0" w:rsidP="00735CA0">
            <w:pPr>
              <w:pStyle w:val="TAL"/>
              <w:rPr>
                <w:rFonts w:cs="Arial"/>
                <w:sz w:val="16"/>
                <w:szCs w:val="16"/>
                <w:lang w:eastAsia="en-GB"/>
              </w:rPr>
            </w:pPr>
            <w:r w:rsidRPr="00735CA0">
              <w:rPr>
                <w:rFonts w:cs="Arial"/>
                <w:sz w:val="16"/>
                <w:szCs w:val="16"/>
              </w:rPr>
              <w:t>CR to Aperiodic Report Slot Offset for CQI report</w:t>
            </w:r>
          </w:p>
        </w:tc>
        <w:tc>
          <w:tcPr>
            <w:tcW w:w="708" w:type="dxa"/>
            <w:shd w:val="solid" w:color="FFFFFF" w:fill="auto"/>
          </w:tcPr>
          <w:p w14:paraId="06DE1C3C"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1A8E4E3E" w14:textId="77777777" w:rsidTr="004636AD">
        <w:tc>
          <w:tcPr>
            <w:tcW w:w="800" w:type="dxa"/>
            <w:shd w:val="solid" w:color="FFFFFF" w:fill="auto"/>
          </w:tcPr>
          <w:p w14:paraId="6B602E58"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3DED1A4"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761D5B2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5F3F4B40" w14:textId="77777777" w:rsidR="00735CA0" w:rsidRPr="00735CA0" w:rsidRDefault="00735CA0" w:rsidP="00735CA0">
            <w:pPr>
              <w:pStyle w:val="TAL"/>
              <w:jc w:val="center"/>
              <w:rPr>
                <w:rFonts w:cs="Arial"/>
                <w:sz w:val="16"/>
                <w:szCs w:val="16"/>
              </w:rPr>
            </w:pPr>
            <w:r w:rsidRPr="00735CA0">
              <w:rPr>
                <w:rFonts w:cs="Arial"/>
                <w:sz w:val="16"/>
                <w:szCs w:val="16"/>
              </w:rPr>
              <w:t>0048</w:t>
            </w:r>
          </w:p>
        </w:tc>
        <w:tc>
          <w:tcPr>
            <w:tcW w:w="425" w:type="dxa"/>
            <w:shd w:val="solid" w:color="FFFFFF" w:fill="auto"/>
          </w:tcPr>
          <w:p w14:paraId="1A36ACCB" w14:textId="77777777" w:rsidR="00735CA0" w:rsidRPr="00735CA0" w:rsidRDefault="00735CA0" w:rsidP="00735CA0">
            <w:pPr>
              <w:pStyle w:val="TAL"/>
              <w:jc w:val="center"/>
              <w:rPr>
                <w:rFonts w:cs="Arial"/>
                <w:sz w:val="16"/>
                <w:szCs w:val="16"/>
              </w:rPr>
            </w:pPr>
          </w:p>
        </w:tc>
        <w:tc>
          <w:tcPr>
            <w:tcW w:w="425" w:type="dxa"/>
            <w:shd w:val="solid" w:color="FFFFFF" w:fill="auto"/>
          </w:tcPr>
          <w:p w14:paraId="3E8FB9B8"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2AD496BF" w14:textId="77777777" w:rsidR="00735CA0" w:rsidRPr="00735CA0" w:rsidRDefault="00735CA0" w:rsidP="00735CA0">
            <w:pPr>
              <w:pStyle w:val="TAL"/>
              <w:rPr>
                <w:rFonts w:cs="Arial"/>
                <w:sz w:val="16"/>
                <w:szCs w:val="16"/>
              </w:rPr>
            </w:pPr>
            <w:r w:rsidRPr="00735CA0">
              <w:rPr>
                <w:rFonts w:cs="Arial"/>
                <w:sz w:val="16"/>
                <w:szCs w:val="16"/>
              </w:rPr>
              <w:t>CR for correction of Angle of Arrival for Radiated Requirements in section 4</w:t>
            </w:r>
          </w:p>
        </w:tc>
        <w:tc>
          <w:tcPr>
            <w:tcW w:w="708" w:type="dxa"/>
            <w:shd w:val="solid" w:color="FFFFFF" w:fill="auto"/>
          </w:tcPr>
          <w:p w14:paraId="38A7DB21"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D6C5E52" w14:textId="77777777" w:rsidTr="004636AD">
        <w:tc>
          <w:tcPr>
            <w:tcW w:w="800" w:type="dxa"/>
            <w:shd w:val="solid" w:color="FFFFFF" w:fill="auto"/>
          </w:tcPr>
          <w:p w14:paraId="605C5E6A"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29EE3B2"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491FFAD"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600A6BC8" w14:textId="77777777" w:rsidR="00735CA0" w:rsidRPr="00735CA0" w:rsidRDefault="00735CA0" w:rsidP="00735CA0">
            <w:pPr>
              <w:pStyle w:val="TAL"/>
              <w:jc w:val="center"/>
              <w:rPr>
                <w:rFonts w:cs="Arial"/>
                <w:sz w:val="16"/>
                <w:szCs w:val="16"/>
              </w:rPr>
            </w:pPr>
            <w:r w:rsidRPr="00735CA0">
              <w:rPr>
                <w:rFonts w:cs="Arial"/>
                <w:sz w:val="16"/>
                <w:szCs w:val="16"/>
              </w:rPr>
              <w:t>0050</w:t>
            </w:r>
          </w:p>
        </w:tc>
        <w:tc>
          <w:tcPr>
            <w:tcW w:w="425" w:type="dxa"/>
            <w:shd w:val="solid" w:color="FFFFFF" w:fill="auto"/>
          </w:tcPr>
          <w:p w14:paraId="0AD5D2FE" w14:textId="77777777" w:rsidR="00735CA0" w:rsidRPr="00735CA0" w:rsidRDefault="00735CA0" w:rsidP="00735CA0">
            <w:pPr>
              <w:pStyle w:val="TAL"/>
              <w:jc w:val="center"/>
              <w:rPr>
                <w:rFonts w:cs="Arial"/>
                <w:sz w:val="16"/>
                <w:szCs w:val="16"/>
              </w:rPr>
            </w:pPr>
          </w:p>
        </w:tc>
        <w:tc>
          <w:tcPr>
            <w:tcW w:w="425" w:type="dxa"/>
            <w:shd w:val="solid" w:color="FFFFFF" w:fill="auto"/>
          </w:tcPr>
          <w:p w14:paraId="480C0D00"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115B91B8" w14:textId="77777777" w:rsidR="00735CA0" w:rsidRPr="00735CA0" w:rsidRDefault="00735CA0" w:rsidP="00735CA0">
            <w:pPr>
              <w:pStyle w:val="TAL"/>
              <w:rPr>
                <w:rFonts w:cs="Arial"/>
                <w:sz w:val="16"/>
                <w:szCs w:val="16"/>
              </w:rPr>
            </w:pPr>
            <w:r w:rsidRPr="00735CA0">
              <w:rPr>
                <w:rFonts w:cs="Arial"/>
                <w:sz w:val="16"/>
                <w:szCs w:val="16"/>
              </w:rPr>
              <w:t>CR: updates to NR CSI test</w:t>
            </w:r>
          </w:p>
        </w:tc>
        <w:tc>
          <w:tcPr>
            <w:tcW w:w="708" w:type="dxa"/>
            <w:shd w:val="solid" w:color="FFFFFF" w:fill="auto"/>
          </w:tcPr>
          <w:p w14:paraId="00F1F5B9"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3196D0CB" w14:textId="77777777" w:rsidTr="004636AD">
        <w:tc>
          <w:tcPr>
            <w:tcW w:w="800" w:type="dxa"/>
            <w:shd w:val="solid" w:color="FFFFFF" w:fill="auto"/>
          </w:tcPr>
          <w:p w14:paraId="216B5EC3"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2F1F1E2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57D4AAA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4A41633" w14:textId="77777777" w:rsidR="00735CA0" w:rsidRPr="00735CA0" w:rsidRDefault="00735CA0" w:rsidP="00735CA0">
            <w:pPr>
              <w:pStyle w:val="TAL"/>
              <w:jc w:val="center"/>
              <w:rPr>
                <w:rFonts w:cs="Arial"/>
                <w:sz w:val="16"/>
                <w:szCs w:val="16"/>
              </w:rPr>
            </w:pPr>
            <w:r w:rsidRPr="00735CA0">
              <w:rPr>
                <w:rFonts w:cs="Arial"/>
                <w:sz w:val="16"/>
                <w:szCs w:val="16"/>
              </w:rPr>
              <w:t>0043</w:t>
            </w:r>
          </w:p>
        </w:tc>
        <w:tc>
          <w:tcPr>
            <w:tcW w:w="425" w:type="dxa"/>
            <w:shd w:val="solid" w:color="FFFFFF" w:fill="auto"/>
          </w:tcPr>
          <w:p w14:paraId="75F45F37"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3AF5C62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1BEB14A" w14:textId="77777777" w:rsidR="00735CA0" w:rsidRPr="00735CA0" w:rsidRDefault="00735CA0" w:rsidP="00735CA0">
            <w:pPr>
              <w:pStyle w:val="TAL"/>
              <w:rPr>
                <w:rFonts w:cs="Arial"/>
                <w:sz w:val="16"/>
                <w:szCs w:val="16"/>
              </w:rPr>
            </w:pPr>
            <w:r w:rsidRPr="00735CA0">
              <w:rPr>
                <w:rFonts w:cs="Arial"/>
                <w:sz w:val="16"/>
                <w:szCs w:val="16"/>
              </w:rPr>
              <w:t>CR to TS 38.101-4: Beamforming clarification (R15)</w:t>
            </w:r>
          </w:p>
        </w:tc>
        <w:tc>
          <w:tcPr>
            <w:tcW w:w="708" w:type="dxa"/>
            <w:shd w:val="solid" w:color="FFFFFF" w:fill="auto"/>
          </w:tcPr>
          <w:p w14:paraId="0BA41A6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B293C37" w14:textId="77777777" w:rsidTr="004636AD">
        <w:tc>
          <w:tcPr>
            <w:tcW w:w="800" w:type="dxa"/>
            <w:shd w:val="solid" w:color="FFFFFF" w:fill="auto"/>
          </w:tcPr>
          <w:p w14:paraId="01D4DCA0"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E20850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209C6E1F"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C3964C5" w14:textId="77777777" w:rsidR="00735CA0" w:rsidRPr="00735CA0" w:rsidRDefault="00735CA0" w:rsidP="00735CA0">
            <w:pPr>
              <w:pStyle w:val="TAL"/>
              <w:jc w:val="center"/>
              <w:rPr>
                <w:rFonts w:cs="Arial"/>
                <w:sz w:val="16"/>
                <w:szCs w:val="16"/>
              </w:rPr>
            </w:pPr>
            <w:r w:rsidRPr="00735CA0">
              <w:rPr>
                <w:rFonts w:cs="Arial"/>
                <w:sz w:val="16"/>
                <w:szCs w:val="16"/>
              </w:rPr>
              <w:t>0049</w:t>
            </w:r>
          </w:p>
        </w:tc>
        <w:tc>
          <w:tcPr>
            <w:tcW w:w="425" w:type="dxa"/>
            <w:shd w:val="solid" w:color="FFFFFF" w:fill="auto"/>
          </w:tcPr>
          <w:p w14:paraId="30DB9450"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72D5841F"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43A88E9" w14:textId="77777777" w:rsidR="00735CA0" w:rsidRPr="00735CA0" w:rsidRDefault="00735CA0" w:rsidP="00735CA0">
            <w:pPr>
              <w:pStyle w:val="TAL"/>
              <w:rPr>
                <w:rFonts w:cs="Arial"/>
                <w:sz w:val="16"/>
                <w:szCs w:val="16"/>
              </w:rPr>
            </w:pPr>
            <w:r w:rsidRPr="00735CA0">
              <w:rPr>
                <w:rFonts w:cs="Arial"/>
                <w:sz w:val="16"/>
                <w:szCs w:val="16"/>
              </w:rPr>
              <w:t>Update of DL physical channels definitions</w:t>
            </w:r>
          </w:p>
        </w:tc>
        <w:tc>
          <w:tcPr>
            <w:tcW w:w="708" w:type="dxa"/>
            <w:shd w:val="solid" w:color="FFFFFF" w:fill="auto"/>
          </w:tcPr>
          <w:p w14:paraId="54A2F8A2"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D9DA599" w14:textId="77777777" w:rsidTr="004636AD">
        <w:tc>
          <w:tcPr>
            <w:tcW w:w="800" w:type="dxa"/>
            <w:shd w:val="solid" w:color="FFFFFF" w:fill="auto"/>
          </w:tcPr>
          <w:p w14:paraId="47F7C9E5"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08092DB6"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32B5896"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0F2588C" w14:textId="77777777" w:rsidR="00735CA0" w:rsidRPr="00735CA0" w:rsidRDefault="00735CA0" w:rsidP="00735CA0">
            <w:pPr>
              <w:pStyle w:val="TAL"/>
              <w:jc w:val="center"/>
              <w:rPr>
                <w:rFonts w:cs="Arial"/>
                <w:sz w:val="16"/>
                <w:szCs w:val="16"/>
              </w:rPr>
            </w:pPr>
            <w:r w:rsidRPr="00735CA0">
              <w:rPr>
                <w:rFonts w:cs="Arial"/>
                <w:sz w:val="16"/>
                <w:szCs w:val="16"/>
              </w:rPr>
              <w:t>0051</w:t>
            </w:r>
          </w:p>
        </w:tc>
        <w:tc>
          <w:tcPr>
            <w:tcW w:w="425" w:type="dxa"/>
            <w:shd w:val="solid" w:color="FFFFFF" w:fill="auto"/>
          </w:tcPr>
          <w:p w14:paraId="3C3BB579"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59ADA8CA"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631324F" w14:textId="77777777" w:rsidR="00735CA0" w:rsidRPr="00735CA0" w:rsidRDefault="00735CA0" w:rsidP="00735CA0">
            <w:pPr>
              <w:pStyle w:val="TAL"/>
              <w:rPr>
                <w:rFonts w:cs="Arial"/>
                <w:sz w:val="16"/>
                <w:szCs w:val="16"/>
              </w:rPr>
            </w:pPr>
            <w:r w:rsidRPr="00735CA0">
              <w:rPr>
                <w:rFonts w:cs="Arial"/>
                <w:sz w:val="16"/>
                <w:szCs w:val="16"/>
              </w:rPr>
              <w:t>CR: clarification on EPRE ratio definition</w:t>
            </w:r>
          </w:p>
        </w:tc>
        <w:tc>
          <w:tcPr>
            <w:tcW w:w="708" w:type="dxa"/>
            <w:shd w:val="solid" w:color="FFFFFF" w:fill="auto"/>
          </w:tcPr>
          <w:p w14:paraId="5863F43D"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EF7C88E" w14:textId="77777777" w:rsidTr="004636AD">
        <w:tc>
          <w:tcPr>
            <w:tcW w:w="800" w:type="dxa"/>
            <w:shd w:val="solid" w:color="FFFFFF" w:fill="auto"/>
          </w:tcPr>
          <w:p w14:paraId="73E6A576"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7266999F"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5206F68"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85ED25B" w14:textId="77777777" w:rsidR="00735CA0" w:rsidRPr="00735CA0" w:rsidRDefault="00735CA0" w:rsidP="00735CA0">
            <w:pPr>
              <w:pStyle w:val="TAL"/>
              <w:jc w:val="center"/>
              <w:rPr>
                <w:rFonts w:cs="Arial"/>
                <w:sz w:val="16"/>
                <w:szCs w:val="16"/>
              </w:rPr>
            </w:pPr>
            <w:r w:rsidRPr="00735CA0">
              <w:rPr>
                <w:rFonts w:cs="Arial"/>
                <w:sz w:val="16"/>
                <w:szCs w:val="16"/>
              </w:rPr>
              <w:t>0046</w:t>
            </w:r>
          </w:p>
        </w:tc>
        <w:tc>
          <w:tcPr>
            <w:tcW w:w="425" w:type="dxa"/>
            <w:shd w:val="solid" w:color="FFFFFF" w:fill="auto"/>
          </w:tcPr>
          <w:p w14:paraId="58B8C446"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434E9BC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39BA0B4A" w14:textId="77777777" w:rsidR="00735CA0" w:rsidRPr="00735CA0" w:rsidRDefault="00735CA0" w:rsidP="00735CA0">
            <w:pPr>
              <w:pStyle w:val="TAL"/>
              <w:rPr>
                <w:rFonts w:cs="Arial"/>
                <w:sz w:val="16"/>
                <w:szCs w:val="16"/>
              </w:rPr>
            </w:pPr>
            <w:r w:rsidRPr="00735CA0">
              <w:rPr>
                <w:rFonts w:cs="Arial"/>
                <w:sz w:val="16"/>
                <w:szCs w:val="16"/>
              </w:rPr>
              <w:t>CR to TS 38.101-4: MIMO correlation matrices definition (R15)</w:t>
            </w:r>
          </w:p>
        </w:tc>
        <w:tc>
          <w:tcPr>
            <w:tcW w:w="708" w:type="dxa"/>
            <w:shd w:val="solid" w:color="FFFFFF" w:fill="auto"/>
          </w:tcPr>
          <w:p w14:paraId="314FD6F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F41C4" w:rsidRPr="00C25669" w14:paraId="03A07CB1" w14:textId="77777777" w:rsidTr="004636AD">
        <w:tc>
          <w:tcPr>
            <w:tcW w:w="800" w:type="dxa"/>
            <w:shd w:val="solid" w:color="FFFFFF" w:fill="auto"/>
          </w:tcPr>
          <w:p w14:paraId="62D5DA35"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41210F4D"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C54D3F7"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4D548026" w14:textId="77777777" w:rsidR="007F41C4" w:rsidRPr="00735CA0" w:rsidRDefault="007F41C4" w:rsidP="007F41C4">
            <w:pPr>
              <w:pStyle w:val="TAL"/>
              <w:jc w:val="center"/>
              <w:rPr>
                <w:rFonts w:cs="Arial"/>
                <w:sz w:val="16"/>
                <w:szCs w:val="16"/>
              </w:rPr>
            </w:pPr>
            <w:r>
              <w:rPr>
                <w:rFonts w:cs="Arial"/>
                <w:sz w:val="16"/>
                <w:szCs w:val="16"/>
              </w:rPr>
              <w:t>0060</w:t>
            </w:r>
          </w:p>
        </w:tc>
        <w:tc>
          <w:tcPr>
            <w:tcW w:w="425" w:type="dxa"/>
            <w:shd w:val="solid" w:color="FFFFFF" w:fill="auto"/>
          </w:tcPr>
          <w:p w14:paraId="3DC50E57" w14:textId="77777777" w:rsidR="007F41C4" w:rsidRPr="00735CA0" w:rsidRDefault="007F41C4" w:rsidP="007F41C4">
            <w:pPr>
              <w:pStyle w:val="TAL"/>
              <w:jc w:val="center"/>
              <w:rPr>
                <w:rFonts w:cs="Arial"/>
                <w:sz w:val="16"/>
                <w:szCs w:val="16"/>
              </w:rPr>
            </w:pPr>
            <w:r>
              <w:rPr>
                <w:rFonts w:cs="Arial"/>
                <w:sz w:val="16"/>
                <w:szCs w:val="16"/>
              </w:rPr>
              <w:t> </w:t>
            </w:r>
          </w:p>
        </w:tc>
        <w:tc>
          <w:tcPr>
            <w:tcW w:w="425" w:type="dxa"/>
            <w:shd w:val="solid" w:color="FFFFFF" w:fill="auto"/>
          </w:tcPr>
          <w:p w14:paraId="4BC405F5"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3A25667D" w14:textId="77777777" w:rsidR="007F41C4" w:rsidRPr="00735CA0" w:rsidRDefault="007F41C4" w:rsidP="007F41C4">
            <w:pPr>
              <w:pStyle w:val="TAL"/>
              <w:rPr>
                <w:rFonts w:cs="Arial"/>
                <w:sz w:val="16"/>
                <w:szCs w:val="16"/>
              </w:rPr>
            </w:pPr>
            <w:r>
              <w:rPr>
                <w:rFonts w:cs="Arial"/>
                <w:sz w:val="16"/>
                <w:szCs w:val="16"/>
              </w:rPr>
              <w:t>CR to 2Rx PDSCH mapping type B</w:t>
            </w:r>
          </w:p>
        </w:tc>
        <w:tc>
          <w:tcPr>
            <w:tcW w:w="708" w:type="dxa"/>
            <w:shd w:val="solid" w:color="FFFFFF" w:fill="auto"/>
          </w:tcPr>
          <w:p w14:paraId="47D9A51F"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737951A5" w14:textId="77777777" w:rsidTr="004636AD">
        <w:tc>
          <w:tcPr>
            <w:tcW w:w="800" w:type="dxa"/>
            <w:shd w:val="solid" w:color="FFFFFF" w:fill="auto"/>
          </w:tcPr>
          <w:p w14:paraId="3EDC5164"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252B40E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07665E2D"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7D379FEA" w14:textId="77777777" w:rsidR="007F41C4" w:rsidRPr="00735CA0" w:rsidRDefault="007F41C4" w:rsidP="007F41C4">
            <w:pPr>
              <w:pStyle w:val="TAL"/>
              <w:jc w:val="center"/>
              <w:rPr>
                <w:rFonts w:cs="Arial"/>
                <w:sz w:val="16"/>
                <w:szCs w:val="16"/>
              </w:rPr>
            </w:pPr>
            <w:r>
              <w:rPr>
                <w:rFonts w:cs="Arial"/>
                <w:sz w:val="16"/>
                <w:szCs w:val="16"/>
              </w:rPr>
              <w:t>0077</w:t>
            </w:r>
          </w:p>
        </w:tc>
        <w:tc>
          <w:tcPr>
            <w:tcW w:w="425" w:type="dxa"/>
            <w:shd w:val="solid" w:color="FFFFFF" w:fill="auto"/>
          </w:tcPr>
          <w:p w14:paraId="59FEBD5B"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1CB334E3"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2200A05D" w14:textId="77777777" w:rsidR="007F41C4" w:rsidRPr="00735CA0" w:rsidRDefault="007F41C4" w:rsidP="007F41C4">
            <w:pPr>
              <w:pStyle w:val="TAL"/>
              <w:rPr>
                <w:rFonts w:cs="Arial"/>
                <w:sz w:val="16"/>
                <w:szCs w:val="16"/>
              </w:rPr>
            </w:pPr>
            <w:r>
              <w:rPr>
                <w:rFonts w:cs="Arial"/>
                <w:sz w:val="16"/>
                <w:szCs w:val="16"/>
              </w:rPr>
              <w:t>CR on Corrections in 38.101-4</w:t>
            </w:r>
          </w:p>
        </w:tc>
        <w:tc>
          <w:tcPr>
            <w:tcW w:w="708" w:type="dxa"/>
            <w:shd w:val="solid" w:color="FFFFFF" w:fill="auto"/>
          </w:tcPr>
          <w:p w14:paraId="0D14D699"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11175AD5" w14:textId="77777777" w:rsidTr="004636AD">
        <w:tc>
          <w:tcPr>
            <w:tcW w:w="800" w:type="dxa"/>
            <w:shd w:val="solid" w:color="FFFFFF" w:fill="auto"/>
          </w:tcPr>
          <w:p w14:paraId="103E0B46"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3743384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8D39A78"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58D9C5C8" w14:textId="77777777" w:rsidR="007F41C4" w:rsidRPr="00735CA0" w:rsidRDefault="007F41C4" w:rsidP="007F41C4">
            <w:pPr>
              <w:pStyle w:val="TAL"/>
              <w:jc w:val="center"/>
              <w:rPr>
                <w:rFonts w:cs="Arial"/>
                <w:sz w:val="16"/>
                <w:szCs w:val="16"/>
              </w:rPr>
            </w:pPr>
            <w:r>
              <w:rPr>
                <w:rFonts w:cs="Arial"/>
                <w:sz w:val="16"/>
                <w:szCs w:val="16"/>
              </w:rPr>
              <w:t>0058</w:t>
            </w:r>
          </w:p>
        </w:tc>
        <w:tc>
          <w:tcPr>
            <w:tcW w:w="425" w:type="dxa"/>
            <w:shd w:val="solid" w:color="FFFFFF" w:fill="auto"/>
          </w:tcPr>
          <w:p w14:paraId="358581D8"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5DD2FC6E"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022AF450" w14:textId="77777777" w:rsidR="007F41C4" w:rsidRPr="00735CA0" w:rsidRDefault="007F41C4" w:rsidP="007F41C4">
            <w:pPr>
              <w:pStyle w:val="TAL"/>
              <w:rPr>
                <w:rFonts w:cs="Arial"/>
                <w:sz w:val="16"/>
                <w:szCs w:val="16"/>
              </w:rPr>
            </w:pPr>
            <w:r>
              <w:rPr>
                <w:rFonts w:cs="Arial"/>
                <w:sz w:val="16"/>
                <w:szCs w:val="16"/>
              </w:rPr>
              <w:t>CR to ZP-CSI-RS configuration</w:t>
            </w:r>
          </w:p>
        </w:tc>
        <w:tc>
          <w:tcPr>
            <w:tcW w:w="708" w:type="dxa"/>
            <w:shd w:val="solid" w:color="FFFFFF" w:fill="auto"/>
          </w:tcPr>
          <w:p w14:paraId="44EB4733"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6B3B59" w:rsidRPr="00C25669" w14:paraId="584BF7BE" w14:textId="77777777" w:rsidTr="004636AD">
        <w:tc>
          <w:tcPr>
            <w:tcW w:w="800" w:type="dxa"/>
            <w:shd w:val="solid" w:color="FFFFFF" w:fill="auto"/>
          </w:tcPr>
          <w:p w14:paraId="5DBF69AC" w14:textId="3CA3427F"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1345D4C3" w14:textId="2A83FC2C"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78FFF82E" w14:textId="1CAB3C7C"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EE0F786" w14:textId="703C32DE" w:rsidR="006B3B59" w:rsidRDefault="006B3B59" w:rsidP="006B3B59">
            <w:pPr>
              <w:pStyle w:val="TAL"/>
              <w:jc w:val="center"/>
              <w:rPr>
                <w:rFonts w:cs="Arial"/>
                <w:sz w:val="16"/>
                <w:szCs w:val="16"/>
              </w:rPr>
            </w:pPr>
            <w:r>
              <w:rPr>
                <w:rFonts w:cs="Arial"/>
                <w:sz w:val="16"/>
                <w:szCs w:val="16"/>
              </w:rPr>
              <w:t>0079</w:t>
            </w:r>
          </w:p>
        </w:tc>
        <w:tc>
          <w:tcPr>
            <w:tcW w:w="425" w:type="dxa"/>
            <w:shd w:val="solid" w:color="FFFFFF" w:fill="auto"/>
          </w:tcPr>
          <w:p w14:paraId="67847810" w14:textId="507855F9"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5FFEFA57" w14:textId="33871DE1"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53D6D776" w14:textId="61921435" w:rsidR="006B3B59" w:rsidRDefault="006B3B59" w:rsidP="006B3B59">
            <w:pPr>
              <w:pStyle w:val="TAL"/>
              <w:rPr>
                <w:rFonts w:cs="Arial"/>
                <w:sz w:val="16"/>
                <w:szCs w:val="16"/>
              </w:rPr>
            </w:pPr>
            <w:r>
              <w:rPr>
                <w:rFonts w:cs="Arial"/>
                <w:sz w:val="16"/>
                <w:szCs w:val="16"/>
              </w:rPr>
              <w:t>Update of Noc for NR operating bands in FR2</w:t>
            </w:r>
          </w:p>
        </w:tc>
        <w:tc>
          <w:tcPr>
            <w:tcW w:w="708" w:type="dxa"/>
            <w:shd w:val="solid" w:color="FFFFFF" w:fill="auto"/>
          </w:tcPr>
          <w:p w14:paraId="7414AD5E" w14:textId="74FD406F"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765D7F1F" w14:textId="77777777" w:rsidTr="004636AD">
        <w:tc>
          <w:tcPr>
            <w:tcW w:w="800" w:type="dxa"/>
            <w:shd w:val="solid" w:color="FFFFFF" w:fill="auto"/>
          </w:tcPr>
          <w:p w14:paraId="756C12F4" w14:textId="6D274DA2"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E20202A" w14:textId="17DA36D7"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17EB91C" w14:textId="3C1E1C6E"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35903672" w14:textId="6A35865E" w:rsidR="006B3B59" w:rsidRDefault="006B3B59" w:rsidP="006B3B59">
            <w:pPr>
              <w:pStyle w:val="TAL"/>
              <w:jc w:val="center"/>
              <w:rPr>
                <w:rFonts w:cs="Arial"/>
                <w:sz w:val="16"/>
                <w:szCs w:val="16"/>
              </w:rPr>
            </w:pPr>
            <w:r>
              <w:rPr>
                <w:rFonts w:cs="Arial"/>
                <w:sz w:val="16"/>
                <w:szCs w:val="16"/>
              </w:rPr>
              <w:t>0081</w:t>
            </w:r>
          </w:p>
        </w:tc>
        <w:tc>
          <w:tcPr>
            <w:tcW w:w="425" w:type="dxa"/>
            <w:shd w:val="solid" w:color="FFFFFF" w:fill="auto"/>
          </w:tcPr>
          <w:p w14:paraId="788593FE" w14:textId="2270BF42"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78B7CA6" w14:textId="5A660B2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7D39AC11" w14:textId="17C708FA" w:rsidR="006B3B59" w:rsidRDefault="006B3B59" w:rsidP="006B3B59">
            <w:pPr>
              <w:pStyle w:val="TAL"/>
              <w:rPr>
                <w:rFonts w:cs="Arial"/>
                <w:sz w:val="16"/>
                <w:szCs w:val="16"/>
              </w:rPr>
            </w:pPr>
            <w:r>
              <w:rPr>
                <w:rFonts w:cs="Arial"/>
                <w:sz w:val="16"/>
                <w:szCs w:val="16"/>
              </w:rPr>
              <w:t>Correction to FR1 Aperiodic CSI Reporting</w:t>
            </w:r>
          </w:p>
        </w:tc>
        <w:tc>
          <w:tcPr>
            <w:tcW w:w="708" w:type="dxa"/>
            <w:shd w:val="solid" w:color="FFFFFF" w:fill="auto"/>
          </w:tcPr>
          <w:p w14:paraId="288AF81F" w14:textId="29769AAB"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659B0E63" w14:textId="77777777" w:rsidTr="004636AD">
        <w:tc>
          <w:tcPr>
            <w:tcW w:w="800" w:type="dxa"/>
            <w:shd w:val="solid" w:color="FFFFFF" w:fill="auto"/>
          </w:tcPr>
          <w:p w14:paraId="7BE2BB80" w14:textId="46184D50"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440056D" w14:textId="2D5AE2EF"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671CFE09" w14:textId="49B01392"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5E4A9E7F" w14:textId="02EB9D16" w:rsidR="006B3B59" w:rsidRDefault="006B3B59" w:rsidP="006B3B59">
            <w:pPr>
              <w:pStyle w:val="TAL"/>
              <w:jc w:val="center"/>
              <w:rPr>
                <w:rFonts w:cs="Arial"/>
                <w:sz w:val="16"/>
                <w:szCs w:val="16"/>
              </w:rPr>
            </w:pPr>
            <w:r>
              <w:rPr>
                <w:rFonts w:cs="Arial"/>
                <w:sz w:val="16"/>
                <w:szCs w:val="16"/>
              </w:rPr>
              <w:t>0083</w:t>
            </w:r>
          </w:p>
        </w:tc>
        <w:tc>
          <w:tcPr>
            <w:tcW w:w="425" w:type="dxa"/>
            <w:shd w:val="solid" w:color="FFFFFF" w:fill="auto"/>
          </w:tcPr>
          <w:p w14:paraId="6FAF584F" w14:textId="23F60EB0"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4DBB74D" w14:textId="319E4A8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6C13CE53" w14:textId="209E3706" w:rsidR="006B3B59" w:rsidRDefault="006B3B59" w:rsidP="006B3B59">
            <w:pPr>
              <w:pStyle w:val="TAL"/>
              <w:rPr>
                <w:rFonts w:cs="Arial"/>
                <w:sz w:val="16"/>
                <w:szCs w:val="16"/>
              </w:rPr>
            </w:pPr>
            <w:r>
              <w:rPr>
                <w:rFonts w:cs="Arial"/>
                <w:sz w:val="16"/>
                <w:szCs w:val="16"/>
              </w:rPr>
              <w:t>Correction to FR2 PMI Aperiodic CSI Reporting</w:t>
            </w:r>
          </w:p>
        </w:tc>
        <w:tc>
          <w:tcPr>
            <w:tcW w:w="708" w:type="dxa"/>
            <w:shd w:val="solid" w:color="FFFFFF" w:fill="auto"/>
          </w:tcPr>
          <w:p w14:paraId="4EDF3FAF" w14:textId="12C0C1BE"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1FE52E91" w14:textId="77777777" w:rsidTr="004636AD">
        <w:tc>
          <w:tcPr>
            <w:tcW w:w="800" w:type="dxa"/>
            <w:shd w:val="solid" w:color="FFFFFF" w:fill="auto"/>
          </w:tcPr>
          <w:p w14:paraId="0883E8CD" w14:textId="07D5647A"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786A51D" w14:textId="207C569E"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13791C8F" w14:textId="70B19F11"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28495751" w14:textId="693050BA" w:rsidR="006B3B59" w:rsidRDefault="006B3B59" w:rsidP="006B3B59">
            <w:pPr>
              <w:pStyle w:val="TAL"/>
              <w:jc w:val="center"/>
              <w:rPr>
                <w:rFonts w:cs="Arial"/>
                <w:sz w:val="16"/>
                <w:szCs w:val="16"/>
              </w:rPr>
            </w:pPr>
            <w:r>
              <w:rPr>
                <w:rFonts w:cs="Arial"/>
                <w:sz w:val="16"/>
                <w:szCs w:val="16"/>
              </w:rPr>
              <w:t>0116</w:t>
            </w:r>
          </w:p>
        </w:tc>
        <w:tc>
          <w:tcPr>
            <w:tcW w:w="425" w:type="dxa"/>
            <w:shd w:val="solid" w:color="FFFFFF" w:fill="auto"/>
          </w:tcPr>
          <w:p w14:paraId="20A78F33" w14:textId="7D95CBA7"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72D6A06" w14:textId="76B2CEEF"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04494180" w14:textId="44B99E09" w:rsidR="006B3B59" w:rsidRDefault="006B3B59" w:rsidP="006B3B59">
            <w:pPr>
              <w:pStyle w:val="TAL"/>
              <w:rPr>
                <w:rFonts w:cs="Arial"/>
                <w:sz w:val="16"/>
                <w:szCs w:val="16"/>
              </w:rPr>
            </w:pPr>
            <w:r>
              <w:rPr>
                <w:rFonts w:cs="Arial"/>
                <w:sz w:val="16"/>
                <w:szCs w:val="16"/>
              </w:rPr>
              <w:t>CR: Updates to OCNG pattern reference</w:t>
            </w:r>
          </w:p>
        </w:tc>
        <w:tc>
          <w:tcPr>
            <w:tcW w:w="708" w:type="dxa"/>
            <w:shd w:val="solid" w:color="FFFFFF" w:fill="auto"/>
          </w:tcPr>
          <w:p w14:paraId="09626C66" w14:textId="5D13AB03"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554273DA" w14:textId="77777777" w:rsidTr="004636AD">
        <w:tc>
          <w:tcPr>
            <w:tcW w:w="800" w:type="dxa"/>
            <w:shd w:val="solid" w:color="FFFFFF" w:fill="auto"/>
          </w:tcPr>
          <w:p w14:paraId="36383C48" w14:textId="56947418"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266D5433" w14:textId="1836AD0A"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B43EB4A" w14:textId="1FF098D0"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7A649A8" w14:textId="6C23195C" w:rsidR="006B3B59" w:rsidRDefault="006B3B59" w:rsidP="006B3B59">
            <w:pPr>
              <w:pStyle w:val="TAL"/>
              <w:jc w:val="center"/>
              <w:rPr>
                <w:rFonts w:cs="Arial"/>
                <w:sz w:val="16"/>
                <w:szCs w:val="16"/>
              </w:rPr>
            </w:pPr>
            <w:r>
              <w:rPr>
                <w:rFonts w:cs="Arial"/>
                <w:sz w:val="16"/>
                <w:szCs w:val="16"/>
              </w:rPr>
              <w:t>0118</w:t>
            </w:r>
          </w:p>
        </w:tc>
        <w:tc>
          <w:tcPr>
            <w:tcW w:w="425" w:type="dxa"/>
            <w:shd w:val="solid" w:color="FFFFFF" w:fill="auto"/>
          </w:tcPr>
          <w:p w14:paraId="1164685C" w14:textId="1990C84C"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40438FC" w14:textId="6260D86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410AF1CA" w14:textId="385B14F4" w:rsidR="006B3B59" w:rsidRDefault="006B3B59" w:rsidP="006B3B59">
            <w:pPr>
              <w:pStyle w:val="TAL"/>
              <w:rPr>
                <w:rFonts w:cs="Arial"/>
                <w:sz w:val="16"/>
                <w:szCs w:val="16"/>
              </w:rPr>
            </w:pPr>
            <w:r>
              <w:rPr>
                <w:rFonts w:cs="Arial"/>
                <w:sz w:val="16"/>
                <w:szCs w:val="16"/>
              </w:rPr>
              <w:t>CR: Correction on OCNG pattern</w:t>
            </w:r>
          </w:p>
        </w:tc>
        <w:tc>
          <w:tcPr>
            <w:tcW w:w="708" w:type="dxa"/>
            <w:shd w:val="solid" w:color="FFFFFF" w:fill="auto"/>
          </w:tcPr>
          <w:p w14:paraId="5BEAAED8" w14:textId="049916D4" w:rsidR="006B3B59" w:rsidRDefault="006B3B59" w:rsidP="006B3B59">
            <w:pPr>
              <w:pStyle w:val="TAL"/>
              <w:jc w:val="center"/>
              <w:rPr>
                <w:rFonts w:eastAsia="SimSun"/>
                <w:sz w:val="16"/>
                <w:szCs w:val="16"/>
              </w:rPr>
            </w:pPr>
            <w:r>
              <w:rPr>
                <w:rFonts w:eastAsia="SimSun"/>
                <w:sz w:val="16"/>
                <w:szCs w:val="16"/>
              </w:rPr>
              <w:t>15.8.0</w:t>
            </w:r>
          </w:p>
        </w:tc>
      </w:tr>
      <w:tr w:rsidR="006219AD" w:rsidRPr="00C25669" w14:paraId="720491E1" w14:textId="77777777" w:rsidTr="004636AD">
        <w:tc>
          <w:tcPr>
            <w:tcW w:w="800" w:type="dxa"/>
            <w:shd w:val="solid" w:color="FFFFFF" w:fill="auto"/>
          </w:tcPr>
          <w:p w14:paraId="16269627" w14:textId="2A8373E8" w:rsidR="006219AD" w:rsidRDefault="006219AD" w:rsidP="006B3B59">
            <w:pPr>
              <w:pStyle w:val="TAL"/>
              <w:rPr>
                <w:rFonts w:eastAsia="SimSun"/>
                <w:sz w:val="16"/>
                <w:szCs w:val="16"/>
              </w:rPr>
            </w:pPr>
            <w:r>
              <w:rPr>
                <w:rFonts w:eastAsia="SimSun"/>
                <w:sz w:val="16"/>
                <w:szCs w:val="16"/>
              </w:rPr>
              <w:t>2021-03</w:t>
            </w:r>
          </w:p>
        </w:tc>
        <w:tc>
          <w:tcPr>
            <w:tcW w:w="800" w:type="dxa"/>
            <w:shd w:val="solid" w:color="FFFFFF" w:fill="auto"/>
          </w:tcPr>
          <w:p w14:paraId="615B21FE" w14:textId="3C6B1B39" w:rsidR="006219AD" w:rsidRDefault="006219AD" w:rsidP="006B3B59">
            <w:pPr>
              <w:pStyle w:val="TAL"/>
              <w:rPr>
                <w:rFonts w:eastAsia="SimSun"/>
                <w:sz w:val="16"/>
                <w:szCs w:val="16"/>
              </w:rPr>
            </w:pPr>
            <w:r>
              <w:rPr>
                <w:rFonts w:eastAsia="SimSun"/>
                <w:sz w:val="16"/>
                <w:szCs w:val="16"/>
              </w:rPr>
              <w:t>RAN#91</w:t>
            </w:r>
          </w:p>
        </w:tc>
        <w:tc>
          <w:tcPr>
            <w:tcW w:w="952" w:type="dxa"/>
            <w:shd w:val="solid" w:color="FFFFFF" w:fill="auto"/>
          </w:tcPr>
          <w:p w14:paraId="00340696" w14:textId="4169C6AB" w:rsidR="006219AD" w:rsidRDefault="006219AD" w:rsidP="006B3B59">
            <w:pPr>
              <w:pStyle w:val="TAL"/>
              <w:rPr>
                <w:rFonts w:cs="Arial"/>
                <w:sz w:val="16"/>
                <w:szCs w:val="16"/>
              </w:rPr>
            </w:pPr>
            <w:r w:rsidRPr="006219AD">
              <w:rPr>
                <w:rFonts w:cs="Arial"/>
                <w:sz w:val="16"/>
                <w:szCs w:val="16"/>
              </w:rPr>
              <w:t>RP-210116</w:t>
            </w:r>
          </w:p>
        </w:tc>
        <w:tc>
          <w:tcPr>
            <w:tcW w:w="567" w:type="dxa"/>
            <w:shd w:val="solid" w:color="FFFFFF" w:fill="auto"/>
          </w:tcPr>
          <w:p w14:paraId="66ED5EE3" w14:textId="72843BE6" w:rsidR="006219AD" w:rsidRDefault="006219AD" w:rsidP="006B3B59">
            <w:pPr>
              <w:pStyle w:val="TAL"/>
              <w:jc w:val="center"/>
              <w:rPr>
                <w:rFonts w:cs="Arial"/>
                <w:sz w:val="16"/>
                <w:szCs w:val="16"/>
              </w:rPr>
            </w:pPr>
            <w:r>
              <w:rPr>
                <w:rFonts w:cs="Arial"/>
                <w:sz w:val="16"/>
                <w:szCs w:val="16"/>
              </w:rPr>
              <w:t>0157</w:t>
            </w:r>
          </w:p>
        </w:tc>
        <w:tc>
          <w:tcPr>
            <w:tcW w:w="425" w:type="dxa"/>
            <w:shd w:val="solid" w:color="FFFFFF" w:fill="auto"/>
          </w:tcPr>
          <w:p w14:paraId="3B5E25B9" w14:textId="638A6A1D" w:rsidR="006219AD" w:rsidRDefault="006219AD" w:rsidP="006B3B59">
            <w:pPr>
              <w:pStyle w:val="TAL"/>
              <w:jc w:val="center"/>
              <w:rPr>
                <w:rFonts w:cs="Arial"/>
                <w:sz w:val="16"/>
                <w:szCs w:val="16"/>
              </w:rPr>
            </w:pPr>
            <w:r>
              <w:rPr>
                <w:rFonts w:cs="Arial"/>
                <w:sz w:val="16"/>
                <w:szCs w:val="16"/>
              </w:rPr>
              <w:t>1</w:t>
            </w:r>
          </w:p>
        </w:tc>
        <w:tc>
          <w:tcPr>
            <w:tcW w:w="425" w:type="dxa"/>
            <w:shd w:val="solid" w:color="FFFFFF" w:fill="auto"/>
          </w:tcPr>
          <w:p w14:paraId="25DA0AB7" w14:textId="0E8E8C50" w:rsidR="006219AD" w:rsidRDefault="006219AD" w:rsidP="006B3B59">
            <w:pPr>
              <w:pStyle w:val="TAL"/>
              <w:jc w:val="center"/>
              <w:rPr>
                <w:rFonts w:cs="Arial"/>
                <w:sz w:val="16"/>
                <w:szCs w:val="16"/>
              </w:rPr>
            </w:pPr>
            <w:r>
              <w:rPr>
                <w:rFonts w:cs="Arial"/>
                <w:sz w:val="16"/>
                <w:szCs w:val="16"/>
              </w:rPr>
              <w:t>F</w:t>
            </w:r>
          </w:p>
        </w:tc>
        <w:tc>
          <w:tcPr>
            <w:tcW w:w="4962" w:type="dxa"/>
            <w:shd w:val="solid" w:color="FFFFFF" w:fill="auto"/>
          </w:tcPr>
          <w:p w14:paraId="38D9E686" w14:textId="0F3ACA11" w:rsidR="006219AD" w:rsidRDefault="006219AD" w:rsidP="006B3B59">
            <w:pPr>
              <w:pStyle w:val="TAL"/>
              <w:rPr>
                <w:rFonts w:cs="Arial"/>
                <w:sz w:val="16"/>
                <w:szCs w:val="16"/>
              </w:rPr>
            </w:pPr>
            <w:r w:rsidRPr="006219AD">
              <w:rPr>
                <w:rFonts w:cs="Arial"/>
                <w:sz w:val="16"/>
                <w:szCs w:val="16"/>
              </w:rPr>
              <w:t>Correction of CQI test parameters and FRC for UE demodulation test</w:t>
            </w:r>
          </w:p>
        </w:tc>
        <w:tc>
          <w:tcPr>
            <w:tcW w:w="708" w:type="dxa"/>
            <w:shd w:val="solid" w:color="FFFFFF" w:fill="auto"/>
          </w:tcPr>
          <w:p w14:paraId="1A6D6691" w14:textId="63E1728C" w:rsidR="006219AD" w:rsidRDefault="006219AD" w:rsidP="006B3B59">
            <w:pPr>
              <w:pStyle w:val="TAL"/>
              <w:jc w:val="center"/>
              <w:rPr>
                <w:rFonts w:eastAsia="SimSun"/>
                <w:sz w:val="16"/>
                <w:szCs w:val="16"/>
              </w:rPr>
            </w:pPr>
            <w:r>
              <w:rPr>
                <w:rFonts w:eastAsia="SimSun"/>
                <w:sz w:val="16"/>
                <w:szCs w:val="16"/>
              </w:rPr>
              <w:t>15.9.0</w:t>
            </w:r>
          </w:p>
        </w:tc>
      </w:tr>
      <w:tr w:rsidR="006219AD" w:rsidRPr="00C25669" w14:paraId="2444C9A6" w14:textId="77777777" w:rsidTr="004636AD">
        <w:tc>
          <w:tcPr>
            <w:tcW w:w="800" w:type="dxa"/>
            <w:shd w:val="solid" w:color="FFFFFF" w:fill="auto"/>
          </w:tcPr>
          <w:p w14:paraId="29367239" w14:textId="7FC5B054"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28C8ADA7" w14:textId="5E0A711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35BABB4E" w14:textId="67AD143D"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57B07ECB" w14:textId="6872F159" w:rsidR="006219AD" w:rsidRDefault="006219AD" w:rsidP="006219AD">
            <w:pPr>
              <w:pStyle w:val="TAL"/>
              <w:jc w:val="center"/>
              <w:rPr>
                <w:rFonts w:cs="Arial"/>
                <w:sz w:val="16"/>
                <w:szCs w:val="16"/>
              </w:rPr>
            </w:pPr>
            <w:r>
              <w:rPr>
                <w:rFonts w:cs="Arial"/>
                <w:sz w:val="16"/>
                <w:szCs w:val="16"/>
              </w:rPr>
              <w:t>0161</w:t>
            </w:r>
          </w:p>
        </w:tc>
        <w:tc>
          <w:tcPr>
            <w:tcW w:w="425" w:type="dxa"/>
            <w:shd w:val="solid" w:color="FFFFFF" w:fill="auto"/>
          </w:tcPr>
          <w:p w14:paraId="28FD1B52" w14:textId="0EA07C53"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10DF002" w14:textId="770BF3CC"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EBD40AF" w14:textId="4642D8BF" w:rsidR="006219AD" w:rsidRDefault="006219AD" w:rsidP="006219AD">
            <w:pPr>
              <w:pStyle w:val="TAL"/>
              <w:rPr>
                <w:rFonts w:cs="Arial"/>
                <w:sz w:val="16"/>
                <w:szCs w:val="16"/>
              </w:rPr>
            </w:pPr>
            <w:r w:rsidRPr="006219AD">
              <w:rPr>
                <w:rFonts w:cs="Arial"/>
                <w:sz w:val="16"/>
                <w:szCs w:val="16"/>
              </w:rPr>
              <w:t>CR on FRC for NR RI requirements (Rel-15)</w:t>
            </w:r>
          </w:p>
        </w:tc>
        <w:tc>
          <w:tcPr>
            <w:tcW w:w="708" w:type="dxa"/>
            <w:shd w:val="solid" w:color="FFFFFF" w:fill="auto"/>
          </w:tcPr>
          <w:p w14:paraId="1D67701D" w14:textId="5C9980C7"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D361C6" w14:textId="77777777" w:rsidTr="004636AD">
        <w:tc>
          <w:tcPr>
            <w:tcW w:w="800" w:type="dxa"/>
            <w:shd w:val="solid" w:color="FFFFFF" w:fill="auto"/>
          </w:tcPr>
          <w:p w14:paraId="72E40863" w14:textId="51A0580A"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3122A06C" w14:textId="0F5E60B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8711CCA" w14:textId="74CB9186"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466A24C9" w14:textId="6C31F60F" w:rsidR="006219AD" w:rsidRDefault="006219AD" w:rsidP="006219AD">
            <w:pPr>
              <w:pStyle w:val="TAL"/>
              <w:jc w:val="center"/>
              <w:rPr>
                <w:rFonts w:cs="Arial"/>
                <w:sz w:val="16"/>
                <w:szCs w:val="16"/>
              </w:rPr>
            </w:pPr>
            <w:r>
              <w:rPr>
                <w:rFonts w:cs="Arial"/>
                <w:sz w:val="16"/>
                <w:szCs w:val="16"/>
              </w:rPr>
              <w:t>0167</w:t>
            </w:r>
          </w:p>
        </w:tc>
        <w:tc>
          <w:tcPr>
            <w:tcW w:w="425" w:type="dxa"/>
            <w:shd w:val="solid" w:color="FFFFFF" w:fill="auto"/>
          </w:tcPr>
          <w:p w14:paraId="7111FDB8" w14:textId="08C4C017"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5A3F7FB7" w14:textId="2006E2AB"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11383B2" w14:textId="19365643" w:rsidR="006219AD" w:rsidRDefault="006219AD" w:rsidP="006219AD">
            <w:pPr>
              <w:pStyle w:val="TAL"/>
              <w:rPr>
                <w:rFonts w:cs="Arial"/>
                <w:sz w:val="16"/>
                <w:szCs w:val="16"/>
              </w:rPr>
            </w:pPr>
            <w:r w:rsidRPr="006219AD">
              <w:rPr>
                <w:rFonts w:cs="Arial"/>
                <w:sz w:val="16"/>
                <w:szCs w:val="16"/>
              </w:rPr>
              <w:t>CR on corrections for LTE-NR Co-existence tests and OCNG pattern</w:t>
            </w:r>
          </w:p>
        </w:tc>
        <w:tc>
          <w:tcPr>
            <w:tcW w:w="708" w:type="dxa"/>
            <w:shd w:val="solid" w:color="FFFFFF" w:fill="auto"/>
          </w:tcPr>
          <w:p w14:paraId="74B012EF" w14:textId="07EE35BA"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8DB7AE" w14:textId="77777777" w:rsidTr="004636AD">
        <w:tc>
          <w:tcPr>
            <w:tcW w:w="800" w:type="dxa"/>
            <w:shd w:val="solid" w:color="FFFFFF" w:fill="auto"/>
          </w:tcPr>
          <w:p w14:paraId="455AA1A7" w14:textId="32AFE660"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40F84A67" w14:textId="2125D1AF"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04B16E1" w14:textId="559E41D8"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2BB977D4" w14:textId="45457F4C" w:rsidR="006219AD" w:rsidRDefault="006219AD" w:rsidP="006219AD">
            <w:pPr>
              <w:pStyle w:val="TAL"/>
              <w:jc w:val="center"/>
              <w:rPr>
                <w:rFonts w:cs="Arial"/>
                <w:sz w:val="16"/>
                <w:szCs w:val="16"/>
              </w:rPr>
            </w:pPr>
            <w:r>
              <w:rPr>
                <w:rFonts w:cs="Arial"/>
                <w:sz w:val="16"/>
                <w:szCs w:val="16"/>
              </w:rPr>
              <w:t>0169</w:t>
            </w:r>
          </w:p>
        </w:tc>
        <w:tc>
          <w:tcPr>
            <w:tcW w:w="425" w:type="dxa"/>
            <w:shd w:val="solid" w:color="FFFFFF" w:fill="auto"/>
          </w:tcPr>
          <w:p w14:paraId="0536BB70" w14:textId="52CEA3A9"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FC16CBD" w14:textId="0217696F"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A755936" w14:textId="4B9A93EF" w:rsidR="006219AD" w:rsidRDefault="006219AD" w:rsidP="006219AD">
            <w:pPr>
              <w:pStyle w:val="TAL"/>
              <w:rPr>
                <w:rFonts w:cs="Arial"/>
                <w:sz w:val="16"/>
                <w:szCs w:val="16"/>
              </w:rPr>
            </w:pPr>
            <w:r w:rsidRPr="006219AD">
              <w:rPr>
                <w:rFonts w:cs="Arial"/>
                <w:sz w:val="16"/>
                <w:szCs w:val="16"/>
              </w:rPr>
              <w:t>CR to 38.101-4 on update to CSI reporting test parameters for Aperiodic reporting (R15)</w:t>
            </w:r>
          </w:p>
        </w:tc>
        <w:tc>
          <w:tcPr>
            <w:tcW w:w="708" w:type="dxa"/>
            <w:shd w:val="solid" w:color="FFFFFF" w:fill="auto"/>
          </w:tcPr>
          <w:p w14:paraId="62EC628D" w14:textId="588FD578" w:rsidR="006219AD" w:rsidRDefault="006219AD" w:rsidP="006219AD">
            <w:pPr>
              <w:pStyle w:val="TAL"/>
              <w:jc w:val="center"/>
              <w:rPr>
                <w:rFonts w:eastAsia="SimSun"/>
                <w:sz w:val="16"/>
                <w:szCs w:val="16"/>
              </w:rPr>
            </w:pPr>
            <w:r w:rsidRPr="00D60260">
              <w:rPr>
                <w:rFonts w:eastAsia="SimSun"/>
                <w:sz w:val="16"/>
                <w:szCs w:val="16"/>
              </w:rPr>
              <w:t>15.9.0</w:t>
            </w:r>
          </w:p>
        </w:tc>
      </w:tr>
      <w:bookmarkEnd w:id="1814"/>
      <w:bookmarkEnd w:id="5440"/>
      <w:tr w:rsidR="00082B49" w:rsidRPr="00C25669" w14:paraId="1B05936A" w14:textId="77777777" w:rsidTr="00082B49">
        <w:trPr>
          <w:ins w:id="5567" w:author="CR 177r1" w:date="2021-06-22T14:3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858D65" w14:textId="77777777" w:rsidR="00082B49" w:rsidRDefault="00082B49" w:rsidP="00C93A76">
            <w:pPr>
              <w:pStyle w:val="TAL"/>
              <w:rPr>
                <w:ins w:id="5568" w:author="CR 177r1" w:date="2021-06-22T14:35:00Z"/>
                <w:rFonts w:eastAsia="SimSun"/>
                <w:sz w:val="16"/>
                <w:szCs w:val="16"/>
              </w:rPr>
            </w:pPr>
            <w:ins w:id="5569" w:author="CR 177r1" w:date="2021-06-22T14:35:00Z">
              <w:r>
                <w:rPr>
                  <w:rFonts w:eastAsia="SimSun"/>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E3B87" w14:textId="77777777" w:rsidR="00082B49" w:rsidRDefault="00082B49" w:rsidP="00C93A76">
            <w:pPr>
              <w:pStyle w:val="TAL"/>
              <w:rPr>
                <w:ins w:id="5570" w:author="CR 177r1" w:date="2021-06-22T14:35:00Z"/>
                <w:rFonts w:eastAsia="SimSun"/>
                <w:sz w:val="16"/>
                <w:szCs w:val="16"/>
              </w:rPr>
            </w:pPr>
            <w:ins w:id="5571" w:author="CR 177r1" w:date="2021-06-22T14:35:00Z">
              <w:r>
                <w:rPr>
                  <w:rFonts w:eastAsia="SimSun"/>
                  <w:sz w:val="16"/>
                  <w:szCs w:val="16"/>
                </w:rPr>
                <w:t>RAN#92e</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E69BC" w14:textId="77777777" w:rsidR="00082B49" w:rsidRPr="006219AD" w:rsidRDefault="00082B49" w:rsidP="00C93A76">
            <w:pPr>
              <w:pStyle w:val="TAL"/>
              <w:rPr>
                <w:ins w:id="5572" w:author="CR 177r1" w:date="2021-06-22T14:35:00Z"/>
                <w:rFonts w:cs="Arial"/>
                <w:sz w:val="16"/>
                <w:szCs w:val="16"/>
              </w:rPr>
            </w:pPr>
            <w:ins w:id="5573" w:author="CR 177r1" w:date="2021-06-22T14:35:00Z">
              <w:r w:rsidRPr="006219AD">
                <w:rPr>
                  <w:rFonts w:cs="Arial"/>
                  <w:sz w:val="16"/>
                  <w:szCs w:val="16"/>
                </w:rPr>
                <w:t>RP-21</w:t>
              </w:r>
              <w:r>
                <w:rPr>
                  <w:rFonts w:cs="Arial"/>
                  <w:sz w:val="16"/>
                  <w:szCs w:val="16"/>
                </w:rPr>
                <w:t>1083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B13E9" w14:textId="77777777" w:rsidR="00082B49" w:rsidRDefault="00082B49" w:rsidP="00C93A76">
            <w:pPr>
              <w:pStyle w:val="TAL"/>
              <w:jc w:val="center"/>
              <w:rPr>
                <w:ins w:id="5574" w:author="CR 177r1" w:date="2021-06-22T14:35:00Z"/>
                <w:rFonts w:cs="Arial"/>
                <w:sz w:val="16"/>
                <w:szCs w:val="16"/>
              </w:rPr>
            </w:pPr>
            <w:ins w:id="5575" w:author="CR 177r1" w:date="2021-06-22T14:35:00Z">
              <w:r>
                <w:rPr>
                  <w:rFonts w:cs="Arial"/>
                  <w:sz w:val="16"/>
                  <w:szCs w:val="16"/>
                </w:rPr>
                <w:t>0177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7977B" w14:textId="77777777" w:rsidR="00082B49" w:rsidRDefault="00082B49" w:rsidP="00C93A76">
            <w:pPr>
              <w:pStyle w:val="TAL"/>
              <w:jc w:val="center"/>
              <w:rPr>
                <w:ins w:id="5576" w:author="CR 177r1" w:date="2021-06-22T14:35:00Z"/>
                <w:rFonts w:cs="Arial"/>
                <w:sz w:val="16"/>
                <w:szCs w:val="16"/>
              </w:rPr>
            </w:pPr>
            <w:ins w:id="5577" w:author="CR 177r1" w:date="2021-06-22T14:35: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0840" w14:textId="77777777" w:rsidR="00082B49" w:rsidRDefault="00082B49" w:rsidP="00C93A76">
            <w:pPr>
              <w:pStyle w:val="TAL"/>
              <w:jc w:val="center"/>
              <w:rPr>
                <w:ins w:id="5578" w:author="CR 177r1" w:date="2021-06-22T14:35:00Z"/>
                <w:rFonts w:cs="Arial"/>
                <w:sz w:val="16"/>
                <w:szCs w:val="16"/>
              </w:rPr>
            </w:pPr>
            <w:ins w:id="5579" w:author="CR 177r1" w:date="2021-06-22T14:35: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84C6E" w14:textId="77777777" w:rsidR="00082B49" w:rsidRPr="006219AD" w:rsidRDefault="00082B49" w:rsidP="00C93A76">
            <w:pPr>
              <w:pStyle w:val="TAL"/>
              <w:rPr>
                <w:ins w:id="5580" w:author="CR 177r1" w:date="2021-06-22T14:35:00Z"/>
                <w:rFonts w:cs="Arial"/>
                <w:sz w:val="16"/>
                <w:szCs w:val="16"/>
              </w:rPr>
            </w:pPr>
            <w:ins w:id="5581" w:author="CR 177r1" w:date="2021-06-22T14:35:00Z">
              <w:r w:rsidRPr="00C93A76">
                <w:rPr>
                  <w:rFonts w:cs="Arial" w:hint="eastAsia"/>
                  <w:sz w:val="16"/>
                  <w:szCs w:val="16"/>
                </w:rPr>
                <w:t>CR to</w:t>
              </w:r>
              <w:r w:rsidRPr="00C93A76">
                <w:rPr>
                  <w:rFonts w:cs="Arial"/>
                  <w:sz w:val="16"/>
                  <w:szCs w:val="16"/>
                </w:rPr>
                <w:t xml:space="preserve"> the definition of explicitly HARQ feedback timing in DCI format 1_0 for PDCCH demodulation tests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8CEE2" w14:textId="77777777" w:rsidR="00082B49" w:rsidRPr="00D60260" w:rsidRDefault="00082B49" w:rsidP="00C93A76">
            <w:pPr>
              <w:pStyle w:val="TAL"/>
              <w:jc w:val="center"/>
              <w:rPr>
                <w:ins w:id="5582" w:author="CR 177r1" w:date="2021-06-22T14:35:00Z"/>
                <w:rFonts w:eastAsia="SimSun"/>
                <w:sz w:val="16"/>
                <w:szCs w:val="16"/>
              </w:rPr>
            </w:pPr>
            <w:ins w:id="5583" w:author="CR 177r1" w:date="2021-06-22T14:35:00Z">
              <w:r w:rsidRPr="00D60260">
                <w:rPr>
                  <w:rFonts w:eastAsia="SimSun"/>
                  <w:sz w:val="16"/>
                  <w:szCs w:val="16"/>
                </w:rPr>
                <w:t>15.</w:t>
              </w:r>
              <w:r>
                <w:rPr>
                  <w:rFonts w:eastAsia="SimSun"/>
                  <w:sz w:val="16"/>
                  <w:szCs w:val="16"/>
                </w:rPr>
                <w:t>10</w:t>
              </w:r>
              <w:r w:rsidRPr="00D60260">
                <w:rPr>
                  <w:rFonts w:eastAsia="SimSun"/>
                  <w:sz w:val="16"/>
                  <w:szCs w:val="16"/>
                </w:rPr>
                <w:t>.0</w:t>
              </w:r>
            </w:ins>
          </w:p>
        </w:tc>
      </w:tr>
      <w:tr w:rsidR="00291E66" w:rsidRPr="00D60260" w14:paraId="0E4A8BC7" w14:textId="77777777" w:rsidTr="00291E66">
        <w:trPr>
          <w:ins w:id="5584" w:author="CR 180r1" w:date="2021-06-22T15: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1F9810" w14:textId="77777777" w:rsidR="00291E66" w:rsidRDefault="00291E66" w:rsidP="00267EB3">
            <w:pPr>
              <w:pStyle w:val="TAL"/>
              <w:rPr>
                <w:ins w:id="5585" w:author="CR 180r1" w:date="2021-06-22T15:02:00Z"/>
                <w:rFonts w:eastAsia="SimSun"/>
                <w:sz w:val="16"/>
                <w:szCs w:val="16"/>
              </w:rPr>
            </w:pPr>
            <w:ins w:id="5586" w:author="CR 180r1" w:date="2021-06-22T15:02:00Z">
              <w:r>
                <w:rPr>
                  <w:rFonts w:eastAsia="SimSun"/>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8272" w14:textId="77777777" w:rsidR="00291E66" w:rsidRDefault="00291E66" w:rsidP="00267EB3">
            <w:pPr>
              <w:pStyle w:val="TAL"/>
              <w:rPr>
                <w:ins w:id="5587" w:author="CR 180r1" w:date="2021-06-22T15:02:00Z"/>
                <w:rFonts w:eastAsia="SimSun"/>
                <w:sz w:val="16"/>
                <w:szCs w:val="16"/>
              </w:rPr>
            </w:pPr>
            <w:ins w:id="5588" w:author="CR 180r1" w:date="2021-06-22T15:02:00Z">
              <w:r>
                <w:rPr>
                  <w:rFonts w:eastAsia="SimSun"/>
                  <w:sz w:val="16"/>
                  <w:szCs w:val="16"/>
                </w:rPr>
                <w:t>RAN#92e</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E00B8" w14:textId="78B0F1D9" w:rsidR="00291E66" w:rsidRPr="006219AD" w:rsidRDefault="00291E66" w:rsidP="00267EB3">
            <w:pPr>
              <w:pStyle w:val="TAL"/>
              <w:rPr>
                <w:ins w:id="5589" w:author="CR 180r1" w:date="2021-06-22T15:02:00Z"/>
                <w:rFonts w:cs="Arial"/>
                <w:sz w:val="16"/>
                <w:szCs w:val="16"/>
              </w:rPr>
            </w:pPr>
            <w:ins w:id="5590" w:author="CR 180r1" w:date="2021-06-22T15:02:00Z">
              <w:r w:rsidRPr="006219AD">
                <w:rPr>
                  <w:rFonts w:cs="Arial"/>
                  <w:sz w:val="16"/>
                  <w:szCs w:val="16"/>
                </w:rPr>
                <w:t>RP-21</w:t>
              </w:r>
              <w:r>
                <w:rPr>
                  <w:rFonts w:cs="Arial"/>
                  <w:sz w:val="16"/>
                  <w:szCs w:val="16"/>
                </w:rPr>
                <w:t>108</w:t>
              </w:r>
            </w:ins>
            <w:ins w:id="5591" w:author="CR 180r1" w:date="2021-06-22T15:03:00Z">
              <w:r w:rsidR="002B2B50">
                <w:rPr>
                  <w:rFonts w:cs="Arial"/>
                  <w:sz w:val="16"/>
                  <w:szCs w:val="16"/>
                </w:rPr>
                <w:t>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5A41" w14:textId="7F6808CE" w:rsidR="00291E66" w:rsidRDefault="00291E66" w:rsidP="00267EB3">
            <w:pPr>
              <w:pStyle w:val="TAL"/>
              <w:jc w:val="center"/>
              <w:rPr>
                <w:ins w:id="5592" w:author="CR 180r1" w:date="2021-06-22T15:02:00Z"/>
                <w:rFonts w:cs="Arial"/>
                <w:sz w:val="16"/>
                <w:szCs w:val="16"/>
              </w:rPr>
            </w:pPr>
            <w:ins w:id="5593" w:author="CR 180r1" w:date="2021-06-22T15:02:00Z">
              <w:r>
                <w:rPr>
                  <w:rFonts w:cs="Arial"/>
                  <w:sz w:val="16"/>
                  <w:szCs w:val="16"/>
                </w:rPr>
                <w:t>0180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92710" w14:textId="77777777" w:rsidR="00291E66" w:rsidRDefault="00291E66" w:rsidP="00267EB3">
            <w:pPr>
              <w:pStyle w:val="TAL"/>
              <w:jc w:val="center"/>
              <w:rPr>
                <w:ins w:id="5594" w:author="CR 180r1" w:date="2021-06-22T15:02:00Z"/>
                <w:rFonts w:cs="Arial"/>
                <w:sz w:val="16"/>
                <w:szCs w:val="16"/>
              </w:rPr>
            </w:pPr>
            <w:ins w:id="5595" w:author="CR 180r1" w:date="2021-06-22T15:02: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C542C" w14:textId="77777777" w:rsidR="00291E66" w:rsidRDefault="00291E66" w:rsidP="00267EB3">
            <w:pPr>
              <w:pStyle w:val="TAL"/>
              <w:jc w:val="center"/>
              <w:rPr>
                <w:ins w:id="5596" w:author="CR 180r1" w:date="2021-06-22T15:02:00Z"/>
                <w:rFonts w:cs="Arial"/>
                <w:sz w:val="16"/>
                <w:szCs w:val="16"/>
              </w:rPr>
            </w:pPr>
            <w:ins w:id="5597" w:author="CR 180r1" w:date="2021-06-22T15:0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60123" w14:textId="436CD9B8" w:rsidR="00291E66" w:rsidRPr="006219AD" w:rsidRDefault="0016370E" w:rsidP="00267EB3">
            <w:pPr>
              <w:pStyle w:val="TAL"/>
              <w:rPr>
                <w:ins w:id="5598" w:author="CR 180r1" w:date="2021-06-22T15:02:00Z"/>
                <w:rFonts w:cs="Arial"/>
                <w:sz w:val="16"/>
                <w:szCs w:val="16"/>
              </w:rPr>
            </w:pPr>
            <w:ins w:id="5599" w:author="CR 180r1" w:date="2021-06-22T15:02:00Z">
              <w:r w:rsidRPr="0016370E">
                <w:rPr>
                  <w:rFonts w:cs="Arial"/>
                  <w:sz w:val="16"/>
                  <w:szCs w:val="16"/>
                  <w:rPrChange w:id="5600" w:author="CR 180r1" w:date="2021-06-22T15:03:00Z">
                    <w:rPr/>
                  </w:rPrChange>
                </w:rPr>
                <w:t>Noc levels for FR2 demodulation test cases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67DF2" w14:textId="77777777" w:rsidR="00291E66" w:rsidRPr="00D60260" w:rsidRDefault="00291E66" w:rsidP="00267EB3">
            <w:pPr>
              <w:pStyle w:val="TAL"/>
              <w:jc w:val="center"/>
              <w:rPr>
                <w:ins w:id="5601" w:author="CR 180r1" w:date="2021-06-22T15:02:00Z"/>
                <w:rFonts w:eastAsia="SimSun"/>
                <w:sz w:val="16"/>
                <w:szCs w:val="16"/>
              </w:rPr>
            </w:pPr>
            <w:ins w:id="5602" w:author="CR 180r1" w:date="2021-06-22T15:02:00Z">
              <w:r w:rsidRPr="00D60260">
                <w:rPr>
                  <w:rFonts w:eastAsia="SimSun"/>
                  <w:sz w:val="16"/>
                  <w:szCs w:val="16"/>
                </w:rPr>
                <w:t>15.</w:t>
              </w:r>
              <w:r>
                <w:rPr>
                  <w:rFonts w:eastAsia="SimSun"/>
                  <w:sz w:val="16"/>
                  <w:szCs w:val="16"/>
                </w:rPr>
                <w:t>10</w:t>
              </w:r>
              <w:r w:rsidRPr="00D60260">
                <w:rPr>
                  <w:rFonts w:eastAsia="SimSun"/>
                  <w:sz w:val="16"/>
                  <w:szCs w:val="16"/>
                </w:rPr>
                <w:t>.0</w:t>
              </w:r>
            </w:ins>
          </w:p>
        </w:tc>
      </w:tr>
      <w:tr w:rsidR="00EB09E1" w:rsidRPr="00D60260" w14:paraId="084C28D4" w14:textId="77777777" w:rsidTr="00EB09E1">
        <w:trPr>
          <w:ins w:id="5603" w:author="CR 186r1" w:date="2021-06-23T17: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40E034" w14:textId="77777777" w:rsidR="00EB09E1" w:rsidRDefault="00EB09E1" w:rsidP="00D620CD">
            <w:pPr>
              <w:pStyle w:val="TAL"/>
              <w:rPr>
                <w:ins w:id="5604" w:author="CR 186r1" w:date="2021-06-23T17:41:00Z"/>
                <w:rFonts w:eastAsia="SimSun"/>
                <w:sz w:val="16"/>
                <w:szCs w:val="16"/>
              </w:rPr>
            </w:pPr>
            <w:ins w:id="5605" w:author="CR 186r1" w:date="2021-06-23T17:41:00Z">
              <w:r>
                <w:rPr>
                  <w:rFonts w:eastAsia="SimSun"/>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6069A" w14:textId="77777777" w:rsidR="00EB09E1" w:rsidRDefault="00EB09E1" w:rsidP="00D620CD">
            <w:pPr>
              <w:pStyle w:val="TAL"/>
              <w:rPr>
                <w:ins w:id="5606" w:author="CR 186r1" w:date="2021-06-23T17:41:00Z"/>
                <w:rFonts w:eastAsia="SimSun"/>
                <w:sz w:val="16"/>
                <w:szCs w:val="16"/>
              </w:rPr>
            </w:pPr>
            <w:ins w:id="5607" w:author="CR 186r1" w:date="2021-06-23T17:41:00Z">
              <w:r>
                <w:rPr>
                  <w:rFonts w:eastAsia="SimSun"/>
                  <w:sz w:val="16"/>
                  <w:szCs w:val="16"/>
                </w:rPr>
                <w:t>RAN#92e</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8285F" w14:textId="77777777" w:rsidR="00EB09E1" w:rsidRPr="006219AD" w:rsidRDefault="00EB09E1" w:rsidP="00D620CD">
            <w:pPr>
              <w:pStyle w:val="TAL"/>
              <w:rPr>
                <w:ins w:id="5608" w:author="CR 186r1" w:date="2021-06-23T17:41:00Z"/>
                <w:rFonts w:cs="Arial"/>
                <w:sz w:val="16"/>
                <w:szCs w:val="16"/>
              </w:rPr>
            </w:pPr>
            <w:ins w:id="5609" w:author="CR 186r1" w:date="2021-06-23T17:41:00Z">
              <w:r w:rsidRPr="006219AD">
                <w:rPr>
                  <w:rFonts w:cs="Arial"/>
                  <w:sz w:val="16"/>
                  <w:szCs w:val="16"/>
                </w:rPr>
                <w:t>RP-21</w:t>
              </w:r>
              <w:r>
                <w:rPr>
                  <w:rFonts w:cs="Arial"/>
                  <w:sz w:val="16"/>
                  <w:szCs w:val="16"/>
                </w:rPr>
                <w:t>1082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A9F7" w14:textId="27FDA3DF" w:rsidR="00EB09E1" w:rsidRDefault="00EB09E1" w:rsidP="00D620CD">
            <w:pPr>
              <w:pStyle w:val="TAL"/>
              <w:jc w:val="center"/>
              <w:rPr>
                <w:ins w:id="5610" w:author="CR 186r1" w:date="2021-06-23T17:41:00Z"/>
                <w:rFonts w:cs="Arial"/>
                <w:sz w:val="16"/>
                <w:szCs w:val="16"/>
              </w:rPr>
            </w:pPr>
            <w:ins w:id="5611" w:author="CR 186r1" w:date="2021-06-23T17:41:00Z">
              <w:r>
                <w:rPr>
                  <w:rFonts w:cs="Arial"/>
                  <w:sz w:val="16"/>
                  <w:szCs w:val="16"/>
                </w:rPr>
                <w:t>0186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4053" w14:textId="77777777" w:rsidR="00EB09E1" w:rsidRDefault="00EB09E1" w:rsidP="00D620CD">
            <w:pPr>
              <w:pStyle w:val="TAL"/>
              <w:jc w:val="center"/>
              <w:rPr>
                <w:ins w:id="5612" w:author="CR 186r1" w:date="2021-06-23T17:41:00Z"/>
                <w:rFonts w:cs="Arial"/>
                <w:sz w:val="16"/>
                <w:szCs w:val="16"/>
              </w:rPr>
            </w:pPr>
            <w:ins w:id="5613" w:author="CR 186r1" w:date="2021-06-23T17:4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A7098" w14:textId="77777777" w:rsidR="00EB09E1" w:rsidRDefault="00EB09E1" w:rsidP="00D620CD">
            <w:pPr>
              <w:pStyle w:val="TAL"/>
              <w:jc w:val="center"/>
              <w:rPr>
                <w:ins w:id="5614" w:author="CR 186r1" w:date="2021-06-23T17:41:00Z"/>
                <w:rFonts w:cs="Arial"/>
                <w:sz w:val="16"/>
                <w:szCs w:val="16"/>
              </w:rPr>
            </w:pPr>
            <w:ins w:id="5615" w:author="CR 186r1" w:date="2021-06-23T17:41: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E32CA" w14:textId="29E6C8F2" w:rsidR="00EB09E1" w:rsidRPr="006219AD" w:rsidRDefault="001779A6" w:rsidP="00D620CD">
            <w:pPr>
              <w:pStyle w:val="TAL"/>
              <w:rPr>
                <w:ins w:id="5616" w:author="CR 186r1" w:date="2021-06-23T17:41:00Z"/>
                <w:rFonts w:cs="Arial"/>
                <w:sz w:val="16"/>
                <w:szCs w:val="16"/>
              </w:rPr>
            </w:pPr>
            <w:ins w:id="5617" w:author="CR 186r1" w:date="2021-06-23T17:45:00Z">
              <w:r w:rsidRPr="001779A6">
                <w:rPr>
                  <w:rFonts w:cs="Arial"/>
                  <w:sz w:val="16"/>
                  <w:szCs w:val="16"/>
                  <w:rPrChange w:id="5618" w:author="CR 186r1" w:date="2021-06-23T17:45:00Z">
                    <w:rPr/>
                  </w:rPrChange>
                </w:rPr>
                <w:fldChar w:fldCharType="begin"/>
              </w:r>
              <w:r w:rsidRPr="001779A6">
                <w:rPr>
                  <w:rFonts w:cs="Arial"/>
                  <w:sz w:val="16"/>
                  <w:szCs w:val="16"/>
                  <w:rPrChange w:id="5619" w:author="CR 186r1" w:date="2021-06-23T17:45:00Z">
                    <w:rPr/>
                  </w:rPrChange>
                </w:rPr>
                <w:instrText xml:space="preserve"> DOCPROPERTY  CrTitle  \* MERGEFORMAT </w:instrText>
              </w:r>
              <w:r w:rsidRPr="001779A6">
                <w:rPr>
                  <w:rFonts w:cs="Arial"/>
                  <w:sz w:val="16"/>
                  <w:szCs w:val="16"/>
                  <w:rPrChange w:id="5620" w:author="CR 186r1" w:date="2021-06-23T17:45:00Z">
                    <w:rPr/>
                  </w:rPrChange>
                </w:rPr>
                <w:fldChar w:fldCharType="separate"/>
              </w:r>
              <w:r w:rsidRPr="001779A6">
                <w:rPr>
                  <w:rFonts w:cs="Arial"/>
                  <w:sz w:val="16"/>
                  <w:szCs w:val="16"/>
                  <w:rPrChange w:id="5621" w:author="CR 186r1" w:date="2021-06-23T17:45:00Z">
                    <w:rPr/>
                  </w:rPrChange>
                </w:rPr>
                <w:t>CR on NR UE demodulation performance requirements maintenance (R15)</w:t>
              </w:r>
              <w:r w:rsidRPr="001779A6">
                <w:rPr>
                  <w:rFonts w:cs="Arial"/>
                  <w:sz w:val="16"/>
                  <w:szCs w:val="16"/>
                  <w:rPrChange w:id="5622" w:author="CR 186r1" w:date="2021-06-23T17:45:00Z">
                    <w:rPr/>
                  </w:rPrChange>
                </w:rPr>
                <w:fldChar w:fldCharType="end"/>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F325E" w14:textId="77777777" w:rsidR="00EB09E1" w:rsidRPr="00D60260" w:rsidRDefault="00EB09E1" w:rsidP="00D620CD">
            <w:pPr>
              <w:pStyle w:val="TAL"/>
              <w:jc w:val="center"/>
              <w:rPr>
                <w:ins w:id="5623" w:author="CR 186r1" w:date="2021-06-23T17:41:00Z"/>
                <w:rFonts w:eastAsia="SimSun"/>
                <w:sz w:val="16"/>
                <w:szCs w:val="16"/>
              </w:rPr>
            </w:pPr>
            <w:ins w:id="5624" w:author="CR 186r1" w:date="2021-06-23T17:41:00Z">
              <w:r w:rsidRPr="00D60260">
                <w:rPr>
                  <w:rFonts w:eastAsia="SimSun"/>
                  <w:sz w:val="16"/>
                  <w:szCs w:val="16"/>
                </w:rPr>
                <w:t>15.</w:t>
              </w:r>
              <w:r>
                <w:rPr>
                  <w:rFonts w:eastAsia="SimSun"/>
                  <w:sz w:val="16"/>
                  <w:szCs w:val="16"/>
                </w:rPr>
                <w:t>10</w:t>
              </w:r>
              <w:r w:rsidRPr="00D60260">
                <w:rPr>
                  <w:rFonts w:eastAsia="SimSun"/>
                  <w:sz w:val="16"/>
                  <w:szCs w:val="16"/>
                </w:rPr>
                <w:t>.0</w:t>
              </w:r>
            </w:ins>
          </w:p>
        </w:tc>
      </w:tr>
      <w:tr w:rsidR="00D87B00" w:rsidRPr="00D60260" w14:paraId="7E7F14DB" w14:textId="77777777" w:rsidTr="00D87B00">
        <w:trPr>
          <w:ins w:id="5625" w:author="CR 228r1" w:date="2021-06-25T11:5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560AD5" w14:textId="77777777" w:rsidR="00D87B00" w:rsidRDefault="00D87B00" w:rsidP="00E050C6">
            <w:pPr>
              <w:pStyle w:val="TAL"/>
              <w:rPr>
                <w:ins w:id="5626" w:author="CR 228r1" w:date="2021-06-25T11:57:00Z"/>
                <w:rFonts w:eastAsia="SimSun"/>
                <w:sz w:val="16"/>
                <w:szCs w:val="16"/>
              </w:rPr>
            </w:pPr>
            <w:ins w:id="5627" w:author="CR 228r1" w:date="2021-06-25T11:57:00Z">
              <w:r>
                <w:rPr>
                  <w:rFonts w:eastAsia="SimSun"/>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A99A5" w14:textId="77777777" w:rsidR="00D87B00" w:rsidRDefault="00D87B00" w:rsidP="00E050C6">
            <w:pPr>
              <w:pStyle w:val="TAL"/>
              <w:rPr>
                <w:ins w:id="5628" w:author="CR 228r1" w:date="2021-06-25T11:57:00Z"/>
                <w:rFonts w:eastAsia="SimSun"/>
                <w:sz w:val="16"/>
                <w:szCs w:val="16"/>
              </w:rPr>
            </w:pPr>
            <w:ins w:id="5629" w:author="CR 228r1" w:date="2021-06-25T11:57:00Z">
              <w:r>
                <w:rPr>
                  <w:rFonts w:eastAsia="SimSun"/>
                  <w:sz w:val="16"/>
                  <w:szCs w:val="16"/>
                </w:rPr>
                <w:t>RAN#92e</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529FA" w14:textId="5B4290C9" w:rsidR="00D87B00" w:rsidRPr="006219AD" w:rsidRDefault="00D87B00" w:rsidP="00E050C6">
            <w:pPr>
              <w:pStyle w:val="TAL"/>
              <w:rPr>
                <w:ins w:id="5630" w:author="CR 228r1" w:date="2021-06-25T11:57:00Z"/>
                <w:rFonts w:cs="Arial"/>
                <w:sz w:val="16"/>
                <w:szCs w:val="16"/>
              </w:rPr>
            </w:pPr>
            <w:ins w:id="5631" w:author="CR 228r1" w:date="2021-06-25T11:57:00Z">
              <w:r w:rsidRPr="006219AD">
                <w:rPr>
                  <w:rFonts w:cs="Arial"/>
                  <w:sz w:val="16"/>
                  <w:szCs w:val="16"/>
                </w:rPr>
                <w:t>RP-21</w:t>
              </w:r>
              <w:r>
                <w:rPr>
                  <w:rFonts w:cs="Arial"/>
                  <w:sz w:val="16"/>
                  <w:szCs w:val="16"/>
                </w:rPr>
                <w:t>1</w:t>
              </w:r>
            </w:ins>
            <w:ins w:id="5632" w:author="CR 228r1" w:date="2021-06-25T12:00:00Z">
              <w:r w:rsidR="004D068E">
                <w:rPr>
                  <w:rFonts w:cs="Arial"/>
                  <w:sz w:val="16"/>
                  <w:szCs w:val="16"/>
                </w:rPr>
                <w:t>100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5042" w14:textId="1ADD45BB" w:rsidR="00D87B00" w:rsidRDefault="00D87B00" w:rsidP="00E050C6">
            <w:pPr>
              <w:pStyle w:val="TAL"/>
              <w:jc w:val="center"/>
              <w:rPr>
                <w:ins w:id="5633" w:author="CR 228r1" w:date="2021-06-25T11:57:00Z"/>
                <w:rFonts w:cs="Arial"/>
                <w:sz w:val="16"/>
                <w:szCs w:val="16"/>
              </w:rPr>
            </w:pPr>
            <w:ins w:id="5634" w:author="CR 228r1" w:date="2021-06-25T11:57:00Z">
              <w:r>
                <w:rPr>
                  <w:rFonts w:cs="Arial"/>
                  <w:sz w:val="16"/>
                  <w:szCs w:val="16"/>
                </w:rPr>
                <w:t>0</w:t>
              </w:r>
            </w:ins>
            <w:ins w:id="5635" w:author="CR 228r1" w:date="2021-06-25T11:58:00Z">
              <w:r w:rsidR="00CA2380">
                <w:rPr>
                  <w:rFonts w:cs="Arial"/>
                  <w:sz w:val="16"/>
                  <w:szCs w:val="16"/>
                </w:rPr>
                <w:t>228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BD84E" w14:textId="77777777" w:rsidR="00D87B00" w:rsidRDefault="00D87B00" w:rsidP="00E050C6">
            <w:pPr>
              <w:pStyle w:val="TAL"/>
              <w:jc w:val="center"/>
              <w:rPr>
                <w:ins w:id="5636" w:author="CR 228r1" w:date="2021-06-25T11:57:00Z"/>
                <w:rFonts w:cs="Arial"/>
                <w:sz w:val="16"/>
                <w:szCs w:val="16"/>
              </w:rPr>
            </w:pPr>
            <w:ins w:id="5637" w:author="CR 228r1" w:date="2021-06-25T11:57: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60A7D" w14:textId="77777777" w:rsidR="00D87B00" w:rsidRDefault="00D87B00" w:rsidP="00E050C6">
            <w:pPr>
              <w:pStyle w:val="TAL"/>
              <w:jc w:val="center"/>
              <w:rPr>
                <w:ins w:id="5638" w:author="CR 228r1" w:date="2021-06-25T11:57:00Z"/>
                <w:rFonts w:cs="Arial"/>
                <w:sz w:val="16"/>
                <w:szCs w:val="16"/>
              </w:rPr>
            </w:pPr>
            <w:ins w:id="5639" w:author="CR 228r1" w:date="2021-06-25T11:57: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D5BAB" w14:textId="3CFB97D4" w:rsidR="00D87B00" w:rsidRPr="006219AD" w:rsidRDefault="00896A0D" w:rsidP="00E050C6">
            <w:pPr>
              <w:pStyle w:val="TAL"/>
              <w:rPr>
                <w:ins w:id="5640" w:author="CR 228r1" w:date="2021-06-25T11:57:00Z"/>
                <w:rFonts w:cs="Arial"/>
                <w:sz w:val="16"/>
                <w:szCs w:val="16"/>
              </w:rPr>
            </w:pPr>
            <w:ins w:id="5641" w:author="CR 228r1" w:date="2021-06-25T11:57:00Z">
              <w:r w:rsidRPr="00896A0D">
                <w:rPr>
                  <w:rFonts w:cs="Arial"/>
                  <w:sz w:val="16"/>
                  <w:szCs w:val="16"/>
                  <w:rPrChange w:id="5642" w:author="CR 228r1" w:date="2021-06-25T11:58:00Z">
                    <w:rPr>
                      <w:noProof/>
                      <w:lang w:eastAsia="zh-CN"/>
                    </w:rPr>
                  </w:rPrChange>
                </w:rPr>
                <w:t>CR on SDR requirements for DL 256QAM for FR2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26526" w14:textId="77777777" w:rsidR="00D87B00" w:rsidRPr="00D60260" w:rsidRDefault="00D87B00" w:rsidP="00E050C6">
            <w:pPr>
              <w:pStyle w:val="TAL"/>
              <w:jc w:val="center"/>
              <w:rPr>
                <w:ins w:id="5643" w:author="CR 228r1" w:date="2021-06-25T11:57:00Z"/>
                <w:rFonts w:eastAsia="SimSun"/>
                <w:sz w:val="16"/>
                <w:szCs w:val="16"/>
              </w:rPr>
            </w:pPr>
            <w:ins w:id="5644" w:author="CR 228r1" w:date="2021-06-25T11:57:00Z">
              <w:r w:rsidRPr="00D60260">
                <w:rPr>
                  <w:rFonts w:eastAsia="SimSun"/>
                  <w:sz w:val="16"/>
                  <w:szCs w:val="16"/>
                </w:rPr>
                <w:t>15.</w:t>
              </w:r>
              <w:r>
                <w:rPr>
                  <w:rFonts w:eastAsia="SimSun"/>
                  <w:sz w:val="16"/>
                  <w:szCs w:val="16"/>
                </w:rPr>
                <w:t>10</w:t>
              </w:r>
              <w:r w:rsidRPr="00D60260">
                <w:rPr>
                  <w:rFonts w:eastAsia="SimSun"/>
                  <w:sz w:val="16"/>
                  <w:szCs w:val="16"/>
                </w:rPr>
                <w:t>.0</w:t>
              </w:r>
            </w:ins>
          </w:p>
        </w:tc>
      </w:tr>
      <w:tr w:rsidR="00A1407F" w:rsidRPr="00D60260" w14:paraId="23F3D672" w14:textId="77777777" w:rsidTr="00A1407F">
        <w:trPr>
          <w:ins w:id="5645" w:author="CR 0239" w:date="2021-06-25T12:0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42C9F5" w14:textId="77777777" w:rsidR="00A1407F" w:rsidRDefault="00A1407F" w:rsidP="00E050C6">
            <w:pPr>
              <w:pStyle w:val="TAL"/>
              <w:rPr>
                <w:ins w:id="5646" w:author="CR 0239" w:date="2021-06-25T12:09:00Z"/>
                <w:rFonts w:eastAsia="SimSun"/>
                <w:sz w:val="16"/>
                <w:szCs w:val="16"/>
              </w:rPr>
            </w:pPr>
            <w:ins w:id="5647" w:author="CR 0239" w:date="2021-06-25T12:09:00Z">
              <w:r>
                <w:rPr>
                  <w:rFonts w:eastAsia="SimSun"/>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AAF05" w14:textId="77777777" w:rsidR="00A1407F" w:rsidRDefault="00A1407F" w:rsidP="00E050C6">
            <w:pPr>
              <w:pStyle w:val="TAL"/>
              <w:rPr>
                <w:ins w:id="5648" w:author="CR 0239" w:date="2021-06-25T12:09:00Z"/>
                <w:rFonts w:eastAsia="SimSun"/>
                <w:sz w:val="16"/>
                <w:szCs w:val="16"/>
              </w:rPr>
            </w:pPr>
            <w:ins w:id="5649" w:author="CR 0239" w:date="2021-06-25T12:09:00Z">
              <w:r>
                <w:rPr>
                  <w:rFonts w:eastAsia="SimSun"/>
                  <w:sz w:val="16"/>
                  <w:szCs w:val="16"/>
                </w:rPr>
                <w:t>RAN#92e</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925C3" w14:textId="500A2621" w:rsidR="00A1407F" w:rsidRPr="006219AD" w:rsidRDefault="00A1407F" w:rsidP="00E050C6">
            <w:pPr>
              <w:pStyle w:val="TAL"/>
              <w:rPr>
                <w:ins w:id="5650" w:author="CR 0239" w:date="2021-06-25T12:09:00Z"/>
                <w:rFonts w:cs="Arial"/>
                <w:sz w:val="16"/>
                <w:szCs w:val="16"/>
              </w:rPr>
            </w:pPr>
            <w:ins w:id="5651" w:author="CR 0239" w:date="2021-06-25T12:09:00Z">
              <w:r w:rsidRPr="006219AD">
                <w:rPr>
                  <w:rFonts w:cs="Arial"/>
                  <w:sz w:val="16"/>
                  <w:szCs w:val="16"/>
                </w:rPr>
                <w:t>RP-21</w:t>
              </w:r>
              <w:r>
                <w:rPr>
                  <w:rFonts w:cs="Arial"/>
                  <w:sz w:val="16"/>
                  <w:szCs w:val="16"/>
                </w:rPr>
                <w:t>1</w:t>
              </w:r>
            </w:ins>
            <w:ins w:id="5652" w:author="CR 0239" w:date="2021-06-25T12:11:00Z">
              <w:r w:rsidR="00C1595B">
                <w:rPr>
                  <w:rFonts w:cs="Arial"/>
                  <w:sz w:val="16"/>
                  <w:szCs w:val="16"/>
                </w:rPr>
                <w:t>088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A869B" w14:textId="1B9FF231" w:rsidR="00A1407F" w:rsidRDefault="00A1407F" w:rsidP="00E050C6">
            <w:pPr>
              <w:pStyle w:val="TAL"/>
              <w:jc w:val="center"/>
              <w:rPr>
                <w:ins w:id="5653" w:author="CR 0239" w:date="2021-06-25T12:09:00Z"/>
                <w:rFonts w:cs="Arial"/>
                <w:sz w:val="16"/>
                <w:szCs w:val="16"/>
              </w:rPr>
            </w:pPr>
            <w:ins w:id="5654" w:author="CR 0239" w:date="2021-06-25T12:09:00Z">
              <w:r>
                <w:rPr>
                  <w:rFonts w:cs="Arial"/>
                  <w:sz w:val="16"/>
                  <w:szCs w:val="16"/>
                </w:rPr>
                <w:t>0239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A96D6" w14:textId="77777777" w:rsidR="00A1407F" w:rsidRDefault="00A1407F" w:rsidP="00E050C6">
            <w:pPr>
              <w:pStyle w:val="TAL"/>
              <w:jc w:val="center"/>
              <w:rPr>
                <w:ins w:id="5655" w:author="CR 0239" w:date="2021-06-25T12:09:00Z"/>
                <w:rFonts w:cs="Arial"/>
                <w:sz w:val="16"/>
                <w:szCs w:val="16"/>
              </w:rPr>
            </w:pPr>
            <w:ins w:id="5656" w:author="CR 0239" w:date="2021-06-25T12:09: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9883B" w14:textId="77777777" w:rsidR="00A1407F" w:rsidRDefault="00A1407F" w:rsidP="00E050C6">
            <w:pPr>
              <w:pStyle w:val="TAL"/>
              <w:jc w:val="center"/>
              <w:rPr>
                <w:ins w:id="5657" w:author="CR 0239" w:date="2021-06-25T12:09:00Z"/>
                <w:rFonts w:cs="Arial"/>
                <w:sz w:val="16"/>
                <w:szCs w:val="16"/>
              </w:rPr>
            </w:pPr>
            <w:ins w:id="5658" w:author="CR 0239" w:date="2021-06-25T12:09: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BF5E9" w14:textId="6FEAFCA3" w:rsidR="00A1407F" w:rsidRPr="006219AD" w:rsidRDefault="00656ECB" w:rsidP="00E050C6">
            <w:pPr>
              <w:pStyle w:val="TAL"/>
              <w:rPr>
                <w:ins w:id="5659" w:author="CR 0239" w:date="2021-06-25T12:09:00Z"/>
                <w:rFonts w:cs="Arial"/>
                <w:sz w:val="16"/>
                <w:szCs w:val="16"/>
              </w:rPr>
            </w:pPr>
            <w:ins w:id="5660" w:author="CR 0239" w:date="2021-06-25T12:10:00Z">
              <w:r>
                <w:fldChar w:fldCharType="begin"/>
              </w:r>
              <w:r>
                <w:instrText xml:space="preserve"> DOCPROPERTY  CrTitle  \* MERGEFORMAT </w:instrText>
              </w:r>
              <w:r>
                <w:fldChar w:fldCharType="separate"/>
              </w:r>
              <w:r w:rsidRPr="00656ECB">
                <w:rPr>
                  <w:rFonts w:cs="Arial"/>
                  <w:sz w:val="16"/>
                  <w:szCs w:val="16"/>
                  <w:rPrChange w:id="5661" w:author="CR 0239" w:date="2021-06-25T12:10:00Z">
                    <w:rPr/>
                  </w:rPrChange>
                </w:rPr>
                <w:t>Co</w:t>
              </w:r>
              <w:r>
                <w:t>rrection of variable name for PMI test metric</w:t>
              </w:r>
              <w:r>
                <w:fldChar w:fldCharType="end"/>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5A126" w14:textId="77777777" w:rsidR="00A1407F" w:rsidRPr="00D60260" w:rsidRDefault="00A1407F" w:rsidP="00E050C6">
            <w:pPr>
              <w:pStyle w:val="TAL"/>
              <w:jc w:val="center"/>
              <w:rPr>
                <w:ins w:id="5662" w:author="CR 0239" w:date="2021-06-25T12:09:00Z"/>
                <w:rFonts w:eastAsia="SimSun"/>
                <w:sz w:val="16"/>
                <w:szCs w:val="16"/>
              </w:rPr>
            </w:pPr>
            <w:ins w:id="5663" w:author="CR 0239" w:date="2021-06-25T12:09:00Z">
              <w:r w:rsidRPr="00D60260">
                <w:rPr>
                  <w:rFonts w:eastAsia="SimSun"/>
                  <w:sz w:val="16"/>
                  <w:szCs w:val="16"/>
                </w:rPr>
                <w:t>15.</w:t>
              </w:r>
              <w:r>
                <w:rPr>
                  <w:rFonts w:eastAsia="SimSun"/>
                  <w:sz w:val="16"/>
                  <w:szCs w:val="16"/>
                </w:rPr>
                <w:t>10</w:t>
              </w:r>
              <w:r w:rsidRPr="00D60260">
                <w:rPr>
                  <w:rFonts w:eastAsia="SimSun"/>
                  <w:sz w:val="16"/>
                  <w:szCs w:val="16"/>
                </w:rPr>
                <w:t>.0</w:t>
              </w:r>
            </w:ins>
          </w:p>
        </w:tc>
      </w:tr>
      <w:tr w:rsidR="009545CB" w:rsidRPr="00D60260" w14:paraId="34CF2398" w14:textId="77777777" w:rsidTr="009545CB">
        <w:trPr>
          <w:ins w:id="5664" w:author="CR 258r1" w:date="2021-06-25T13:4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4F05F5" w14:textId="77777777" w:rsidR="009545CB" w:rsidRDefault="009545CB" w:rsidP="00E050C6">
            <w:pPr>
              <w:pStyle w:val="TAL"/>
              <w:rPr>
                <w:ins w:id="5665" w:author="CR 258r1" w:date="2021-06-25T13:43:00Z"/>
                <w:rFonts w:eastAsia="SimSun"/>
                <w:sz w:val="16"/>
                <w:szCs w:val="16"/>
              </w:rPr>
            </w:pPr>
            <w:ins w:id="5666" w:author="CR 258r1" w:date="2021-06-25T13:43:00Z">
              <w:r>
                <w:rPr>
                  <w:rFonts w:eastAsia="SimSun"/>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482F7" w14:textId="77777777" w:rsidR="009545CB" w:rsidRDefault="009545CB" w:rsidP="00E050C6">
            <w:pPr>
              <w:pStyle w:val="TAL"/>
              <w:rPr>
                <w:ins w:id="5667" w:author="CR 258r1" w:date="2021-06-25T13:43:00Z"/>
                <w:rFonts w:eastAsia="SimSun"/>
                <w:sz w:val="16"/>
                <w:szCs w:val="16"/>
              </w:rPr>
            </w:pPr>
            <w:ins w:id="5668" w:author="CR 258r1" w:date="2021-06-25T13:43:00Z">
              <w:r>
                <w:rPr>
                  <w:rFonts w:eastAsia="SimSun"/>
                  <w:sz w:val="16"/>
                  <w:szCs w:val="16"/>
                </w:rPr>
                <w:t>RAN#92e</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40F3FB" w14:textId="43953BCC" w:rsidR="009545CB" w:rsidRPr="006219AD" w:rsidRDefault="009545CB" w:rsidP="00E050C6">
            <w:pPr>
              <w:pStyle w:val="TAL"/>
              <w:rPr>
                <w:ins w:id="5669" w:author="CR 258r1" w:date="2021-06-25T13:43:00Z"/>
                <w:rFonts w:cs="Arial"/>
                <w:sz w:val="16"/>
                <w:szCs w:val="16"/>
              </w:rPr>
            </w:pPr>
            <w:ins w:id="5670" w:author="CR 258r1" w:date="2021-06-25T13:43:00Z">
              <w:r w:rsidRPr="006219AD">
                <w:rPr>
                  <w:rFonts w:cs="Arial"/>
                  <w:sz w:val="16"/>
                  <w:szCs w:val="16"/>
                </w:rPr>
                <w:t>RP-21</w:t>
              </w:r>
              <w:r>
                <w:rPr>
                  <w:rFonts w:cs="Arial"/>
                  <w:sz w:val="16"/>
                  <w:szCs w:val="16"/>
                </w:rPr>
                <w:t>108</w:t>
              </w:r>
            </w:ins>
            <w:ins w:id="5671" w:author="CR 258r1" w:date="2021-06-25T13:44:00Z">
              <w:r w:rsidR="000E1AA4">
                <w:rPr>
                  <w:rFonts w:cs="Arial"/>
                  <w:sz w:val="16"/>
                  <w:szCs w:val="16"/>
                </w:rPr>
                <w:t>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CAB24" w14:textId="6993F24F" w:rsidR="009545CB" w:rsidRDefault="009545CB" w:rsidP="00E050C6">
            <w:pPr>
              <w:pStyle w:val="TAL"/>
              <w:jc w:val="center"/>
              <w:rPr>
                <w:ins w:id="5672" w:author="CR 258r1" w:date="2021-06-25T13:43:00Z"/>
                <w:rFonts w:cs="Arial"/>
                <w:sz w:val="16"/>
                <w:szCs w:val="16"/>
              </w:rPr>
            </w:pPr>
            <w:ins w:id="5673" w:author="CR 258r1" w:date="2021-06-25T13:43:00Z">
              <w:r>
                <w:rPr>
                  <w:rFonts w:cs="Arial"/>
                  <w:sz w:val="16"/>
                  <w:szCs w:val="16"/>
                </w:rPr>
                <w:t>0258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69E8" w14:textId="77777777" w:rsidR="009545CB" w:rsidRDefault="009545CB" w:rsidP="00E050C6">
            <w:pPr>
              <w:pStyle w:val="TAL"/>
              <w:jc w:val="center"/>
              <w:rPr>
                <w:ins w:id="5674" w:author="CR 258r1" w:date="2021-06-25T13:43:00Z"/>
                <w:rFonts w:cs="Arial"/>
                <w:sz w:val="16"/>
                <w:szCs w:val="16"/>
              </w:rPr>
            </w:pPr>
            <w:ins w:id="5675" w:author="CR 258r1" w:date="2021-06-25T13:4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BD5A" w14:textId="77777777" w:rsidR="009545CB" w:rsidRDefault="009545CB" w:rsidP="00E050C6">
            <w:pPr>
              <w:pStyle w:val="TAL"/>
              <w:jc w:val="center"/>
              <w:rPr>
                <w:ins w:id="5676" w:author="CR 258r1" w:date="2021-06-25T13:43:00Z"/>
                <w:rFonts w:cs="Arial"/>
                <w:sz w:val="16"/>
                <w:szCs w:val="16"/>
              </w:rPr>
            </w:pPr>
            <w:ins w:id="5677" w:author="CR 258r1" w:date="2021-06-25T13:43: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9F7E4" w14:textId="4EEF368E" w:rsidR="009545CB" w:rsidRPr="009545CB" w:rsidRDefault="00D04701" w:rsidP="00E050C6">
            <w:pPr>
              <w:pStyle w:val="TAL"/>
              <w:rPr>
                <w:ins w:id="5678" w:author="CR 258r1" w:date="2021-06-25T13:43:00Z"/>
              </w:rPr>
            </w:pPr>
            <w:ins w:id="5679" w:author="CR 258r1" w:date="2021-06-25T13:45:00Z">
              <w:r w:rsidRPr="00D04701">
                <w:rPr>
                  <w:rFonts w:cs="Arial"/>
                  <w:sz w:val="16"/>
                  <w:szCs w:val="16"/>
                  <w:rPrChange w:id="5680" w:author="CR 258r1" w:date="2021-06-25T13:45:00Z">
                    <w:rPr/>
                  </w:rPrChange>
                </w:rPr>
                <w:t>CR to TS 38.101-4: Editorial corrections (R15)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C9A2" w14:textId="77777777" w:rsidR="009545CB" w:rsidRPr="00D60260" w:rsidRDefault="009545CB" w:rsidP="00E050C6">
            <w:pPr>
              <w:pStyle w:val="TAL"/>
              <w:jc w:val="center"/>
              <w:rPr>
                <w:ins w:id="5681" w:author="CR 258r1" w:date="2021-06-25T13:43:00Z"/>
                <w:rFonts w:eastAsia="SimSun"/>
                <w:sz w:val="16"/>
                <w:szCs w:val="16"/>
              </w:rPr>
            </w:pPr>
            <w:ins w:id="5682" w:author="CR 258r1" w:date="2021-06-25T13:43:00Z">
              <w:r w:rsidRPr="00D60260">
                <w:rPr>
                  <w:rFonts w:eastAsia="SimSun"/>
                  <w:sz w:val="16"/>
                  <w:szCs w:val="16"/>
                </w:rPr>
                <w:t>15.</w:t>
              </w:r>
              <w:r>
                <w:rPr>
                  <w:rFonts w:eastAsia="SimSun"/>
                  <w:sz w:val="16"/>
                  <w:szCs w:val="16"/>
                </w:rPr>
                <w:t>10</w:t>
              </w:r>
              <w:r w:rsidRPr="00D60260">
                <w:rPr>
                  <w:rFonts w:eastAsia="SimSun"/>
                  <w:sz w:val="16"/>
                  <w:szCs w:val="16"/>
                </w:rPr>
                <w:t>.0</w:t>
              </w:r>
            </w:ins>
          </w:p>
        </w:tc>
      </w:tr>
    </w:tbl>
    <w:p w14:paraId="480445B1" w14:textId="77777777" w:rsidR="005B3300" w:rsidRPr="004D3578" w:rsidRDefault="005B3300" w:rsidP="00A27486"/>
    <w:sectPr w:rsidR="005B3300" w:rsidRPr="004D3578">
      <w:headerReference w:type="default" r:id="rId324"/>
      <w:footerReference w:type="default" r:id="rId3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0954CD4" w14:textId="77777777" w:rsidR="005E5BDF" w:rsidRDefault="005E5BDF">
      <w:r>
        <w:separator/>
      </w:r>
    </w:p>
  </w:endnote>
  <w:endnote w:type="continuationSeparator" w:id="0">
    <w:p w14:paraId="7629DA6B" w14:textId="77777777" w:rsidR="005E5BDF" w:rsidRDefault="005E5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sig w:usb0="00000003" w:usb1="00000000" w:usb2="00000000" w:usb3="00000000" w:csb0="00000001" w:csb1="00000000"/>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Roman">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E9CAFD" w14:textId="77777777" w:rsidR="0029625A" w:rsidRDefault="002962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EB0F07" w14:textId="77777777" w:rsidR="0029625A" w:rsidRDefault="002962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08AD0D0" w14:textId="77777777" w:rsidR="005E5BDF" w:rsidRDefault="005E5BDF">
      <w:r>
        <w:separator/>
      </w:r>
    </w:p>
  </w:footnote>
  <w:footnote w:type="continuationSeparator" w:id="0">
    <w:p w14:paraId="5D11AED2" w14:textId="77777777" w:rsidR="005E5BDF" w:rsidRDefault="005E5B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F2890D" w14:textId="77777777" w:rsidR="0029625A" w:rsidRDefault="0029625A"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8807BFC" w14:textId="3E5D15D2" w:rsidR="0029625A" w:rsidRDefault="0029625A"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24A38">
      <w:rPr>
        <w:rFonts w:ascii="Arial" w:hAnsi="Arial" w:cs="Arial"/>
        <w:b/>
        <w:noProof/>
        <w:sz w:val="18"/>
        <w:szCs w:val="18"/>
      </w:rPr>
      <w:t>Release 15</w:t>
    </w:r>
    <w:r>
      <w:rPr>
        <w:rFonts w:ascii="Arial" w:hAnsi="Arial" w:cs="Arial"/>
        <w:b/>
        <w:sz w:val="18"/>
        <w:szCs w:val="18"/>
      </w:rPr>
      <w:fldChar w:fldCharType="end"/>
    </w:r>
  </w:p>
  <w:p w14:paraId="6421383A" w14:textId="6AC57573" w:rsidR="0029625A" w:rsidRDefault="0029625A"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24A38">
      <w:rPr>
        <w:rFonts w:ascii="Arial" w:hAnsi="Arial" w:cs="Arial"/>
        <w:b/>
        <w:noProof/>
        <w:sz w:val="18"/>
        <w:szCs w:val="18"/>
      </w:rPr>
      <w:t>3GPP TS 38.101-4 V15.910.0 (2021-0306)</w:t>
    </w:r>
    <w:r>
      <w:rPr>
        <w:rFonts w:ascii="Arial" w:hAnsi="Arial" w:cs="Arial"/>
        <w:b/>
        <w:sz w:val="18"/>
        <w:szCs w:val="18"/>
      </w:rPr>
      <w:fldChar w:fldCharType="end"/>
    </w:r>
  </w:p>
  <w:p w14:paraId="6977066C" w14:textId="77777777" w:rsidR="0029625A" w:rsidRPr="00936E45" w:rsidRDefault="0029625A"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1E12F9" w14:textId="393AF5A5" w:rsidR="0029625A" w:rsidRDefault="0029625A"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24A38">
      <w:rPr>
        <w:rFonts w:ascii="Arial" w:hAnsi="Arial" w:cs="Arial"/>
        <w:b/>
        <w:noProof/>
        <w:sz w:val="18"/>
        <w:szCs w:val="18"/>
      </w:rPr>
      <w:t>3GPP TS 38.101-4 V15.910.0 (2021-0306)</w:t>
    </w:r>
    <w:r>
      <w:rPr>
        <w:rFonts w:ascii="Arial" w:hAnsi="Arial" w:cs="Arial"/>
        <w:b/>
        <w:sz w:val="18"/>
        <w:szCs w:val="18"/>
      </w:rPr>
      <w:fldChar w:fldCharType="end"/>
    </w:r>
  </w:p>
  <w:p w14:paraId="3FCAC41B" w14:textId="77777777" w:rsidR="0029625A" w:rsidRDefault="0029625A"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60D21E24" w14:textId="4AF443AB" w:rsidR="0029625A" w:rsidRDefault="0029625A"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24A38">
      <w:rPr>
        <w:rFonts w:ascii="Arial" w:hAnsi="Arial" w:cs="Arial"/>
        <w:b/>
        <w:noProof/>
        <w:sz w:val="18"/>
        <w:szCs w:val="18"/>
      </w:rPr>
      <w:t>Release 15</w:t>
    </w:r>
    <w:r>
      <w:rPr>
        <w:rFonts w:ascii="Arial" w:hAnsi="Arial" w:cs="Arial"/>
        <w:b/>
        <w:sz w:val="18"/>
        <w:szCs w:val="18"/>
      </w:rPr>
      <w:fldChar w:fldCharType="end"/>
    </w:r>
  </w:p>
  <w:p w14:paraId="77DB3F37" w14:textId="77777777" w:rsidR="0029625A" w:rsidRDefault="002962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09285A" w14:textId="77777777" w:rsidR="0029625A" w:rsidRDefault="0029625A">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53161C" w14:textId="54C40B32" w:rsidR="0029625A" w:rsidRDefault="002962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B1AD5">
      <w:rPr>
        <w:rFonts w:ascii="Arial" w:hAnsi="Arial" w:cs="Arial"/>
        <w:b/>
        <w:noProof/>
        <w:sz w:val="18"/>
        <w:szCs w:val="18"/>
      </w:rPr>
      <w:t>3GPP TS 38.101-4 V15.10.0 (2021-06)</w:t>
    </w:r>
    <w:r>
      <w:rPr>
        <w:rFonts w:ascii="Arial" w:hAnsi="Arial" w:cs="Arial"/>
        <w:b/>
        <w:sz w:val="18"/>
        <w:szCs w:val="18"/>
      </w:rPr>
      <w:fldChar w:fldCharType="end"/>
    </w:r>
  </w:p>
  <w:p w14:paraId="1A8439AB" w14:textId="77777777" w:rsidR="0029625A" w:rsidRDefault="002962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A51495" w14:textId="79BFA2AA" w:rsidR="0029625A" w:rsidRDefault="002962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B1AD5">
      <w:rPr>
        <w:rFonts w:ascii="Arial" w:hAnsi="Arial" w:cs="Arial"/>
        <w:b/>
        <w:noProof/>
        <w:sz w:val="18"/>
        <w:szCs w:val="18"/>
      </w:rPr>
      <w:t>Release 15</w:t>
    </w:r>
    <w:r>
      <w:rPr>
        <w:rFonts w:ascii="Arial" w:hAnsi="Arial" w:cs="Arial"/>
        <w:b/>
        <w:sz w:val="18"/>
        <w:szCs w:val="18"/>
      </w:rPr>
      <w:fldChar w:fldCharType="end"/>
    </w:r>
  </w:p>
  <w:p w14:paraId="21139290" w14:textId="77777777" w:rsidR="0029625A" w:rsidRDefault="002962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
  </w:num>
  <w:num w:numId="2">
    <w:abstractNumId w:val="6"/>
  </w:num>
  <w:num w:numId="3">
    <w:abstractNumId w:val="0"/>
  </w:num>
  <w:num w:numId="4">
    <w:abstractNumId w:val="3"/>
  </w:num>
  <w:num w:numId="5">
    <w:abstractNumId w:val="2"/>
  </w:num>
  <w:num w:numId="6">
    <w:abstractNumId w:val="4"/>
  </w:num>
  <w:num w:numId="7">
    <w:abstractNumId w:val="7"/>
  </w:num>
  <w:num w:numId="8">
    <w:abstractNumId w:val="5"/>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EW">
    <w15:presenceInfo w15:providerId="None" w15:userId="MCC EW"/>
  </w15:person>
  <w15:person w15:author="MCC">
    <w15:presenceInfo w15:providerId="None" w15:userId="MCC"/>
  </w15:person>
  <w15:person w15:author="CR 258r1">
    <w15:presenceInfo w15:providerId="None" w15:userId="CR 258r1"/>
  </w15:person>
  <w15:person w15:author="CR 180r1">
    <w15:presenceInfo w15:providerId="None" w15:userId="CR 180r1"/>
  </w15:person>
  <w15:person w15:author="CR 186r1">
    <w15:presenceInfo w15:providerId="None" w15:userId="CR 186r1"/>
  </w15:person>
  <w15:person w15:author="CR 177r1">
    <w15:presenceInfo w15:providerId="None" w15:userId="CR 177r1"/>
  </w15:person>
  <w15:person w15:author="CR 0239">
    <w15:presenceInfo w15:providerId="None" w15:userId="CR 0239"/>
  </w15:person>
  <w15:person w15:author="CR 228r1">
    <w15:presenceInfo w15:providerId="None" w15:userId="CR 228r1"/>
  </w15:person>
  <w15:person w15:author="CR 219r1">
    <w15:presenceInfo w15:providerId="None" w15:userId="CR 219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0C4"/>
    <w:rsid w:val="00016139"/>
    <w:rsid w:val="00017861"/>
    <w:rsid w:val="00023471"/>
    <w:rsid w:val="00026B8D"/>
    <w:rsid w:val="00033397"/>
    <w:rsid w:val="000359B3"/>
    <w:rsid w:val="000366C4"/>
    <w:rsid w:val="00040095"/>
    <w:rsid w:val="000423D8"/>
    <w:rsid w:val="00051834"/>
    <w:rsid w:val="00054A22"/>
    <w:rsid w:val="00057457"/>
    <w:rsid w:val="00062023"/>
    <w:rsid w:val="000655A6"/>
    <w:rsid w:val="0007293D"/>
    <w:rsid w:val="0007332C"/>
    <w:rsid w:val="00074EA4"/>
    <w:rsid w:val="00077AA9"/>
    <w:rsid w:val="00080512"/>
    <w:rsid w:val="000811C5"/>
    <w:rsid w:val="00082B49"/>
    <w:rsid w:val="00086E48"/>
    <w:rsid w:val="000A009D"/>
    <w:rsid w:val="000B2BA0"/>
    <w:rsid w:val="000C3B54"/>
    <w:rsid w:val="000C3C5B"/>
    <w:rsid w:val="000C47C3"/>
    <w:rsid w:val="000C7561"/>
    <w:rsid w:val="000D3ECC"/>
    <w:rsid w:val="000D56A0"/>
    <w:rsid w:val="000D58AB"/>
    <w:rsid w:val="000E1AA4"/>
    <w:rsid w:val="000E2508"/>
    <w:rsid w:val="000E551C"/>
    <w:rsid w:val="00104B2F"/>
    <w:rsid w:val="00107A20"/>
    <w:rsid w:val="00107B7F"/>
    <w:rsid w:val="001111B2"/>
    <w:rsid w:val="00125765"/>
    <w:rsid w:val="001315B4"/>
    <w:rsid w:val="00133525"/>
    <w:rsid w:val="00155C93"/>
    <w:rsid w:val="0016370E"/>
    <w:rsid w:val="001717D3"/>
    <w:rsid w:val="001779A6"/>
    <w:rsid w:val="0018122A"/>
    <w:rsid w:val="00182362"/>
    <w:rsid w:val="001834E5"/>
    <w:rsid w:val="00194E33"/>
    <w:rsid w:val="001A4C42"/>
    <w:rsid w:val="001A66FF"/>
    <w:rsid w:val="001A7420"/>
    <w:rsid w:val="001B2177"/>
    <w:rsid w:val="001B6637"/>
    <w:rsid w:val="001B6945"/>
    <w:rsid w:val="001C0ECF"/>
    <w:rsid w:val="001C21C3"/>
    <w:rsid w:val="001D02C2"/>
    <w:rsid w:val="001D16E6"/>
    <w:rsid w:val="001D1D5F"/>
    <w:rsid w:val="001D73A1"/>
    <w:rsid w:val="001F0C1D"/>
    <w:rsid w:val="001F1132"/>
    <w:rsid w:val="001F168B"/>
    <w:rsid w:val="001F580D"/>
    <w:rsid w:val="002014C9"/>
    <w:rsid w:val="00204B61"/>
    <w:rsid w:val="00205491"/>
    <w:rsid w:val="002207A5"/>
    <w:rsid w:val="002347A2"/>
    <w:rsid w:val="002428B2"/>
    <w:rsid w:val="00250F6E"/>
    <w:rsid w:val="00254173"/>
    <w:rsid w:val="002675F0"/>
    <w:rsid w:val="00274047"/>
    <w:rsid w:val="00276483"/>
    <w:rsid w:val="00291E66"/>
    <w:rsid w:val="002926D3"/>
    <w:rsid w:val="0029625A"/>
    <w:rsid w:val="002A415A"/>
    <w:rsid w:val="002A5EAD"/>
    <w:rsid w:val="002A7E67"/>
    <w:rsid w:val="002B2B50"/>
    <w:rsid w:val="002B6339"/>
    <w:rsid w:val="002C3B41"/>
    <w:rsid w:val="002D1062"/>
    <w:rsid w:val="002E00EE"/>
    <w:rsid w:val="002F0F0F"/>
    <w:rsid w:val="003172DC"/>
    <w:rsid w:val="003336D3"/>
    <w:rsid w:val="0033600F"/>
    <w:rsid w:val="00340A27"/>
    <w:rsid w:val="003427C3"/>
    <w:rsid w:val="00346111"/>
    <w:rsid w:val="003473F2"/>
    <w:rsid w:val="00351F20"/>
    <w:rsid w:val="0035462D"/>
    <w:rsid w:val="003556D5"/>
    <w:rsid w:val="00356970"/>
    <w:rsid w:val="00360905"/>
    <w:rsid w:val="00367D65"/>
    <w:rsid w:val="003724D5"/>
    <w:rsid w:val="003727D4"/>
    <w:rsid w:val="003746E8"/>
    <w:rsid w:val="003765B8"/>
    <w:rsid w:val="0038079E"/>
    <w:rsid w:val="00383895"/>
    <w:rsid w:val="003A08C4"/>
    <w:rsid w:val="003B4927"/>
    <w:rsid w:val="003B493C"/>
    <w:rsid w:val="003C3971"/>
    <w:rsid w:val="003C66B2"/>
    <w:rsid w:val="003E3D62"/>
    <w:rsid w:val="003E5797"/>
    <w:rsid w:val="003F4737"/>
    <w:rsid w:val="003F69B0"/>
    <w:rsid w:val="00404A3D"/>
    <w:rsid w:val="00406FD7"/>
    <w:rsid w:val="00407839"/>
    <w:rsid w:val="00423334"/>
    <w:rsid w:val="004243CE"/>
    <w:rsid w:val="0042719B"/>
    <w:rsid w:val="004327C5"/>
    <w:rsid w:val="00432AD1"/>
    <w:rsid w:val="004345EC"/>
    <w:rsid w:val="0043482C"/>
    <w:rsid w:val="00436CF3"/>
    <w:rsid w:val="0044260C"/>
    <w:rsid w:val="004431A9"/>
    <w:rsid w:val="004469F5"/>
    <w:rsid w:val="004636AD"/>
    <w:rsid w:val="00465515"/>
    <w:rsid w:val="00476989"/>
    <w:rsid w:val="004853D0"/>
    <w:rsid w:val="004928AD"/>
    <w:rsid w:val="004935AF"/>
    <w:rsid w:val="00493A8B"/>
    <w:rsid w:val="004B1AD5"/>
    <w:rsid w:val="004B2899"/>
    <w:rsid w:val="004B3EA2"/>
    <w:rsid w:val="004B493C"/>
    <w:rsid w:val="004C3466"/>
    <w:rsid w:val="004C3CE3"/>
    <w:rsid w:val="004C5FD4"/>
    <w:rsid w:val="004C6653"/>
    <w:rsid w:val="004D068E"/>
    <w:rsid w:val="004D13BC"/>
    <w:rsid w:val="004D3578"/>
    <w:rsid w:val="004D6073"/>
    <w:rsid w:val="004E213A"/>
    <w:rsid w:val="004F0988"/>
    <w:rsid w:val="004F2A12"/>
    <w:rsid w:val="004F3340"/>
    <w:rsid w:val="004F7D26"/>
    <w:rsid w:val="005004E4"/>
    <w:rsid w:val="00511D4C"/>
    <w:rsid w:val="00517AAA"/>
    <w:rsid w:val="00517C50"/>
    <w:rsid w:val="00530B0E"/>
    <w:rsid w:val="0053388B"/>
    <w:rsid w:val="00535773"/>
    <w:rsid w:val="0053765C"/>
    <w:rsid w:val="00543E6C"/>
    <w:rsid w:val="00556D32"/>
    <w:rsid w:val="005623E0"/>
    <w:rsid w:val="00564204"/>
    <w:rsid w:val="00565087"/>
    <w:rsid w:val="00567518"/>
    <w:rsid w:val="00577D9C"/>
    <w:rsid w:val="00583AB4"/>
    <w:rsid w:val="00584486"/>
    <w:rsid w:val="00597378"/>
    <w:rsid w:val="00597B11"/>
    <w:rsid w:val="005B2CC8"/>
    <w:rsid w:val="005B3300"/>
    <w:rsid w:val="005D0519"/>
    <w:rsid w:val="005D2E01"/>
    <w:rsid w:val="005D4540"/>
    <w:rsid w:val="005D5C66"/>
    <w:rsid w:val="005D621B"/>
    <w:rsid w:val="005D7526"/>
    <w:rsid w:val="005E3FDE"/>
    <w:rsid w:val="005E4BB2"/>
    <w:rsid w:val="005E5BDF"/>
    <w:rsid w:val="005F04B5"/>
    <w:rsid w:val="005F1BDF"/>
    <w:rsid w:val="005F7B72"/>
    <w:rsid w:val="006020BE"/>
    <w:rsid w:val="00602AEA"/>
    <w:rsid w:val="00614FDF"/>
    <w:rsid w:val="00615369"/>
    <w:rsid w:val="00617935"/>
    <w:rsid w:val="006219AD"/>
    <w:rsid w:val="00622194"/>
    <w:rsid w:val="00626772"/>
    <w:rsid w:val="00626B2C"/>
    <w:rsid w:val="00634A2E"/>
    <w:rsid w:val="0063543D"/>
    <w:rsid w:val="0064457C"/>
    <w:rsid w:val="006454BA"/>
    <w:rsid w:val="00645FB3"/>
    <w:rsid w:val="00647114"/>
    <w:rsid w:val="006553E1"/>
    <w:rsid w:val="00656ECB"/>
    <w:rsid w:val="00661924"/>
    <w:rsid w:val="00690FEC"/>
    <w:rsid w:val="00693364"/>
    <w:rsid w:val="0069390A"/>
    <w:rsid w:val="00697657"/>
    <w:rsid w:val="006A0089"/>
    <w:rsid w:val="006A1BDF"/>
    <w:rsid w:val="006A2C93"/>
    <w:rsid w:val="006A323F"/>
    <w:rsid w:val="006B30D0"/>
    <w:rsid w:val="006B3173"/>
    <w:rsid w:val="006B3B59"/>
    <w:rsid w:val="006C3D95"/>
    <w:rsid w:val="006C48E5"/>
    <w:rsid w:val="006C52C2"/>
    <w:rsid w:val="006C6725"/>
    <w:rsid w:val="006D350B"/>
    <w:rsid w:val="006D3B14"/>
    <w:rsid w:val="006D7B0C"/>
    <w:rsid w:val="006E5465"/>
    <w:rsid w:val="006E5C86"/>
    <w:rsid w:val="006F4DDC"/>
    <w:rsid w:val="00701116"/>
    <w:rsid w:val="00702929"/>
    <w:rsid w:val="00706346"/>
    <w:rsid w:val="00713C44"/>
    <w:rsid w:val="00724A38"/>
    <w:rsid w:val="00734A5B"/>
    <w:rsid w:val="00735CA0"/>
    <w:rsid w:val="00736065"/>
    <w:rsid w:val="0074026F"/>
    <w:rsid w:val="007429F6"/>
    <w:rsid w:val="00744E76"/>
    <w:rsid w:val="00761DE4"/>
    <w:rsid w:val="00774DA4"/>
    <w:rsid w:val="00780CF1"/>
    <w:rsid w:val="00781F0F"/>
    <w:rsid w:val="007916CD"/>
    <w:rsid w:val="0079783D"/>
    <w:rsid w:val="007A026E"/>
    <w:rsid w:val="007B600E"/>
    <w:rsid w:val="007B6498"/>
    <w:rsid w:val="007C221D"/>
    <w:rsid w:val="007D29C3"/>
    <w:rsid w:val="007D6037"/>
    <w:rsid w:val="007E55A7"/>
    <w:rsid w:val="007E7DFB"/>
    <w:rsid w:val="007F0DE1"/>
    <w:rsid w:val="007F0F4A"/>
    <w:rsid w:val="007F32D9"/>
    <w:rsid w:val="007F41C4"/>
    <w:rsid w:val="007F4616"/>
    <w:rsid w:val="007F47CE"/>
    <w:rsid w:val="008028A4"/>
    <w:rsid w:val="00813A44"/>
    <w:rsid w:val="00816448"/>
    <w:rsid w:val="00823518"/>
    <w:rsid w:val="00830747"/>
    <w:rsid w:val="00832C06"/>
    <w:rsid w:val="00837214"/>
    <w:rsid w:val="008379C9"/>
    <w:rsid w:val="0084081D"/>
    <w:rsid w:val="00852DC2"/>
    <w:rsid w:val="008539A8"/>
    <w:rsid w:val="008553AA"/>
    <w:rsid w:val="00860084"/>
    <w:rsid w:val="00864615"/>
    <w:rsid w:val="008768CA"/>
    <w:rsid w:val="00880EDE"/>
    <w:rsid w:val="00883E98"/>
    <w:rsid w:val="008968E7"/>
    <w:rsid w:val="00896A0D"/>
    <w:rsid w:val="008B3B64"/>
    <w:rsid w:val="008B6389"/>
    <w:rsid w:val="008C162B"/>
    <w:rsid w:val="008C225F"/>
    <w:rsid w:val="008C384C"/>
    <w:rsid w:val="008D1629"/>
    <w:rsid w:val="008D1663"/>
    <w:rsid w:val="008E0671"/>
    <w:rsid w:val="008E4614"/>
    <w:rsid w:val="008E502C"/>
    <w:rsid w:val="0090069D"/>
    <w:rsid w:val="009014B7"/>
    <w:rsid w:val="0090155F"/>
    <w:rsid w:val="0090271F"/>
    <w:rsid w:val="00902E23"/>
    <w:rsid w:val="009114D7"/>
    <w:rsid w:val="009128B1"/>
    <w:rsid w:val="0091348E"/>
    <w:rsid w:val="00917CCB"/>
    <w:rsid w:val="00927AB1"/>
    <w:rsid w:val="00940F2E"/>
    <w:rsid w:val="0094281D"/>
    <w:rsid w:val="00942EC2"/>
    <w:rsid w:val="00944DC9"/>
    <w:rsid w:val="00950224"/>
    <w:rsid w:val="00950CCA"/>
    <w:rsid w:val="009545CB"/>
    <w:rsid w:val="00963F37"/>
    <w:rsid w:val="0097393B"/>
    <w:rsid w:val="00975982"/>
    <w:rsid w:val="00980259"/>
    <w:rsid w:val="00991E74"/>
    <w:rsid w:val="0099617C"/>
    <w:rsid w:val="009B6445"/>
    <w:rsid w:val="009B7FFE"/>
    <w:rsid w:val="009C0233"/>
    <w:rsid w:val="009C19E1"/>
    <w:rsid w:val="009C37AF"/>
    <w:rsid w:val="009C6932"/>
    <w:rsid w:val="009E2600"/>
    <w:rsid w:val="009F169E"/>
    <w:rsid w:val="009F37B7"/>
    <w:rsid w:val="009F4702"/>
    <w:rsid w:val="00A10F02"/>
    <w:rsid w:val="00A1407F"/>
    <w:rsid w:val="00A164B4"/>
    <w:rsid w:val="00A235E9"/>
    <w:rsid w:val="00A23721"/>
    <w:rsid w:val="00A26956"/>
    <w:rsid w:val="00A27486"/>
    <w:rsid w:val="00A36163"/>
    <w:rsid w:val="00A3666F"/>
    <w:rsid w:val="00A40034"/>
    <w:rsid w:val="00A5296C"/>
    <w:rsid w:val="00A53724"/>
    <w:rsid w:val="00A56066"/>
    <w:rsid w:val="00A60089"/>
    <w:rsid w:val="00A60576"/>
    <w:rsid w:val="00A60E47"/>
    <w:rsid w:val="00A615CE"/>
    <w:rsid w:val="00A6411C"/>
    <w:rsid w:val="00A73129"/>
    <w:rsid w:val="00A77547"/>
    <w:rsid w:val="00A82346"/>
    <w:rsid w:val="00A92BA1"/>
    <w:rsid w:val="00AA200A"/>
    <w:rsid w:val="00AB0497"/>
    <w:rsid w:val="00AB4449"/>
    <w:rsid w:val="00AC6BC6"/>
    <w:rsid w:val="00AD6A4F"/>
    <w:rsid w:val="00AE0B88"/>
    <w:rsid w:val="00AE0BAF"/>
    <w:rsid w:val="00AE65E2"/>
    <w:rsid w:val="00AE7360"/>
    <w:rsid w:val="00B15449"/>
    <w:rsid w:val="00B24D40"/>
    <w:rsid w:val="00B27499"/>
    <w:rsid w:val="00B30501"/>
    <w:rsid w:val="00B40498"/>
    <w:rsid w:val="00B51AA0"/>
    <w:rsid w:val="00B625F9"/>
    <w:rsid w:val="00B70331"/>
    <w:rsid w:val="00B738B8"/>
    <w:rsid w:val="00B73F92"/>
    <w:rsid w:val="00B75049"/>
    <w:rsid w:val="00B76F40"/>
    <w:rsid w:val="00B8544D"/>
    <w:rsid w:val="00B93086"/>
    <w:rsid w:val="00BA19ED"/>
    <w:rsid w:val="00BA4B8D"/>
    <w:rsid w:val="00BC0F7D"/>
    <w:rsid w:val="00BD7D31"/>
    <w:rsid w:val="00BE0B88"/>
    <w:rsid w:val="00BE3255"/>
    <w:rsid w:val="00BE55C9"/>
    <w:rsid w:val="00BF1086"/>
    <w:rsid w:val="00BF128E"/>
    <w:rsid w:val="00C02088"/>
    <w:rsid w:val="00C074DD"/>
    <w:rsid w:val="00C1496A"/>
    <w:rsid w:val="00C1518C"/>
    <w:rsid w:val="00C1595B"/>
    <w:rsid w:val="00C2057D"/>
    <w:rsid w:val="00C33079"/>
    <w:rsid w:val="00C33E9D"/>
    <w:rsid w:val="00C34CE4"/>
    <w:rsid w:val="00C37262"/>
    <w:rsid w:val="00C45231"/>
    <w:rsid w:val="00C47DCE"/>
    <w:rsid w:val="00C62590"/>
    <w:rsid w:val="00C645C7"/>
    <w:rsid w:val="00C671A6"/>
    <w:rsid w:val="00C72833"/>
    <w:rsid w:val="00C80F1D"/>
    <w:rsid w:val="00C82A28"/>
    <w:rsid w:val="00C93F40"/>
    <w:rsid w:val="00CA2380"/>
    <w:rsid w:val="00CA28B7"/>
    <w:rsid w:val="00CA31DB"/>
    <w:rsid w:val="00CA3D0C"/>
    <w:rsid w:val="00CB2EA7"/>
    <w:rsid w:val="00CB312A"/>
    <w:rsid w:val="00CB3665"/>
    <w:rsid w:val="00CB735D"/>
    <w:rsid w:val="00CC799A"/>
    <w:rsid w:val="00CE01A1"/>
    <w:rsid w:val="00D00EEE"/>
    <w:rsid w:val="00D04701"/>
    <w:rsid w:val="00D139E3"/>
    <w:rsid w:val="00D21F1E"/>
    <w:rsid w:val="00D313A9"/>
    <w:rsid w:val="00D430CA"/>
    <w:rsid w:val="00D43105"/>
    <w:rsid w:val="00D51879"/>
    <w:rsid w:val="00D52227"/>
    <w:rsid w:val="00D5236E"/>
    <w:rsid w:val="00D57972"/>
    <w:rsid w:val="00D6011E"/>
    <w:rsid w:val="00D63841"/>
    <w:rsid w:val="00D646C5"/>
    <w:rsid w:val="00D675A9"/>
    <w:rsid w:val="00D67CB5"/>
    <w:rsid w:val="00D738D6"/>
    <w:rsid w:val="00D751EC"/>
    <w:rsid w:val="00D755EB"/>
    <w:rsid w:val="00D76048"/>
    <w:rsid w:val="00D81681"/>
    <w:rsid w:val="00D87B00"/>
    <w:rsid w:val="00D87E00"/>
    <w:rsid w:val="00D9134D"/>
    <w:rsid w:val="00D9414C"/>
    <w:rsid w:val="00DA0BDC"/>
    <w:rsid w:val="00DA285C"/>
    <w:rsid w:val="00DA7A03"/>
    <w:rsid w:val="00DB1818"/>
    <w:rsid w:val="00DB6391"/>
    <w:rsid w:val="00DC1848"/>
    <w:rsid w:val="00DC309B"/>
    <w:rsid w:val="00DC4DA2"/>
    <w:rsid w:val="00DD4C17"/>
    <w:rsid w:val="00DD74A5"/>
    <w:rsid w:val="00DE36D5"/>
    <w:rsid w:val="00DE3ED5"/>
    <w:rsid w:val="00DE4D91"/>
    <w:rsid w:val="00DE5FF9"/>
    <w:rsid w:val="00DF16F7"/>
    <w:rsid w:val="00DF2B1F"/>
    <w:rsid w:val="00DF62CD"/>
    <w:rsid w:val="00E003B2"/>
    <w:rsid w:val="00E0131B"/>
    <w:rsid w:val="00E02362"/>
    <w:rsid w:val="00E10FBF"/>
    <w:rsid w:val="00E16509"/>
    <w:rsid w:val="00E20840"/>
    <w:rsid w:val="00E2502F"/>
    <w:rsid w:val="00E40AFA"/>
    <w:rsid w:val="00E436AA"/>
    <w:rsid w:val="00E44582"/>
    <w:rsid w:val="00E4538C"/>
    <w:rsid w:val="00E4716A"/>
    <w:rsid w:val="00E516ED"/>
    <w:rsid w:val="00E535B7"/>
    <w:rsid w:val="00E643B1"/>
    <w:rsid w:val="00E70457"/>
    <w:rsid w:val="00E71473"/>
    <w:rsid w:val="00E77645"/>
    <w:rsid w:val="00E87DDD"/>
    <w:rsid w:val="00E96173"/>
    <w:rsid w:val="00EA15B0"/>
    <w:rsid w:val="00EA18A1"/>
    <w:rsid w:val="00EA4D52"/>
    <w:rsid w:val="00EA5EA7"/>
    <w:rsid w:val="00EB09E1"/>
    <w:rsid w:val="00EB648E"/>
    <w:rsid w:val="00EC03C6"/>
    <w:rsid w:val="00EC4A25"/>
    <w:rsid w:val="00EC77B1"/>
    <w:rsid w:val="00ED09A7"/>
    <w:rsid w:val="00ED0A43"/>
    <w:rsid w:val="00EE3286"/>
    <w:rsid w:val="00EE36EB"/>
    <w:rsid w:val="00EF25D8"/>
    <w:rsid w:val="00EF3DD3"/>
    <w:rsid w:val="00F01D7D"/>
    <w:rsid w:val="00F025A2"/>
    <w:rsid w:val="00F04712"/>
    <w:rsid w:val="00F13360"/>
    <w:rsid w:val="00F20E5A"/>
    <w:rsid w:val="00F22EC7"/>
    <w:rsid w:val="00F325C8"/>
    <w:rsid w:val="00F36F82"/>
    <w:rsid w:val="00F41096"/>
    <w:rsid w:val="00F65092"/>
    <w:rsid w:val="00F653B8"/>
    <w:rsid w:val="00F66736"/>
    <w:rsid w:val="00F716B4"/>
    <w:rsid w:val="00F769D7"/>
    <w:rsid w:val="00F9008D"/>
    <w:rsid w:val="00F910EC"/>
    <w:rsid w:val="00F91359"/>
    <w:rsid w:val="00FA1266"/>
    <w:rsid w:val="00FA6A75"/>
    <w:rsid w:val="00FB1CC7"/>
    <w:rsid w:val="00FB27FC"/>
    <w:rsid w:val="00FC1192"/>
    <w:rsid w:val="00FC3FAC"/>
    <w:rsid w:val="00FC7886"/>
    <w:rsid w:val="00FE7982"/>
    <w:rsid w:val="00FF62B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86"/>
    <o:shapelayout v:ext="edit">
      <o:idmap v:ext="edit" data="1"/>
    </o:shapelayout>
  </w:shapeDefaults>
  <w:decimalSymbol w:val=","/>
  <w:listSeparator w:val=";"/>
  <w14:docId w14:val="330513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locked/>
    <w:rsid w:val="005B3300"/>
    <w:rPr>
      <w:lang w:eastAsia="en-US"/>
    </w:rPr>
  </w:style>
  <w:style w:type="paragraph" w:styleId="ListBullet2">
    <w:name w:val="List Bullet 2"/>
    <w:basedOn w:val="ListBullet"/>
    <w:rsid w:val="005B3300"/>
    <w:pPr>
      <w:ind w:left="851"/>
    </w:pPr>
  </w:style>
  <w:style w:type="paragraph" w:styleId="ListBullet">
    <w:name w:val="List Bullet"/>
    <w:basedOn w:val="List"/>
    <w:rsid w:val="005B3300"/>
  </w:style>
  <w:style w:type="paragraph" w:styleId="ListBullet3">
    <w:name w:val="List Bullet 3"/>
    <w:basedOn w:val="ListBullet2"/>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uiPriority w:val="99"/>
    <w:rsid w:val="005B3300"/>
    <w:rPr>
      <w:sz w:val="16"/>
    </w:rPr>
  </w:style>
  <w:style w:type="paragraph" w:styleId="CommentText">
    <w:name w:val="annotation text"/>
    <w:basedOn w:val="Normal"/>
    <w:link w:val="CommentTextChar"/>
    <w:uiPriority w:val="99"/>
    <w:rsid w:val="005B3300"/>
    <w:rPr>
      <w:rFonts w:eastAsia="SimSun"/>
    </w:rPr>
  </w:style>
  <w:style w:type="character" w:customStyle="1" w:styleId="CommentTextChar">
    <w:name w:val="Comment Text Char"/>
    <w:basedOn w:val="DefaultParagraphFont"/>
    <w:link w:val="CommentText"/>
    <w:uiPriority w:val="99"/>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rsid w:val="005B3300"/>
    <w:rPr>
      <w:rFonts w:ascii="Tahoma" w:eastAsia="SimSun" w:hAnsi="Tahoma" w:cs="Tahoma"/>
      <w:shd w:val="clear" w:color="auto" w:fill="000080"/>
      <w:lang w:eastAsia="en-US"/>
    </w:rPr>
  </w:style>
  <w:style w:type="paragraph" w:styleId="NormalWeb">
    <w:name w:val="Normal (Web)"/>
    <w:basedOn w:val="Normal"/>
    <w:uiPriority w:val="99"/>
    <w:unhideWhenUsed/>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5B3300"/>
    <w:pPr>
      <w:spacing w:after="120"/>
      <w:ind w:left="360"/>
    </w:pPr>
    <w:rPr>
      <w:rFonts w:eastAsia="SimSun"/>
    </w:rPr>
  </w:style>
  <w:style w:type="character" w:customStyle="1" w:styleId="BodyTextIndentChar">
    <w:name w:val="Body Text Indent Char"/>
    <w:basedOn w:val="DefaultParagraphFont"/>
    <w:link w:val="BodyTextIndent"/>
    <w:rsid w:val="005B3300"/>
    <w:rPr>
      <w:rFonts w:eastAsia="SimSun"/>
      <w:lang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5B3300"/>
    <w:pPr>
      <w:spacing w:after="0"/>
      <w:ind w:left="720"/>
      <w:contextualSpacing/>
    </w:pPr>
    <w:rPr>
      <w:sz w:val="24"/>
      <w:szCs w:val="24"/>
      <w:lang w:val="en-US" w:eastAsia="zh-CN"/>
    </w:rPr>
  </w:style>
  <w:style w:type="paragraph" w:styleId="BodyText">
    <w:name w:val="Body Text"/>
    <w:basedOn w:val="Normal"/>
    <w:link w:val="BodyTextChar"/>
    <w:rsid w:val="005B3300"/>
    <w:pPr>
      <w:spacing w:after="120"/>
    </w:pPr>
    <w:rPr>
      <w:rFonts w:eastAsia="SimSun"/>
    </w:rPr>
  </w:style>
  <w:style w:type="character" w:customStyle="1" w:styleId="BodyTextChar">
    <w:name w:val="Body Text Char"/>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5B3300"/>
    <w:rPr>
      <w:rFonts w:eastAsia="SimSun"/>
      <w:b/>
      <w:bCs/>
      <w:lang w:eastAsia="en-US"/>
    </w:rPr>
  </w:style>
  <w:style w:type="character" w:customStyle="1" w:styleId="H6Char">
    <w:name w:val="H6 Char"/>
    <w:link w:val="H6"/>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rsid w:val="005B3300"/>
    <w:rPr>
      <w:rFonts w:ascii="Arial" w:hAnsi="Arial"/>
      <w:sz w:val="36"/>
      <w:lang w:eastAsia="en-US"/>
    </w:rPr>
  </w:style>
  <w:style w:type="character" w:customStyle="1" w:styleId="Heading9Char">
    <w:name w:val="Heading 9 Char"/>
    <w:link w:val="Heading9"/>
    <w:rsid w:val="005B3300"/>
    <w:rPr>
      <w:rFonts w:ascii="Arial" w:hAnsi="Arial"/>
      <w:sz w:val="36"/>
      <w:lang w:eastAsia="en-US"/>
    </w:rPr>
  </w:style>
  <w:style w:type="character" w:customStyle="1" w:styleId="UnresolvedMention1">
    <w:name w:val="Unresolved Mention1"/>
    <w:uiPriority w:val="99"/>
    <w:semiHidden/>
    <w:unhideWhenUsed/>
    <w:rsid w:val="005B3300"/>
    <w:rPr>
      <w:color w:val="808080"/>
      <w:shd w:val="clear" w:color="auto" w:fill="E6E6E6"/>
    </w:rPr>
  </w:style>
  <w:style w:type="paragraph" w:customStyle="1" w:styleId="B1">
    <w:name w:val="B1+"/>
    <w:basedOn w:val="B10"/>
    <w:rsid w:val="005B3300"/>
    <w:pPr>
      <w:numPr>
        <w:numId w:val="1"/>
      </w:numPr>
      <w:overflowPunct w:val="0"/>
      <w:autoSpaceDE w:val="0"/>
      <w:autoSpaceDN w:val="0"/>
      <w:adjustRightInd w:val="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rsid w:val="005B3300"/>
    <w:pPr>
      <w:numPr>
        <w:numId w:val="2"/>
      </w:numPr>
      <w:overflowPunct w:val="0"/>
      <w:autoSpaceDE w:val="0"/>
      <w:autoSpaceDN w:val="0"/>
      <w:adjustRightInd w:val="0"/>
      <w:textAlignment w:val="baseline"/>
    </w:pPr>
  </w:style>
  <w:style w:type="paragraph" w:customStyle="1" w:styleId="B3">
    <w:name w:val="B3+"/>
    <w:basedOn w:val="B30"/>
    <w:rsid w:val="005B3300"/>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5B3300"/>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5B3300"/>
    <w:pPr>
      <w:numPr>
        <w:numId w:val="5"/>
      </w:numPr>
      <w:overflowPunct w:val="0"/>
      <w:autoSpaceDE w:val="0"/>
      <w:autoSpaceDN w:val="0"/>
      <w:adjustRightInd w:val="0"/>
      <w:textAlignment w:val="baseline"/>
    </w:pPr>
  </w:style>
  <w:style w:type="paragraph" w:customStyle="1" w:styleId="FL">
    <w:name w:val="FL"/>
    <w:basedOn w:val="Normal"/>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5B3300"/>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uiPriority w:val="99"/>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uiPriority w:val="99"/>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99" Type="http://schemas.openxmlformats.org/officeDocument/2006/relationships/oleObject" Target="embeddings/oleObject145.bin"/><Relationship Id="rId303" Type="http://schemas.openxmlformats.org/officeDocument/2006/relationships/oleObject" Target="embeddings/oleObject148.bin"/><Relationship Id="rId21" Type="http://schemas.openxmlformats.org/officeDocument/2006/relationships/oleObject" Target="embeddings/oleObject5.bin"/><Relationship Id="rId42" Type="http://schemas.openxmlformats.org/officeDocument/2006/relationships/oleObject" Target="embeddings/oleObject16.bin"/><Relationship Id="rId63" Type="http://schemas.openxmlformats.org/officeDocument/2006/relationships/oleObject" Target="embeddings/oleObject25.bin"/><Relationship Id="rId84" Type="http://schemas.openxmlformats.org/officeDocument/2006/relationships/image" Target="media/image38.wmf"/><Relationship Id="rId138" Type="http://schemas.openxmlformats.org/officeDocument/2006/relationships/oleObject" Target="embeddings/oleObject64.bin"/><Relationship Id="rId159" Type="http://schemas.openxmlformats.org/officeDocument/2006/relationships/image" Target="media/image74.wmf"/><Relationship Id="rId324" Type="http://schemas.openxmlformats.org/officeDocument/2006/relationships/header" Target="header4.xml"/><Relationship Id="rId170" Type="http://schemas.openxmlformats.org/officeDocument/2006/relationships/image" Target="media/image80.wmf"/><Relationship Id="rId191" Type="http://schemas.openxmlformats.org/officeDocument/2006/relationships/image" Target="media/image90.wmf"/><Relationship Id="rId205" Type="http://schemas.openxmlformats.org/officeDocument/2006/relationships/oleObject" Target="embeddings/oleObject97.bin"/><Relationship Id="rId226" Type="http://schemas.openxmlformats.org/officeDocument/2006/relationships/image" Target="media/image107.wmf"/><Relationship Id="rId247" Type="http://schemas.openxmlformats.org/officeDocument/2006/relationships/oleObject" Target="embeddings/oleObject118.bin"/><Relationship Id="rId107" Type="http://schemas.openxmlformats.org/officeDocument/2006/relationships/image" Target="media/image49.wmf"/><Relationship Id="rId268" Type="http://schemas.openxmlformats.org/officeDocument/2006/relationships/image" Target="media/image128.wmf"/><Relationship Id="rId289" Type="http://schemas.openxmlformats.org/officeDocument/2006/relationships/oleObject" Target="embeddings/oleObject140.bin"/><Relationship Id="rId11" Type="http://schemas.openxmlformats.org/officeDocument/2006/relationships/image" Target="media/image3.wmf"/><Relationship Id="rId32" Type="http://schemas.openxmlformats.org/officeDocument/2006/relationships/oleObject" Target="embeddings/oleObject11.bin"/><Relationship Id="rId53" Type="http://schemas.openxmlformats.org/officeDocument/2006/relationships/oleObject" Target="embeddings/oleObject20.bin"/><Relationship Id="rId74" Type="http://schemas.openxmlformats.org/officeDocument/2006/relationships/image" Target="media/image33.wmf"/><Relationship Id="rId128" Type="http://schemas.openxmlformats.org/officeDocument/2006/relationships/oleObject" Target="embeddings/oleObject58.bin"/><Relationship Id="rId149" Type="http://schemas.openxmlformats.org/officeDocument/2006/relationships/image" Target="media/image69.wmf"/><Relationship Id="rId314" Type="http://schemas.openxmlformats.org/officeDocument/2006/relationships/oleObject" Target="embeddings/oleObject155.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5.wmf"/><Relationship Id="rId181" Type="http://schemas.openxmlformats.org/officeDocument/2006/relationships/image" Target="media/image85.wmf"/><Relationship Id="rId216" Type="http://schemas.openxmlformats.org/officeDocument/2006/relationships/image" Target="media/image102.wmf"/><Relationship Id="rId237" Type="http://schemas.openxmlformats.org/officeDocument/2006/relationships/oleObject" Target="embeddings/oleObject113.bin"/><Relationship Id="rId258" Type="http://schemas.openxmlformats.org/officeDocument/2006/relationships/image" Target="media/image123.wmf"/><Relationship Id="rId279" Type="http://schemas.openxmlformats.org/officeDocument/2006/relationships/oleObject" Target="embeddings/oleObject134.bin"/><Relationship Id="rId22" Type="http://schemas.openxmlformats.org/officeDocument/2006/relationships/image" Target="media/image9.wmf"/><Relationship Id="rId43" Type="http://schemas.openxmlformats.org/officeDocument/2006/relationships/header" Target="header1.xml"/><Relationship Id="rId64" Type="http://schemas.openxmlformats.org/officeDocument/2006/relationships/image" Target="media/image28.wmf"/><Relationship Id="rId118" Type="http://schemas.openxmlformats.org/officeDocument/2006/relationships/image" Target="media/image55.wmf"/><Relationship Id="rId139" Type="http://schemas.openxmlformats.org/officeDocument/2006/relationships/image" Target="media/image64.wmf"/><Relationship Id="rId290" Type="http://schemas.openxmlformats.org/officeDocument/2006/relationships/image" Target="media/image138.png"/><Relationship Id="rId304" Type="http://schemas.openxmlformats.org/officeDocument/2006/relationships/oleObject" Target="embeddings/oleObject149.bin"/><Relationship Id="rId325" Type="http://schemas.openxmlformats.org/officeDocument/2006/relationships/footer" Target="footer2.xml"/><Relationship Id="rId85" Type="http://schemas.openxmlformats.org/officeDocument/2006/relationships/oleObject" Target="embeddings/oleObject36.bin"/><Relationship Id="rId150" Type="http://schemas.openxmlformats.org/officeDocument/2006/relationships/oleObject" Target="embeddings/oleObject70.bin"/><Relationship Id="rId171" Type="http://schemas.openxmlformats.org/officeDocument/2006/relationships/oleObject" Target="embeddings/oleObject80.bin"/><Relationship Id="rId192" Type="http://schemas.openxmlformats.org/officeDocument/2006/relationships/oleObject" Target="embeddings/oleObject91.bin"/><Relationship Id="rId206" Type="http://schemas.openxmlformats.org/officeDocument/2006/relationships/image" Target="media/image97.wmf"/><Relationship Id="rId227" Type="http://schemas.openxmlformats.org/officeDocument/2006/relationships/oleObject" Target="embeddings/oleObject108.bin"/><Relationship Id="rId248" Type="http://schemas.openxmlformats.org/officeDocument/2006/relationships/image" Target="media/image118.wmf"/><Relationship Id="rId269" Type="http://schemas.openxmlformats.org/officeDocument/2006/relationships/oleObject" Target="embeddings/oleObject129.bin"/><Relationship Id="rId12" Type="http://schemas.openxmlformats.org/officeDocument/2006/relationships/oleObject" Target="embeddings/oleObject1.bin"/><Relationship Id="rId33" Type="http://schemas.openxmlformats.org/officeDocument/2006/relationships/oleObject" Target="embeddings/oleObject12.bin"/><Relationship Id="rId108" Type="http://schemas.openxmlformats.org/officeDocument/2006/relationships/oleObject" Target="embeddings/oleObject48.bin"/><Relationship Id="rId129" Type="http://schemas.openxmlformats.org/officeDocument/2006/relationships/oleObject" Target="embeddings/oleObject59.bin"/><Relationship Id="rId280" Type="http://schemas.openxmlformats.org/officeDocument/2006/relationships/image" Target="media/image134.wmf"/><Relationship Id="rId315" Type="http://schemas.openxmlformats.org/officeDocument/2006/relationships/image" Target="media/image148.wmf"/><Relationship Id="rId54" Type="http://schemas.openxmlformats.org/officeDocument/2006/relationships/image" Target="media/image23.wmf"/><Relationship Id="rId75" Type="http://schemas.openxmlformats.org/officeDocument/2006/relationships/oleObject" Target="embeddings/oleObject31.bin"/><Relationship Id="rId96" Type="http://schemas.openxmlformats.org/officeDocument/2006/relationships/image" Target="media/image44.wmf"/><Relationship Id="rId140" Type="http://schemas.openxmlformats.org/officeDocument/2006/relationships/oleObject" Target="embeddings/oleObject65.bin"/><Relationship Id="rId161" Type="http://schemas.openxmlformats.org/officeDocument/2006/relationships/oleObject" Target="embeddings/oleObject75.bin"/><Relationship Id="rId182" Type="http://schemas.openxmlformats.org/officeDocument/2006/relationships/oleObject" Target="embeddings/oleObject86.bin"/><Relationship Id="rId217" Type="http://schemas.openxmlformats.org/officeDocument/2006/relationships/oleObject" Target="embeddings/oleObject103.bin"/><Relationship Id="rId6" Type="http://schemas.openxmlformats.org/officeDocument/2006/relationships/webSettings" Target="webSettings.xml"/><Relationship Id="rId238" Type="http://schemas.openxmlformats.org/officeDocument/2006/relationships/image" Target="media/image113.wmf"/><Relationship Id="rId259" Type="http://schemas.openxmlformats.org/officeDocument/2006/relationships/oleObject" Target="embeddings/oleObject124.bin"/><Relationship Id="rId23" Type="http://schemas.openxmlformats.org/officeDocument/2006/relationships/oleObject" Target="embeddings/oleObject6.bin"/><Relationship Id="rId119" Type="http://schemas.openxmlformats.org/officeDocument/2006/relationships/oleObject" Target="embeddings/oleObject53.bin"/><Relationship Id="rId270" Type="http://schemas.openxmlformats.org/officeDocument/2006/relationships/image" Target="media/image129.wmf"/><Relationship Id="rId291" Type="http://schemas.openxmlformats.org/officeDocument/2006/relationships/oleObject" Target="embeddings/oleObject141.bin"/><Relationship Id="rId305" Type="http://schemas.openxmlformats.org/officeDocument/2006/relationships/oleObject" Target="embeddings/oleObject150.bin"/><Relationship Id="rId326" Type="http://schemas.openxmlformats.org/officeDocument/2006/relationships/fontTable" Target="fontTable.xml"/><Relationship Id="rId44" Type="http://schemas.openxmlformats.org/officeDocument/2006/relationships/footer" Target="footer1.xml"/><Relationship Id="rId65" Type="http://schemas.openxmlformats.org/officeDocument/2006/relationships/oleObject" Target="embeddings/oleObject26.bin"/><Relationship Id="rId86" Type="http://schemas.openxmlformats.org/officeDocument/2006/relationships/image" Target="media/image39.wmf"/><Relationship Id="rId130" Type="http://schemas.openxmlformats.org/officeDocument/2006/relationships/oleObject" Target="embeddings/oleObject60.bin"/><Relationship Id="rId151" Type="http://schemas.openxmlformats.org/officeDocument/2006/relationships/image" Target="media/image70.wmf"/><Relationship Id="rId172" Type="http://schemas.openxmlformats.org/officeDocument/2006/relationships/image" Target="media/image81.wmf"/><Relationship Id="rId193" Type="http://schemas.openxmlformats.org/officeDocument/2006/relationships/image" Target="media/image91.wmf"/><Relationship Id="rId207" Type="http://schemas.openxmlformats.org/officeDocument/2006/relationships/oleObject" Target="embeddings/oleObject98.bin"/><Relationship Id="rId228" Type="http://schemas.openxmlformats.org/officeDocument/2006/relationships/image" Target="media/image108.wmf"/><Relationship Id="rId249" Type="http://schemas.openxmlformats.org/officeDocument/2006/relationships/oleObject" Target="embeddings/oleObject119.bin"/><Relationship Id="rId13" Type="http://schemas.openxmlformats.org/officeDocument/2006/relationships/image" Target="media/image4.wmf"/><Relationship Id="rId109" Type="http://schemas.openxmlformats.org/officeDocument/2006/relationships/image" Target="media/image50.wmf"/><Relationship Id="rId260" Type="http://schemas.openxmlformats.org/officeDocument/2006/relationships/image" Target="media/image124.wmf"/><Relationship Id="rId281" Type="http://schemas.openxmlformats.org/officeDocument/2006/relationships/oleObject" Target="embeddings/oleObject135.bin"/><Relationship Id="rId316" Type="http://schemas.openxmlformats.org/officeDocument/2006/relationships/oleObject" Target="embeddings/oleObject156.bin"/><Relationship Id="rId34" Type="http://schemas.openxmlformats.org/officeDocument/2006/relationships/image" Target="media/image14.wmf"/><Relationship Id="rId55" Type="http://schemas.openxmlformats.org/officeDocument/2006/relationships/oleObject" Target="embeddings/oleObject21.bin"/><Relationship Id="rId76" Type="http://schemas.openxmlformats.org/officeDocument/2006/relationships/image" Target="media/image34.wmf"/><Relationship Id="rId97" Type="http://schemas.openxmlformats.org/officeDocument/2006/relationships/oleObject" Target="embeddings/oleObject42.bin"/><Relationship Id="rId120" Type="http://schemas.openxmlformats.org/officeDocument/2006/relationships/image" Target="media/image56.wmf"/><Relationship Id="rId141" Type="http://schemas.openxmlformats.org/officeDocument/2006/relationships/image" Target="media/image65.wmf"/><Relationship Id="rId7" Type="http://schemas.openxmlformats.org/officeDocument/2006/relationships/footnotes" Target="footnotes.xml"/><Relationship Id="rId162" Type="http://schemas.openxmlformats.org/officeDocument/2006/relationships/image" Target="media/image76.wmf"/><Relationship Id="rId183" Type="http://schemas.openxmlformats.org/officeDocument/2006/relationships/image" Target="media/image86.wmf"/><Relationship Id="rId218" Type="http://schemas.openxmlformats.org/officeDocument/2006/relationships/image" Target="media/image103.wmf"/><Relationship Id="rId239" Type="http://schemas.openxmlformats.org/officeDocument/2006/relationships/oleObject" Target="embeddings/oleObject114.bin"/><Relationship Id="rId250" Type="http://schemas.openxmlformats.org/officeDocument/2006/relationships/image" Target="media/image119.wmf"/><Relationship Id="rId271" Type="http://schemas.openxmlformats.org/officeDocument/2006/relationships/oleObject" Target="embeddings/oleObject130.bin"/><Relationship Id="rId292" Type="http://schemas.openxmlformats.org/officeDocument/2006/relationships/image" Target="media/image139.png"/><Relationship Id="rId306" Type="http://schemas.openxmlformats.org/officeDocument/2006/relationships/image" Target="media/image144.wmf"/><Relationship Id="rId24" Type="http://schemas.openxmlformats.org/officeDocument/2006/relationships/oleObject" Target="embeddings/oleObject7.bin"/><Relationship Id="rId45" Type="http://schemas.openxmlformats.org/officeDocument/2006/relationships/header" Target="header2.xml"/><Relationship Id="rId66" Type="http://schemas.openxmlformats.org/officeDocument/2006/relationships/image" Target="media/image29.wmf"/><Relationship Id="rId87" Type="http://schemas.openxmlformats.org/officeDocument/2006/relationships/oleObject" Target="embeddings/oleObject37.bin"/><Relationship Id="rId110" Type="http://schemas.openxmlformats.org/officeDocument/2006/relationships/oleObject" Target="embeddings/oleObject49.bin"/><Relationship Id="rId131" Type="http://schemas.openxmlformats.org/officeDocument/2006/relationships/image" Target="media/image60.wmf"/><Relationship Id="rId327" Type="http://schemas.microsoft.com/office/2011/relationships/people" Target="people.xml"/><Relationship Id="rId152" Type="http://schemas.openxmlformats.org/officeDocument/2006/relationships/oleObject" Target="embeddings/oleObject71.bin"/><Relationship Id="rId173" Type="http://schemas.openxmlformats.org/officeDocument/2006/relationships/oleObject" Target="embeddings/oleObject81.bin"/><Relationship Id="rId194" Type="http://schemas.openxmlformats.org/officeDocument/2006/relationships/oleObject" Target="embeddings/oleObject92.bin"/><Relationship Id="rId208" Type="http://schemas.openxmlformats.org/officeDocument/2006/relationships/image" Target="media/image98.wmf"/><Relationship Id="rId229" Type="http://schemas.openxmlformats.org/officeDocument/2006/relationships/oleObject" Target="embeddings/oleObject109.bin"/><Relationship Id="rId240" Type="http://schemas.openxmlformats.org/officeDocument/2006/relationships/image" Target="media/image114.wmf"/><Relationship Id="rId261" Type="http://schemas.openxmlformats.org/officeDocument/2006/relationships/oleObject" Target="embeddings/oleObject125.bin"/><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image" Target="media/image15.wmf"/><Relationship Id="rId56" Type="http://schemas.openxmlformats.org/officeDocument/2006/relationships/image" Target="media/image24.wmf"/><Relationship Id="rId77" Type="http://schemas.openxmlformats.org/officeDocument/2006/relationships/oleObject" Target="embeddings/oleObject32.bin"/><Relationship Id="rId100" Type="http://schemas.openxmlformats.org/officeDocument/2006/relationships/image" Target="media/image46.wmf"/><Relationship Id="rId105" Type="http://schemas.openxmlformats.org/officeDocument/2006/relationships/image" Target="media/image48.wmf"/><Relationship Id="rId126" Type="http://schemas.openxmlformats.org/officeDocument/2006/relationships/oleObject" Target="embeddings/oleObject57.bin"/><Relationship Id="rId147" Type="http://schemas.openxmlformats.org/officeDocument/2006/relationships/image" Target="media/image68.wmf"/><Relationship Id="rId168" Type="http://schemas.openxmlformats.org/officeDocument/2006/relationships/image" Target="media/image79.wmf"/><Relationship Id="rId282" Type="http://schemas.openxmlformats.org/officeDocument/2006/relationships/oleObject" Target="embeddings/oleObject136.bin"/><Relationship Id="rId312" Type="http://schemas.openxmlformats.org/officeDocument/2006/relationships/oleObject" Target="embeddings/oleObject154.bin"/><Relationship Id="rId317" Type="http://schemas.openxmlformats.org/officeDocument/2006/relationships/image" Target="media/image149.wmf"/><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image" Target="media/image32.wmf"/><Relationship Id="rId93" Type="http://schemas.openxmlformats.org/officeDocument/2006/relationships/oleObject" Target="embeddings/oleObject40.bin"/><Relationship Id="rId98" Type="http://schemas.openxmlformats.org/officeDocument/2006/relationships/image" Target="media/image45.wmf"/><Relationship Id="rId121" Type="http://schemas.openxmlformats.org/officeDocument/2006/relationships/image" Target="media/image57.wmf"/><Relationship Id="rId142" Type="http://schemas.openxmlformats.org/officeDocument/2006/relationships/oleObject" Target="embeddings/oleObject66.bin"/><Relationship Id="rId163" Type="http://schemas.openxmlformats.org/officeDocument/2006/relationships/oleObject" Target="embeddings/oleObject76.bin"/><Relationship Id="rId184" Type="http://schemas.openxmlformats.org/officeDocument/2006/relationships/oleObject" Target="embeddings/oleObject87.bin"/><Relationship Id="rId189" Type="http://schemas.openxmlformats.org/officeDocument/2006/relationships/image" Target="media/image89.wmf"/><Relationship Id="rId219" Type="http://schemas.openxmlformats.org/officeDocument/2006/relationships/oleObject" Target="embeddings/oleObject104.bin"/><Relationship Id="rId3" Type="http://schemas.openxmlformats.org/officeDocument/2006/relationships/numbering" Target="numbering.xml"/><Relationship Id="rId214" Type="http://schemas.openxmlformats.org/officeDocument/2006/relationships/image" Target="media/image101.wmf"/><Relationship Id="rId230" Type="http://schemas.openxmlformats.org/officeDocument/2006/relationships/image" Target="media/image109.wmf"/><Relationship Id="rId235" Type="http://schemas.openxmlformats.org/officeDocument/2006/relationships/oleObject" Target="embeddings/oleObject112.bin"/><Relationship Id="rId251" Type="http://schemas.openxmlformats.org/officeDocument/2006/relationships/oleObject" Target="embeddings/oleObject120.bin"/><Relationship Id="rId256" Type="http://schemas.openxmlformats.org/officeDocument/2006/relationships/image" Target="media/image122.wmf"/><Relationship Id="rId277" Type="http://schemas.openxmlformats.org/officeDocument/2006/relationships/oleObject" Target="embeddings/oleObject133.bin"/><Relationship Id="rId298" Type="http://schemas.openxmlformats.org/officeDocument/2006/relationships/image" Target="media/image142.wmf"/><Relationship Id="rId25" Type="http://schemas.openxmlformats.org/officeDocument/2006/relationships/image" Target="media/image10.wmf"/><Relationship Id="rId46" Type="http://schemas.openxmlformats.org/officeDocument/2006/relationships/image" Target="media/image19.wmf"/><Relationship Id="rId67" Type="http://schemas.openxmlformats.org/officeDocument/2006/relationships/oleObject" Target="embeddings/oleObject27.bin"/><Relationship Id="rId116" Type="http://schemas.openxmlformats.org/officeDocument/2006/relationships/image" Target="media/image54.wmf"/><Relationship Id="rId137" Type="http://schemas.openxmlformats.org/officeDocument/2006/relationships/image" Target="media/image63.wmf"/><Relationship Id="rId158" Type="http://schemas.openxmlformats.org/officeDocument/2006/relationships/oleObject" Target="embeddings/oleObject74.bin"/><Relationship Id="rId272" Type="http://schemas.openxmlformats.org/officeDocument/2006/relationships/image" Target="media/image130.wmf"/><Relationship Id="rId293" Type="http://schemas.openxmlformats.org/officeDocument/2006/relationships/oleObject" Target="embeddings/oleObject142.bin"/><Relationship Id="rId302" Type="http://schemas.openxmlformats.org/officeDocument/2006/relationships/oleObject" Target="embeddings/oleObject147.bin"/><Relationship Id="rId307" Type="http://schemas.openxmlformats.org/officeDocument/2006/relationships/oleObject" Target="embeddings/oleObject151.bin"/><Relationship Id="rId323" Type="http://schemas.openxmlformats.org/officeDocument/2006/relationships/oleObject" Target="embeddings/oleObject160.bin"/><Relationship Id="rId328" Type="http://schemas.openxmlformats.org/officeDocument/2006/relationships/theme" Target="theme/theme1.xml"/><Relationship Id="rId20" Type="http://schemas.openxmlformats.org/officeDocument/2006/relationships/image" Target="media/image8.wmf"/><Relationship Id="rId41" Type="http://schemas.openxmlformats.org/officeDocument/2006/relationships/oleObject" Target="embeddings/oleObject15.bin"/><Relationship Id="rId62" Type="http://schemas.openxmlformats.org/officeDocument/2006/relationships/image" Target="media/image27.wmf"/><Relationship Id="rId83" Type="http://schemas.openxmlformats.org/officeDocument/2006/relationships/oleObject" Target="embeddings/oleObject35.bin"/><Relationship Id="rId88" Type="http://schemas.openxmlformats.org/officeDocument/2006/relationships/image" Target="media/image40.wmf"/><Relationship Id="rId111" Type="http://schemas.openxmlformats.org/officeDocument/2006/relationships/image" Target="media/image51.wmf"/><Relationship Id="rId132" Type="http://schemas.openxmlformats.org/officeDocument/2006/relationships/oleObject" Target="embeddings/oleObject61.bin"/><Relationship Id="rId153" Type="http://schemas.openxmlformats.org/officeDocument/2006/relationships/image" Target="media/image71.wmf"/><Relationship Id="rId174" Type="http://schemas.openxmlformats.org/officeDocument/2006/relationships/oleObject" Target="embeddings/oleObject82.bin"/><Relationship Id="rId179" Type="http://schemas.openxmlformats.org/officeDocument/2006/relationships/image" Target="media/image84.wmf"/><Relationship Id="rId195" Type="http://schemas.openxmlformats.org/officeDocument/2006/relationships/header" Target="header3.xml"/><Relationship Id="rId209" Type="http://schemas.openxmlformats.org/officeDocument/2006/relationships/oleObject" Target="embeddings/oleObject99.bin"/><Relationship Id="rId190" Type="http://schemas.openxmlformats.org/officeDocument/2006/relationships/oleObject" Target="embeddings/oleObject90.bin"/><Relationship Id="rId204" Type="http://schemas.openxmlformats.org/officeDocument/2006/relationships/image" Target="media/image96.wmf"/><Relationship Id="rId220" Type="http://schemas.openxmlformats.org/officeDocument/2006/relationships/image" Target="media/image104.wmf"/><Relationship Id="rId225" Type="http://schemas.openxmlformats.org/officeDocument/2006/relationships/oleObject" Target="embeddings/oleObject107.bin"/><Relationship Id="rId241" Type="http://schemas.openxmlformats.org/officeDocument/2006/relationships/oleObject" Target="embeddings/oleObject115.bin"/><Relationship Id="rId246" Type="http://schemas.openxmlformats.org/officeDocument/2006/relationships/image" Target="media/image117.wmf"/><Relationship Id="rId267" Type="http://schemas.openxmlformats.org/officeDocument/2006/relationships/oleObject" Target="embeddings/oleObject128.bin"/><Relationship Id="rId288" Type="http://schemas.openxmlformats.org/officeDocument/2006/relationships/oleObject" Target="embeddings/oleObject139.bin"/><Relationship Id="rId15" Type="http://schemas.openxmlformats.org/officeDocument/2006/relationships/image" Target="media/image5.emf"/><Relationship Id="rId36" Type="http://schemas.openxmlformats.org/officeDocument/2006/relationships/image" Target="media/image16.wmf"/><Relationship Id="rId57" Type="http://schemas.openxmlformats.org/officeDocument/2006/relationships/oleObject" Target="embeddings/oleObject22.bin"/><Relationship Id="rId106" Type="http://schemas.openxmlformats.org/officeDocument/2006/relationships/oleObject" Target="embeddings/oleObject47.bin"/><Relationship Id="rId127" Type="http://schemas.openxmlformats.org/officeDocument/2006/relationships/image" Target="media/image59.wmf"/><Relationship Id="rId262" Type="http://schemas.openxmlformats.org/officeDocument/2006/relationships/image" Target="media/image125.wmf"/><Relationship Id="rId283" Type="http://schemas.openxmlformats.org/officeDocument/2006/relationships/image" Target="media/image135.wmf"/><Relationship Id="rId313" Type="http://schemas.openxmlformats.org/officeDocument/2006/relationships/image" Target="media/image147.wmf"/><Relationship Id="rId318" Type="http://schemas.openxmlformats.org/officeDocument/2006/relationships/oleObject" Target="embeddings/oleObject157.bin"/><Relationship Id="rId10" Type="http://schemas.openxmlformats.org/officeDocument/2006/relationships/image" Target="media/image2.png"/><Relationship Id="rId31" Type="http://schemas.openxmlformats.org/officeDocument/2006/relationships/image" Target="media/image13.wmf"/><Relationship Id="rId52" Type="http://schemas.openxmlformats.org/officeDocument/2006/relationships/image" Target="media/image22.wmf"/><Relationship Id="rId73" Type="http://schemas.openxmlformats.org/officeDocument/2006/relationships/oleObject" Target="embeddings/oleObject30.bin"/><Relationship Id="rId78" Type="http://schemas.openxmlformats.org/officeDocument/2006/relationships/image" Target="media/image35.wmf"/><Relationship Id="rId94" Type="http://schemas.openxmlformats.org/officeDocument/2006/relationships/image" Target="media/image43.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4.bin"/><Relationship Id="rId143" Type="http://schemas.openxmlformats.org/officeDocument/2006/relationships/image" Target="media/image66.wmf"/><Relationship Id="rId148" Type="http://schemas.openxmlformats.org/officeDocument/2006/relationships/oleObject" Target="embeddings/oleObject69.bin"/><Relationship Id="rId164" Type="http://schemas.openxmlformats.org/officeDocument/2006/relationships/image" Target="media/image77.wmf"/><Relationship Id="rId169" Type="http://schemas.openxmlformats.org/officeDocument/2006/relationships/oleObject" Target="embeddings/oleObject79.bin"/><Relationship Id="rId185" Type="http://schemas.openxmlformats.org/officeDocument/2006/relationships/image" Target="media/image87.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5.bin"/><Relationship Id="rId210" Type="http://schemas.openxmlformats.org/officeDocument/2006/relationships/image" Target="media/image99.wmf"/><Relationship Id="rId215" Type="http://schemas.openxmlformats.org/officeDocument/2006/relationships/oleObject" Target="embeddings/oleObject102.bin"/><Relationship Id="rId236" Type="http://schemas.openxmlformats.org/officeDocument/2006/relationships/image" Target="media/image112.wmf"/><Relationship Id="rId257" Type="http://schemas.openxmlformats.org/officeDocument/2006/relationships/oleObject" Target="embeddings/oleObject123.bin"/><Relationship Id="rId278" Type="http://schemas.openxmlformats.org/officeDocument/2006/relationships/image" Target="media/image133.wmf"/><Relationship Id="rId26" Type="http://schemas.openxmlformats.org/officeDocument/2006/relationships/oleObject" Target="embeddings/oleObject8.bin"/><Relationship Id="rId231" Type="http://schemas.openxmlformats.org/officeDocument/2006/relationships/oleObject" Target="embeddings/oleObject110.bin"/><Relationship Id="rId252" Type="http://schemas.openxmlformats.org/officeDocument/2006/relationships/image" Target="media/image120.wmf"/><Relationship Id="rId273" Type="http://schemas.openxmlformats.org/officeDocument/2006/relationships/oleObject" Target="embeddings/oleObject131.bin"/><Relationship Id="rId294" Type="http://schemas.openxmlformats.org/officeDocument/2006/relationships/image" Target="media/image140.wmf"/><Relationship Id="rId308" Type="http://schemas.openxmlformats.org/officeDocument/2006/relationships/image" Target="media/image145.wmf"/><Relationship Id="rId47" Type="http://schemas.openxmlformats.org/officeDocument/2006/relationships/oleObject" Target="embeddings/oleObject17.bin"/><Relationship Id="rId68" Type="http://schemas.openxmlformats.org/officeDocument/2006/relationships/image" Target="media/image30.wmf"/><Relationship Id="rId89" Type="http://schemas.openxmlformats.org/officeDocument/2006/relationships/oleObject" Target="embeddings/oleObject38.bin"/><Relationship Id="rId112" Type="http://schemas.openxmlformats.org/officeDocument/2006/relationships/oleObject" Target="embeddings/oleObject50.bin"/><Relationship Id="rId133" Type="http://schemas.openxmlformats.org/officeDocument/2006/relationships/image" Target="media/image61.wmf"/><Relationship Id="rId154" Type="http://schemas.openxmlformats.org/officeDocument/2006/relationships/oleObject" Target="embeddings/oleObject72.bin"/><Relationship Id="rId175" Type="http://schemas.openxmlformats.org/officeDocument/2006/relationships/image" Target="media/image82.wmf"/><Relationship Id="rId196" Type="http://schemas.openxmlformats.org/officeDocument/2006/relationships/image" Target="media/image92.wmf"/><Relationship Id="rId200" Type="http://schemas.openxmlformats.org/officeDocument/2006/relationships/image" Target="media/image94.wmf"/><Relationship Id="rId16" Type="http://schemas.openxmlformats.org/officeDocument/2006/relationships/image" Target="media/image6.wmf"/><Relationship Id="rId221" Type="http://schemas.openxmlformats.org/officeDocument/2006/relationships/oleObject" Target="embeddings/oleObject105.bin"/><Relationship Id="rId242" Type="http://schemas.openxmlformats.org/officeDocument/2006/relationships/image" Target="media/image115.wmf"/><Relationship Id="rId263" Type="http://schemas.openxmlformats.org/officeDocument/2006/relationships/oleObject" Target="embeddings/oleObject126.bin"/><Relationship Id="rId284" Type="http://schemas.openxmlformats.org/officeDocument/2006/relationships/oleObject" Target="embeddings/oleObject137.bin"/><Relationship Id="rId319" Type="http://schemas.openxmlformats.org/officeDocument/2006/relationships/image" Target="media/image150.wmf"/><Relationship Id="rId37" Type="http://schemas.openxmlformats.org/officeDocument/2006/relationships/image" Target="media/image17.wmf"/><Relationship Id="rId58" Type="http://schemas.openxmlformats.org/officeDocument/2006/relationships/image" Target="media/image25.wmf"/><Relationship Id="rId79" Type="http://schemas.openxmlformats.org/officeDocument/2006/relationships/oleObject" Target="embeddings/oleObject33.bin"/><Relationship Id="rId102" Type="http://schemas.openxmlformats.org/officeDocument/2006/relationships/image" Target="media/image47.wmf"/><Relationship Id="rId123" Type="http://schemas.openxmlformats.org/officeDocument/2006/relationships/image" Target="media/image58.wmf"/><Relationship Id="rId144" Type="http://schemas.openxmlformats.org/officeDocument/2006/relationships/oleObject" Target="embeddings/oleObject67.bin"/><Relationship Id="rId90" Type="http://schemas.openxmlformats.org/officeDocument/2006/relationships/image" Target="media/image41.wmf"/><Relationship Id="rId165" Type="http://schemas.openxmlformats.org/officeDocument/2006/relationships/oleObject" Target="embeddings/oleObject77.bin"/><Relationship Id="rId186" Type="http://schemas.openxmlformats.org/officeDocument/2006/relationships/oleObject" Target="embeddings/oleObject88.bin"/><Relationship Id="rId211" Type="http://schemas.openxmlformats.org/officeDocument/2006/relationships/oleObject" Target="embeddings/oleObject100.bin"/><Relationship Id="rId232" Type="http://schemas.openxmlformats.org/officeDocument/2006/relationships/image" Target="media/image110.wmf"/><Relationship Id="rId253" Type="http://schemas.openxmlformats.org/officeDocument/2006/relationships/oleObject" Target="embeddings/oleObject121.bin"/><Relationship Id="rId274" Type="http://schemas.openxmlformats.org/officeDocument/2006/relationships/image" Target="media/image131.wmf"/><Relationship Id="rId295" Type="http://schemas.openxmlformats.org/officeDocument/2006/relationships/oleObject" Target="embeddings/oleObject143.bin"/><Relationship Id="rId309" Type="http://schemas.openxmlformats.org/officeDocument/2006/relationships/oleObject" Target="embeddings/oleObject152.bin"/><Relationship Id="rId27" Type="http://schemas.openxmlformats.org/officeDocument/2006/relationships/image" Target="media/image11.wmf"/><Relationship Id="rId48" Type="http://schemas.openxmlformats.org/officeDocument/2006/relationships/image" Target="media/image20.wmf"/><Relationship Id="rId69" Type="http://schemas.openxmlformats.org/officeDocument/2006/relationships/oleObject" Target="embeddings/oleObject28.bin"/><Relationship Id="rId113" Type="http://schemas.openxmlformats.org/officeDocument/2006/relationships/image" Target="media/image52.wmf"/><Relationship Id="rId134" Type="http://schemas.openxmlformats.org/officeDocument/2006/relationships/oleObject" Target="embeddings/oleObject62.bin"/><Relationship Id="rId320" Type="http://schemas.openxmlformats.org/officeDocument/2006/relationships/oleObject" Target="embeddings/oleObject158.bin"/><Relationship Id="rId80" Type="http://schemas.openxmlformats.org/officeDocument/2006/relationships/image" Target="media/image36.wmf"/><Relationship Id="rId155" Type="http://schemas.openxmlformats.org/officeDocument/2006/relationships/image" Target="media/image72.wmf"/><Relationship Id="rId176" Type="http://schemas.openxmlformats.org/officeDocument/2006/relationships/oleObject" Target="embeddings/oleObject83.bin"/><Relationship Id="rId197" Type="http://schemas.openxmlformats.org/officeDocument/2006/relationships/oleObject" Target="embeddings/oleObject93.bin"/><Relationship Id="rId201" Type="http://schemas.openxmlformats.org/officeDocument/2006/relationships/oleObject" Target="embeddings/oleObject95.bin"/><Relationship Id="rId222" Type="http://schemas.openxmlformats.org/officeDocument/2006/relationships/image" Target="media/image105.wmf"/><Relationship Id="rId243" Type="http://schemas.openxmlformats.org/officeDocument/2006/relationships/oleObject" Target="embeddings/oleObject116.bin"/><Relationship Id="rId264" Type="http://schemas.openxmlformats.org/officeDocument/2006/relationships/image" Target="media/image126.wmf"/><Relationship Id="rId285" Type="http://schemas.openxmlformats.org/officeDocument/2006/relationships/image" Target="media/image136.wmf"/><Relationship Id="rId17" Type="http://schemas.openxmlformats.org/officeDocument/2006/relationships/oleObject" Target="embeddings/oleObject3.bin"/><Relationship Id="rId38" Type="http://schemas.openxmlformats.org/officeDocument/2006/relationships/oleObject" Target="embeddings/oleObject13.bin"/><Relationship Id="rId59" Type="http://schemas.openxmlformats.org/officeDocument/2006/relationships/oleObject" Target="embeddings/oleObject23.bin"/><Relationship Id="rId103" Type="http://schemas.openxmlformats.org/officeDocument/2006/relationships/oleObject" Target="embeddings/oleObject45.bin"/><Relationship Id="rId124" Type="http://schemas.openxmlformats.org/officeDocument/2006/relationships/oleObject" Target="embeddings/oleObject55.bin"/><Relationship Id="rId310" Type="http://schemas.openxmlformats.org/officeDocument/2006/relationships/image" Target="media/image146.wmf"/><Relationship Id="rId70" Type="http://schemas.openxmlformats.org/officeDocument/2006/relationships/image" Target="media/image31.wmf"/><Relationship Id="rId91" Type="http://schemas.openxmlformats.org/officeDocument/2006/relationships/oleObject" Target="embeddings/oleObject39.bin"/><Relationship Id="rId145" Type="http://schemas.openxmlformats.org/officeDocument/2006/relationships/image" Target="media/image67.wmf"/><Relationship Id="rId166" Type="http://schemas.openxmlformats.org/officeDocument/2006/relationships/image" Target="media/image78.wmf"/><Relationship Id="rId187" Type="http://schemas.openxmlformats.org/officeDocument/2006/relationships/image" Target="media/image88.wmf"/><Relationship Id="rId1" Type="http://schemas.microsoft.com/office/2006/relationships/keyMapCustomizations" Target="customizations.xml"/><Relationship Id="rId212" Type="http://schemas.openxmlformats.org/officeDocument/2006/relationships/image" Target="media/image100.wmf"/><Relationship Id="rId233" Type="http://schemas.openxmlformats.org/officeDocument/2006/relationships/oleObject" Target="embeddings/oleObject111.bin"/><Relationship Id="rId254" Type="http://schemas.openxmlformats.org/officeDocument/2006/relationships/image" Target="media/image121.wmf"/><Relationship Id="rId28" Type="http://schemas.openxmlformats.org/officeDocument/2006/relationships/oleObject" Target="embeddings/oleObject9.bin"/><Relationship Id="rId49" Type="http://schemas.openxmlformats.org/officeDocument/2006/relationships/oleObject" Target="embeddings/oleObject18.bin"/><Relationship Id="rId114" Type="http://schemas.openxmlformats.org/officeDocument/2006/relationships/image" Target="media/image53.wmf"/><Relationship Id="rId275" Type="http://schemas.openxmlformats.org/officeDocument/2006/relationships/oleObject" Target="embeddings/oleObject132.bin"/><Relationship Id="rId296" Type="http://schemas.openxmlformats.org/officeDocument/2006/relationships/image" Target="media/image141.wmf"/><Relationship Id="rId300" Type="http://schemas.openxmlformats.org/officeDocument/2006/relationships/image" Target="media/image143.wmf"/><Relationship Id="rId60" Type="http://schemas.openxmlformats.org/officeDocument/2006/relationships/image" Target="media/image26.wmf"/><Relationship Id="rId81" Type="http://schemas.openxmlformats.org/officeDocument/2006/relationships/oleObject" Target="embeddings/oleObject34.bin"/><Relationship Id="rId135" Type="http://schemas.openxmlformats.org/officeDocument/2006/relationships/image" Target="media/image62.wmf"/><Relationship Id="rId156" Type="http://schemas.openxmlformats.org/officeDocument/2006/relationships/oleObject" Target="embeddings/oleObject73.bin"/><Relationship Id="rId177" Type="http://schemas.openxmlformats.org/officeDocument/2006/relationships/image" Target="media/image83.wmf"/><Relationship Id="rId198" Type="http://schemas.openxmlformats.org/officeDocument/2006/relationships/image" Target="media/image93.wmf"/><Relationship Id="rId321" Type="http://schemas.openxmlformats.org/officeDocument/2006/relationships/image" Target="media/image151.wmf"/><Relationship Id="rId202" Type="http://schemas.openxmlformats.org/officeDocument/2006/relationships/image" Target="media/image95.wmf"/><Relationship Id="rId223" Type="http://schemas.openxmlformats.org/officeDocument/2006/relationships/oleObject" Target="embeddings/oleObject106.bin"/><Relationship Id="rId244" Type="http://schemas.openxmlformats.org/officeDocument/2006/relationships/image" Target="media/image116.wmf"/><Relationship Id="rId18" Type="http://schemas.openxmlformats.org/officeDocument/2006/relationships/image" Target="media/image7.wmf"/><Relationship Id="rId39" Type="http://schemas.openxmlformats.org/officeDocument/2006/relationships/image" Target="media/image18.wmf"/><Relationship Id="rId265" Type="http://schemas.openxmlformats.org/officeDocument/2006/relationships/oleObject" Target="embeddings/oleObject127.bin"/><Relationship Id="rId286" Type="http://schemas.openxmlformats.org/officeDocument/2006/relationships/oleObject" Target="embeddings/oleObject138.bin"/><Relationship Id="rId50" Type="http://schemas.openxmlformats.org/officeDocument/2006/relationships/image" Target="media/image21.wmf"/><Relationship Id="rId104" Type="http://schemas.openxmlformats.org/officeDocument/2006/relationships/oleObject" Target="embeddings/oleObject46.bin"/><Relationship Id="rId125" Type="http://schemas.openxmlformats.org/officeDocument/2006/relationships/oleObject" Target="embeddings/oleObject56.bin"/><Relationship Id="rId146" Type="http://schemas.openxmlformats.org/officeDocument/2006/relationships/oleObject" Target="embeddings/oleObject68.bin"/><Relationship Id="rId167" Type="http://schemas.openxmlformats.org/officeDocument/2006/relationships/oleObject" Target="embeddings/oleObject78.bin"/><Relationship Id="rId188" Type="http://schemas.openxmlformats.org/officeDocument/2006/relationships/oleObject" Target="embeddings/oleObject89.bin"/><Relationship Id="rId311" Type="http://schemas.openxmlformats.org/officeDocument/2006/relationships/oleObject" Target="embeddings/oleObject153.bin"/><Relationship Id="rId71" Type="http://schemas.openxmlformats.org/officeDocument/2006/relationships/oleObject" Target="embeddings/oleObject29.bin"/><Relationship Id="rId92" Type="http://schemas.openxmlformats.org/officeDocument/2006/relationships/image" Target="media/image42.wmf"/><Relationship Id="rId213" Type="http://schemas.openxmlformats.org/officeDocument/2006/relationships/oleObject" Target="embeddings/oleObject101.bin"/><Relationship Id="rId234" Type="http://schemas.openxmlformats.org/officeDocument/2006/relationships/image" Target="media/image111.wmf"/><Relationship Id="rId2" Type="http://schemas.openxmlformats.org/officeDocument/2006/relationships/customXml" Target="../customXml/item1.xml"/><Relationship Id="rId29" Type="http://schemas.openxmlformats.org/officeDocument/2006/relationships/image" Target="media/image12.wmf"/><Relationship Id="rId255" Type="http://schemas.openxmlformats.org/officeDocument/2006/relationships/oleObject" Target="embeddings/oleObject122.bin"/><Relationship Id="rId276" Type="http://schemas.openxmlformats.org/officeDocument/2006/relationships/image" Target="media/image132.wmf"/><Relationship Id="rId297" Type="http://schemas.openxmlformats.org/officeDocument/2006/relationships/oleObject" Target="embeddings/oleObject144.bin"/><Relationship Id="rId40" Type="http://schemas.openxmlformats.org/officeDocument/2006/relationships/oleObject" Target="embeddings/oleObject14.bin"/><Relationship Id="rId115" Type="http://schemas.openxmlformats.org/officeDocument/2006/relationships/oleObject" Target="embeddings/oleObject51.bin"/><Relationship Id="rId136" Type="http://schemas.openxmlformats.org/officeDocument/2006/relationships/oleObject" Target="embeddings/oleObject63.bin"/><Relationship Id="rId157" Type="http://schemas.openxmlformats.org/officeDocument/2006/relationships/image" Target="media/image73.wmf"/><Relationship Id="rId178" Type="http://schemas.openxmlformats.org/officeDocument/2006/relationships/oleObject" Target="embeddings/oleObject84.bin"/><Relationship Id="rId301" Type="http://schemas.openxmlformats.org/officeDocument/2006/relationships/oleObject" Target="embeddings/oleObject146.bin"/><Relationship Id="rId322" Type="http://schemas.openxmlformats.org/officeDocument/2006/relationships/oleObject" Target="embeddings/oleObject159.bin"/><Relationship Id="rId61" Type="http://schemas.openxmlformats.org/officeDocument/2006/relationships/oleObject" Target="embeddings/oleObject24.bin"/><Relationship Id="rId82" Type="http://schemas.openxmlformats.org/officeDocument/2006/relationships/image" Target="media/image37.wmf"/><Relationship Id="rId199" Type="http://schemas.openxmlformats.org/officeDocument/2006/relationships/oleObject" Target="embeddings/oleObject94.bin"/><Relationship Id="rId203" Type="http://schemas.openxmlformats.org/officeDocument/2006/relationships/oleObject" Target="embeddings/oleObject96.bin"/><Relationship Id="rId19" Type="http://schemas.openxmlformats.org/officeDocument/2006/relationships/oleObject" Target="embeddings/oleObject4.bin"/><Relationship Id="rId224" Type="http://schemas.openxmlformats.org/officeDocument/2006/relationships/image" Target="media/image106.wmf"/><Relationship Id="rId245" Type="http://schemas.openxmlformats.org/officeDocument/2006/relationships/oleObject" Target="embeddings/oleObject117.bin"/><Relationship Id="rId266" Type="http://schemas.openxmlformats.org/officeDocument/2006/relationships/image" Target="media/image127.wmf"/><Relationship Id="rId287" Type="http://schemas.openxmlformats.org/officeDocument/2006/relationships/image" Target="media/image13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A95F03-DB69-4CA7-9FA7-5F4AA3C2E7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208</TotalTime>
  <Pages>45</Pages>
  <Words>67796</Words>
  <Characters>386443</Characters>
  <Application>Microsoft Office Word</Application>
  <DocSecurity>0</DocSecurity>
  <Lines>3220</Lines>
  <Paragraphs>906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453333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280</cp:revision>
  <cp:lastPrinted>2019-02-25T14:05:00Z</cp:lastPrinted>
  <dcterms:created xsi:type="dcterms:W3CDTF">2021-04-10T21:23:00Z</dcterms:created>
  <dcterms:modified xsi:type="dcterms:W3CDTF">2021-07-04T11:23:00Z</dcterms:modified>
</cp:coreProperties>
</file>