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bookmarkStart w:id="9" w:name="_GoBack"/>
      <w:r w:rsidRPr="005A2E40">
        <w:rPr>
          <w:rFonts w:ascii="Arial" w:hAnsi="Arial"/>
          <w:b/>
        </w:rPr>
        <w:lastRenderedPageBreak/>
        <w:t>Table B.1.2-2: Conditions f</w:t>
      </w:r>
      <w:bookmarkEnd w:id="9"/>
      <w:r w:rsidRPr="005A2E40">
        <w:rPr>
          <w:rFonts w:ascii="Arial" w:hAnsi="Arial"/>
          <w:b/>
        </w:rPr>
        <w:t>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415DC0A3"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ins w:id="10" w:author="CR0910" w:date="2020-09-10T14:10:00Z">
              <w:r w:rsidRPr="007244F8">
                <w:rPr>
                  <w:lang w:val="en-US"/>
                </w:rPr>
                <w:t>∆MB</w:t>
              </w:r>
              <w:r w:rsidRPr="007244F8">
                <w:rPr>
                  <w:vertAlign w:val="subscript"/>
                  <w:lang w:val="en-US"/>
                </w:rPr>
                <w:t>P,n</w:t>
              </w:r>
            </w:ins>
            <w:del w:id="11" w:author="CR0910" w:date="2020-09-10T14:10:00Z">
              <w:r w:rsidRPr="00FF6E3F" w:rsidDel="00FF6E3F">
                <w:delText>Σ</w:delText>
              </w:r>
              <w:r w:rsidRPr="00FF6E3F" w:rsidDel="007244F8">
                <w:delText>MB</w:delText>
              </w:r>
              <w:r w:rsidRPr="00FF6E3F" w:rsidDel="007244F8">
                <w:rPr>
                  <w:vertAlign w:val="subscript"/>
                </w:rPr>
                <w:delText>P</w:delText>
              </w:r>
            </w:del>
            <w:r w:rsidRPr="00FF6E3F">
              <w:rPr>
                <w:iCs/>
              </w:rPr>
              <w:t xml:space="preserve"> and </w:t>
            </w:r>
            <w:r w:rsidRPr="00FF6E3F">
              <w:t xml:space="preserve">Spherical coverage values are increased by </w:t>
            </w:r>
            <w:ins w:id="12" w:author="CR0910" w:date="2020-09-10T14:10:00Z">
              <w:r w:rsidRPr="007244F8">
                <w:rPr>
                  <w:lang w:val="en-US"/>
                </w:rPr>
                <w:t>∆MB</w:t>
              </w:r>
              <w:r w:rsidRPr="007244F8">
                <w:rPr>
                  <w:vertAlign w:val="subscript"/>
                  <w:lang w:val="en-US"/>
                </w:rPr>
                <w:t>S,n</w:t>
              </w:r>
            </w:ins>
            <w:del w:id="13" w:author="CR0910" w:date="2020-09-10T14:10:00Z">
              <w:r w:rsidRPr="00FF6E3F" w:rsidDel="00FF6E3F">
                <w:delText>Σ</w:delText>
              </w:r>
              <w:r w:rsidRPr="00FF6E3F" w:rsidDel="007244F8">
                <w:delText>MB</w:delText>
              </w:r>
              <w:r w:rsidRPr="00FF6E3F" w:rsidDel="007244F8">
                <w:rPr>
                  <w:vertAlign w:val="subscript"/>
                </w:rPr>
                <w:delText>S</w:delText>
              </w:r>
            </w:del>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14" w:name="_Toc535476823"/>
      <w:r w:rsidRPr="005A2E40">
        <w:t>B.2.1</w:t>
      </w:r>
      <w:r w:rsidRPr="005A2E40">
        <w:tab/>
        <w:t>Introduction</w:t>
      </w:r>
      <w:bookmarkEnd w:id="14"/>
    </w:p>
    <w:p w14:paraId="75C54FDC" w14:textId="77777777" w:rsidR="0059104B" w:rsidRPr="005A2E40" w:rsidRDefault="0059104B" w:rsidP="0059104B">
      <w:pPr>
        <w:pStyle w:val="Heading3"/>
        <w:rPr>
          <w:lang w:eastAsia="zh-CN"/>
        </w:rPr>
      </w:pPr>
      <w:bookmarkStart w:id="15"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6" w:name="_Toc531872523"/>
      <w:bookmarkEnd w:id="15"/>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6"/>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7" w:name="_Toc535443004"/>
      <w:r w:rsidRPr="005A2E40">
        <w:t>B.2.1.3.1</w:t>
      </w:r>
      <w:r w:rsidRPr="005A2E40">
        <w:rPr>
          <w:lang w:eastAsia="zh-CN"/>
        </w:rPr>
        <w:tab/>
      </w:r>
      <w:bookmarkEnd w:id="17"/>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222AC4C8"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ins w:id="18" w:author="CR0910" w:date="2020-09-10T14:10:00Z">
        <w:r w:rsidR="000A784D" w:rsidRPr="00714F6F">
          <w:rPr>
            <w:rPrChange w:id="19" w:author="CR0910" w:date="2020-09-10T14:10:00Z">
              <w:rPr>
                <w:rFonts w:ascii="Arial" w:hAnsi="Arial"/>
                <w:sz w:val="18"/>
                <w:lang w:val="en-US"/>
              </w:rPr>
            </w:rPrChange>
          </w:rPr>
          <w:t>∆MB</w:t>
        </w:r>
        <w:r w:rsidR="000A784D" w:rsidRPr="006161C4">
          <w:rPr>
            <w:vertAlign w:val="subscript"/>
            <w:rPrChange w:id="20" w:author="CR0910" w:date="2020-09-10T14:10:00Z">
              <w:rPr>
                <w:rFonts w:ascii="Arial" w:hAnsi="Arial"/>
                <w:sz w:val="18"/>
                <w:vertAlign w:val="subscript"/>
                <w:lang w:val="en-US"/>
              </w:rPr>
            </w:rPrChange>
          </w:rPr>
          <w:t>P,n</w:t>
        </w:r>
      </w:ins>
      <w:del w:id="21" w:author="CR0910" w:date="2020-09-10T14:10:00Z">
        <w:r w:rsidR="000A784D" w:rsidRPr="00FF6E3F" w:rsidDel="002D5DAE">
          <w:rPr>
            <w:rFonts w:ascii="Calibri" w:hAnsi="Calibri" w:cs="Calibri"/>
          </w:rPr>
          <w:delText>ΣMB</w:delText>
        </w:r>
        <w:r w:rsidR="000A784D" w:rsidRPr="00FF6E3F" w:rsidDel="002D5DAE">
          <w:rPr>
            <w:rFonts w:ascii="Calibri" w:hAnsi="Calibri" w:cs="Calibri"/>
            <w:vertAlign w:val="subscript"/>
          </w:rPr>
          <w:delText>P</w:delText>
        </w:r>
      </w:del>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77777777" w:rsidR="000A784D" w:rsidRPr="00FF6E3F" w:rsidRDefault="000A784D" w:rsidP="000A784D">
      <w:pPr>
        <w:ind w:left="568" w:hanging="284"/>
        <w:rPr>
          <w:lang w:eastAsia="ja-JP"/>
        </w:rPr>
      </w:pPr>
      <w:r w:rsidRPr="00FF6E3F">
        <w:rPr>
          <w:rFonts w:ascii="Calibri" w:hAnsi="Calibri" w:cs="Calibri"/>
        </w:rPr>
        <w:tab/>
      </w:r>
      <w:ins w:id="22" w:author="CR0910" w:date="2020-09-10T14:10:00Z">
        <w:r w:rsidRPr="00F749D5">
          <w:rPr>
            <w:noProof/>
          </w:rPr>
          <w:t>∆MB</w:t>
        </w:r>
        <w:r w:rsidRPr="00F749D5">
          <w:rPr>
            <w:noProof/>
            <w:vertAlign w:val="subscript"/>
          </w:rPr>
          <w:t>P,n</w:t>
        </w:r>
      </w:ins>
      <w:del w:id="23" w:author="CR0910" w:date="2020-09-10T14:10:00Z">
        <w:r w:rsidRPr="00FF6E3F" w:rsidDel="00CF40EB">
          <w:rPr>
            <w:rFonts w:ascii="Calibri" w:hAnsi="Calibri" w:cs="Calibri"/>
          </w:rPr>
          <w:delText>ΣMB</w:delText>
        </w:r>
        <w:r w:rsidRPr="00FF6E3F" w:rsidDel="00CF40EB">
          <w:rPr>
            <w:rFonts w:ascii="Calibri" w:hAnsi="Calibri" w:cs="Calibri"/>
            <w:vertAlign w:val="subscript"/>
          </w:rPr>
          <w:delText>P</w:delText>
        </w:r>
      </w:del>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7777777"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ins w:id="24" w:author="CR0910" w:date="2020-09-10T14:10:00Z">
        <w:r w:rsidRPr="00F749D5">
          <w:rPr>
            <w:noProof/>
          </w:rPr>
          <w:t>∆MB</w:t>
        </w:r>
        <w:r w:rsidRPr="00F749D5">
          <w:rPr>
            <w:noProof/>
            <w:vertAlign w:val="subscript"/>
          </w:rPr>
          <w:t>P,n</w:t>
        </w:r>
      </w:ins>
      <w:del w:id="25" w:author="CR0910" w:date="2020-09-10T14:10:00Z">
        <w:r w:rsidRPr="00FF6E3F" w:rsidDel="000C7088">
          <w:rPr>
            <w:lang w:eastAsia="ja-JP"/>
          </w:rPr>
          <w:delText>ΣMB</w:delText>
        </w:r>
        <w:r w:rsidRPr="00FF6E3F" w:rsidDel="000C7088">
          <w:rPr>
            <w:vertAlign w:val="subscript"/>
            <w:lang w:eastAsia="ja-JP"/>
          </w:rPr>
          <w:delText>P</w:delText>
        </w:r>
      </w:del>
      <w:r w:rsidRPr="00FF6E3F">
        <w:rPr>
          <w:lang w:eastAsia="ja-JP"/>
        </w:rPr>
        <w:t>) dBm/120kHz for intra-frequency measurements and (-107.5+</w:t>
      </w:r>
      <w:ins w:id="26" w:author="CR0910" w:date="2020-09-10T14:10:00Z">
        <w:r w:rsidRPr="00F749D5">
          <w:rPr>
            <w:noProof/>
          </w:rPr>
          <w:t>∆MB</w:t>
        </w:r>
        <w:r w:rsidRPr="00F749D5">
          <w:rPr>
            <w:noProof/>
            <w:vertAlign w:val="subscript"/>
          </w:rPr>
          <w:t>P,n</w:t>
        </w:r>
        <w:r w:rsidRPr="00FF6E3F" w:rsidDel="000C7088">
          <w:rPr>
            <w:lang w:eastAsia="ja-JP"/>
          </w:rPr>
          <w:t xml:space="preserve"> </w:t>
        </w:r>
      </w:ins>
      <w:del w:id="27" w:author="CR0910" w:date="2020-09-10T14:10:00Z">
        <w:r w:rsidRPr="00FF6E3F" w:rsidDel="000C7088">
          <w:rPr>
            <w:lang w:eastAsia="ja-JP"/>
          </w:rPr>
          <w:delText>ΣMB</w:delText>
        </w:r>
        <w:r w:rsidRPr="00FF6E3F" w:rsidDel="000C7088">
          <w:rPr>
            <w:vertAlign w:val="subscript"/>
            <w:lang w:eastAsia="ja-JP"/>
          </w:rPr>
          <w:delText>P</w:delText>
        </w:r>
      </w:del>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77777777"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ins w:id="28" w:author="CR0910" w:date="2020-09-10T14:10:00Z">
        <w:r w:rsidR="000A784D" w:rsidRPr="00F749D5">
          <w:rPr>
            <w:noProof/>
          </w:rPr>
          <w:t>∆MB</w:t>
        </w:r>
        <w:r w:rsidR="000A784D" w:rsidRPr="00F749D5">
          <w:rPr>
            <w:noProof/>
            <w:vertAlign w:val="subscript"/>
          </w:rPr>
          <w:t>P,n</w:t>
        </w:r>
      </w:ins>
      <w:del w:id="29" w:author="CR0910" w:date="2020-09-10T14:10:00Z">
        <w:r w:rsidR="000A784D" w:rsidRPr="00FF6E3F" w:rsidDel="0036402E">
          <w:rPr>
            <w:iCs/>
            <w:lang w:eastAsia="ja-JP"/>
          </w:rPr>
          <w:delText>ΣMB</w:delText>
        </w:r>
        <w:r w:rsidR="000A784D" w:rsidRPr="00FF6E3F" w:rsidDel="0036402E">
          <w:rPr>
            <w:iCs/>
            <w:vertAlign w:val="subscript"/>
            <w:lang w:eastAsia="ja-JP"/>
          </w:rPr>
          <w:delText>P</w:delText>
        </w:r>
      </w:del>
      <w:r w:rsidR="000A784D" w:rsidRPr="00FF6E3F">
        <w:rPr>
          <w:iCs/>
          <w:lang w:eastAsia="ja-JP"/>
        </w:rPr>
        <w:t>,</w:t>
      </w:r>
    </w:p>
    <w:p w14:paraId="06CC15C8"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ins w:id="30" w:author="CR0910" w:date="2020-09-10T14:10:00Z">
        <w:r w:rsidRPr="00F749D5">
          <w:rPr>
            <w:noProof/>
          </w:rPr>
          <w:t>∆MB</w:t>
        </w:r>
        <w:r w:rsidRPr="00F749D5">
          <w:rPr>
            <w:noProof/>
            <w:vertAlign w:val="subscript"/>
          </w:rPr>
          <w:t>P,n</w:t>
        </w:r>
        <w:r w:rsidRPr="00FF6E3F" w:rsidDel="00E41C39">
          <w:rPr>
            <w:iCs/>
            <w:lang w:eastAsia="ja-JP"/>
          </w:rPr>
          <w:t xml:space="preserve"> </w:t>
        </w:r>
      </w:ins>
      <w:del w:id="31" w:author="CR0910" w:date="2020-09-10T14:10:00Z">
        <w:r w:rsidRPr="00FF6E3F" w:rsidDel="00E41C39">
          <w:rPr>
            <w:iCs/>
            <w:lang w:eastAsia="ja-JP"/>
          </w:rPr>
          <w:delText>ΣMB</w:delText>
        </w:r>
        <w:r w:rsidRPr="00FF6E3F" w:rsidDel="00E41C39">
          <w:rPr>
            <w:iCs/>
            <w:vertAlign w:val="subscript"/>
            <w:lang w:eastAsia="ja-JP"/>
          </w:rPr>
          <w:delText>P</w:delText>
        </w:r>
      </w:del>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44B62D3C"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ins w:id="32" w:author="CR0910" w:date="2020-09-10T14:10:00Z">
        <w:r w:rsidR="000A784D" w:rsidRPr="00F749D5">
          <w:t>∆MB</w:t>
        </w:r>
        <w:r w:rsidR="000A784D">
          <w:rPr>
            <w:vertAlign w:val="subscript"/>
          </w:rPr>
          <w:t>S</w:t>
        </w:r>
        <w:r w:rsidR="000A784D" w:rsidRPr="00F749D5">
          <w:rPr>
            <w:vertAlign w:val="subscript"/>
          </w:rPr>
          <w:t>,n</w:t>
        </w:r>
      </w:ins>
      <w:del w:id="33" w:author="CR0910" w:date="2020-09-10T14:10:00Z">
        <w:r w:rsidR="000A784D" w:rsidRPr="00FF6E3F" w:rsidDel="007E47FF">
          <w:rPr>
            <w:rFonts w:ascii="Calibri" w:hAnsi="Calibri" w:cs="Calibri"/>
          </w:rPr>
          <w:delText>ΣMB</w:delText>
        </w:r>
        <w:r w:rsidR="000A784D" w:rsidRPr="00FF6E3F" w:rsidDel="007E47FF">
          <w:rPr>
            <w:rFonts w:ascii="Calibri" w:hAnsi="Calibri" w:cs="Calibri"/>
            <w:vertAlign w:val="subscript"/>
          </w:rPr>
          <w:delText>S</w:delText>
        </w:r>
      </w:del>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475998DD" w:rsidR="00773DF5" w:rsidRPr="005A2E40" w:rsidRDefault="00773DF5" w:rsidP="000A784D">
      <w:pPr>
        <w:pStyle w:val="B10"/>
        <w:rPr>
          <w:lang w:eastAsia="ja-JP"/>
        </w:rPr>
      </w:pPr>
      <w:r w:rsidRPr="005A2E40">
        <w:rPr>
          <w:rFonts w:ascii="Calibri" w:hAnsi="Calibri" w:cs="Calibri"/>
        </w:rPr>
        <w:tab/>
      </w:r>
      <w:ins w:id="34" w:author="CR0910" w:date="2020-09-10T14:10:00Z">
        <w:r w:rsidR="000A784D" w:rsidRPr="00F749D5">
          <w:rPr>
            <w:noProof/>
          </w:rPr>
          <w:t>∆MB</w:t>
        </w:r>
        <w:r w:rsidR="000A784D">
          <w:rPr>
            <w:noProof/>
            <w:vertAlign w:val="subscript"/>
          </w:rPr>
          <w:t>S</w:t>
        </w:r>
        <w:r w:rsidR="000A784D" w:rsidRPr="00F749D5">
          <w:rPr>
            <w:noProof/>
            <w:vertAlign w:val="subscript"/>
          </w:rPr>
          <w:t>,n</w:t>
        </w:r>
      </w:ins>
      <w:del w:id="35" w:author="CR0910" w:date="2020-09-10T14:10:00Z">
        <w:r w:rsidR="000A784D" w:rsidRPr="00FF6E3F" w:rsidDel="00E653DE">
          <w:rPr>
            <w:rFonts w:ascii="Calibri" w:hAnsi="Calibri" w:cs="Calibri"/>
          </w:rPr>
          <w:delText>ΣMB</w:delText>
        </w:r>
        <w:r w:rsidR="000A784D" w:rsidRPr="00FF6E3F" w:rsidDel="00E653DE">
          <w:rPr>
            <w:rFonts w:ascii="Calibri" w:hAnsi="Calibri" w:cs="Calibri"/>
            <w:vertAlign w:val="subscript"/>
          </w:rPr>
          <w:delText>S</w:delText>
        </w:r>
      </w:del>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77777777"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ins w:id="36" w:author="CR0910" w:date="2020-09-10T14:10:00Z">
        <w:r w:rsidRPr="00F749D5">
          <w:rPr>
            <w:noProof/>
          </w:rPr>
          <w:t>∆MB</w:t>
        </w:r>
        <w:r>
          <w:rPr>
            <w:noProof/>
            <w:vertAlign w:val="subscript"/>
          </w:rPr>
          <w:t>S</w:t>
        </w:r>
        <w:r w:rsidRPr="00F749D5">
          <w:rPr>
            <w:noProof/>
            <w:vertAlign w:val="subscript"/>
          </w:rPr>
          <w:t>,n</w:t>
        </w:r>
      </w:ins>
      <w:del w:id="37" w:author="CR0910" w:date="2020-09-10T14:10:00Z">
        <w:r w:rsidRPr="00FF6E3F" w:rsidDel="0087032B">
          <w:rPr>
            <w:iCs/>
            <w:lang w:eastAsia="ja-JP"/>
          </w:rPr>
          <w:delText>ΣMB</w:delText>
        </w:r>
        <w:r w:rsidRPr="00FF6E3F" w:rsidDel="0087032B">
          <w:rPr>
            <w:iCs/>
            <w:vertAlign w:val="subscript"/>
            <w:lang w:eastAsia="ja-JP"/>
          </w:rPr>
          <w:delText>S</w:delText>
        </w:r>
      </w:del>
      <w:r w:rsidRPr="00FF6E3F">
        <w:rPr>
          <w:iCs/>
          <w:lang w:eastAsia="ja-JP"/>
        </w:rPr>
        <w:t>) dBm/120kHz for intra-frequency measurements and is (-94.9+</w:t>
      </w:r>
      <w:ins w:id="38" w:author="CR0910" w:date="2020-09-10T14:10:00Z">
        <w:r w:rsidRPr="00F749D5">
          <w:rPr>
            <w:noProof/>
          </w:rPr>
          <w:t>∆MB</w:t>
        </w:r>
        <w:r>
          <w:rPr>
            <w:noProof/>
            <w:vertAlign w:val="subscript"/>
          </w:rPr>
          <w:t>S</w:t>
        </w:r>
        <w:r w:rsidRPr="00F749D5">
          <w:rPr>
            <w:noProof/>
            <w:vertAlign w:val="subscript"/>
          </w:rPr>
          <w:t>,n</w:t>
        </w:r>
      </w:ins>
      <w:del w:id="39" w:author="CR0910" w:date="2020-09-10T14:10:00Z">
        <w:r w:rsidRPr="00FF6E3F" w:rsidDel="0087032B">
          <w:rPr>
            <w:iCs/>
            <w:lang w:eastAsia="ja-JP"/>
          </w:rPr>
          <w:delText>ΣMB</w:delText>
        </w:r>
        <w:r w:rsidRPr="00FF6E3F" w:rsidDel="0087032B">
          <w:rPr>
            <w:iCs/>
            <w:vertAlign w:val="subscript"/>
            <w:lang w:eastAsia="ja-JP"/>
          </w:rPr>
          <w:delText>S</w:delText>
        </w:r>
      </w:del>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6C12046F" w14:textId="77777777" w:rsidR="000A784D" w:rsidRPr="00FF6E3F" w:rsidDel="00494159" w:rsidRDefault="000A784D" w:rsidP="000A784D">
      <w:pPr>
        <w:keepLines/>
        <w:tabs>
          <w:tab w:val="center" w:pos="4536"/>
          <w:tab w:val="right" w:pos="9072"/>
        </w:tabs>
        <w:rPr>
          <w:del w:id="40" w:author="CR0910" w:date="2020-09-10T14:10:00Z"/>
          <w:noProof/>
        </w:rPr>
      </w:pPr>
      <w:r w:rsidRPr="00FF6E3F">
        <w:rPr>
          <w:noProof/>
        </w:rPr>
        <w:tab/>
      </w:r>
      <w:del w:id="41" w:author="CR0910" w:date="2020-09-10T14:10:00Z">
        <w:r w:rsidRPr="00FF6E3F" w:rsidDel="00494159">
          <w:rPr>
            <w:noProof/>
          </w:rPr>
          <w:delText xml:space="preserve">For Intra-frequency: </w:delText>
        </w:r>
        <w:r w:rsidRPr="00FF6E3F" w:rsidDel="00494159">
          <w:delText>Minimum SSB_RP</w:delText>
        </w:r>
        <w:r w:rsidRPr="00FF6E3F" w:rsidDel="00494159">
          <w:rPr>
            <w:noProof/>
          </w:rPr>
          <w:delText xml:space="preserve"> (PC_X, Band_Y) = </w:delText>
        </w:r>
        <w:r w:rsidRPr="00FF6E3F" w:rsidDel="00494159">
          <w:rPr>
            <w:iCs/>
            <w:lang w:eastAsia="ja-JP"/>
          </w:rPr>
          <w:delText>(-103.9+ΣMB</w:delText>
        </w:r>
        <w:r w:rsidRPr="00FF6E3F" w:rsidDel="00494159">
          <w:rPr>
            <w:iCs/>
            <w:vertAlign w:val="subscript"/>
            <w:lang w:eastAsia="ja-JP"/>
          </w:rPr>
          <w:delText>S</w:delText>
        </w:r>
        <w:r w:rsidRPr="00FF6E3F" w:rsidDel="00494159">
          <w:rPr>
            <w:iCs/>
            <w:lang w:eastAsia="ja-JP"/>
          </w:rPr>
          <w:delText xml:space="preserve"> +Z)</w:delText>
        </w:r>
        <w:r w:rsidRPr="00FF6E3F" w:rsidDel="00494159">
          <w:rPr>
            <w:noProof/>
          </w:rPr>
          <w:delText xml:space="preserve"> dBm/120 kHz + </w:delText>
        </w:r>
        <w:r w:rsidRPr="00FF6E3F" w:rsidDel="00494159">
          <w:rPr>
            <w:lang w:eastAsia="ja-JP"/>
          </w:rPr>
          <w:delText>Refsens</w:delText>
        </w:r>
        <w:r w:rsidRPr="00FF6E3F" w:rsidDel="00494159">
          <w:rPr>
            <w:noProof/>
            <w:vertAlign w:val="subscript"/>
            <w:lang w:eastAsia="ja-JP"/>
          </w:rPr>
          <w:delText xml:space="preserve"> PC_X, Band_Y, 50MHz</w:delText>
        </w:r>
        <w:r w:rsidRPr="00FF6E3F" w:rsidDel="00494159">
          <w:rPr>
            <w:noProof/>
          </w:rPr>
          <w:delText xml:space="preserve"> – </w:delText>
        </w:r>
        <w:r w:rsidRPr="00FF6E3F" w:rsidDel="00494159">
          <w:rPr>
            <w:lang w:eastAsia="ja-JP"/>
          </w:rPr>
          <w:delText>Refsens</w:delText>
        </w:r>
        <w:r w:rsidRPr="00FF6E3F" w:rsidDel="00494159">
          <w:rPr>
            <w:noProof/>
            <w:vertAlign w:val="subscript"/>
            <w:lang w:eastAsia="ja-JP"/>
          </w:rPr>
          <w:delText xml:space="preserve"> PC3, n260, 50MHz </w:delText>
        </w:r>
        <w:r w:rsidRPr="00FF6E3F" w:rsidDel="00494159">
          <w:rPr>
            <w:noProof/>
          </w:rPr>
          <w:delText xml:space="preserve">+ </w:delText>
        </w:r>
        <w:r w:rsidRPr="00FF6E3F" w:rsidDel="00494159">
          <w:rPr>
            <w:lang w:eastAsia="ja-JP"/>
          </w:rPr>
          <w:delText>Z</w:delText>
        </w:r>
        <w:r w:rsidRPr="00FF6E3F" w:rsidDel="00494159">
          <w:rPr>
            <w:noProof/>
            <w:vertAlign w:val="subscript"/>
            <w:lang w:eastAsia="ja-JP"/>
          </w:rPr>
          <w:delText xml:space="preserve"> PC_X</w:delText>
        </w:r>
        <w:r w:rsidRPr="00FF6E3F" w:rsidDel="00494159">
          <w:rPr>
            <w:noProof/>
          </w:rPr>
          <w:delText xml:space="preserve"> – </w:delText>
        </w:r>
        <w:r w:rsidRPr="00FF6E3F" w:rsidDel="00494159">
          <w:rPr>
            <w:lang w:eastAsia="ja-JP"/>
          </w:rPr>
          <w:delText>Z</w:delText>
        </w:r>
        <w:r w:rsidRPr="00FF6E3F" w:rsidDel="00494159">
          <w:rPr>
            <w:noProof/>
            <w:vertAlign w:val="subscript"/>
            <w:lang w:eastAsia="ja-JP"/>
          </w:rPr>
          <w:delText xml:space="preserve"> PC3 </w:delText>
        </w:r>
        <w:r w:rsidRPr="00FF6E3F" w:rsidDel="00494159">
          <w:rPr>
            <w:iCs/>
            <w:lang w:eastAsia="ja-JP"/>
          </w:rPr>
          <w:delText>+</w:delText>
        </w:r>
        <w:r w:rsidRPr="00FF6E3F" w:rsidDel="008F5534">
          <w:rPr>
            <w:iCs/>
            <w:lang w:eastAsia="ja-JP"/>
          </w:rPr>
          <w:delText>ΣMB</w:delText>
        </w:r>
        <w:r w:rsidRPr="00FF6E3F" w:rsidDel="008F5534">
          <w:rPr>
            <w:iCs/>
            <w:vertAlign w:val="subscript"/>
            <w:lang w:eastAsia="ja-JP"/>
          </w:rPr>
          <w:delText>S</w:delText>
        </w:r>
        <w:r w:rsidRPr="00FF6E3F" w:rsidDel="00494159">
          <w:rPr>
            <w:iCs/>
            <w:lang w:eastAsia="ja-JP"/>
          </w:rPr>
          <w:delText>,</w:delText>
        </w:r>
      </w:del>
    </w:p>
    <w:p w14:paraId="0A4110B0" w14:textId="77777777" w:rsidR="000A784D" w:rsidRDefault="000A784D" w:rsidP="000A784D">
      <w:pPr>
        <w:keepLines/>
        <w:tabs>
          <w:tab w:val="center" w:pos="4536"/>
          <w:tab w:val="right" w:pos="9072"/>
        </w:tabs>
        <w:rPr>
          <w:ins w:id="42" w:author="CR0910" w:date="2020-09-10T14:10:00Z"/>
          <w:iCs/>
          <w:vertAlign w:val="subscript"/>
          <w:lang w:eastAsia="ja-JP"/>
        </w:rPr>
      </w:pPr>
      <w:del w:id="43" w:author="CR0910" w:date="2020-09-10T14:10:00Z">
        <w:r w:rsidRPr="00FF6E3F" w:rsidDel="00494159">
          <w:rPr>
            <w:noProof/>
          </w:rPr>
          <w:delText xml:space="preserve">For Inter-frequency: </w:delText>
        </w:r>
        <w:r w:rsidRPr="00FF6E3F" w:rsidDel="00494159">
          <w:delText>Minimum SSB_RP</w:delText>
        </w:r>
        <w:r w:rsidRPr="00FF6E3F" w:rsidDel="00494159">
          <w:rPr>
            <w:noProof/>
          </w:rPr>
          <w:delText xml:space="preserve"> (PC_X, Band_Y) = </w:delText>
        </w:r>
        <w:r w:rsidRPr="00FF6E3F" w:rsidDel="00494159">
          <w:rPr>
            <w:iCs/>
            <w:lang w:eastAsia="ja-JP"/>
          </w:rPr>
          <w:delText>(-101.9+ΣMB</w:delText>
        </w:r>
        <w:r w:rsidRPr="00FF6E3F" w:rsidDel="00494159">
          <w:rPr>
            <w:iCs/>
            <w:vertAlign w:val="subscript"/>
            <w:lang w:eastAsia="ja-JP"/>
          </w:rPr>
          <w:delText>S</w:delText>
        </w:r>
        <w:r w:rsidRPr="00FF6E3F" w:rsidDel="00494159">
          <w:rPr>
            <w:iCs/>
            <w:lang w:eastAsia="ja-JP"/>
          </w:rPr>
          <w:delText xml:space="preserve"> +Z)</w:delText>
        </w:r>
        <w:r w:rsidRPr="00FF6E3F" w:rsidDel="00494159">
          <w:rPr>
            <w:noProof/>
          </w:rPr>
          <w:delText xml:space="preserve"> dBm/120 kHz + </w:delText>
        </w:r>
        <w:r w:rsidRPr="00FF6E3F" w:rsidDel="00494159">
          <w:rPr>
            <w:lang w:eastAsia="ja-JP"/>
          </w:rPr>
          <w:delText>Refsens</w:delText>
        </w:r>
        <w:r w:rsidRPr="00FF6E3F" w:rsidDel="00494159">
          <w:rPr>
            <w:noProof/>
            <w:vertAlign w:val="subscript"/>
            <w:lang w:eastAsia="ja-JP"/>
          </w:rPr>
          <w:delText xml:space="preserve"> PC_X, Band_Y, 50MHz</w:delText>
        </w:r>
        <w:r w:rsidRPr="00FF6E3F" w:rsidDel="00494159">
          <w:rPr>
            <w:noProof/>
          </w:rPr>
          <w:delText xml:space="preserve"> – </w:delText>
        </w:r>
        <w:r w:rsidRPr="00FF6E3F" w:rsidDel="00494159">
          <w:rPr>
            <w:lang w:eastAsia="ja-JP"/>
          </w:rPr>
          <w:delText>Refsens</w:delText>
        </w:r>
        <w:r w:rsidRPr="00FF6E3F" w:rsidDel="00494159">
          <w:rPr>
            <w:noProof/>
            <w:vertAlign w:val="subscript"/>
            <w:lang w:eastAsia="ja-JP"/>
          </w:rPr>
          <w:delText xml:space="preserve"> PC3, n260, 50MHz </w:delText>
        </w:r>
        <w:r w:rsidRPr="00FF6E3F" w:rsidDel="00494159">
          <w:rPr>
            <w:noProof/>
          </w:rPr>
          <w:delText xml:space="preserve">+ </w:delText>
        </w:r>
        <w:r w:rsidRPr="00FF6E3F" w:rsidDel="00494159">
          <w:rPr>
            <w:lang w:eastAsia="ja-JP"/>
          </w:rPr>
          <w:delText>Z</w:delText>
        </w:r>
        <w:r w:rsidRPr="00FF6E3F" w:rsidDel="00494159">
          <w:rPr>
            <w:noProof/>
            <w:vertAlign w:val="subscript"/>
            <w:lang w:eastAsia="ja-JP"/>
          </w:rPr>
          <w:delText xml:space="preserve"> PC_X</w:delText>
        </w:r>
        <w:r w:rsidRPr="00FF6E3F" w:rsidDel="00494159">
          <w:rPr>
            <w:noProof/>
          </w:rPr>
          <w:delText xml:space="preserve"> – </w:delText>
        </w:r>
        <w:r w:rsidRPr="00FF6E3F" w:rsidDel="00494159">
          <w:rPr>
            <w:lang w:eastAsia="ja-JP"/>
          </w:rPr>
          <w:delText>Z</w:delText>
        </w:r>
        <w:r w:rsidRPr="00FF6E3F" w:rsidDel="00494159">
          <w:rPr>
            <w:noProof/>
            <w:vertAlign w:val="subscript"/>
            <w:lang w:eastAsia="ja-JP"/>
          </w:rPr>
          <w:delText xml:space="preserve"> PC3 </w:delText>
        </w:r>
        <w:r w:rsidRPr="00FF6E3F" w:rsidDel="00494159">
          <w:rPr>
            <w:iCs/>
            <w:lang w:eastAsia="ja-JP"/>
          </w:rPr>
          <w:delText>+</w:delText>
        </w:r>
        <w:r w:rsidRPr="00FF6E3F" w:rsidDel="008F5534">
          <w:rPr>
            <w:iCs/>
            <w:lang w:eastAsia="ja-JP"/>
          </w:rPr>
          <w:delText>ΣMB</w:delText>
        </w:r>
        <w:r w:rsidRPr="00FF6E3F" w:rsidDel="008F5534">
          <w:rPr>
            <w:iCs/>
            <w:vertAlign w:val="subscript"/>
            <w:lang w:eastAsia="ja-JP"/>
          </w:rPr>
          <w:delText>S</w:delText>
        </w:r>
      </w:del>
    </w:p>
    <w:p w14:paraId="7D29D4E0" w14:textId="77777777" w:rsidR="000A784D" w:rsidRPr="00FF6E3F" w:rsidRDefault="000A784D" w:rsidP="000A784D">
      <w:pPr>
        <w:keepLines/>
        <w:tabs>
          <w:tab w:val="center" w:pos="4536"/>
          <w:tab w:val="right" w:pos="9072"/>
        </w:tabs>
        <w:rPr>
          <w:ins w:id="44" w:author="CR0910" w:date="2020-09-10T14:10:00Z"/>
          <w:noProof/>
        </w:rPr>
      </w:pPr>
      <w:ins w:id="45" w:author="CR0910" w:date="2020-09-10T14:10:00Z">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ins>
    </w:p>
    <w:p w14:paraId="48D88445" w14:textId="77777777" w:rsidR="000A784D" w:rsidRPr="00FF6E3F" w:rsidRDefault="000A784D" w:rsidP="000A784D">
      <w:pPr>
        <w:keepLines/>
        <w:tabs>
          <w:tab w:val="center" w:pos="4536"/>
          <w:tab w:val="right" w:pos="9072"/>
        </w:tabs>
        <w:rPr>
          <w:ins w:id="46" w:author="CR0910" w:date="2020-09-10T14:10:00Z"/>
          <w:iCs/>
          <w:vertAlign w:val="subscript"/>
          <w:lang w:eastAsia="ja-JP"/>
        </w:rPr>
      </w:pPr>
      <w:ins w:id="47" w:author="CR0910" w:date="2020-09-10T14:10:00Z">
        <w:r w:rsidRPr="00FF6E3F">
          <w:rPr>
            <w:noProof/>
          </w:rPr>
          <w:lastRenderedPageBreak/>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ins>
    </w:p>
    <w:p w14:paraId="3AA88513"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48"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48"/>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0DB5BC20"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ins w:id="49" w:author="CR0910" w:date="2020-09-10T14:10:00Z">
              <w:r w:rsidRPr="007244F8">
                <w:rPr>
                  <w:lang w:val="en-US"/>
                </w:rPr>
                <w:t>∆MB</w:t>
              </w:r>
              <w:r w:rsidRPr="007244F8">
                <w:rPr>
                  <w:vertAlign w:val="subscript"/>
                  <w:lang w:val="en-US"/>
                </w:rPr>
                <w:t>P,n</w:t>
              </w:r>
            </w:ins>
            <w:del w:id="50" w:author="CR0910" w:date="2020-09-10T14:10:00Z">
              <w:r w:rsidRPr="00FF6E3F" w:rsidDel="00E1271D">
                <w:rPr>
                  <w:rFonts w:cs="Arial"/>
                </w:rPr>
                <w:delText>ΣMB</w:delText>
              </w:r>
              <w:r w:rsidRPr="00FF6E3F" w:rsidDel="00E1271D">
                <w:rPr>
                  <w:rFonts w:cs="Arial"/>
                  <w:vertAlign w:val="subscript"/>
                </w:rPr>
                <w:delText>P</w:delText>
              </w:r>
            </w:del>
            <w:r w:rsidRPr="00FF6E3F">
              <w:rPr>
                <w:rFonts w:cs="Arial"/>
                <w:iCs/>
              </w:rPr>
              <w:t xml:space="preserve"> and </w:t>
            </w:r>
            <w:r w:rsidRPr="00FF6E3F">
              <w:rPr>
                <w:rFonts w:cs="Arial"/>
              </w:rPr>
              <w:t xml:space="preserve">Spherical coverage values are increased by </w:t>
            </w:r>
            <w:ins w:id="51" w:author="CR0910" w:date="2020-09-10T14:10:00Z">
              <w:r w:rsidRPr="007244F8">
                <w:rPr>
                  <w:lang w:val="en-US"/>
                </w:rPr>
                <w:t>∆MB</w:t>
              </w:r>
              <w:r w:rsidRPr="007244F8">
                <w:rPr>
                  <w:vertAlign w:val="subscript"/>
                  <w:lang w:val="en-US"/>
                </w:rPr>
                <w:t>S,n</w:t>
              </w:r>
            </w:ins>
            <w:del w:id="52" w:author="CR0910" w:date="2020-09-10T14:10:00Z">
              <w:r w:rsidRPr="00FF6E3F" w:rsidDel="00E1271D">
                <w:rPr>
                  <w:rFonts w:cs="Arial"/>
                </w:rPr>
                <w:delText>ΣMB</w:delText>
              </w:r>
              <w:r w:rsidRPr="00FF6E3F" w:rsidDel="00E1271D">
                <w:rPr>
                  <w:rFonts w:cs="Arial"/>
                  <w:vertAlign w:val="subscript"/>
                </w:rPr>
                <w:delText>S</w:delText>
              </w:r>
            </w:del>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1ADCB4F"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ins w:id="53" w:author="CR0910" w:date="2020-09-10T14:10:00Z">
              <w:r w:rsidRPr="007244F8">
                <w:rPr>
                  <w:lang w:val="en-US"/>
                </w:rPr>
                <w:t>∆MB</w:t>
              </w:r>
              <w:r w:rsidRPr="007244F8">
                <w:rPr>
                  <w:vertAlign w:val="subscript"/>
                  <w:lang w:val="en-US"/>
                </w:rPr>
                <w:t>P,n</w:t>
              </w:r>
            </w:ins>
            <w:del w:id="54" w:author="CR0910" w:date="2020-09-10T14:10:00Z">
              <w:r w:rsidRPr="00FF6E3F" w:rsidDel="006A7C29">
                <w:rPr>
                  <w:rFonts w:cs="Arial"/>
                </w:rPr>
                <w:delText>ΣMB</w:delText>
              </w:r>
              <w:r w:rsidRPr="00FF6E3F" w:rsidDel="006A7C29">
                <w:rPr>
                  <w:rFonts w:cs="Arial"/>
                  <w:vertAlign w:val="subscript"/>
                </w:rPr>
                <w:delText>P</w:delText>
              </w:r>
            </w:del>
            <w:r w:rsidRPr="00FF6E3F">
              <w:rPr>
                <w:rFonts w:cs="Arial"/>
                <w:iCs/>
              </w:rPr>
              <w:t xml:space="preserve"> and </w:t>
            </w:r>
            <w:r w:rsidRPr="00FF6E3F">
              <w:rPr>
                <w:rFonts w:cs="Arial"/>
              </w:rPr>
              <w:t xml:space="preserve">Spherical coverage values are increased by </w:t>
            </w:r>
            <w:ins w:id="55" w:author="CR0910" w:date="2020-09-10T14:10:00Z">
              <w:r w:rsidRPr="007244F8">
                <w:rPr>
                  <w:lang w:val="en-US"/>
                </w:rPr>
                <w:t>∆MB</w:t>
              </w:r>
              <w:r w:rsidRPr="007244F8">
                <w:rPr>
                  <w:vertAlign w:val="subscript"/>
                  <w:lang w:val="en-US"/>
                </w:rPr>
                <w:t>S,n</w:t>
              </w:r>
            </w:ins>
            <w:del w:id="56" w:author="CR0910" w:date="2020-09-10T14:10:00Z">
              <w:r w:rsidRPr="00FF6E3F" w:rsidDel="006A7C29">
                <w:rPr>
                  <w:rFonts w:cs="Arial"/>
                </w:rPr>
                <w:delText>ΣMB</w:delText>
              </w:r>
              <w:r w:rsidRPr="00FF6E3F" w:rsidDel="006A7C29">
                <w:rPr>
                  <w:rFonts w:cs="Arial"/>
                  <w:vertAlign w:val="subscript"/>
                </w:rPr>
                <w:delText>S</w:delText>
              </w:r>
            </w:del>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CB01AFD"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ins w:id="57" w:author="CR0910" w:date="2020-09-10T14:10:00Z">
              <w:r w:rsidRPr="007244F8">
                <w:rPr>
                  <w:lang w:val="en-US"/>
                </w:rPr>
                <w:t>∆MB</w:t>
              </w:r>
              <w:r w:rsidRPr="007244F8">
                <w:rPr>
                  <w:vertAlign w:val="subscript"/>
                  <w:lang w:val="en-US"/>
                </w:rPr>
                <w:t>P,n</w:t>
              </w:r>
            </w:ins>
            <w:del w:id="58" w:author="CR0910" w:date="2020-09-10T14:10:00Z">
              <w:r w:rsidRPr="00FF6E3F" w:rsidDel="00C63082">
                <w:rPr>
                  <w:rFonts w:cs="Arial"/>
                </w:rPr>
                <w:delText>ΣMB</w:delText>
              </w:r>
              <w:r w:rsidRPr="00FF6E3F" w:rsidDel="00C63082">
                <w:rPr>
                  <w:rFonts w:cs="Arial"/>
                  <w:vertAlign w:val="subscript"/>
                </w:rPr>
                <w:delText>P</w:delText>
              </w:r>
            </w:del>
            <w:r w:rsidRPr="00FF6E3F">
              <w:rPr>
                <w:rFonts w:cs="Arial"/>
                <w:iCs/>
              </w:rPr>
              <w:t xml:space="preserve"> and </w:t>
            </w:r>
            <w:r w:rsidRPr="00FF6E3F">
              <w:rPr>
                <w:rFonts w:cs="Arial"/>
              </w:rPr>
              <w:t xml:space="preserve">Spherical coverage values are increased by </w:t>
            </w:r>
            <w:ins w:id="59" w:author="CR0910" w:date="2020-09-10T14:10:00Z">
              <w:r w:rsidRPr="007244F8">
                <w:rPr>
                  <w:lang w:val="en-US"/>
                </w:rPr>
                <w:t>∆MB</w:t>
              </w:r>
              <w:r w:rsidRPr="007244F8">
                <w:rPr>
                  <w:vertAlign w:val="subscript"/>
                  <w:lang w:val="en-US"/>
                </w:rPr>
                <w:t>S,n</w:t>
              </w:r>
            </w:ins>
            <w:del w:id="60" w:author="CR0910" w:date="2020-09-10T14:10:00Z">
              <w:r w:rsidRPr="00FF6E3F" w:rsidDel="00E93D46">
                <w:rPr>
                  <w:rFonts w:cs="Arial"/>
                </w:rPr>
                <w:delText>ΣMB</w:delText>
              </w:r>
              <w:r w:rsidRPr="00FF6E3F" w:rsidDel="00E93D46">
                <w:rPr>
                  <w:rFonts w:cs="Arial"/>
                  <w:vertAlign w:val="subscript"/>
                </w:rPr>
                <w:delText>S</w:delText>
              </w:r>
            </w:del>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4B2FC99D"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ins w:id="61" w:author="CR0910" w:date="2020-09-10T14:10:00Z">
              <w:r w:rsidRPr="007244F8">
                <w:rPr>
                  <w:lang w:val="en-US"/>
                </w:rPr>
                <w:t>∆MB</w:t>
              </w:r>
              <w:r w:rsidRPr="007244F8">
                <w:rPr>
                  <w:vertAlign w:val="subscript"/>
                  <w:lang w:val="en-US"/>
                </w:rPr>
                <w:t>P,n</w:t>
              </w:r>
            </w:ins>
            <w:del w:id="62" w:author="CR0910" w:date="2020-09-10T14:10:00Z">
              <w:r w:rsidRPr="00FF6E3F" w:rsidDel="00F46798">
                <w:rPr>
                  <w:rFonts w:cs="Arial"/>
                </w:rPr>
                <w:delText>ΣMB</w:delText>
              </w:r>
              <w:r w:rsidRPr="00FF6E3F" w:rsidDel="00F46798">
                <w:rPr>
                  <w:rFonts w:cs="Arial"/>
                  <w:vertAlign w:val="subscript"/>
                </w:rPr>
                <w:delText>P</w:delText>
              </w:r>
            </w:del>
            <w:r w:rsidRPr="00FF6E3F">
              <w:rPr>
                <w:rFonts w:cs="Arial"/>
                <w:iCs/>
              </w:rPr>
              <w:t xml:space="preserve"> and </w:t>
            </w:r>
            <w:r w:rsidRPr="00FF6E3F">
              <w:rPr>
                <w:rFonts w:cs="Arial"/>
              </w:rPr>
              <w:t xml:space="preserve">Spherical coverage values are increased by </w:t>
            </w:r>
            <w:ins w:id="63" w:author="CR0910" w:date="2020-09-10T14:10:00Z">
              <w:r w:rsidRPr="007244F8">
                <w:rPr>
                  <w:lang w:val="en-US"/>
                </w:rPr>
                <w:t>∆MB</w:t>
              </w:r>
              <w:r w:rsidRPr="007244F8">
                <w:rPr>
                  <w:vertAlign w:val="subscript"/>
                  <w:lang w:val="en-US"/>
                </w:rPr>
                <w:t>S,n</w:t>
              </w:r>
            </w:ins>
            <w:del w:id="64" w:author="CR0910" w:date="2020-09-10T14:10:00Z">
              <w:r w:rsidRPr="00FF6E3F" w:rsidDel="00F46798">
                <w:rPr>
                  <w:rFonts w:cs="Arial"/>
                </w:rPr>
                <w:delText>ΣMB</w:delText>
              </w:r>
              <w:r w:rsidRPr="00FF6E3F" w:rsidDel="00F46798">
                <w:rPr>
                  <w:rFonts w:cs="Arial"/>
                  <w:vertAlign w:val="subscript"/>
                </w:rPr>
                <w:delText>S</w:delText>
              </w:r>
            </w:del>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5A2E40" w14:paraId="75C5536F" w14:textId="77777777" w:rsidTr="00956D2D">
        <w:trPr>
          <w:trHeight w:val="105"/>
          <w:jc w:val="center"/>
        </w:trPr>
        <w:tc>
          <w:tcPr>
            <w:tcW w:w="598"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8"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56D2D">
        <w:trPr>
          <w:trHeight w:val="105"/>
          <w:jc w:val="center"/>
        </w:trPr>
        <w:tc>
          <w:tcPr>
            <w:tcW w:w="598"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56D2D">
        <w:trPr>
          <w:trHeight w:val="105"/>
          <w:jc w:val="center"/>
        </w:trPr>
        <w:tc>
          <w:tcPr>
            <w:tcW w:w="598"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56D2D">
        <w:trPr>
          <w:trHeight w:val="105"/>
          <w:jc w:val="center"/>
        </w:trPr>
        <w:tc>
          <w:tcPr>
            <w:tcW w:w="598"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56D2D">
        <w:trPr>
          <w:trHeight w:val="105"/>
          <w:jc w:val="center"/>
        </w:trPr>
        <w:tc>
          <w:tcPr>
            <w:tcW w:w="598"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2"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56D2D">
        <w:trPr>
          <w:jc w:val="center"/>
        </w:trPr>
        <w:tc>
          <w:tcPr>
            <w:tcW w:w="598"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56D2D">
        <w:trPr>
          <w:jc w:val="center"/>
        </w:trPr>
        <w:tc>
          <w:tcPr>
            <w:tcW w:w="598"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56D2D">
        <w:trPr>
          <w:jc w:val="center"/>
        </w:trPr>
        <w:tc>
          <w:tcPr>
            <w:tcW w:w="598"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2"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56D2D">
        <w:trPr>
          <w:jc w:val="center"/>
        </w:trPr>
        <w:tc>
          <w:tcPr>
            <w:tcW w:w="598"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2"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56D2D">
        <w:trPr>
          <w:jc w:val="center"/>
        </w:trPr>
        <w:tc>
          <w:tcPr>
            <w:tcW w:w="598"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56D2D">
        <w:trPr>
          <w:jc w:val="center"/>
        </w:trPr>
        <w:tc>
          <w:tcPr>
            <w:tcW w:w="598"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56D2D">
        <w:trPr>
          <w:jc w:val="center"/>
        </w:trPr>
        <w:tc>
          <w:tcPr>
            <w:tcW w:w="598"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2"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D" w14:textId="77777777" w:rsidTr="00956D2D">
        <w:trPr>
          <w:jc w:val="center"/>
        </w:trPr>
        <w:tc>
          <w:tcPr>
            <w:tcW w:w="598" w:type="pct"/>
            <w:vMerge/>
            <w:shd w:val="clear" w:color="auto" w:fill="auto"/>
            <w:vAlign w:val="center"/>
          </w:tcPr>
          <w:p w14:paraId="75C553D4"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D7" w14:textId="77777777" w:rsidR="0059104B" w:rsidRPr="005A2E40" w:rsidRDefault="0059104B" w:rsidP="008C16BA">
            <w:pPr>
              <w:keepNext/>
              <w:keepLines/>
              <w:spacing w:after="0"/>
              <w:jc w:val="center"/>
              <w:rPr>
                <w:rFonts w:ascii="Arial" w:hAnsi="Arial" w:cs="Arial"/>
                <w:sz w:val="18"/>
                <w:lang w:val="en-US"/>
              </w:rPr>
            </w:pPr>
            <w:r w:rsidRPr="005A2E40">
              <w:rPr>
                <w:rFonts w:ascii="Arial" w:hAnsi="Arial" w:cs="Arial"/>
                <w:sz w:val="18"/>
                <w:szCs w:val="18"/>
              </w:rPr>
              <w:t>-114.3</w:t>
            </w:r>
          </w:p>
        </w:tc>
        <w:tc>
          <w:tcPr>
            <w:tcW w:w="490" w:type="pct"/>
            <w:vAlign w:val="center"/>
          </w:tcPr>
          <w:p w14:paraId="75C553D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-99.2</w:t>
            </w:r>
          </w:p>
        </w:tc>
        <w:tc>
          <w:tcPr>
            <w:tcW w:w="492" w:type="pct"/>
            <w:vAlign w:val="center"/>
          </w:tcPr>
          <w:p w14:paraId="75C553D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7066E29F"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ins w:id="65" w:author="CR0910" w:date="2020-09-10T14:10:00Z">
              <w:r w:rsidRPr="007244F8">
                <w:rPr>
                  <w:lang w:val="en-US"/>
                </w:rPr>
                <w:t>∆MB</w:t>
              </w:r>
              <w:r w:rsidRPr="007244F8">
                <w:rPr>
                  <w:vertAlign w:val="subscript"/>
                  <w:lang w:val="en-US"/>
                </w:rPr>
                <w:t>P,n</w:t>
              </w:r>
            </w:ins>
            <w:del w:id="66" w:author="CR0910" w:date="2020-09-10T14:10:00Z">
              <w:r w:rsidRPr="00FF6E3F" w:rsidDel="007624CA">
                <w:rPr>
                  <w:rFonts w:cs="Arial"/>
                </w:rPr>
                <w:delText>ΣMB</w:delText>
              </w:r>
              <w:r w:rsidRPr="00FF6E3F" w:rsidDel="007624CA">
                <w:rPr>
                  <w:rFonts w:cs="Arial"/>
                  <w:vertAlign w:val="subscript"/>
                </w:rPr>
                <w:delText>P</w:delText>
              </w:r>
            </w:del>
            <w:r w:rsidRPr="00FF6E3F">
              <w:rPr>
                <w:rFonts w:cs="Arial"/>
                <w:iCs/>
              </w:rPr>
              <w:t xml:space="preserve"> and </w:t>
            </w:r>
            <w:r w:rsidRPr="00FF6E3F">
              <w:rPr>
                <w:rFonts w:cs="Arial"/>
              </w:rPr>
              <w:t xml:space="preserve">Spherical coverage values are increased by </w:t>
            </w:r>
            <w:ins w:id="67" w:author="CR0910" w:date="2020-09-10T14:10:00Z">
              <w:r w:rsidRPr="007244F8">
                <w:rPr>
                  <w:lang w:val="en-US"/>
                </w:rPr>
                <w:t>∆MB</w:t>
              </w:r>
              <w:r w:rsidRPr="007244F8">
                <w:rPr>
                  <w:vertAlign w:val="subscript"/>
                  <w:lang w:val="en-US"/>
                </w:rPr>
                <w:t>S,n</w:t>
              </w:r>
            </w:ins>
            <w:del w:id="68" w:author="CR0910" w:date="2020-09-10T14:10:00Z">
              <w:r w:rsidRPr="00FF6E3F" w:rsidDel="007624CA">
                <w:rPr>
                  <w:rFonts w:cs="Arial"/>
                </w:rPr>
                <w:delText>ΣMB</w:delText>
              </w:r>
              <w:r w:rsidRPr="00FF6E3F" w:rsidDel="007624CA">
                <w:rPr>
                  <w:rFonts w:cs="Arial"/>
                  <w:vertAlign w:val="subscript"/>
                </w:rPr>
                <w:delText>S</w:delText>
              </w:r>
            </w:del>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77777777" w:rsidR="0059104B" w:rsidRPr="005A2E40" w:rsidRDefault="0059104B" w:rsidP="0059104B">
      <w:pPr>
        <w:pStyle w:val="Heading2"/>
      </w:pPr>
      <w:r w:rsidRPr="005A2E40">
        <w:t>B.2.6</w:t>
      </w:r>
      <w:r w:rsidRPr="005A2E40">
        <w:tab/>
        <w:t>Conditions for UE transmit timing</w:t>
      </w:r>
    </w:p>
    <w:p w14:paraId="75C553E8" w14:textId="77777777" w:rsidR="0059104B" w:rsidRPr="005A2E40" w:rsidRDefault="0059104B" w:rsidP="0059104B">
      <w:pPr>
        <w:pStyle w:val="Heading3"/>
      </w:pPr>
      <w:r w:rsidRPr="005A2E40">
        <w:t>B.2.6.1</w:t>
      </w:r>
      <w:r w:rsidRPr="005A2E40">
        <w:tab/>
        <w:t>Conditions for SSB based UE transmit timing</w:t>
      </w:r>
    </w:p>
    <w:p w14:paraId="75C553E9" w14:textId="77777777" w:rsidR="0059104B" w:rsidRPr="005A2E40" w:rsidRDefault="0059104B" w:rsidP="0059104B">
      <w:r w:rsidRPr="005A2E40">
        <w:t xml:space="preserve">This clause defines the following conditions for UE transmit timing adjustment performed based on SSBs: SSB_RP and </w:t>
      </w:r>
      <w:r w:rsidRPr="005A2E40">
        <w:rPr>
          <w:lang w:val="en-US"/>
        </w:rPr>
        <w:t xml:space="preserve">SSB Ês/Iot and </w:t>
      </w:r>
      <w:r w:rsidRPr="005A2E40">
        <w:t>applicable for a corresponding operating band.</w:t>
      </w:r>
    </w:p>
    <w:p w14:paraId="75C553EA" w14:textId="77777777" w:rsidR="0059104B" w:rsidRPr="005A2E40" w:rsidRDefault="0059104B" w:rsidP="0059104B">
      <w:r w:rsidRPr="005A2E40">
        <w:t>The conditions are defined in Table B.2.6.1-1 for FR1 SSB.</w:t>
      </w:r>
    </w:p>
    <w:p w14:paraId="75C553EB" w14:textId="77777777" w:rsidR="0059104B" w:rsidRPr="005A2E40" w:rsidRDefault="0059104B" w:rsidP="0059104B">
      <w:pPr>
        <w:keepNext/>
        <w:keepLines/>
        <w:spacing w:before="240"/>
        <w:jc w:val="center"/>
        <w:rPr>
          <w:rFonts w:ascii="Arial" w:hAnsi="Arial"/>
          <w:b/>
        </w:rPr>
      </w:pPr>
      <w:r w:rsidRPr="005A2E40">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22B73" w:rsidRPr="005A2E40" w14:paraId="75C553F0" w14:textId="77777777" w:rsidTr="008C16BA">
        <w:trPr>
          <w:trHeight w:val="105"/>
        </w:trPr>
        <w:tc>
          <w:tcPr>
            <w:tcW w:w="1156" w:type="dxa"/>
            <w:vMerge w:val="restart"/>
            <w:shd w:val="clear" w:color="auto" w:fill="auto"/>
            <w:vAlign w:val="center"/>
          </w:tcPr>
          <w:p w14:paraId="75C553EC" w14:textId="77777777" w:rsidR="0059104B" w:rsidRPr="005A2E40" w:rsidRDefault="0059104B" w:rsidP="008C16BA">
            <w:pPr>
              <w:pStyle w:val="TAH"/>
            </w:pPr>
            <w:r w:rsidRPr="005A2E40">
              <w:t>Parameter</w:t>
            </w:r>
          </w:p>
        </w:tc>
        <w:tc>
          <w:tcPr>
            <w:tcW w:w="3267" w:type="dxa"/>
            <w:vMerge w:val="restart"/>
            <w:shd w:val="clear" w:color="auto" w:fill="auto"/>
            <w:vAlign w:val="center"/>
          </w:tcPr>
          <w:p w14:paraId="75C553ED" w14:textId="77777777" w:rsidR="0059104B" w:rsidRPr="005A2E40" w:rsidRDefault="0059104B" w:rsidP="008C16BA">
            <w:pPr>
              <w:pStyle w:val="TAH"/>
            </w:pPr>
            <w:r w:rsidRPr="005A2E40">
              <w:t>NR operating band groups</w:t>
            </w:r>
            <w:r w:rsidRPr="005A2E40">
              <w:rPr>
                <w:vertAlign w:val="superscript"/>
              </w:rPr>
              <w:t xml:space="preserve"> Note1</w:t>
            </w:r>
          </w:p>
        </w:tc>
        <w:tc>
          <w:tcPr>
            <w:tcW w:w="3402" w:type="dxa"/>
            <w:gridSpan w:val="2"/>
            <w:shd w:val="clear" w:color="auto" w:fill="auto"/>
            <w:vAlign w:val="center"/>
          </w:tcPr>
          <w:p w14:paraId="75C553EE" w14:textId="77777777" w:rsidR="0059104B" w:rsidRPr="005A2E40" w:rsidRDefault="0059104B" w:rsidP="008C16BA">
            <w:pPr>
              <w:pStyle w:val="TAH"/>
            </w:pPr>
            <w:r w:rsidRPr="005A2E40">
              <w:t>Minimum SSB_RP</w:t>
            </w:r>
          </w:p>
        </w:tc>
        <w:tc>
          <w:tcPr>
            <w:tcW w:w="1276" w:type="dxa"/>
            <w:shd w:val="clear" w:color="auto" w:fill="auto"/>
            <w:vAlign w:val="center"/>
          </w:tcPr>
          <w:p w14:paraId="75C553EF" w14:textId="77777777" w:rsidR="0059104B" w:rsidRPr="005A2E40" w:rsidRDefault="0059104B" w:rsidP="008C16BA">
            <w:pPr>
              <w:pStyle w:val="TAH"/>
            </w:pPr>
            <w:r w:rsidRPr="005A2E40">
              <w:t>SSB Ês/Iot</w:t>
            </w:r>
          </w:p>
        </w:tc>
      </w:tr>
      <w:tr w:rsidR="00D22B73" w:rsidRPr="005A2E40" w14:paraId="75C553F5" w14:textId="77777777" w:rsidTr="008C16BA">
        <w:trPr>
          <w:trHeight w:val="105"/>
        </w:trPr>
        <w:tc>
          <w:tcPr>
            <w:tcW w:w="1156" w:type="dxa"/>
            <w:vMerge/>
            <w:shd w:val="clear" w:color="auto" w:fill="auto"/>
            <w:vAlign w:val="center"/>
          </w:tcPr>
          <w:p w14:paraId="75C553F1" w14:textId="77777777" w:rsidR="0059104B" w:rsidRPr="005A2E40" w:rsidRDefault="0059104B" w:rsidP="008C16BA">
            <w:pPr>
              <w:pStyle w:val="TAH"/>
            </w:pPr>
          </w:p>
        </w:tc>
        <w:tc>
          <w:tcPr>
            <w:tcW w:w="3267" w:type="dxa"/>
            <w:vMerge/>
            <w:shd w:val="clear" w:color="auto" w:fill="auto"/>
            <w:vAlign w:val="center"/>
          </w:tcPr>
          <w:p w14:paraId="75C553F2" w14:textId="77777777" w:rsidR="0059104B" w:rsidRPr="005A2E40" w:rsidRDefault="0059104B" w:rsidP="008C16BA">
            <w:pPr>
              <w:pStyle w:val="TAH"/>
            </w:pPr>
          </w:p>
        </w:tc>
        <w:tc>
          <w:tcPr>
            <w:tcW w:w="3402" w:type="dxa"/>
            <w:gridSpan w:val="2"/>
            <w:shd w:val="clear" w:color="auto" w:fill="auto"/>
            <w:vAlign w:val="center"/>
          </w:tcPr>
          <w:p w14:paraId="75C553F3" w14:textId="77777777" w:rsidR="0059104B" w:rsidRPr="005A2E40" w:rsidRDefault="0059104B" w:rsidP="008C16BA">
            <w:pPr>
              <w:pStyle w:val="TAH"/>
            </w:pPr>
            <w:r w:rsidRPr="005A2E40">
              <w:t>dBm / SCS</w:t>
            </w:r>
            <w:r w:rsidRPr="005A2E40">
              <w:rPr>
                <w:vertAlign w:val="subscript"/>
              </w:rPr>
              <w:t>SSB</w:t>
            </w:r>
          </w:p>
        </w:tc>
        <w:tc>
          <w:tcPr>
            <w:tcW w:w="1276" w:type="dxa"/>
            <w:vMerge w:val="restart"/>
            <w:shd w:val="clear" w:color="auto" w:fill="auto"/>
            <w:vAlign w:val="center"/>
          </w:tcPr>
          <w:p w14:paraId="75C553F4" w14:textId="77777777" w:rsidR="0059104B" w:rsidRPr="005A2E40" w:rsidRDefault="0059104B" w:rsidP="008C16BA">
            <w:pPr>
              <w:pStyle w:val="TAH"/>
            </w:pPr>
            <w:r w:rsidRPr="005A2E40">
              <w:t>dB</w:t>
            </w:r>
          </w:p>
        </w:tc>
      </w:tr>
      <w:tr w:rsidR="00D22B73" w:rsidRPr="005A2E40" w14:paraId="75C553FB" w14:textId="77777777" w:rsidTr="008C16BA">
        <w:trPr>
          <w:trHeight w:val="105"/>
        </w:trPr>
        <w:tc>
          <w:tcPr>
            <w:tcW w:w="1156" w:type="dxa"/>
            <w:vMerge/>
            <w:shd w:val="clear" w:color="auto" w:fill="auto"/>
            <w:vAlign w:val="center"/>
          </w:tcPr>
          <w:p w14:paraId="75C553F6" w14:textId="77777777" w:rsidR="0059104B" w:rsidRPr="005A2E40" w:rsidRDefault="0059104B" w:rsidP="008C16BA">
            <w:pPr>
              <w:pStyle w:val="TAH"/>
            </w:pPr>
          </w:p>
        </w:tc>
        <w:tc>
          <w:tcPr>
            <w:tcW w:w="3267" w:type="dxa"/>
            <w:vMerge/>
            <w:shd w:val="clear" w:color="auto" w:fill="auto"/>
            <w:vAlign w:val="center"/>
          </w:tcPr>
          <w:p w14:paraId="75C553F7" w14:textId="77777777" w:rsidR="0059104B" w:rsidRPr="005A2E40" w:rsidRDefault="0059104B" w:rsidP="008C16BA">
            <w:pPr>
              <w:pStyle w:val="TAH"/>
            </w:pPr>
          </w:p>
        </w:tc>
        <w:tc>
          <w:tcPr>
            <w:tcW w:w="1701" w:type="dxa"/>
            <w:shd w:val="clear" w:color="auto" w:fill="auto"/>
            <w:vAlign w:val="center"/>
          </w:tcPr>
          <w:p w14:paraId="75C553F8" w14:textId="77777777" w:rsidR="0059104B" w:rsidRPr="005A2E40" w:rsidRDefault="0059104B" w:rsidP="008C16BA">
            <w:pPr>
              <w:pStyle w:val="TAH"/>
            </w:pPr>
            <w:r w:rsidRPr="005A2E40">
              <w:t>SCS</w:t>
            </w:r>
            <w:r w:rsidRPr="005A2E40">
              <w:rPr>
                <w:vertAlign w:val="subscript"/>
              </w:rPr>
              <w:t>SSB</w:t>
            </w:r>
            <w:r w:rsidRPr="005A2E40">
              <w:t>=15 kHz</w:t>
            </w:r>
          </w:p>
        </w:tc>
        <w:tc>
          <w:tcPr>
            <w:tcW w:w="1701" w:type="dxa"/>
            <w:shd w:val="clear" w:color="auto" w:fill="auto"/>
            <w:vAlign w:val="center"/>
          </w:tcPr>
          <w:p w14:paraId="75C553F9" w14:textId="77777777" w:rsidR="0059104B" w:rsidRPr="005A2E40" w:rsidRDefault="0059104B" w:rsidP="008C16BA">
            <w:pPr>
              <w:pStyle w:val="TAH"/>
            </w:pPr>
            <w:r w:rsidRPr="005A2E40">
              <w:t>SCS</w:t>
            </w:r>
            <w:r w:rsidRPr="005A2E40">
              <w:rPr>
                <w:vertAlign w:val="subscript"/>
              </w:rPr>
              <w:t>SSB</w:t>
            </w:r>
            <w:r w:rsidRPr="005A2E40">
              <w:t>=30 kHz</w:t>
            </w:r>
          </w:p>
        </w:tc>
        <w:tc>
          <w:tcPr>
            <w:tcW w:w="1276" w:type="dxa"/>
            <w:vMerge/>
            <w:shd w:val="clear" w:color="auto" w:fill="auto"/>
            <w:vAlign w:val="center"/>
          </w:tcPr>
          <w:p w14:paraId="75C553FA" w14:textId="77777777" w:rsidR="0059104B" w:rsidRPr="005A2E40" w:rsidRDefault="0059104B" w:rsidP="008C16BA">
            <w:pPr>
              <w:pStyle w:val="TAH"/>
            </w:pPr>
          </w:p>
        </w:tc>
      </w:tr>
      <w:tr w:rsidR="00D22B73" w:rsidRPr="005A2E40" w14:paraId="75C55401" w14:textId="77777777" w:rsidTr="008C16BA">
        <w:tc>
          <w:tcPr>
            <w:tcW w:w="1156" w:type="dxa"/>
            <w:vMerge w:val="restart"/>
            <w:shd w:val="clear" w:color="auto" w:fill="auto"/>
            <w:vAlign w:val="center"/>
          </w:tcPr>
          <w:p w14:paraId="75C553F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267" w:type="dxa"/>
            <w:shd w:val="clear" w:color="auto" w:fill="auto"/>
          </w:tcPr>
          <w:p w14:paraId="75C553F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 NR_SDL_FR1_A</w:t>
            </w:r>
          </w:p>
        </w:tc>
        <w:tc>
          <w:tcPr>
            <w:tcW w:w="1701" w:type="dxa"/>
            <w:shd w:val="clear" w:color="auto" w:fill="auto"/>
            <w:vAlign w:val="center"/>
          </w:tcPr>
          <w:p w14:paraId="75C553F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F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276" w:type="dxa"/>
            <w:vMerge w:val="restart"/>
            <w:shd w:val="clear" w:color="auto" w:fill="auto"/>
            <w:vAlign w:val="center"/>
          </w:tcPr>
          <w:p w14:paraId="75C5540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407" w14:textId="77777777" w:rsidTr="008C16BA">
        <w:tc>
          <w:tcPr>
            <w:tcW w:w="1156" w:type="dxa"/>
            <w:vMerge/>
            <w:shd w:val="clear" w:color="auto" w:fill="auto"/>
            <w:vAlign w:val="center"/>
          </w:tcPr>
          <w:p w14:paraId="75C55402"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40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701" w:type="dxa"/>
            <w:shd w:val="clear" w:color="auto" w:fill="auto"/>
          </w:tcPr>
          <w:p w14:paraId="75C5540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276" w:type="dxa"/>
            <w:vMerge/>
            <w:shd w:val="clear" w:color="auto" w:fill="auto"/>
            <w:vAlign w:val="center"/>
          </w:tcPr>
          <w:p w14:paraId="75C5540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0D" w14:textId="77777777" w:rsidTr="008C16BA">
        <w:tc>
          <w:tcPr>
            <w:tcW w:w="1156" w:type="dxa"/>
            <w:vMerge/>
            <w:shd w:val="clear" w:color="auto" w:fill="auto"/>
            <w:vAlign w:val="center"/>
          </w:tcPr>
          <w:p w14:paraId="75C55408"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40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40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276" w:type="dxa"/>
            <w:vMerge/>
            <w:shd w:val="clear" w:color="auto" w:fill="auto"/>
            <w:vAlign w:val="center"/>
          </w:tcPr>
          <w:p w14:paraId="75C5540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3" w14:textId="77777777" w:rsidTr="008C16BA">
        <w:tc>
          <w:tcPr>
            <w:tcW w:w="1156" w:type="dxa"/>
            <w:vMerge/>
            <w:shd w:val="clear" w:color="auto" w:fill="auto"/>
            <w:vAlign w:val="center"/>
          </w:tcPr>
          <w:p w14:paraId="75C5540E"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41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701" w:type="dxa"/>
            <w:shd w:val="clear" w:color="auto" w:fill="auto"/>
            <w:vAlign w:val="center"/>
          </w:tcPr>
          <w:p w14:paraId="75C5541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276" w:type="dxa"/>
            <w:vMerge/>
            <w:shd w:val="clear" w:color="auto" w:fill="auto"/>
            <w:vAlign w:val="center"/>
          </w:tcPr>
          <w:p w14:paraId="75C5541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9" w14:textId="77777777" w:rsidTr="008C16BA">
        <w:tc>
          <w:tcPr>
            <w:tcW w:w="1156" w:type="dxa"/>
            <w:vMerge/>
            <w:shd w:val="clear" w:color="auto" w:fill="auto"/>
            <w:vAlign w:val="center"/>
          </w:tcPr>
          <w:p w14:paraId="75C55414"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41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41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276" w:type="dxa"/>
            <w:vMerge/>
            <w:shd w:val="clear" w:color="auto" w:fill="auto"/>
            <w:vAlign w:val="center"/>
          </w:tcPr>
          <w:p w14:paraId="75C5541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F" w14:textId="77777777" w:rsidTr="008C16BA">
        <w:tc>
          <w:tcPr>
            <w:tcW w:w="1156" w:type="dxa"/>
            <w:vMerge/>
            <w:shd w:val="clear" w:color="auto" w:fill="auto"/>
            <w:vAlign w:val="center"/>
          </w:tcPr>
          <w:p w14:paraId="75C5541A"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41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701" w:type="dxa"/>
            <w:shd w:val="clear" w:color="auto" w:fill="auto"/>
            <w:vAlign w:val="center"/>
          </w:tcPr>
          <w:p w14:paraId="75C5541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276" w:type="dxa"/>
            <w:vMerge/>
            <w:shd w:val="clear" w:color="auto" w:fill="auto"/>
            <w:vAlign w:val="center"/>
          </w:tcPr>
          <w:p w14:paraId="75C5541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25" w14:textId="77777777" w:rsidTr="008C16BA">
        <w:tc>
          <w:tcPr>
            <w:tcW w:w="1156" w:type="dxa"/>
            <w:vMerge/>
            <w:shd w:val="clear" w:color="auto" w:fill="auto"/>
            <w:vAlign w:val="center"/>
          </w:tcPr>
          <w:p w14:paraId="75C55420"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2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42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701" w:type="dxa"/>
            <w:shd w:val="clear" w:color="auto" w:fill="auto"/>
            <w:vAlign w:val="center"/>
          </w:tcPr>
          <w:p w14:paraId="75C5542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276" w:type="dxa"/>
            <w:vMerge/>
            <w:shd w:val="clear" w:color="auto" w:fill="auto"/>
            <w:vAlign w:val="center"/>
          </w:tcPr>
          <w:p w14:paraId="75C5542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427" w14:textId="77777777" w:rsidTr="008C16BA">
        <w:tc>
          <w:tcPr>
            <w:tcW w:w="9101" w:type="dxa"/>
            <w:gridSpan w:val="5"/>
            <w:shd w:val="clear" w:color="auto" w:fill="auto"/>
          </w:tcPr>
          <w:p w14:paraId="75C55426" w14:textId="77777777" w:rsidR="0059104B" w:rsidRPr="005A2E40" w:rsidRDefault="0059104B" w:rsidP="008C16BA">
            <w:pPr>
              <w:pStyle w:val="TAN"/>
            </w:pPr>
            <w:r w:rsidRPr="005A2E40">
              <w:t>NOTE 1:</w:t>
            </w:r>
            <w:r w:rsidRPr="005A2E40">
              <w:tab/>
              <w:t>NR operating band groups are defined in clause 3.5.2.</w:t>
            </w:r>
          </w:p>
        </w:tc>
      </w:tr>
    </w:tbl>
    <w:p w14:paraId="75C55428" w14:textId="77777777" w:rsidR="0059104B" w:rsidRPr="005A2E40" w:rsidRDefault="0059104B" w:rsidP="0059104B"/>
    <w:p w14:paraId="75C55429" w14:textId="77777777" w:rsidR="0059104B" w:rsidRPr="005A2E40" w:rsidRDefault="0059104B" w:rsidP="0059104B">
      <w:r w:rsidRPr="005A2E40">
        <w:t>The conditions are defined in Table B.2.6.1-2 for FR2 SSB.</w:t>
      </w:r>
    </w:p>
    <w:p w14:paraId="75C5542A" w14:textId="77777777" w:rsidR="0059104B" w:rsidRPr="005A2E40" w:rsidRDefault="0059104B" w:rsidP="0059104B">
      <w:pPr>
        <w:pStyle w:val="TH"/>
        <w:spacing w:before="240"/>
      </w:pPr>
      <w:r w:rsidRPr="005A2E40">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430" w14:textId="77777777" w:rsidTr="00622B31">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2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4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4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436"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3"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3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43D"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3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3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C" w14:textId="77777777" w:rsidR="0059104B" w:rsidRPr="005A2E40" w:rsidRDefault="0059104B" w:rsidP="008C16BA">
            <w:pPr>
              <w:spacing w:after="0"/>
              <w:rPr>
                <w:rFonts w:ascii="Arial" w:hAnsi="Arial" w:cs="Arial"/>
                <w:b/>
                <w:sz w:val="18"/>
              </w:rPr>
            </w:pPr>
          </w:p>
        </w:tc>
      </w:tr>
      <w:tr w:rsidR="00622B31" w:rsidRPr="005A2E40" w14:paraId="75C55444"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E" w14:textId="77777777" w:rsidR="00622B31" w:rsidRPr="005A2E40"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F" w14:textId="77777777" w:rsidR="00622B31" w:rsidRPr="005A2E40"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0" w14:textId="77777777" w:rsidR="00622B31" w:rsidRPr="005A2E40" w:rsidRDefault="00622B31" w:rsidP="00622B3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41" w14:textId="4E58C992" w:rsidR="00622B31" w:rsidRPr="005A2E40" w:rsidRDefault="00622B31" w:rsidP="00622B31">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2" w14:textId="3F39BAC9" w:rsidR="00622B31" w:rsidRPr="005A2E40" w:rsidRDefault="00622B31" w:rsidP="00622B31">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3" w14:textId="77777777" w:rsidR="00622B31" w:rsidRPr="005A2E40" w:rsidRDefault="00622B31" w:rsidP="00622B31">
            <w:pPr>
              <w:spacing w:after="0"/>
              <w:rPr>
                <w:rFonts w:ascii="Arial" w:hAnsi="Arial" w:cs="Arial"/>
                <w:b/>
                <w:sz w:val="18"/>
              </w:rPr>
            </w:pPr>
          </w:p>
        </w:tc>
      </w:tr>
      <w:tr w:rsidR="00D22B73" w:rsidRPr="005A2E40" w14:paraId="75C5544E"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4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44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44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44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D" w14:textId="77777777" w:rsidR="0059104B" w:rsidRPr="005A2E40" w:rsidRDefault="0059104B" w:rsidP="008C16BA">
            <w:pPr>
              <w:spacing w:after="0"/>
              <w:rPr>
                <w:rFonts w:ascii="Arial" w:hAnsi="Arial" w:cs="Arial"/>
                <w:b/>
                <w:sz w:val="18"/>
              </w:rPr>
            </w:pPr>
          </w:p>
        </w:tc>
      </w:tr>
      <w:tr w:rsidR="00D22B73" w:rsidRPr="005A2E40" w14:paraId="75C55458" w14:textId="77777777" w:rsidTr="00622B31">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4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5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5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5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462"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1" w14:textId="77777777" w:rsidR="0059104B" w:rsidRPr="005A2E40" w:rsidRDefault="0059104B" w:rsidP="008C16BA">
            <w:pPr>
              <w:spacing w:after="0"/>
              <w:rPr>
                <w:rFonts w:ascii="Arial" w:eastAsia="Yu Mincho" w:hAnsi="Arial" w:cs="Arial"/>
                <w:sz w:val="18"/>
                <w:lang w:eastAsia="ja-JP"/>
              </w:rPr>
            </w:pPr>
          </w:p>
        </w:tc>
      </w:tr>
      <w:tr w:rsidR="00D22B73" w:rsidRPr="005A2E40" w14:paraId="75C5546C"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6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6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B" w14:textId="77777777" w:rsidR="0059104B" w:rsidRPr="005A2E40" w:rsidRDefault="0059104B" w:rsidP="008C16BA">
            <w:pPr>
              <w:spacing w:after="0"/>
              <w:rPr>
                <w:rFonts w:ascii="Arial" w:eastAsia="Yu Mincho" w:hAnsi="Arial" w:cs="Arial"/>
                <w:sz w:val="18"/>
                <w:lang w:eastAsia="ja-JP"/>
              </w:rPr>
            </w:pPr>
          </w:p>
        </w:tc>
      </w:tr>
      <w:tr w:rsidR="00D22B73" w:rsidRPr="005A2E40" w14:paraId="75C55476"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5" w14:textId="77777777" w:rsidR="0059104B" w:rsidRPr="005A2E40" w:rsidRDefault="0059104B" w:rsidP="008C16BA">
            <w:pPr>
              <w:spacing w:after="0"/>
              <w:rPr>
                <w:rFonts w:ascii="Arial" w:eastAsia="Yu Mincho" w:hAnsi="Arial" w:cs="Arial"/>
                <w:sz w:val="18"/>
                <w:lang w:eastAsia="ja-JP"/>
              </w:rPr>
            </w:pPr>
          </w:p>
        </w:tc>
      </w:tr>
      <w:tr w:rsidR="00D22B73" w:rsidRPr="005A2E40" w14:paraId="75C55480"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7"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7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7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7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7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48A"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8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8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9" w14:textId="77777777" w:rsidR="0059104B" w:rsidRPr="005A2E40" w:rsidRDefault="0059104B" w:rsidP="008C16BA">
            <w:pPr>
              <w:spacing w:after="0"/>
              <w:rPr>
                <w:rFonts w:ascii="Arial" w:eastAsia="Yu Mincho" w:hAnsi="Arial" w:cs="Arial"/>
                <w:sz w:val="18"/>
                <w:lang w:eastAsia="ja-JP"/>
              </w:rPr>
            </w:pPr>
          </w:p>
        </w:tc>
      </w:tr>
      <w:tr w:rsidR="00D22B73" w:rsidRPr="005A2E40" w14:paraId="75C55494"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8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3" w14:textId="77777777" w:rsidR="0059104B" w:rsidRPr="005A2E40" w:rsidRDefault="0059104B" w:rsidP="008C16BA">
            <w:pPr>
              <w:spacing w:after="0"/>
              <w:rPr>
                <w:rFonts w:ascii="Arial" w:eastAsia="Yu Mincho" w:hAnsi="Arial" w:cs="Arial"/>
                <w:sz w:val="18"/>
                <w:lang w:eastAsia="ja-JP"/>
              </w:rPr>
            </w:pPr>
          </w:p>
        </w:tc>
      </w:tr>
      <w:tr w:rsidR="00D22B73" w:rsidRPr="005A2E40" w14:paraId="75C5549E"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9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9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D" w14:textId="77777777" w:rsidR="0059104B" w:rsidRPr="005A2E40" w:rsidRDefault="0059104B" w:rsidP="008C16BA">
            <w:pPr>
              <w:spacing w:after="0"/>
              <w:rPr>
                <w:rFonts w:ascii="Arial" w:eastAsia="Yu Mincho" w:hAnsi="Arial" w:cs="Arial"/>
                <w:sz w:val="18"/>
                <w:lang w:eastAsia="ja-JP"/>
              </w:rPr>
            </w:pPr>
          </w:p>
        </w:tc>
      </w:tr>
      <w:tr w:rsidR="0059104B" w:rsidRPr="005A2E40" w14:paraId="75C554A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49F" w14:textId="77777777" w:rsidR="004B50DF" w:rsidRPr="005A2E40" w:rsidRDefault="004B50DF" w:rsidP="004B50DF">
            <w:pPr>
              <w:pStyle w:val="TAN"/>
            </w:pPr>
            <w:r w:rsidRPr="005A2E40">
              <w:lastRenderedPageBreak/>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4A0"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4A1" w14:textId="3F9BC336" w:rsidR="0059104B" w:rsidRPr="005A2E40" w:rsidRDefault="000A784D" w:rsidP="004B50DF">
            <w:pPr>
              <w:pStyle w:val="TAN"/>
              <w:rPr>
                <w:rFonts w:cs="Arial"/>
                <w:lang w:val="en-US"/>
              </w:rPr>
            </w:pPr>
            <w:r w:rsidRPr="00FF6E3F">
              <w:rPr>
                <w:rFonts w:cs="Arial"/>
              </w:rPr>
              <w:t>NO</w:t>
            </w:r>
            <w:ins w:id="69" w:author="CR0910" w:date="2020-09-10T14:10:00Z">
              <w:r>
                <w:rPr>
                  <w:rFonts w:cs="Arial"/>
                </w:rPr>
                <w:t>T</w:t>
              </w:r>
            </w:ins>
            <w:r w:rsidRPr="00FF6E3F">
              <w:rPr>
                <w:rFonts w:cs="Arial"/>
              </w:rPr>
              <w:t>E</w:t>
            </w:r>
            <w:del w:id="70" w:author="CR0910" w:date="2020-09-10T14:10:00Z">
              <w:r w:rsidRPr="00FF6E3F" w:rsidDel="00906402">
                <w:rPr>
                  <w:rFonts w:cs="Arial"/>
                </w:rPr>
                <w:delText>T</w:delText>
              </w:r>
            </w:del>
            <w:r w:rsidRPr="00FF6E3F">
              <w:rPr>
                <w:rFonts w:cs="Arial"/>
              </w:rPr>
              <w:t xml:space="preserve"> 3:</w:t>
            </w:r>
            <w:r w:rsidRPr="00FF6E3F">
              <w:rPr>
                <w:rFonts w:cs="Arial"/>
              </w:rPr>
              <w:tab/>
              <w:t xml:space="preserve">For UEs that support multiple FR2 bands, Rx Beam Peak values are increased by </w:t>
            </w:r>
            <w:ins w:id="71" w:author="CR0910" w:date="2020-09-10T14:10:00Z">
              <w:r w:rsidRPr="007244F8">
                <w:rPr>
                  <w:lang w:val="en-US"/>
                </w:rPr>
                <w:t>∆MB</w:t>
              </w:r>
              <w:r w:rsidRPr="007244F8">
                <w:rPr>
                  <w:vertAlign w:val="subscript"/>
                  <w:lang w:val="en-US"/>
                </w:rPr>
                <w:t>P,n</w:t>
              </w:r>
            </w:ins>
            <w:del w:id="72" w:author="CR0910" w:date="2020-09-10T14:10:00Z">
              <w:r w:rsidRPr="00FF6E3F" w:rsidDel="00E443E2">
                <w:rPr>
                  <w:rFonts w:cs="Arial"/>
                </w:rPr>
                <w:delText>ΣMB</w:delText>
              </w:r>
              <w:r w:rsidRPr="00FF6E3F" w:rsidDel="00E443E2">
                <w:rPr>
                  <w:rFonts w:cs="Arial"/>
                  <w:vertAlign w:val="subscript"/>
                </w:rPr>
                <w:delText>P</w:delText>
              </w:r>
            </w:del>
            <w:r w:rsidRPr="00FF6E3F">
              <w:rPr>
                <w:rFonts w:cs="Arial"/>
                <w:iCs/>
              </w:rPr>
              <w:t xml:space="preserve"> and </w:t>
            </w:r>
            <w:r w:rsidRPr="00FF6E3F">
              <w:rPr>
                <w:rFonts w:cs="Arial"/>
              </w:rPr>
              <w:t xml:space="preserve">Spherical coverage values are increased by </w:t>
            </w:r>
            <w:ins w:id="73" w:author="CR0910" w:date="2020-09-10T14:10:00Z">
              <w:r w:rsidRPr="007244F8">
                <w:rPr>
                  <w:lang w:val="en-US"/>
                </w:rPr>
                <w:t>∆MB</w:t>
              </w:r>
              <w:r w:rsidRPr="007244F8">
                <w:rPr>
                  <w:vertAlign w:val="subscript"/>
                  <w:lang w:val="en-US"/>
                </w:rPr>
                <w:t>S,n</w:t>
              </w:r>
            </w:ins>
            <w:del w:id="74" w:author="CR0910" w:date="2020-09-10T14:10:00Z">
              <w:r w:rsidRPr="00FF6E3F" w:rsidDel="00E443E2">
                <w:rPr>
                  <w:rFonts w:cs="Arial"/>
                </w:rPr>
                <w:delText>ΣMB</w:delText>
              </w:r>
              <w:r w:rsidRPr="00FF6E3F" w:rsidDel="00E443E2">
                <w:rPr>
                  <w:rFonts w:cs="Arial"/>
                  <w:vertAlign w:val="subscript"/>
                </w:rPr>
                <w:delText>S</w:delText>
              </w:r>
            </w:del>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4A3" w14:textId="77777777" w:rsidR="0059104B" w:rsidRPr="005A2E40" w:rsidRDefault="0059104B" w:rsidP="0059104B">
      <w:pPr>
        <w:jc w:val="both"/>
        <w:rPr>
          <w:lang w:eastAsia="ja-JP"/>
        </w:rPr>
      </w:pPr>
    </w:p>
    <w:p w14:paraId="5B0854E8" w14:textId="77777777" w:rsidR="00D17965" w:rsidRPr="005A2E40" w:rsidRDefault="00D17965" w:rsidP="00D17965">
      <w:pPr>
        <w:pStyle w:val="EditorsNote"/>
        <w:rPr>
          <w:i/>
          <w:iCs/>
          <w:color w:val="auto"/>
        </w:rPr>
      </w:pPr>
      <w:r w:rsidRPr="005A2E40">
        <w:rPr>
          <w:i/>
          <w:iCs/>
          <w:color w:val="auto"/>
        </w:rPr>
        <w:t xml:space="preserve">Editor’s notes for Table B.2.6.1-2: </w:t>
      </w:r>
    </w:p>
    <w:p w14:paraId="69AE268A" w14:textId="600030F8" w:rsidR="00D17965" w:rsidRPr="005A2E40" w:rsidRDefault="00D17965" w:rsidP="00D17965">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5909694D" w14:textId="3C94474C" w:rsidR="00D17965" w:rsidRPr="005A2E40" w:rsidRDefault="00D17965" w:rsidP="00D17965">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75" w:name="_Toc535476827"/>
      <w:r w:rsidRPr="005A2E40">
        <w:t>B.3.1</w:t>
      </w:r>
      <w:r w:rsidRPr="005A2E40">
        <w:tab/>
        <w:t>Introduction</w:t>
      </w:r>
      <w:bookmarkEnd w:id="75"/>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76" w:name="_Toc535476828"/>
      <w:r w:rsidRPr="005A2E40">
        <w:t>B.3.2</w:t>
      </w:r>
      <w:r w:rsidRPr="005A2E40">
        <w:tab/>
        <w:t>Receiver sensitivity relaxation for CA</w:t>
      </w:r>
      <w:bookmarkEnd w:id="76"/>
    </w:p>
    <w:p w14:paraId="75C554AC" w14:textId="77777777" w:rsidR="0059104B" w:rsidRPr="005A2E40" w:rsidRDefault="0059104B" w:rsidP="0059104B">
      <w:pPr>
        <w:pStyle w:val="Heading3"/>
      </w:pPr>
      <w:bookmarkStart w:id="77" w:name="_Toc535476829"/>
      <w:r w:rsidRPr="005A2E40">
        <w:t>B.3.2.1</w:t>
      </w:r>
      <w:r w:rsidRPr="005A2E40">
        <w:tab/>
        <w:t>Receiver sensitivity relaxation for UE supporting CA in FR1</w:t>
      </w:r>
      <w:bookmarkEnd w:id="77"/>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78" w:name="_Toc535476830"/>
      <w:r w:rsidRPr="005A2E40">
        <w:t>B.3.2.2</w:t>
      </w:r>
      <w:r w:rsidRPr="005A2E40">
        <w:tab/>
        <w:t>Receiver sensitivity relaxation for UE configured with CA in FR1</w:t>
      </w:r>
      <w:bookmarkEnd w:id="78"/>
    </w:p>
    <w:p w14:paraId="75C554B0" w14:textId="77777777" w:rsidR="0059104B" w:rsidRPr="005A2E40" w:rsidRDefault="0059104B" w:rsidP="0059104B">
      <w:pPr>
        <w:pStyle w:val="Heading4"/>
        <w:rPr>
          <w:rFonts w:eastAsia="MS Mincho"/>
        </w:rPr>
      </w:pPr>
      <w:bookmarkStart w:id="79" w:name="_Toc535476831"/>
      <w:r w:rsidRPr="005A2E40">
        <w:rPr>
          <w:rFonts w:eastAsia="MS Mincho"/>
        </w:rPr>
        <w:t>B.3.2.2.1</w:t>
      </w:r>
      <w:r w:rsidRPr="005A2E40">
        <w:rPr>
          <w:rFonts w:eastAsia="MS Mincho"/>
        </w:rPr>
        <w:tab/>
        <w:t>Inter-band carrier aggregation</w:t>
      </w:r>
      <w:bookmarkEnd w:id="79"/>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80" w:name="_Toc535476832"/>
      <w:r w:rsidRPr="005A2E40">
        <w:rPr>
          <w:lang w:eastAsia="zh-CN"/>
        </w:rPr>
        <w:t>B.3.2.2.2</w:t>
      </w:r>
      <w:r w:rsidRPr="005A2E40">
        <w:rPr>
          <w:lang w:eastAsia="zh-CN"/>
        </w:rPr>
        <w:tab/>
        <w:t>Reference sensitivity exceptions due to UL harmonic interference for CA</w:t>
      </w:r>
      <w:bookmarkEnd w:id="80"/>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lastRenderedPageBreak/>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81" w:name="_Toc535476833"/>
      <w:r w:rsidRPr="005A2E40">
        <w:t>B.3.2.2.3</w:t>
      </w:r>
      <w:r w:rsidRPr="005A2E40">
        <w:tab/>
      </w:r>
      <w:r w:rsidRPr="005A2E40">
        <w:rPr>
          <w:lang w:eastAsia="zh-CN"/>
        </w:rPr>
        <w:t>Reference sensitivity exceptions due to intermodulation interference due to 2UL CA</w:t>
      </w:r>
      <w:bookmarkEnd w:id="81"/>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82" w:name="_Toc535476834"/>
      <w:r w:rsidRPr="005A2E40">
        <w:t>B.3.2.3</w:t>
      </w:r>
      <w:r w:rsidRPr="005A2E40">
        <w:tab/>
        <w:t>Receiver sensitivity relaxation for UE supporting CA in FR2</w:t>
      </w:r>
      <w:bookmarkEnd w:id="82"/>
    </w:p>
    <w:p w14:paraId="75C554C3" w14:textId="77777777" w:rsidR="0059104B" w:rsidRPr="005A2E40" w:rsidRDefault="0059104B" w:rsidP="0059104B">
      <w:pPr>
        <w:pStyle w:val="Heading3"/>
      </w:pPr>
      <w:bookmarkStart w:id="83" w:name="_Toc535476835"/>
      <w:r w:rsidRPr="005A2E40">
        <w:t>B.3.2.4</w:t>
      </w:r>
      <w:r w:rsidRPr="005A2E40">
        <w:tab/>
        <w:t>Receiver sensitivity relaxation for UE configured with CA in FR2</w:t>
      </w:r>
      <w:bookmarkEnd w:id="83"/>
    </w:p>
    <w:p w14:paraId="75C554C4" w14:textId="77777777" w:rsidR="0059104B" w:rsidRPr="005A2E40" w:rsidRDefault="0059104B" w:rsidP="0059104B">
      <w:pPr>
        <w:pStyle w:val="Heading4"/>
        <w:rPr>
          <w:rFonts w:eastAsia="MS Mincho"/>
        </w:rPr>
      </w:pPr>
      <w:bookmarkStart w:id="84" w:name="_Toc535476836"/>
      <w:r w:rsidRPr="005A2E40">
        <w:rPr>
          <w:rFonts w:eastAsia="MS Mincho"/>
        </w:rPr>
        <w:t>B.3.2.4.1</w:t>
      </w:r>
      <w:r w:rsidRPr="005A2E40">
        <w:rPr>
          <w:rFonts w:eastAsia="MS Mincho"/>
        </w:rPr>
        <w:tab/>
        <w:t>Intra-band contiguous carrier aggregation</w:t>
      </w:r>
      <w:bookmarkEnd w:id="84"/>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85" w:name="_Toc535476837"/>
      <w:r w:rsidRPr="005A2E40">
        <w:rPr>
          <w:rFonts w:eastAsia="MS Mincho"/>
        </w:rPr>
        <w:t>B.3.2.4.2</w:t>
      </w:r>
      <w:r w:rsidRPr="005A2E40">
        <w:rPr>
          <w:rFonts w:eastAsia="MS Mincho"/>
        </w:rPr>
        <w:tab/>
        <w:t>Intra-band non-contiguous carrier aggregation</w:t>
      </w:r>
      <w:bookmarkEnd w:id="85"/>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86" w:name="_Toc535476838"/>
      <w:bookmarkStart w:id="87" w:name="_Toc535476839"/>
      <w:r w:rsidRPr="005A2E40">
        <w:t>B.3.3</w:t>
      </w:r>
      <w:r w:rsidRPr="005A2E40">
        <w:tab/>
        <w:t>Receiver sensitivity relaxation for DC</w:t>
      </w:r>
      <w:bookmarkEnd w:id="86"/>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87"/>
    </w:p>
    <w:p w14:paraId="75C554CE" w14:textId="77777777" w:rsidR="0059104B" w:rsidRPr="005A2E40" w:rsidRDefault="0059104B" w:rsidP="0059104B">
      <w:pPr>
        <w:pStyle w:val="Heading3"/>
      </w:pPr>
      <w:bookmarkStart w:id="88" w:name="_Toc535476840"/>
      <w:r w:rsidRPr="005A2E40">
        <w:t>B.3.4.1</w:t>
      </w:r>
      <w:r w:rsidRPr="005A2E40">
        <w:tab/>
        <w:t>Receiver sensitivity relaxation for UE supporting SUL in FR1</w:t>
      </w:r>
      <w:bookmarkEnd w:id="88"/>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89" w:name="_Toc535476841"/>
      <w:r w:rsidRPr="005A2E40">
        <w:lastRenderedPageBreak/>
        <w:t>B.3.4.2</w:t>
      </w:r>
      <w:r w:rsidRPr="005A2E40">
        <w:tab/>
        <w:t>Receiver sensitivity relaxation for UE configured with SUL in FR1</w:t>
      </w:r>
      <w:bookmarkEnd w:id="89"/>
    </w:p>
    <w:p w14:paraId="75C554D2" w14:textId="77777777" w:rsidR="0059104B" w:rsidRPr="005A2E40" w:rsidRDefault="0059104B" w:rsidP="0059104B">
      <w:pPr>
        <w:pStyle w:val="Heading4"/>
        <w:rPr>
          <w:rFonts w:eastAsia="MS Mincho"/>
        </w:rPr>
      </w:pPr>
      <w:bookmarkStart w:id="90" w:name="_Toc535476842"/>
      <w:r w:rsidRPr="005A2E40">
        <w:rPr>
          <w:lang w:eastAsia="zh-CN"/>
        </w:rPr>
        <w:t>B.3.4.2.1</w:t>
      </w:r>
      <w:r w:rsidRPr="005A2E40">
        <w:rPr>
          <w:lang w:eastAsia="zh-CN"/>
        </w:rPr>
        <w:tab/>
        <w:t>Reference sensitivity exceptions due to UL harmonic interference for SUL</w:t>
      </w:r>
      <w:bookmarkEnd w:id="90"/>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ins w:id="91" w:author="MCC" w:date="2020-10-06T16:04: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ins w:id="92" w:author="MCC" w:date="2020-10-06T16:04: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ins w:id="93"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ins w:id="94" w:author="MCC" w:date="2020-10-06T16:05:00Z">
              <w:r>
                <w:rPr>
                  <w:rFonts w:cs="Arial"/>
                  <w:sz w:val="16"/>
                  <w:szCs w:val="16"/>
                </w:rPr>
                <w:t>0888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ins w:id="95"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ins w:id="96"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ins w:id="97" w:author="MCC" w:date="2020-10-06T16:06:00Z">
              <w:r>
                <w:rPr>
                  <w:rFonts w:cs="Arial"/>
                  <w:sz w:val="16"/>
                  <w:szCs w:val="16"/>
                </w:rPr>
                <w:t>CR to Redirection from NR in FR1 to E-UTRAN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ins w:id="98" w:author="MCC" w:date="2020-10-06T16:05:00Z">
              <w:r>
                <w:rPr>
                  <w:sz w:val="16"/>
                  <w:szCs w:val="16"/>
                </w:rPr>
                <w:t>15.11.0</w:t>
              </w:r>
            </w:ins>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ins w:id="99"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ins w:id="100"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ins w:id="101"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ins w:id="102" w:author="MCC" w:date="2020-10-06T16:05:00Z">
              <w:r>
                <w:rPr>
                  <w:rFonts w:cs="Arial"/>
                  <w:sz w:val="16"/>
                  <w:szCs w:val="16"/>
                </w:rPr>
                <w:t>0890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ins w:id="103"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ins w:id="104"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ins w:id="105" w:author="MCC" w:date="2020-10-06T16:06:00Z">
              <w:r>
                <w:rPr>
                  <w:rFonts w:cs="Arial"/>
                  <w:sz w:val="16"/>
                  <w:szCs w:val="16"/>
                </w:rPr>
                <w:t>CR to timing advance adjustment accuracy in FR1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ins w:id="106" w:author="MCC" w:date="2020-10-06T16:05:00Z">
              <w:r>
                <w:rPr>
                  <w:sz w:val="16"/>
                  <w:szCs w:val="16"/>
                </w:rPr>
                <w:t>15.11.0</w:t>
              </w:r>
            </w:ins>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ins w:id="107"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ins w:id="108"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ins w:id="109"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ins w:id="110" w:author="MCC" w:date="2020-10-06T16:05:00Z">
              <w:r>
                <w:rPr>
                  <w:rFonts w:cs="Arial"/>
                  <w:sz w:val="16"/>
                  <w:szCs w:val="16"/>
                </w:rPr>
                <w:t>0894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ins w:id="111"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ins w:id="112"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ins w:id="113" w:author="MCC" w:date="2020-10-06T16:06:00Z">
              <w:r>
                <w:rPr>
                  <w:rFonts w:cs="Arial"/>
                  <w:sz w:val="16"/>
                  <w:szCs w:val="16"/>
                </w:rPr>
                <w:t>CR to SS-RSRQ Intra-Frequency and Inter-frequency FR1 measurement accuracy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ins w:id="114" w:author="MCC" w:date="2020-10-06T16:05:00Z">
              <w:r>
                <w:rPr>
                  <w:sz w:val="16"/>
                  <w:szCs w:val="16"/>
                </w:rPr>
                <w:t>15.11.0</w:t>
              </w:r>
            </w:ins>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ins w:id="115"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ins w:id="116"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ins w:id="117"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ins w:id="118" w:author="MCC" w:date="2020-10-06T16:05:00Z">
              <w:r>
                <w:rPr>
                  <w:rFonts w:cs="Arial"/>
                  <w:sz w:val="16"/>
                  <w:szCs w:val="16"/>
                </w:rPr>
                <w:t>0896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ins w:id="119"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ins w:id="120"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ins w:id="121" w:author="MCC" w:date="2020-10-06T16:06:00Z">
              <w:r>
                <w:rPr>
                  <w:rFonts w:cs="Arial"/>
                  <w:sz w:val="16"/>
                  <w:szCs w:val="16"/>
                </w:rPr>
                <w:t>Update to FR2 240kHz SSB Configurations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ins w:id="122" w:author="MCC" w:date="2020-10-06T16:05:00Z">
              <w:r>
                <w:rPr>
                  <w:sz w:val="16"/>
                  <w:szCs w:val="16"/>
                </w:rPr>
                <w:t>15.11.0</w:t>
              </w:r>
            </w:ins>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ins w:id="123"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ins w:id="124"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ins w:id="125"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ins w:id="126" w:author="MCC" w:date="2020-10-06T16:05:00Z">
              <w:r>
                <w:rPr>
                  <w:rFonts w:cs="Arial"/>
                  <w:sz w:val="16"/>
                  <w:szCs w:val="16"/>
                </w:rPr>
                <w:t>0898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ins w:id="127"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ins w:id="128"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ins w:id="129" w:author="MCC" w:date="2020-10-06T16:06:00Z">
              <w:r>
                <w:rPr>
                  <w:rFonts w:cs="Arial"/>
                  <w:sz w:val="16"/>
                  <w:szCs w:val="16"/>
                </w:rPr>
                <w:t>Update of FR2 Random Access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ins w:id="130" w:author="MCC" w:date="2020-10-06T16:05:00Z">
              <w:r>
                <w:rPr>
                  <w:sz w:val="16"/>
                  <w:szCs w:val="16"/>
                </w:rPr>
                <w:t>15.11.0</w:t>
              </w:r>
            </w:ins>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ins w:id="131" w:author="MCC" w:date="2020-10-06T16:05:00Z">
              <w:r>
                <w:rPr>
                  <w:sz w:val="16"/>
                  <w:szCs w:val="16"/>
                </w:rPr>
                <w:lastRenderedPageBreak/>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ins w:id="132"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ins w:id="133"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ins w:id="134" w:author="MCC" w:date="2020-10-06T16:05:00Z">
              <w:r>
                <w:rPr>
                  <w:rFonts w:cs="Arial"/>
                  <w:sz w:val="16"/>
                  <w:szCs w:val="16"/>
                </w:rPr>
                <w:t>0900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ins w:id="135"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ins w:id="136"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ins w:id="137" w:author="MCC" w:date="2020-10-06T16:06:00Z">
              <w:r>
                <w:rPr>
                  <w:rFonts w:cs="Arial"/>
                  <w:sz w:val="16"/>
                  <w:szCs w:val="16"/>
                </w:rPr>
                <w:t>Update to FR2 event-triggered reporting RRM Test cases in A.5.6 and A.7.6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ins w:id="138" w:author="MCC" w:date="2020-10-06T16:05:00Z">
              <w:r>
                <w:rPr>
                  <w:sz w:val="16"/>
                  <w:szCs w:val="16"/>
                </w:rPr>
                <w:t>15.11.0</w:t>
              </w:r>
            </w:ins>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ins w:id="139"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ins w:id="140"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ins w:id="141"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ins w:id="142" w:author="MCC" w:date="2020-10-06T16:05:00Z">
              <w:r>
                <w:rPr>
                  <w:rFonts w:cs="Arial"/>
                  <w:sz w:val="16"/>
                  <w:szCs w:val="16"/>
                </w:rPr>
                <w:t>0902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ins w:id="143"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ins w:id="144"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ins w:id="145" w:author="MCC" w:date="2020-10-06T16:06:00Z">
              <w:r>
                <w:rPr>
                  <w:rFonts w:cs="Arial"/>
                  <w:sz w:val="16"/>
                  <w:szCs w:val="16"/>
                </w:rPr>
                <w:t>Update to FR2 SS-RSRP RRM Test cases in A.5.7 and A.7.7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ins w:id="146" w:author="MCC" w:date="2020-10-06T16:05:00Z">
              <w:r>
                <w:rPr>
                  <w:sz w:val="16"/>
                  <w:szCs w:val="16"/>
                </w:rPr>
                <w:t>15.11.0</w:t>
              </w:r>
            </w:ins>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ins w:id="147"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ins w:id="148"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ins w:id="149"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ins w:id="150" w:author="MCC" w:date="2020-10-06T16:05:00Z">
              <w:r>
                <w:rPr>
                  <w:rFonts w:cs="Arial"/>
                  <w:sz w:val="16"/>
                  <w:szCs w:val="16"/>
                </w:rPr>
                <w:t>0904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ins w:id="151"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ins w:id="152"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ins w:id="153" w:author="MCC" w:date="2020-10-06T16:06:00Z">
              <w:r>
                <w:rPr>
                  <w:rFonts w:cs="Arial"/>
                  <w:sz w:val="16"/>
                  <w:szCs w:val="16"/>
                </w:rPr>
                <w:t>CR to EN-DC timing advance adjustment accuracy in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ins w:id="154" w:author="MCC" w:date="2020-10-06T16:05:00Z">
              <w:r>
                <w:rPr>
                  <w:sz w:val="16"/>
                  <w:szCs w:val="16"/>
                </w:rPr>
                <w:t>15.11.0</w:t>
              </w:r>
            </w:ins>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ins w:id="155"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ins w:id="156"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ins w:id="157"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ins w:id="158" w:author="MCC" w:date="2020-10-06T16:05:00Z">
              <w:r>
                <w:rPr>
                  <w:rFonts w:cs="Arial"/>
                  <w:sz w:val="16"/>
                  <w:szCs w:val="16"/>
                </w:rPr>
                <w:t>0906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ins w:id="159"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ins w:id="160"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ins w:id="161" w:author="MCC" w:date="2020-10-06T16:06:00Z">
              <w:r>
                <w:rPr>
                  <w:rFonts w:cs="Arial"/>
                  <w:sz w:val="16"/>
                  <w:szCs w:val="16"/>
                </w:rPr>
                <w:t>CR to configuration of CSI-RS for tracking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ins w:id="162" w:author="MCC" w:date="2020-10-06T16:05:00Z">
              <w:r>
                <w:rPr>
                  <w:sz w:val="16"/>
                  <w:szCs w:val="16"/>
                </w:rPr>
                <w:t>15.11.0</w:t>
              </w:r>
            </w:ins>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ins w:id="163"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ins w:id="164"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ins w:id="165"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ins w:id="166" w:author="MCC" w:date="2020-10-06T16:05:00Z">
              <w:r>
                <w:rPr>
                  <w:rFonts w:cs="Arial"/>
                  <w:sz w:val="16"/>
                  <w:szCs w:val="16"/>
                </w:rPr>
                <w:t>0908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ins w:id="167"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ins w:id="168"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ins w:id="169" w:author="MCC" w:date="2020-10-06T16:06:00Z">
              <w:r>
                <w:rPr>
                  <w:rFonts w:cs="Arial"/>
                  <w:sz w:val="16"/>
                  <w:szCs w:val="16"/>
                </w:rPr>
                <w:t>Update of RRC-based Active BWP Switch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ins w:id="170" w:author="MCC" w:date="2020-10-06T16:05:00Z">
              <w:r>
                <w:rPr>
                  <w:sz w:val="16"/>
                  <w:szCs w:val="16"/>
                </w:rPr>
                <w:t>15.11.0</w:t>
              </w:r>
            </w:ins>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ins w:id="171"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ins w:id="172"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ins w:id="173"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ins w:id="174" w:author="MCC" w:date="2020-10-06T16:05:00Z">
              <w:r>
                <w:rPr>
                  <w:rFonts w:cs="Arial"/>
                  <w:sz w:val="16"/>
                  <w:szCs w:val="16"/>
                </w:rPr>
                <w:t>0910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ins w:id="175"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ins w:id="176"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ins w:id="177" w:author="MCC" w:date="2020-10-06T16:06:00Z">
              <w:r>
                <w:rPr>
                  <w:rFonts w:cs="Arial"/>
                  <w:sz w:val="16"/>
                  <w:szCs w:val="16"/>
                </w:rPr>
                <w:t>Update to FR2 Annex B RRM side conditions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ins w:id="178" w:author="MCC" w:date="2020-10-06T16:05:00Z">
              <w:r>
                <w:rPr>
                  <w:sz w:val="16"/>
                  <w:szCs w:val="16"/>
                </w:rPr>
                <w:t>15.11.0</w:t>
              </w:r>
            </w:ins>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ins w:id="179"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ins w:id="180"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ins w:id="181"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ins w:id="182" w:author="MCC" w:date="2020-10-06T16:05:00Z">
              <w:r>
                <w:rPr>
                  <w:rFonts w:cs="Arial"/>
                  <w:sz w:val="16"/>
                  <w:szCs w:val="16"/>
                </w:rPr>
                <w:t>0912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ins w:id="183"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ins w:id="184"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ins w:id="185" w:author="MCC" w:date="2020-10-06T16:06:00Z">
              <w:r>
                <w:rPr>
                  <w:rFonts w:cs="Arial"/>
                  <w:sz w:val="16"/>
                  <w:szCs w:val="16"/>
                </w:rPr>
                <w:t>Add UE Beam assumption for RRM Test cases in A.5.5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ins w:id="186" w:author="MCC" w:date="2020-10-06T16:05:00Z">
              <w:r>
                <w:rPr>
                  <w:sz w:val="16"/>
                  <w:szCs w:val="16"/>
                </w:rPr>
                <w:t>15.11.0</w:t>
              </w:r>
            </w:ins>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ins w:id="187"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ins w:id="188"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ins w:id="189"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ins w:id="190" w:author="MCC" w:date="2020-10-06T16:05:00Z">
              <w:r>
                <w:rPr>
                  <w:rFonts w:cs="Arial"/>
                  <w:sz w:val="16"/>
                  <w:szCs w:val="16"/>
                </w:rPr>
                <w:t>0921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ins w:id="191"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ins w:id="192"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ins w:id="193" w:author="MCC" w:date="2020-10-06T16:06:00Z">
              <w:r>
                <w:rPr>
                  <w:rFonts w:cs="Arial"/>
                  <w:sz w:val="16"/>
                  <w:szCs w:val="16"/>
                </w:rPr>
                <w:t>Add UE Beam assumption for RRM Test cases in A.7.5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ins w:id="194" w:author="MCC" w:date="2020-10-06T16:05:00Z">
              <w:r>
                <w:rPr>
                  <w:sz w:val="16"/>
                  <w:szCs w:val="16"/>
                </w:rPr>
                <w:t>15.11.0</w:t>
              </w:r>
            </w:ins>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ins w:id="195"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ins w:id="196"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ins w:id="197"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ins w:id="198" w:author="MCC" w:date="2020-10-06T16:05:00Z">
              <w:r>
                <w:rPr>
                  <w:rFonts w:cs="Arial"/>
                  <w:sz w:val="16"/>
                  <w:szCs w:val="16"/>
                </w:rPr>
                <w:t>0932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ins w:id="199"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ins w:id="200"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ins w:id="201" w:author="MCC" w:date="2020-10-06T16:06:00Z">
              <w:r>
                <w:rPr>
                  <w:rFonts w:cs="Arial"/>
                  <w:sz w:val="16"/>
                  <w:szCs w:val="16"/>
                </w:rPr>
                <w:t>CR for TS38.133 Rel-15, Correction for RRM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ins w:id="202" w:author="MCC" w:date="2020-10-06T16:05:00Z">
              <w:r>
                <w:rPr>
                  <w:sz w:val="16"/>
                  <w:szCs w:val="16"/>
                </w:rPr>
                <w:t>15.11.0</w:t>
              </w:r>
            </w:ins>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ins w:id="203"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ins w:id="204"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ins w:id="205"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ins w:id="206" w:author="MCC" w:date="2020-10-06T16:05:00Z">
              <w:r>
                <w:rPr>
                  <w:rFonts w:cs="Arial"/>
                  <w:sz w:val="16"/>
                  <w:szCs w:val="16"/>
                </w:rPr>
                <w:t>0934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ins w:id="207"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ins w:id="208"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ins w:id="209" w:author="MCC" w:date="2020-10-06T16:06:00Z">
              <w:r>
                <w:rPr>
                  <w:rFonts w:cs="Arial"/>
                  <w:sz w:val="16"/>
                  <w:szCs w:val="16"/>
                </w:rPr>
                <w:t>CR for TS38.133 Rel-15, Correction for test cases of BWP switching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ins w:id="210" w:author="MCC" w:date="2020-10-06T16:05:00Z">
              <w:r>
                <w:rPr>
                  <w:sz w:val="16"/>
                  <w:szCs w:val="16"/>
                </w:rPr>
                <w:t>15.11.0</w:t>
              </w:r>
            </w:ins>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ins w:id="211"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ins w:id="212"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ins w:id="213"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ins w:id="214" w:author="MCC" w:date="2020-10-06T16:05:00Z">
              <w:r>
                <w:rPr>
                  <w:rFonts w:cs="Arial"/>
                  <w:sz w:val="16"/>
                  <w:szCs w:val="16"/>
                </w:rPr>
                <w:t>0945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ins w:id="215"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ins w:id="216"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ins w:id="217" w:author="MCC" w:date="2020-10-06T16:06:00Z">
              <w:r>
                <w:rPr>
                  <w:rFonts w:cs="Arial"/>
                  <w:sz w:val="16"/>
                  <w:szCs w:val="16"/>
                </w:rPr>
                <w:t>CR on TS38.133 for handover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ins w:id="218" w:author="MCC" w:date="2020-10-06T16:05:00Z">
              <w:r>
                <w:rPr>
                  <w:sz w:val="16"/>
                  <w:szCs w:val="16"/>
                </w:rPr>
                <w:t>15.11.0</w:t>
              </w:r>
            </w:ins>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ins w:id="219"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ins w:id="220"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ins w:id="221"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ins w:id="222" w:author="MCC" w:date="2020-10-06T16:05:00Z">
              <w:r>
                <w:rPr>
                  <w:rFonts w:cs="Arial"/>
                  <w:sz w:val="16"/>
                  <w:szCs w:val="16"/>
                </w:rPr>
                <w:t>0947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ins w:id="223"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ins w:id="224"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ins w:id="225" w:author="MCC" w:date="2020-10-06T16:06:00Z">
              <w:r>
                <w:rPr>
                  <w:rFonts w:cs="Arial"/>
                  <w:sz w:val="16"/>
                  <w:szCs w:val="16"/>
                </w:rPr>
                <w:t>CR on TS38.133 for introducing the PDSCH RMC configuration in cell re-selection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ins w:id="226" w:author="MCC" w:date="2020-10-06T16:05:00Z">
              <w:r>
                <w:rPr>
                  <w:sz w:val="16"/>
                  <w:szCs w:val="16"/>
                </w:rPr>
                <w:t>15.11.0</w:t>
              </w:r>
            </w:ins>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ins w:id="227"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ins w:id="228"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ins w:id="229"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ins w:id="230" w:author="MCC" w:date="2020-10-06T16:05:00Z">
              <w:r>
                <w:rPr>
                  <w:rFonts w:cs="Arial"/>
                  <w:sz w:val="16"/>
                  <w:szCs w:val="16"/>
                </w:rPr>
                <w:t>0955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ins w:id="231"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ins w:id="232"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ins w:id="233" w:author="MCC" w:date="2020-10-06T16:06:00Z">
              <w:r>
                <w:rPr>
                  <w:rFonts w:cs="Arial"/>
                  <w:sz w:val="16"/>
                  <w:szCs w:val="16"/>
                </w:rPr>
                <w:t>CR on FR2 measurement capability for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ins w:id="234" w:author="MCC" w:date="2020-10-06T16:05:00Z">
              <w:r>
                <w:rPr>
                  <w:sz w:val="16"/>
                  <w:szCs w:val="16"/>
                </w:rPr>
                <w:t>15.11.0</w:t>
              </w:r>
            </w:ins>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ins w:id="235"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ins w:id="236"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ins w:id="237"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ins w:id="238" w:author="MCC" w:date="2020-10-06T16:05:00Z">
              <w:r>
                <w:rPr>
                  <w:rFonts w:cs="Arial"/>
                  <w:sz w:val="16"/>
                  <w:szCs w:val="16"/>
                </w:rPr>
                <w:t>0962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ins w:id="239"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ins w:id="240"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ins w:id="241" w:author="MCC" w:date="2020-10-06T16:06:00Z">
              <w:r>
                <w:rPr>
                  <w:rFonts w:cs="Arial"/>
                  <w:sz w:val="16"/>
                  <w:szCs w:val="16"/>
                </w:rPr>
                <w:t>CR on Inter-RAT RSTD measurements (section 9.4.4)</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ins w:id="242" w:author="MCC" w:date="2020-10-06T16:05:00Z">
              <w:r>
                <w:rPr>
                  <w:sz w:val="16"/>
                  <w:szCs w:val="16"/>
                </w:rPr>
                <w:t>15.11.0</w:t>
              </w:r>
            </w:ins>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ins w:id="243"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ins w:id="244"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ins w:id="245"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ins w:id="246" w:author="MCC" w:date="2020-10-06T16:05:00Z">
              <w:r>
                <w:rPr>
                  <w:rFonts w:cs="Arial"/>
                  <w:sz w:val="16"/>
                  <w:szCs w:val="16"/>
                </w:rPr>
                <w:t>0964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ins w:id="247"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ins w:id="248"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ins w:id="249" w:author="MCC" w:date="2020-10-06T16:06:00Z">
              <w:r>
                <w:rPr>
                  <w:rFonts w:cs="Arial"/>
                  <w:sz w:val="16"/>
                  <w:szCs w:val="16"/>
                </w:rPr>
                <w:t>CR on active BWP switch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ins w:id="250" w:author="MCC" w:date="2020-10-06T16:05:00Z">
              <w:r>
                <w:rPr>
                  <w:sz w:val="16"/>
                  <w:szCs w:val="16"/>
                </w:rPr>
                <w:t>15.11.0</w:t>
              </w:r>
            </w:ins>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ins w:id="251"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ins w:id="252"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ins w:id="253"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ins w:id="254" w:author="MCC" w:date="2020-10-06T16:05:00Z">
              <w:r>
                <w:rPr>
                  <w:rFonts w:cs="Arial"/>
                  <w:sz w:val="16"/>
                  <w:szCs w:val="16"/>
                </w:rPr>
                <w:t>0985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ins w:id="255"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ins w:id="256"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ins w:id="257" w:author="MCC" w:date="2020-10-06T16:06:00Z">
              <w:r>
                <w:rPr>
                  <w:rFonts w:cs="Arial"/>
                  <w:sz w:val="16"/>
                  <w:szCs w:val="16"/>
                </w:rPr>
                <w:t>CR for SCell activation delay in FR2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ins w:id="258" w:author="MCC" w:date="2020-10-06T16:05:00Z">
              <w:r>
                <w:rPr>
                  <w:sz w:val="16"/>
                  <w:szCs w:val="16"/>
                </w:rPr>
                <w:t>15.11.0</w:t>
              </w:r>
            </w:ins>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ins w:id="259"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ins w:id="260"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ins w:id="261"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ins w:id="262" w:author="MCC" w:date="2020-10-06T16:05:00Z">
              <w:r>
                <w:rPr>
                  <w:rFonts w:cs="Arial"/>
                  <w:sz w:val="16"/>
                  <w:szCs w:val="16"/>
                </w:rPr>
                <w:t>0987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ins w:id="263"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ins w:id="264"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ins w:id="265" w:author="MCC" w:date="2020-10-06T16:06:00Z">
              <w:r>
                <w:rPr>
                  <w:rFonts w:cs="Arial"/>
                  <w:sz w:val="16"/>
                  <w:szCs w:val="16"/>
                </w:rPr>
                <w:t>CR on TCI state switch delay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ins w:id="266" w:author="MCC" w:date="2020-10-06T16:05:00Z">
              <w:r>
                <w:rPr>
                  <w:sz w:val="16"/>
                  <w:szCs w:val="16"/>
                </w:rPr>
                <w:t>15.11.0</w:t>
              </w:r>
            </w:ins>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ins w:id="267"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ins w:id="268"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ins w:id="269"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ins w:id="270" w:author="MCC" w:date="2020-10-06T16:05:00Z">
              <w:r>
                <w:rPr>
                  <w:rFonts w:cs="Arial"/>
                  <w:sz w:val="16"/>
                  <w:szCs w:val="16"/>
                </w:rPr>
                <w:t>1002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ins w:id="271"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ins w:id="272"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ins w:id="273" w:author="MCC" w:date="2020-10-06T16:06:00Z">
              <w:r>
                <w:rPr>
                  <w:rFonts w:cs="Arial"/>
                  <w:sz w:val="16"/>
                  <w:szCs w:val="16"/>
                </w:rPr>
                <w:t>Fine/rough beam assumption for idle mode and measurement procedure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ins w:id="274" w:author="MCC" w:date="2020-10-06T16:05:00Z">
              <w:r>
                <w:rPr>
                  <w:sz w:val="16"/>
                  <w:szCs w:val="16"/>
                </w:rPr>
                <w:t>15.11.0</w:t>
              </w:r>
            </w:ins>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ins w:id="275"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ins w:id="276"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ins w:id="277"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ins w:id="278" w:author="MCC" w:date="2020-10-06T16:05:00Z">
              <w:r>
                <w:rPr>
                  <w:rFonts w:cs="Arial"/>
                  <w:sz w:val="16"/>
                  <w:szCs w:val="16"/>
                </w:rPr>
                <w:t>1022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ins w:id="279"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ins w:id="280"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ins w:id="281" w:author="MCC" w:date="2020-10-06T16:06:00Z">
              <w:r>
                <w:rPr>
                  <w:rFonts w:cs="Arial"/>
                  <w:sz w:val="16"/>
                  <w:szCs w:val="16"/>
                </w:rPr>
                <w:t>Clarification of SNR values in RLM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ins w:id="282" w:author="MCC" w:date="2020-10-06T16:05:00Z">
              <w:r>
                <w:rPr>
                  <w:sz w:val="16"/>
                  <w:szCs w:val="16"/>
                </w:rPr>
                <w:t>15.11.0</w:t>
              </w:r>
            </w:ins>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ins w:id="283"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ins w:id="284"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ins w:id="285"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ins w:id="286" w:author="MCC" w:date="2020-10-06T16:05:00Z">
              <w:r>
                <w:rPr>
                  <w:rFonts w:cs="Arial"/>
                  <w:sz w:val="16"/>
                  <w:szCs w:val="16"/>
                </w:rPr>
                <w:t>1024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ins w:id="287"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ins w:id="288"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ins w:id="289" w:author="MCC" w:date="2020-10-06T16:06:00Z">
              <w:r>
                <w:rPr>
                  <w:rFonts w:cs="Arial"/>
                  <w:sz w:val="16"/>
                  <w:szCs w:val="16"/>
                </w:rPr>
                <w:t>CR to TS 38.133: Corrections to CSI-RS configurations in A.3.14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ins w:id="290" w:author="MCC" w:date="2020-10-06T16:05:00Z">
              <w:r>
                <w:rPr>
                  <w:sz w:val="16"/>
                  <w:szCs w:val="16"/>
                </w:rPr>
                <w:t>15.11.0</w:t>
              </w:r>
            </w:ins>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ins w:id="291"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ins w:id="292"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ins w:id="293"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ins w:id="294" w:author="MCC" w:date="2020-10-06T16:05:00Z">
              <w:r>
                <w:rPr>
                  <w:rFonts w:cs="Arial"/>
                  <w:sz w:val="16"/>
                  <w:szCs w:val="16"/>
                </w:rPr>
                <w:t>1026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ins w:id="295"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ins w:id="296"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ins w:id="297" w:author="MCC" w:date="2020-10-06T16:06:00Z">
              <w:r>
                <w:rPr>
                  <w:rFonts w:cs="Arial"/>
                  <w:sz w:val="16"/>
                  <w:szCs w:val="16"/>
                </w:rPr>
                <w:t>CR to TS 38.133: Corrections to event triggered test cases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ins w:id="298" w:author="MCC" w:date="2020-10-06T16:05:00Z">
              <w:r>
                <w:rPr>
                  <w:sz w:val="16"/>
                  <w:szCs w:val="16"/>
                </w:rPr>
                <w:t>15.11.0</w:t>
              </w:r>
            </w:ins>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ins w:id="299"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ins w:id="300"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ins w:id="301"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ins w:id="302" w:author="MCC" w:date="2020-10-06T16:05:00Z">
              <w:r>
                <w:rPr>
                  <w:rFonts w:cs="Arial"/>
                  <w:sz w:val="16"/>
                  <w:szCs w:val="16"/>
                </w:rPr>
                <w:t>1028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ins w:id="303"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ins w:id="304"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ins w:id="305" w:author="MCC" w:date="2020-10-06T16:06:00Z">
              <w:r>
                <w:rPr>
                  <w:rFonts w:cs="Arial"/>
                  <w:sz w:val="16"/>
                  <w:szCs w:val="16"/>
                </w:rPr>
                <w:t>CR to TS 38.133: Corrections to inter-RAT test cases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ins w:id="306" w:author="MCC" w:date="2020-10-06T16:05:00Z">
              <w:r>
                <w:rPr>
                  <w:sz w:val="16"/>
                  <w:szCs w:val="16"/>
                </w:rPr>
                <w:t>15.11.0</w:t>
              </w:r>
            </w:ins>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ins w:id="307"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ins w:id="308"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ins w:id="309"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ins w:id="310" w:author="MCC" w:date="2020-10-06T16:05:00Z">
              <w:r>
                <w:rPr>
                  <w:rFonts w:cs="Arial"/>
                  <w:sz w:val="16"/>
                  <w:szCs w:val="16"/>
                </w:rPr>
                <w:t>1030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ins w:id="311"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ins w:id="312"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ins w:id="313" w:author="MCC" w:date="2020-10-06T16:06:00Z">
              <w:r>
                <w:rPr>
                  <w:rFonts w:cs="Arial"/>
                  <w:sz w:val="16"/>
                  <w:szCs w:val="16"/>
                </w:rPr>
                <w:t>CR to TS 38.133: Corrections to AoA setup information in some test cases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ins w:id="314" w:author="MCC" w:date="2020-10-06T16:05:00Z">
              <w:r>
                <w:rPr>
                  <w:sz w:val="16"/>
                  <w:szCs w:val="16"/>
                </w:rPr>
                <w:t>15.11.0</w:t>
              </w:r>
            </w:ins>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ins w:id="315"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ins w:id="316"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ins w:id="317"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ins w:id="318" w:author="MCC" w:date="2020-10-06T16:05:00Z">
              <w:r>
                <w:rPr>
                  <w:rFonts w:cs="Arial"/>
                  <w:sz w:val="16"/>
                  <w:szCs w:val="16"/>
                </w:rPr>
                <w:t>1032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ins w:id="319"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ins w:id="320"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ins w:id="321" w:author="MCC" w:date="2020-10-06T16:06:00Z">
              <w:r>
                <w:rPr>
                  <w:rFonts w:cs="Arial"/>
                  <w:sz w:val="16"/>
                  <w:szCs w:val="16"/>
                </w:rPr>
                <w:t>CR on maintaining handover tests in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ins w:id="322" w:author="MCC" w:date="2020-10-06T16:05:00Z">
              <w:r>
                <w:rPr>
                  <w:sz w:val="16"/>
                  <w:szCs w:val="16"/>
                </w:rPr>
                <w:t>15.11.0</w:t>
              </w:r>
            </w:ins>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ins w:id="323"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ins w:id="324"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ins w:id="325"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ins w:id="326" w:author="MCC" w:date="2020-10-06T16:05:00Z">
              <w:r>
                <w:rPr>
                  <w:rFonts w:cs="Arial"/>
                  <w:sz w:val="16"/>
                  <w:szCs w:val="16"/>
                </w:rPr>
                <w:t>1047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ins w:id="327"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ins w:id="328"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ins w:id="329" w:author="MCC" w:date="2020-10-06T16:06:00Z">
              <w:r>
                <w:rPr>
                  <w:rFonts w:cs="Arial"/>
                  <w:sz w:val="16"/>
                  <w:szCs w:val="16"/>
                </w:rPr>
                <w:t>CR on reporting criteria for EN-DC in 38.133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ins w:id="330" w:author="MCC" w:date="2020-10-06T16:05:00Z">
              <w:r>
                <w:rPr>
                  <w:sz w:val="16"/>
                  <w:szCs w:val="16"/>
                </w:rPr>
                <w:t>15.11.0</w:t>
              </w:r>
            </w:ins>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ins w:id="331"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ins w:id="332"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ins w:id="333"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ins w:id="334" w:author="MCC" w:date="2020-10-06T16:05:00Z">
              <w:r>
                <w:rPr>
                  <w:rFonts w:cs="Arial"/>
                  <w:sz w:val="16"/>
                  <w:szCs w:val="16"/>
                </w:rPr>
                <w:t>1049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ins w:id="335"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ins w:id="336"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ins w:id="337" w:author="MCC" w:date="2020-10-06T16:06:00Z">
              <w:r>
                <w:rPr>
                  <w:rFonts w:cs="Arial"/>
                  <w:sz w:val="16"/>
                  <w:szCs w:val="16"/>
                </w:rPr>
                <w:t>CR on test cases for Active TCI state switch delay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ins w:id="338" w:author="MCC" w:date="2020-10-06T16:05:00Z">
              <w:r>
                <w:rPr>
                  <w:sz w:val="16"/>
                  <w:szCs w:val="16"/>
                </w:rPr>
                <w:t>15.11.0</w:t>
              </w:r>
            </w:ins>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ins w:id="339"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ins w:id="340"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ins w:id="341"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ins w:id="342" w:author="MCC" w:date="2020-10-06T16:05:00Z">
              <w:r>
                <w:rPr>
                  <w:rFonts w:cs="Arial"/>
                  <w:sz w:val="16"/>
                  <w:szCs w:val="16"/>
                </w:rPr>
                <w:t>1051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ins w:id="343"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ins w:id="344"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ins w:id="345" w:author="MCC" w:date="2020-10-06T16:06:00Z">
              <w:r>
                <w:rPr>
                  <w:rFonts w:cs="Arial"/>
                  <w:sz w:val="16"/>
                  <w:szCs w:val="16"/>
                </w:rPr>
                <w:t>Addition of new default configurations for RMC scheduling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ins w:id="346" w:author="MCC" w:date="2020-10-06T16:05:00Z">
              <w:r>
                <w:rPr>
                  <w:sz w:val="16"/>
                  <w:szCs w:val="16"/>
                </w:rPr>
                <w:t>15.11.0</w:t>
              </w:r>
            </w:ins>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ins w:id="347"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ins w:id="348"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ins w:id="349"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ins w:id="350" w:author="MCC" w:date="2020-10-06T16:05:00Z">
              <w:r>
                <w:rPr>
                  <w:rFonts w:cs="Arial"/>
                  <w:sz w:val="16"/>
                  <w:szCs w:val="16"/>
                </w:rPr>
                <w:t>1053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ins w:id="351"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ins w:id="352"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ins w:id="353" w:author="MCC" w:date="2020-10-06T16:06:00Z">
              <w:r>
                <w:rPr>
                  <w:rFonts w:cs="Arial"/>
                  <w:sz w:val="16"/>
                  <w:szCs w:val="16"/>
                </w:rPr>
                <w:t>Correction to beam failure detection and link recovery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ins w:id="354" w:author="MCC" w:date="2020-10-06T16:05:00Z">
              <w:r>
                <w:rPr>
                  <w:sz w:val="16"/>
                  <w:szCs w:val="16"/>
                </w:rPr>
                <w:t>15.11.0</w:t>
              </w:r>
            </w:ins>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ins w:id="355"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ins w:id="356"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ins w:id="357"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ins w:id="358" w:author="MCC" w:date="2020-10-06T16:05:00Z">
              <w:r>
                <w:rPr>
                  <w:rFonts w:cs="Arial"/>
                  <w:sz w:val="16"/>
                  <w:szCs w:val="16"/>
                </w:rPr>
                <w:t>1055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ins w:id="359"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ins w:id="360"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ins w:id="361" w:author="MCC" w:date="2020-10-06T16:06:00Z">
              <w:r>
                <w:rPr>
                  <w:rFonts w:cs="Arial"/>
                  <w:sz w:val="16"/>
                  <w:szCs w:val="16"/>
                </w:rPr>
                <w:t>Correction to BWP switching delay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ins w:id="362" w:author="MCC" w:date="2020-10-06T16:05:00Z">
              <w:r>
                <w:rPr>
                  <w:sz w:val="16"/>
                  <w:szCs w:val="16"/>
                </w:rPr>
                <w:t>15.11.0</w:t>
              </w:r>
            </w:ins>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ins w:id="363"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ins w:id="364"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ins w:id="365"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ins w:id="366" w:author="MCC" w:date="2020-10-06T16:05:00Z">
              <w:r>
                <w:rPr>
                  <w:rFonts w:cs="Arial"/>
                  <w:sz w:val="16"/>
                  <w:szCs w:val="16"/>
                </w:rPr>
                <w:t>1057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ins w:id="367"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ins w:id="368"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ins w:id="369" w:author="MCC" w:date="2020-10-06T16:06:00Z">
              <w:r>
                <w:rPr>
                  <w:rFonts w:cs="Arial"/>
                  <w:sz w:val="16"/>
                  <w:szCs w:val="16"/>
                </w:rPr>
                <w:t>Correction to FR1 intra-frequency measurement with gap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ins w:id="370" w:author="MCC" w:date="2020-10-06T16:05:00Z">
              <w:r>
                <w:rPr>
                  <w:sz w:val="16"/>
                  <w:szCs w:val="16"/>
                </w:rPr>
                <w:t>15.11.0</w:t>
              </w:r>
            </w:ins>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ins w:id="371"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ins w:id="372"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ins w:id="373"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ins w:id="374" w:author="MCC" w:date="2020-10-06T16:05:00Z">
              <w:r>
                <w:rPr>
                  <w:rFonts w:cs="Arial"/>
                  <w:sz w:val="16"/>
                  <w:szCs w:val="16"/>
                </w:rPr>
                <w:t>1059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ins w:id="375"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ins w:id="376"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ins w:id="377" w:author="MCC" w:date="2020-10-06T16:06:00Z">
              <w:r>
                <w:rPr>
                  <w:rFonts w:cs="Arial"/>
                  <w:sz w:val="16"/>
                  <w:szCs w:val="16"/>
                </w:rPr>
                <w:t>Correction to inter-RAT HO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ins w:id="378" w:author="MCC" w:date="2020-10-06T16:05:00Z">
              <w:r>
                <w:rPr>
                  <w:sz w:val="16"/>
                  <w:szCs w:val="16"/>
                </w:rPr>
                <w:t>15.11.0</w:t>
              </w:r>
            </w:ins>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ins w:id="379"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ins w:id="380"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ins w:id="381"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ins w:id="382" w:author="MCC" w:date="2020-10-06T16:05:00Z">
              <w:r>
                <w:rPr>
                  <w:rFonts w:cs="Arial"/>
                  <w:sz w:val="16"/>
                  <w:szCs w:val="16"/>
                </w:rPr>
                <w:t>1069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ins w:id="383"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ins w:id="384"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ins w:id="385" w:author="MCC" w:date="2020-10-06T16:06:00Z">
              <w:r>
                <w:rPr>
                  <w:rFonts w:cs="Arial"/>
                  <w:sz w:val="16"/>
                  <w:szCs w:val="16"/>
                </w:rPr>
                <w:t>CR on correction to CSSF within gap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ins w:id="386" w:author="MCC" w:date="2020-10-06T16:05:00Z">
              <w:r>
                <w:rPr>
                  <w:sz w:val="16"/>
                  <w:szCs w:val="16"/>
                </w:rPr>
                <w:t>15.11.0</w:t>
              </w:r>
            </w:ins>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ins w:id="387"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ins w:id="388"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ins w:id="389"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ins w:id="390" w:author="MCC" w:date="2020-10-06T16:05:00Z">
              <w:r>
                <w:rPr>
                  <w:rFonts w:cs="Arial"/>
                  <w:sz w:val="16"/>
                  <w:szCs w:val="16"/>
                </w:rPr>
                <w:t>1071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ins w:id="391"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ins w:id="392"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ins w:id="393" w:author="MCC" w:date="2020-10-06T16:06:00Z">
              <w:r>
                <w:rPr>
                  <w:rFonts w:cs="Arial"/>
                  <w:sz w:val="16"/>
                  <w:szCs w:val="16"/>
                </w:rPr>
                <w:t>CR on SCell activation requirements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ins w:id="394" w:author="MCC" w:date="2020-10-06T16:05:00Z">
              <w:r>
                <w:rPr>
                  <w:sz w:val="16"/>
                  <w:szCs w:val="16"/>
                </w:rPr>
                <w:t>15.11.0</w:t>
              </w:r>
            </w:ins>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ins w:id="395"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ins w:id="396"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ins w:id="397"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ins w:id="398" w:author="MCC" w:date="2020-10-06T16:05:00Z">
              <w:r>
                <w:rPr>
                  <w:rFonts w:cs="Arial"/>
                  <w:sz w:val="16"/>
                  <w:szCs w:val="16"/>
                </w:rPr>
                <w:t>1073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ins w:id="399"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ins w:id="400"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ins w:id="401" w:author="MCC" w:date="2020-10-06T16:06:00Z">
              <w:r>
                <w:rPr>
                  <w:rFonts w:cs="Arial"/>
                  <w:sz w:val="16"/>
                  <w:szCs w:val="16"/>
                </w:rPr>
                <w:t>CR on BWP switching delay requirements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ins w:id="402" w:author="MCC" w:date="2020-10-06T16:05:00Z">
              <w:r>
                <w:rPr>
                  <w:sz w:val="16"/>
                  <w:szCs w:val="16"/>
                </w:rPr>
                <w:t>15.11.0</w:t>
              </w:r>
            </w:ins>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ins w:id="403"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ins w:id="404"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ins w:id="405"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ins w:id="406" w:author="MCC" w:date="2020-10-06T16:05:00Z">
              <w:r>
                <w:rPr>
                  <w:rFonts w:cs="Arial"/>
                  <w:sz w:val="16"/>
                  <w:szCs w:val="16"/>
                </w:rPr>
                <w:t>1074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ins w:id="407"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ins w:id="408"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ins w:id="409" w:author="MCC" w:date="2020-10-06T16:06:00Z">
              <w:r>
                <w:rPr>
                  <w:rFonts w:cs="Arial"/>
                  <w:sz w:val="16"/>
                  <w:szCs w:val="16"/>
                </w:rPr>
                <w:t>CR on UL BWP configuration for RRM test cases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ins w:id="410" w:author="MCC" w:date="2020-10-06T16:05:00Z">
              <w:r>
                <w:rPr>
                  <w:sz w:val="16"/>
                  <w:szCs w:val="16"/>
                </w:rPr>
                <w:t>15.11.0</w:t>
              </w:r>
            </w:ins>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ins w:id="411"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ins w:id="412"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ins w:id="413"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ins w:id="414" w:author="MCC" w:date="2020-10-06T16:05:00Z">
              <w:r>
                <w:rPr>
                  <w:rFonts w:cs="Arial"/>
                  <w:sz w:val="16"/>
                  <w:szCs w:val="16"/>
                </w:rPr>
                <w:t>1076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ins w:id="415"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ins w:id="416"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ins w:id="417" w:author="MCC" w:date="2020-10-06T16:06:00Z">
              <w:r>
                <w:rPr>
                  <w:rFonts w:cs="Arial"/>
                  <w:sz w:val="16"/>
                  <w:szCs w:val="16"/>
                </w:rPr>
                <w:t>CR to add UE beam assumption for TC in A.5.6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ins w:id="418" w:author="MCC" w:date="2020-10-06T16:05:00Z">
              <w:r>
                <w:rPr>
                  <w:sz w:val="16"/>
                  <w:szCs w:val="16"/>
                </w:rPr>
                <w:t>15.11.0</w:t>
              </w:r>
            </w:ins>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ins w:id="419"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ins w:id="420"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ins w:id="421"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ins w:id="422" w:author="MCC" w:date="2020-10-06T16:05:00Z">
              <w:r>
                <w:rPr>
                  <w:rFonts w:cs="Arial"/>
                  <w:sz w:val="16"/>
                  <w:szCs w:val="16"/>
                </w:rPr>
                <w:t>1096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ins w:id="423"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ins w:id="424"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ins w:id="425" w:author="MCC" w:date="2020-10-06T16:06:00Z">
              <w:r>
                <w:rPr>
                  <w:rFonts w:cs="Arial"/>
                  <w:sz w:val="16"/>
                  <w:szCs w:val="16"/>
                </w:rPr>
                <w:t>CR to 38.133: Correction to RRC basd BWP switch delay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ins w:id="426" w:author="MCC" w:date="2020-10-06T16:05:00Z">
              <w:r>
                <w:rPr>
                  <w:sz w:val="16"/>
                  <w:szCs w:val="16"/>
                </w:rPr>
                <w:t>15.11.0</w:t>
              </w:r>
            </w:ins>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ins w:id="427"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ins w:id="428"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ins w:id="429"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ins w:id="430" w:author="MCC" w:date="2020-10-06T16:05:00Z">
              <w:r>
                <w:rPr>
                  <w:rFonts w:cs="Arial"/>
                  <w:sz w:val="16"/>
                  <w:szCs w:val="16"/>
                </w:rPr>
                <w:t>1098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ins w:id="431" w:author="MCC" w:date="2020-10-06T16:06: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ins w:id="432"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ins w:id="433" w:author="MCC" w:date="2020-10-06T16:06:00Z">
              <w:r>
                <w:rPr>
                  <w:rFonts w:cs="Arial"/>
                  <w:sz w:val="16"/>
                  <w:szCs w:val="16"/>
                </w:rPr>
                <w:t>CR to 38.133: Correction to interruption requirements for per-FR gap in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ins w:id="434" w:author="MCC" w:date="2020-10-06T16:05:00Z">
              <w:r>
                <w:rPr>
                  <w:sz w:val="16"/>
                  <w:szCs w:val="16"/>
                </w:rPr>
                <w:t>15.11.0</w:t>
              </w:r>
            </w:ins>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ins w:id="435"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ins w:id="436"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ins w:id="437"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ins w:id="438" w:author="MCC" w:date="2020-10-06T16:05:00Z">
              <w:r>
                <w:rPr>
                  <w:rFonts w:cs="Arial"/>
                  <w:sz w:val="16"/>
                  <w:szCs w:val="16"/>
                </w:rPr>
                <w:t>1110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ins w:id="439"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ins w:id="440"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ins w:id="441" w:author="MCC" w:date="2020-10-06T16:06:00Z">
              <w:r>
                <w:rPr>
                  <w:rFonts w:cs="Arial"/>
                  <w:sz w:val="16"/>
                  <w:szCs w:val="16"/>
                </w:rPr>
                <w:t>[CR] Replacing x in references with correct numbers (Core R15 Cat 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ins w:id="442" w:author="MCC" w:date="2020-10-06T16:05:00Z">
              <w:r>
                <w:rPr>
                  <w:sz w:val="16"/>
                  <w:szCs w:val="16"/>
                </w:rPr>
                <w:t>15.11.0</w:t>
              </w:r>
            </w:ins>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ins w:id="443" w:author="MCC" w:date="2020-10-06T16:05:00Z">
              <w:r>
                <w:rPr>
                  <w:sz w:val="16"/>
                  <w:szCs w:val="16"/>
                </w:rPr>
                <w:t>2020-09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ins w:id="444" w:author="MCC" w:date="2020-10-06T16:05:00Z">
              <w:r>
                <w:rPr>
                  <w:sz w:val="16"/>
                  <w:szCs w:val="16"/>
                </w:rPr>
                <w:t>RAN#89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ins w:id="445" w:author="MCC" w:date="2020-10-06T16:05:00Z">
              <w:r>
                <w:rPr>
                  <w:rFonts w:cs="Arial"/>
                  <w:sz w:val="16"/>
                  <w:szCs w:val="16"/>
                </w:rPr>
                <w:t>RP-201512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ins w:id="446" w:author="MCC" w:date="2020-10-06T16:05:00Z">
              <w:r>
                <w:rPr>
                  <w:rFonts w:cs="Arial"/>
                  <w:sz w:val="16"/>
                  <w:szCs w:val="16"/>
                </w:rPr>
                <w:t>1112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ins w:id="447" w:author="MCC" w:date="2020-10-06T16:06: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ins w:id="448" w:author="MCC" w:date="2020-10-06T16:06: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ins w:id="449" w:author="MCC" w:date="2020-10-06T16:06:00Z">
              <w:r>
                <w:rPr>
                  <w:rFonts w:cs="Arial"/>
                  <w:sz w:val="16"/>
                  <w:szCs w:val="16"/>
                </w:rPr>
                <w:t>[CR] Replacing x in references with correct numbers (Perf R15 Cat 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ins w:id="450" w:author="MCC" w:date="2020-10-06T16:05:00Z">
              <w:r>
                <w:rPr>
                  <w:sz w:val="16"/>
                  <w:szCs w:val="16"/>
                </w:rPr>
                <w:t>15.11.0</w:t>
              </w:r>
            </w:ins>
          </w:p>
        </w:tc>
      </w:tr>
    </w:tbl>
    <w:p w14:paraId="75C55566" w14:textId="77777777" w:rsidR="002618B6" w:rsidRPr="00D22B73" w:rsidRDefault="002618B6" w:rsidP="00BD50C0"/>
    <w:sectPr w:rsidR="002618B6" w:rsidRPr="00D22B73" w:rsidSect="00C873B2">
      <w:headerReference w:type="default" r:id="rId8"/>
      <w:footerReference w:type="default" r:id="rId9"/>
      <w:footnotePr>
        <w:numRestart w:val="eachSect"/>
      </w:footnotePr>
      <w:pgSz w:w="11907" w:h="16840" w:code="9"/>
      <w:pgMar w:top="1418" w:right="1134" w:bottom="1134" w:left="1134" w:header="851" w:footer="340" w:gutter="0"/>
      <w:pgNumType w:start="114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3C7C4" w14:textId="77777777" w:rsidR="00400860" w:rsidRDefault="00400860">
      <w:pPr>
        <w:spacing w:after="0"/>
      </w:pPr>
      <w:r>
        <w:separator/>
      </w:r>
    </w:p>
  </w:endnote>
  <w:endnote w:type="continuationSeparator" w:id="0">
    <w:p w14:paraId="2ED90A5C" w14:textId="77777777" w:rsidR="00400860" w:rsidRDefault="00400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E" w14:textId="77777777" w:rsidR="00F8624D" w:rsidRDefault="00F862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505AD" w14:textId="77777777" w:rsidR="00400860" w:rsidRDefault="00400860">
      <w:pPr>
        <w:spacing w:after="0"/>
      </w:pPr>
      <w:r>
        <w:separator/>
      </w:r>
    </w:p>
  </w:footnote>
  <w:footnote w:type="continuationSeparator" w:id="0">
    <w:p w14:paraId="2CDDBA98" w14:textId="77777777" w:rsidR="00400860" w:rsidRDefault="004008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B" w14:textId="43B2143F" w:rsidR="00F8624D" w:rsidRPr="00F8624D" w:rsidRDefault="00F8624D">
    <w:pPr>
      <w:framePr w:h="284" w:hRule="exact" w:wrap="around" w:vAnchor="text" w:hAnchor="margin" w:xAlign="center" w:y="7"/>
      <w:rPr>
        <w:rFonts w:ascii="Arial" w:hAnsi="Arial" w:cs="Arial"/>
        <w:b/>
        <w:sz w:val="18"/>
        <w:szCs w:val="18"/>
        <w:lang w:val="sv-FI"/>
        <w:rPrChange w:id="451" w:author="MCC" w:date="2020-10-06T16:04:00Z">
          <w:rPr>
            <w:rFonts w:ascii="Arial" w:hAnsi="Arial" w:cs="Arial"/>
            <w:b/>
            <w:sz w:val="18"/>
            <w:szCs w:val="18"/>
          </w:rPr>
        </w:rPrChange>
      </w:rPr>
    </w:pPr>
    <w:r w:rsidRPr="00F8624D">
      <w:rPr>
        <w:rFonts w:ascii="Arial" w:hAnsi="Arial" w:cs="Arial"/>
        <w:b/>
        <w:sz w:val="18"/>
        <w:szCs w:val="18"/>
        <w:lang w:val="sv-FI"/>
        <w:rPrChange w:id="452" w:author="MCC" w:date="2020-10-06T16:04:00Z">
          <w:rPr>
            <w:rFonts w:ascii="Arial" w:hAnsi="Arial" w:cs="Arial"/>
            <w:b/>
            <w:sz w:val="18"/>
            <w:szCs w:val="18"/>
          </w:rPr>
        </w:rPrChange>
      </w:rPr>
      <w:t>3GPP TS 38.133 V15.10.0 (2020-06)</w:t>
    </w:r>
  </w:p>
  <w:p w14:paraId="75C5556C" w14:textId="08ABCB3E" w:rsidR="00F8624D" w:rsidRPr="00F8624D" w:rsidRDefault="00F8624D" w:rsidP="00FC09FC">
    <w:pPr>
      <w:framePr w:h="284" w:hRule="exact" w:wrap="around" w:vAnchor="text" w:hAnchor="margin" w:xAlign="right" w:y="1"/>
      <w:rPr>
        <w:rFonts w:ascii="Arial" w:hAnsi="Arial" w:cs="Arial"/>
        <w:b/>
        <w:sz w:val="18"/>
        <w:szCs w:val="18"/>
        <w:lang w:val="sv-FI"/>
        <w:rPrChange w:id="453" w:author="MCC" w:date="2020-10-06T16:04:00Z">
          <w:rPr>
            <w:rFonts w:ascii="Arial" w:hAnsi="Arial" w:cs="Arial"/>
            <w:b/>
            <w:sz w:val="18"/>
            <w:szCs w:val="18"/>
          </w:rPr>
        </w:rPrChange>
      </w:rPr>
    </w:pPr>
    <w:r w:rsidRPr="00F8624D">
      <w:rPr>
        <w:rFonts w:ascii="Arial" w:hAnsi="Arial" w:cs="Arial"/>
        <w:b/>
        <w:sz w:val="18"/>
        <w:szCs w:val="18"/>
        <w:lang w:val="sv-FI"/>
        <w:rPrChange w:id="454" w:author="MCC" w:date="2020-10-06T16:04:00Z">
          <w:rPr>
            <w:rFonts w:ascii="Arial" w:hAnsi="Arial" w:cs="Arial"/>
            <w:b/>
            <w:sz w:val="18"/>
            <w:szCs w:val="18"/>
          </w:rPr>
        </w:rPrChange>
      </w:rPr>
      <w:t>3GPP TS 38.133 V15.10.0 (2020-06)</w:t>
    </w:r>
  </w:p>
  <w:p w14:paraId="75C5556D" w14:textId="77777777" w:rsidR="00F8624D" w:rsidRDefault="00F8624D">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46A0C"/>
    <w:rsid w:val="00093C68"/>
    <w:rsid w:val="000A784D"/>
    <w:rsid w:val="000C62C5"/>
    <w:rsid w:val="000D1FAD"/>
    <w:rsid w:val="000F1D72"/>
    <w:rsid w:val="000F36E1"/>
    <w:rsid w:val="001373D7"/>
    <w:rsid w:val="00153C00"/>
    <w:rsid w:val="0015719B"/>
    <w:rsid w:val="00183ECF"/>
    <w:rsid w:val="001919B3"/>
    <w:rsid w:val="0019587D"/>
    <w:rsid w:val="001A1169"/>
    <w:rsid w:val="001C6CB1"/>
    <w:rsid w:val="001E59D4"/>
    <w:rsid w:val="0021230C"/>
    <w:rsid w:val="002124D7"/>
    <w:rsid w:val="00224E07"/>
    <w:rsid w:val="002618B6"/>
    <w:rsid w:val="00263C63"/>
    <w:rsid w:val="00270D7F"/>
    <w:rsid w:val="00271080"/>
    <w:rsid w:val="002A6226"/>
    <w:rsid w:val="002D2F66"/>
    <w:rsid w:val="002F1E25"/>
    <w:rsid w:val="002F2EC7"/>
    <w:rsid w:val="0030206E"/>
    <w:rsid w:val="00314A35"/>
    <w:rsid w:val="00351039"/>
    <w:rsid w:val="00352118"/>
    <w:rsid w:val="003D370C"/>
    <w:rsid w:val="00400860"/>
    <w:rsid w:val="004138CD"/>
    <w:rsid w:val="0042122D"/>
    <w:rsid w:val="00422355"/>
    <w:rsid w:val="00447DA1"/>
    <w:rsid w:val="00457685"/>
    <w:rsid w:val="004646D9"/>
    <w:rsid w:val="004756A4"/>
    <w:rsid w:val="00484947"/>
    <w:rsid w:val="004B50DF"/>
    <w:rsid w:val="004C3AAC"/>
    <w:rsid w:val="004C4A86"/>
    <w:rsid w:val="004D068F"/>
    <w:rsid w:val="004D61D3"/>
    <w:rsid w:val="004E5F2B"/>
    <w:rsid w:val="005068D5"/>
    <w:rsid w:val="00507C64"/>
    <w:rsid w:val="00535611"/>
    <w:rsid w:val="00541C85"/>
    <w:rsid w:val="00541E9A"/>
    <w:rsid w:val="00547D8E"/>
    <w:rsid w:val="00564682"/>
    <w:rsid w:val="00584918"/>
    <w:rsid w:val="0059104B"/>
    <w:rsid w:val="005A2E40"/>
    <w:rsid w:val="005B7373"/>
    <w:rsid w:val="005C4744"/>
    <w:rsid w:val="005D1374"/>
    <w:rsid w:val="00616C52"/>
    <w:rsid w:val="006225A2"/>
    <w:rsid w:val="00622B31"/>
    <w:rsid w:val="006618C2"/>
    <w:rsid w:val="00684C22"/>
    <w:rsid w:val="006933FF"/>
    <w:rsid w:val="006F16EE"/>
    <w:rsid w:val="007036C6"/>
    <w:rsid w:val="00767075"/>
    <w:rsid w:val="00773DF5"/>
    <w:rsid w:val="00790359"/>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3806"/>
    <w:rsid w:val="00956D2D"/>
    <w:rsid w:val="00976E3B"/>
    <w:rsid w:val="009913AB"/>
    <w:rsid w:val="00991BAB"/>
    <w:rsid w:val="009C0935"/>
    <w:rsid w:val="009C605E"/>
    <w:rsid w:val="00A233BD"/>
    <w:rsid w:val="00A31713"/>
    <w:rsid w:val="00A6157D"/>
    <w:rsid w:val="00A626B7"/>
    <w:rsid w:val="00A822A7"/>
    <w:rsid w:val="00AB4D5A"/>
    <w:rsid w:val="00AE09C9"/>
    <w:rsid w:val="00AF201F"/>
    <w:rsid w:val="00B00123"/>
    <w:rsid w:val="00B147D7"/>
    <w:rsid w:val="00B22C96"/>
    <w:rsid w:val="00B24CCF"/>
    <w:rsid w:val="00B407D5"/>
    <w:rsid w:val="00B43C48"/>
    <w:rsid w:val="00BD43A6"/>
    <w:rsid w:val="00BD50C0"/>
    <w:rsid w:val="00C06F9D"/>
    <w:rsid w:val="00C7175C"/>
    <w:rsid w:val="00C7657B"/>
    <w:rsid w:val="00C76777"/>
    <w:rsid w:val="00C829A9"/>
    <w:rsid w:val="00C873B2"/>
    <w:rsid w:val="00C92D7E"/>
    <w:rsid w:val="00CE48FD"/>
    <w:rsid w:val="00D06568"/>
    <w:rsid w:val="00D17965"/>
    <w:rsid w:val="00D22B73"/>
    <w:rsid w:val="00D36736"/>
    <w:rsid w:val="00D71DE4"/>
    <w:rsid w:val="00D71E48"/>
    <w:rsid w:val="00DB2FAB"/>
    <w:rsid w:val="00DC7894"/>
    <w:rsid w:val="00DE4E55"/>
    <w:rsid w:val="00DF62BC"/>
    <w:rsid w:val="00E3131C"/>
    <w:rsid w:val="00E34E11"/>
    <w:rsid w:val="00E54639"/>
    <w:rsid w:val="00E824FE"/>
    <w:rsid w:val="00EB4194"/>
    <w:rsid w:val="00EB5784"/>
    <w:rsid w:val="00ED3C49"/>
    <w:rsid w:val="00EF75F3"/>
    <w:rsid w:val="00F327B7"/>
    <w:rsid w:val="00F8624D"/>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20</Pages>
  <Words>8658</Words>
  <Characters>49351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cp:revision>
  <dcterms:created xsi:type="dcterms:W3CDTF">2020-06-25T09:31:00Z</dcterms:created>
  <dcterms:modified xsi:type="dcterms:W3CDTF">2020-10-07T09:17:00Z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