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52CB803A" w14:textId="77777777" w:rsidR="00E93D6B" w:rsidRPr="008C6DE4" w:rsidRDefault="00E93D6B" w:rsidP="00E93D6B">
      <w:pPr>
        <w:pStyle w:val="EW"/>
      </w:pPr>
      <w:r w:rsidRPr="008C6DE4">
        <w:t>[…]</w:t>
      </w:r>
      <w:r w:rsidRPr="008C6DE4">
        <w:tab/>
        <w:t>Values included in square bracket must be considered for further studies, because it means that a decision about that value was not taken.</w:t>
      </w:r>
    </w:p>
    <w:p w14:paraId="6403018B" w14:textId="77777777" w:rsidR="00E93D6B" w:rsidRPr="008C6DE4"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625F0E7B" w14:textId="77777777" w:rsidR="00E93D6B" w:rsidRPr="008C6DE4"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lastRenderedPageBreak/>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ins w:id="27" w:author="CR0932" w:date="2020-09-10T14:11:00Z">
        <w:r>
          <w:rPr>
            <w:rFonts w:hint="eastAsia"/>
            <w:lang w:eastAsia="zh-CN"/>
          </w:rPr>
          <w:t xml:space="preserve"> UL</w:t>
        </w:r>
      </w:ins>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8" w:name="_Toc5952534"/>
      <w:r w:rsidRPr="008C6DE4">
        <w:t>4.1</w:t>
      </w:r>
      <w:r w:rsidRPr="008C6DE4">
        <w:tab/>
        <w:t>Cell Selection</w:t>
      </w:r>
      <w:bookmarkEnd w:id="28"/>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9"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9"/>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6"/>
      <w:r w:rsidRPr="008C6DE4">
        <w:rPr>
          <w:lang w:val="en-US" w:eastAsia="ko-KR"/>
        </w:rPr>
        <w:t>4.2.1</w:t>
      </w:r>
      <w:r w:rsidRPr="008C6DE4">
        <w:rPr>
          <w:lang w:val="en-US" w:eastAsia="ko-KR"/>
        </w:rPr>
        <w:tab/>
        <w:t>Introduction</w:t>
      </w:r>
      <w:bookmarkEnd w:id="30"/>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1" w:name="_Toc5952537"/>
      <w:r w:rsidRPr="008C6DE4">
        <w:rPr>
          <w:lang w:val="en-US" w:eastAsia="ko-KR"/>
        </w:rPr>
        <w:t>4.2.2</w:t>
      </w:r>
      <w:r w:rsidRPr="008C6DE4">
        <w:rPr>
          <w:lang w:val="en-US" w:eastAsia="ko-KR"/>
        </w:rPr>
        <w:tab/>
        <w:t>Requirements</w:t>
      </w:r>
      <w:bookmarkEnd w:id="31"/>
    </w:p>
    <w:p w14:paraId="03B5525A" w14:textId="77777777" w:rsidR="00E738E0" w:rsidRPr="008C6DE4" w:rsidRDefault="00E738E0" w:rsidP="00E738E0">
      <w:pPr>
        <w:pStyle w:val="Heading4"/>
        <w:rPr>
          <w:lang w:val="en-US" w:eastAsia="zh-CN"/>
        </w:rPr>
      </w:pPr>
      <w:bookmarkStart w:id="32" w:name="_Toc5952538"/>
      <w:bookmarkStart w:id="33" w:name="_Hlk1031227"/>
      <w:r w:rsidRPr="008C6DE4">
        <w:rPr>
          <w:lang w:val="en-US" w:eastAsia="zh-CN"/>
        </w:rPr>
        <w:t>4.2.2.1</w:t>
      </w:r>
      <w:r w:rsidRPr="008C6DE4">
        <w:rPr>
          <w:lang w:val="en-US" w:eastAsia="zh-CN"/>
        </w:rPr>
        <w:tab/>
        <w:t>UE measurement capability</w:t>
      </w:r>
      <w:bookmarkEnd w:id="32"/>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3"/>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4" w:name="_Toc5952539"/>
      <w:r w:rsidRPr="008C6DE4">
        <w:rPr>
          <w:lang w:val="en-US" w:eastAsia="zh-CN"/>
        </w:rPr>
        <w:t>4.2.2.5</w:t>
      </w:r>
      <w:r w:rsidRPr="008C6DE4">
        <w:rPr>
          <w:lang w:val="en-US" w:eastAsia="zh-CN"/>
        </w:rPr>
        <w:tab/>
        <w:t>Measurements of inter-RAT E-UTRAN cells</w:t>
      </w:r>
      <w:bookmarkEnd w:id="34"/>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5" w:name="_Toc5952540"/>
      <w:r w:rsidRPr="008C6DE4">
        <w:t>4.2.2.6</w:t>
      </w:r>
      <w:r w:rsidRPr="008C6DE4">
        <w:tab/>
        <w:t>Maximum interruption in paging reception</w:t>
      </w:r>
      <w:bookmarkEnd w:id="35"/>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6" w:name="_Toc5952541"/>
      <w:r w:rsidRPr="008C6DE4">
        <w:t>4.2.2.7</w:t>
      </w:r>
      <w:r w:rsidRPr="008C6DE4">
        <w:tab/>
        <w:t>General requirements</w:t>
      </w:r>
      <w:bookmarkEnd w:id="36"/>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7" w:name="_Toc5952542"/>
      <w:bookmarkStart w:id="38" w:name="_Toc5952554"/>
      <w:r w:rsidRPr="008C6DE4">
        <w:t>5</w:t>
      </w:r>
      <w:r w:rsidRPr="008C6DE4">
        <w:tab/>
        <w:t>SA: RRC_INACTIVE state mobility</w:t>
      </w:r>
      <w:bookmarkEnd w:id="37"/>
    </w:p>
    <w:p w14:paraId="71ECBF9D" w14:textId="3A97CB05" w:rsidR="00D27AAF" w:rsidRPr="008C6DE4" w:rsidRDefault="0048284E" w:rsidP="0048284E">
      <w:pPr>
        <w:pStyle w:val="Heading2"/>
      </w:pPr>
      <w:bookmarkStart w:id="39" w:name="_Toc5952543"/>
      <w:r w:rsidRPr="008C6DE4">
        <w:t>5.1</w:t>
      </w:r>
      <w:r w:rsidR="00D27AAF" w:rsidRPr="008C6DE4">
        <w:tab/>
        <w:t>Cell Re-selection</w:t>
      </w:r>
      <w:bookmarkEnd w:id="39"/>
    </w:p>
    <w:p w14:paraId="227FDD94" w14:textId="1AD91277" w:rsidR="00D27AAF" w:rsidRPr="008C6DE4" w:rsidRDefault="0048284E" w:rsidP="0048284E">
      <w:pPr>
        <w:pStyle w:val="Heading3"/>
      </w:pPr>
      <w:bookmarkStart w:id="40" w:name="_Toc5952544"/>
      <w:r w:rsidRPr="008C6DE4">
        <w:t>5.1.1</w:t>
      </w:r>
      <w:r w:rsidR="00D27AAF" w:rsidRPr="008C6DE4">
        <w:tab/>
        <w:t>Introduction</w:t>
      </w:r>
      <w:bookmarkEnd w:id="40"/>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1"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1"/>
    </w:p>
    <w:p w14:paraId="068B888C" w14:textId="50023B62" w:rsidR="00D27AAF" w:rsidRPr="008C6DE4" w:rsidRDefault="0048284E" w:rsidP="0048284E">
      <w:pPr>
        <w:pStyle w:val="Heading4"/>
      </w:pPr>
      <w:bookmarkStart w:id="42" w:name="_Toc5952546"/>
      <w:r w:rsidRPr="008C6DE4">
        <w:t>5.1.2.1</w:t>
      </w:r>
      <w:r w:rsidR="00D27AAF" w:rsidRPr="008C6DE4">
        <w:tab/>
        <w:t>UE measurement capability</w:t>
      </w:r>
      <w:bookmarkEnd w:id="42"/>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3" w:name="_Toc5952547"/>
      <w:r w:rsidRPr="008C6DE4">
        <w:t>5.1.2.2</w:t>
      </w:r>
      <w:r w:rsidR="00D27AAF" w:rsidRPr="008C6DE4">
        <w:tab/>
        <w:t>Measurement and evaluation of serving cell</w:t>
      </w:r>
      <w:bookmarkEnd w:id="43"/>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4" w:name="_Toc5952548"/>
      <w:r w:rsidRPr="008C6DE4">
        <w:t>5.1.2.3</w:t>
      </w:r>
      <w:r w:rsidR="00D27AAF" w:rsidRPr="008C6DE4">
        <w:tab/>
        <w:t>Measurements of intra-frequency NR cells</w:t>
      </w:r>
      <w:bookmarkEnd w:id="44"/>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5" w:name="_Toc5952549"/>
      <w:r w:rsidRPr="008C6DE4">
        <w:t>5.1.2.4</w:t>
      </w:r>
      <w:r w:rsidR="00D27AAF" w:rsidRPr="008C6DE4">
        <w:tab/>
        <w:t>Measurements of inter-frequency NR cells</w:t>
      </w:r>
      <w:bookmarkEnd w:id="45"/>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6" w:name="_Toc5952550"/>
      <w:r w:rsidRPr="008C6DE4">
        <w:t>5.1.2.5</w:t>
      </w:r>
      <w:r w:rsidR="00D27AAF" w:rsidRPr="008C6DE4">
        <w:tab/>
        <w:t>Measurements of inter-RAT E-UTRAN cells</w:t>
      </w:r>
      <w:bookmarkEnd w:id="46"/>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7" w:name="_Toc5952551"/>
      <w:r w:rsidRPr="008C6DE4">
        <w:t>5.1.2.6</w:t>
      </w:r>
      <w:r w:rsidR="00D27AAF" w:rsidRPr="008C6DE4">
        <w:tab/>
        <w:t>Maximum interruption in paging reception</w:t>
      </w:r>
      <w:bookmarkEnd w:id="47"/>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8" w:name="_Toc5952552"/>
      <w:r w:rsidRPr="008C6DE4">
        <w:t>5.1.2.7</w:t>
      </w:r>
      <w:r w:rsidR="00D27AAF" w:rsidRPr="008C6DE4">
        <w:tab/>
        <w:t>General requirements</w:t>
      </w:r>
      <w:bookmarkEnd w:id="48"/>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9" w:name="_Toc5952553"/>
      <w:r w:rsidRPr="008C6DE4">
        <w:t>5.2</w:t>
      </w:r>
      <w:r w:rsidR="00D27AAF" w:rsidRPr="008C6DE4">
        <w:tab/>
      </w:r>
      <w:bookmarkEnd w:id="49"/>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8"/>
    </w:p>
    <w:p w14:paraId="1C6D6AE5" w14:textId="77777777" w:rsidR="00CF0288" w:rsidRPr="008C6DE4" w:rsidRDefault="00CF0288" w:rsidP="00CF0288">
      <w:pPr>
        <w:pStyle w:val="Heading2"/>
      </w:pPr>
      <w:bookmarkStart w:id="50" w:name="_Toc5952575"/>
      <w:bookmarkStart w:id="51"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2" w:name="_Toc526331610"/>
      <w:r w:rsidRPr="008C6DE4">
        <w:rPr>
          <w:lang w:val="en-US" w:eastAsia="zh-CN"/>
        </w:rPr>
        <w:t>6.1.1.2</w:t>
      </w:r>
      <w:r w:rsidRPr="008C6DE4">
        <w:rPr>
          <w:lang w:val="en-US" w:eastAsia="zh-CN"/>
        </w:rPr>
        <w:tab/>
        <w:t>NR FR1 - NR FR1 Handover</w:t>
      </w:r>
      <w:bookmarkEnd w:id="52"/>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3" w:name="_Toc526331611"/>
      <w:r w:rsidRPr="008C6DE4">
        <w:t>6.1.1.2.1</w:t>
      </w:r>
      <w:r w:rsidRPr="008C6DE4">
        <w:tab/>
        <w:t>Handover delay</w:t>
      </w:r>
      <w:bookmarkEnd w:id="53"/>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4"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4"/>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5" w:author="CR0757" w:date="2019-09-25T23:59:00Z" w:name="move20130624"/>
      <w:r w:rsidR="008738C6" w:rsidRPr="008C6DE4">
        <w:t>.</w:t>
      </w:r>
      <w:moveToRangeEnd w:id="55"/>
    </w:p>
    <w:p w14:paraId="3A22A676" w14:textId="547ACACE" w:rsidR="0008218F" w:rsidRPr="008C6DE4" w:rsidRDefault="0008218F" w:rsidP="0008218F">
      <w:bookmarkStart w:id="56"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6"/>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7" w:name="_Toc526331614"/>
      <w:r w:rsidRPr="008C6DE4">
        <w:t>6.1.1.3.1</w:t>
      </w:r>
      <w:r w:rsidRPr="008C6DE4">
        <w:tab/>
        <w:t>Handover delay</w:t>
      </w:r>
      <w:bookmarkEnd w:id="57"/>
    </w:p>
    <w:p w14:paraId="372391CA" w14:textId="5B830DD3" w:rsidR="003B2F90" w:rsidRPr="008C6DE4" w:rsidRDefault="003B2F90" w:rsidP="003B2F90">
      <w:pPr>
        <w:rPr>
          <w:rFonts w:cs="v4.2.0"/>
        </w:rPr>
      </w:pPr>
      <w:bookmarkStart w:id="58"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8"/>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77777777" w:rsidR="00FD77A0" w:rsidRPr="008C6DE4" w:rsidRDefault="00FD77A0" w:rsidP="00FD77A0">
      <w:pPr>
        <w:rPr>
          <w:rFonts w:cs="v4.2.0"/>
          <w:position w:val="-6"/>
        </w:rPr>
      </w:pPr>
      <w:r w:rsidRPr="008C6DE4">
        <w:rPr>
          <w:rFonts w:cs="v4.2.0"/>
        </w:rPr>
        <w:t xml:space="preserve">When </w:t>
      </w:r>
      <w:del w:id="59" w:author="CR0932" w:date="2020-09-10T14:11:00Z">
        <w:r w:rsidRPr="008C6DE4" w:rsidDel="002F7BCB">
          <w:rPr>
            <w:rFonts w:cs="v4.2.0"/>
          </w:rPr>
          <w:delText xml:space="preserve">intra-frequency or </w:delText>
        </w:r>
      </w:del>
      <w:r w:rsidRPr="008C6DE4">
        <w:rPr>
          <w:rFonts w:cs="v4.2.0"/>
        </w:rPr>
        <w:t>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ins w:id="60" w:author="CR0932" w:date="2020-09-10T14:11:00Z">
        <w:r w:rsidR="00FD77A0">
          <w:rPr>
            <w:rFonts w:hint="eastAsia"/>
            <w:lang w:eastAsia="zh-CN"/>
          </w:rPr>
          <w:t xml:space="preserve"> </w:t>
        </w:r>
      </w:ins>
      <w:r w:rsidR="00FD77A0" w:rsidRPr="002F7BCB">
        <w:rPr>
          <w:lang w:val="en-US"/>
        </w:rPr>
        <w:t>≥</w:t>
      </w:r>
      <w:ins w:id="61" w:author="CR0932" w:date="2020-09-10T14:11:00Z">
        <w:r w:rsidR="00FD77A0">
          <w:rPr>
            <w:rFonts w:hint="eastAsia"/>
            <w:lang w:val="en-US" w:eastAsia="zh-CN"/>
          </w:rPr>
          <w:t xml:space="preserve"> </w:t>
        </w:r>
      </w:ins>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2F7BCB">
        <w:rPr>
          <w:vertAlign w:val="subscript"/>
          <w:rPrChange w:id="62" w:author="CR0932" w:date="2020-09-10T14:11:00Z">
            <w:rPr/>
          </w:rPrChange>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63" w:name="_Toc526331616"/>
      <w:r w:rsidRPr="008C6DE4">
        <w:rPr>
          <w:lang w:val="en-US" w:eastAsia="zh-CN"/>
        </w:rPr>
        <w:t>6.1.1.4</w:t>
      </w:r>
      <w:r w:rsidRPr="008C6DE4">
        <w:rPr>
          <w:lang w:val="en-US" w:eastAsia="zh-CN"/>
        </w:rPr>
        <w:tab/>
        <w:t>NR FR2- NR FR2 Handover</w:t>
      </w:r>
      <w:bookmarkEnd w:id="63"/>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64" w:name="_Toc526331617"/>
      <w:r w:rsidRPr="008C6DE4">
        <w:t>6.1.1.4.1</w:t>
      </w:r>
      <w:r w:rsidRPr="008C6DE4">
        <w:tab/>
        <w:t>Handover delay</w:t>
      </w:r>
      <w:bookmarkEnd w:id="64"/>
    </w:p>
    <w:p w14:paraId="2D7A4BAF" w14:textId="21AEEEC7" w:rsidR="003B2F90" w:rsidRPr="008C6DE4" w:rsidRDefault="003B2F90" w:rsidP="003B2F90">
      <w:pPr>
        <w:rPr>
          <w:rFonts w:cs="v4.2.0"/>
        </w:rPr>
      </w:pPr>
      <w:bookmarkStart w:id="65"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5"/>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6" w:name="_Toc526331619"/>
      <w:r w:rsidRPr="008C6DE4">
        <w:rPr>
          <w:lang w:val="en-US" w:eastAsia="zh-CN"/>
        </w:rPr>
        <w:t>6.1.1.5</w:t>
      </w:r>
      <w:r w:rsidRPr="008C6DE4">
        <w:rPr>
          <w:lang w:val="en-US" w:eastAsia="zh-CN"/>
        </w:rPr>
        <w:tab/>
        <w:t>NR FR1- NR FR2 Handover</w:t>
      </w:r>
      <w:bookmarkEnd w:id="66"/>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7" w:name="_Toc526331620"/>
      <w:r w:rsidRPr="008C6DE4">
        <w:t>6.1.1.5.1</w:t>
      </w:r>
      <w:r w:rsidRPr="008C6DE4">
        <w:tab/>
        <w:t>Handover delay</w:t>
      </w:r>
      <w:bookmarkEnd w:id="67"/>
    </w:p>
    <w:p w14:paraId="609335C1" w14:textId="02D32B80" w:rsidR="003B2F90" w:rsidRPr="008C6DE4" w:rsidRDefault="003B2F90" w:rsidP="003B2F90">
      <w:pPr>
        <w:rPr>
          <w:rFonts w:cs="v4.2.0"/>
        </w:rPr>
      </w:pPr>
      <w:bookmarkStart w:id="68"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8"/>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9" w:name="_Toc5952571"/>
      <w:r w:rsidRPr="008C6DE4">
        <w:rPr>
          <w:lang w:val="en-US" w:eastAsia="zh-CN"/>
        </w:rPr>
        <w:t>6.1.2.1</w:t>
      </w:r>
      <w:r w:rsidRPr="008C6DE4">
        <w:rPr>
          <w:lang w:val="en-US" w:eastAsia="zh-CN"/>
        </w:rPr>
        <w:tab/>
        <w:t>NR – E-UTRAN Handover</w:t>
      </w:r>
      <w:bookmarkEnd w:id="69"/>
    </w:p>
    <w:p w14:paraId="7DA9DB70" w14:textId="77777777" w:rsidR="00CF0288" w:rsidRPr="008C6DE4" w:rsidRDefault="00CF0288" w:rsidP="00CF0288">
      <w:pPr>
        <w:pStyle w:val="Heading5"/>
        <w:rPr>
          <w:lang w:val="en-US" w:eastAsia="zh-CN"/>
        </w:rPr>
      </w:pPr>
      <w:bookmarkStart w:id="70" w:name="_Toc5952572"/>
      <w:r w:rsidRPr="008C6DE4">
        <w:rPr>
          <w:lang w:val="en-US" w:eastAsia="zh-CN"/>
        </w:rPr>
        <w:t>6.1.2.1.1</w:t>
      </w:r>
      <w:r w:rsidRPr="008C6DE4">
        <w:rPr>
          <w:lang w:val="en-US" w:eastAsia="zh-CN"/>
        </w:rPr>
        <w:tab/>
        <w:t>Introduction</w:t>
      </w:r>
      <w:bookmarkEnd w:id="70"/>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71" w:name="_Toc5952573"/>
      <w:r w:rsidRPr="008C6DE4">
        <w:rPr>
          <w:lang w:val="en-US" w:eastAsia="zh-CN"/>
        </w:rPr>
        <w:t>6.1.2.1.2</w:t>
      </w:r>
      <w:r w:rsidRPr="008C6DE4">
        <w:rPr>
          <w:lang w:val="en-US" w:eastAsia="zh-CN"/>
        </w:rPr>
        <w:tab/>
        <w:t>Handover delay</w:t>
      </w:r>
      <w:bookmarkEnd w:id="71"/>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72" w:name="_Toc5952574"/>
      <w:r w:rsidRPr="008C6DE4">
        <w:rPr>
          <w:lang w:val="en-US" w:eastAsia="zh-CN"/>
        </w:rPr>
        <w:t>6.1.2.1.3</w:t>
      </w:r>
      <w:r w:rsidRPr="008C6DE4">
        <w:rPr>
          <w:lang w:val="en-US" w:eastAsia="zh-CN"/>
        </w:rPr>
        <w:tab/>
        <w:t>Interruption time</w:t>
      </w:r>
      <w:bookmarkEnd w:id="72"/>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50"/>
    </w:p>
    <w:p w14:paraId="13B4C702" w14:textId="77777777" w:rsidR="00B4741B" w:rsidRPr="008C6DE4" w:rsidRDefault="00B4741B" w:rsidP="00B4741B">
      <w:pPr>
        <w:pStyle w:val="Heading3"/>
        <w:rPr>
          <w:lang w:val="en-US" w:eastAsia="ko-KR"/>
        </w:rPr>
      </w:pPr>
      <w:bookmarkStart w:id="73" w:name="_Toc526331628"/>
      <w:bookmarkStart w:id="74" w:name="_Toc5952580"/>
      <w:r w:rsidRPr="008C6DE4">
        <w:rPr>
          <w:lang w:val="en-US" w:eastAsia="ko-KR"/>
        </w:rPr>
        <w:t>6.2.1</w:t>
      </w:r>
      <w:r w:rsidRPr="008C6DE4">
        <w:rPr>
          <w:lang w:val="en-US" w:eastAsia="ko-KR"/>
        </w:rPr>
        <w:tab/>
        <w:t>SA: RRC Re-establishment</w:t>
      </w:r>
      <w:bookmarkEnd w:id="73"/>
    </w:p>
    <w:p w14:paraId="194358EB" w14:textId="77777777" w:rsidR="00B4741B" w:rsidRPr="008C6DE4" w:rsidRDefault="00B4741B" w:rsidP="00B4741B">
      <w:pPr>
        <w:pStyle w:val="Heading4"/>
        <w:rPr>
          <w:lang w:eastAsia="ko-KR"/>
        </w:rPr>
      </w:pPr>
      <w:bookmarkStart w:id="75" w:name="_Toc526331629"/>
      <w:r w:rsidRPr="008C6DE4">
        <w:rPr>
          <w:lang w:eastAsia="ko-KR"/>
        </w:rPr>
        <w:t>6.2.1.1</w:t>
      </w:r>
      <w:r w:rsidRPr="008C6DE4">
        <w:rPr>
          <w:lang w:eastAsia="ko-KR"/>
        </w:rPr>
        <w:tab/>
        <w:t>Introduction</w:t>
      </w:r>
      <w:bookmarkEnd w:id="75"/>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6" w:name="_Toc526331630"/>
      <w:r w:rsidRPr="008C6DE4">
        <w:rPr>
          <w:lang w:eastAsia="ko-KR"/>
        </w:rPr>
        <w:t>6.2.1.2</w:t>
      </w:r>
      <w:r w:rsidRPr="008C6DE4">
        <w:rPr>
          <w:lang w:eastAsia="ko-KR"/>
        </w:rPr>
        <w:tab/>
        <w:t>Requirements</w:t>
      </w:r>
      <w:bookmarkEnd w:id="76"/>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8B15A7"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7" w:name="_Toc526331631"/>
      <w:r w:rsidRPr="008C6DE4">
        <w:rPr>
          <w:lang w:val="en-US" w:eastAsia="zh-CN"/>
        </w:rPr>
        <w:t>6.2.1.2.1</w:t>
      </w:r>
      <w:r w:rsidRPr="008C6DE4">
        <w:rPr>
          <w:lang w:val="en-US" w:eastAsia="zh-CN"/>
        </w:rPr>
        <w:tab/>
        <w:t>UE Re-establishment delay requirement</w:t>
      </w:r>
      <w:bookmarkEnd w:id="77"/>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8B15A7"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8" w:name="_Hlk521492617"/>
            <w:r w:rsidRPr="008C6DE4">
              <w:rPr>
                <w:lang w:eastAsia="ko-KR"/>
              </w:rPr>
              <w:t>3520</w:t>
            </w:r>
            <w:bookmarkEnd w:id="78"/>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9" w:name="_Hlk521492632"/>
            <w:r w:rsidRPr="008C6DE4">
              <w:t>800</w:t>
            </w:r>
            <w:bookmarkEnd w:id="79"/>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74"/>
    </w:p>
    <w:p w14:paraId="1A4F390F" w14:textId="77777777" w:rsidR="00B4741B" w:rsidRPr="008C6DE4" w:rsidRDefault="00B4741B" w:rsidP="00B4741B">
      <w:pPr>
        <w:pStyle w:val="Heading4"/>
        <w:rPr>
          <w:lang w:eastAsia="ko-KR"/>
        </w:rPr>
      </w:pPr>
      <w:bookmarkStart w:id="80"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80"/>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81"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81"/>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82" w:name="_Toc5952583"/>
      <w:r w:rsidRPr="008C6DE4">
        <w:rPr>
          <w:lang w:eastAsia="zh-CN"/>
        </w:rPr>
        <w:t>6.2.2.2.1</w:t>
      </w:r>
      <w:r w:rsidRPr="008C6DE4">
        <w:rPr>
          <w:lang w:eastAsia="zh-CN"/>
        </w:rPr>
        <w:tab/>
        <w:t>Contention based random access</w:t>
      </w:r>
      <w:bookmarkEnd w:id="82"/>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83" w:name="_Toc5952584"/>
      <w:bookmarkStart w:id="84" w:name="OLE_LINK5"/>
      <w:r w:rsidRPr="008C6DE4">
        <w:rPr>
          <w:lang w:eastAsia="zh-CN"/>
        </w:rPr>
        <w:t>6.2.2.2.2</w:t>
      </w:r>
      <w:r w:rsidRPr="008C6DE4">
        <w:rPr>
          <w:lang w:eastAsia="zh-CN"/>
        </w:rPr>
        <w:tab/>
        <w:t>Non-Contention based random access</w:t>
      </w:r>
      <w:bookmarkEnd w:id="83"/>
    </w:p>
    <w:bookmarkEnd w:id="84"/>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5" w:name="_Toc5952585"/>
      <w:r w:rsidRPr="008C6DE4">
        <w:rPr>
          <w:lang w:eastAsia="zh-CN"/>
        </w:rPr>
        <w:t>6.2.2.2.3</w:t>
      </w:r>
      <w:r w:rsidRPr="008C6DE4">
        <w:rPr>
          <w:lang w:eastAsia="zh-CN"/>
        </w:rPr>
        <w:tab/>
        <w:t>UE behaviour when configured with supplementary UL</w:t>
      </w:r>
      <w:bookmarkEnd w:id="85"/>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6" w:name="_Toc5952586"/>
      <w:r w:rsidRPr="008C6DE4">
        <w:rPr>
          <w:lang w:val="en-US" w:eastAsia="ko-KR"/>
        </w:rPr>
        <w:t>6.2.3</w:t>
      </w:r>
      <w:r w:rsidRPr="008C6DE4">
        <w:rPr>
          <w:lang w:val="en-US" w:eastAsia="ko-KR"/>
        </w:rPr>
        <w:tab/>
        <w:t>SA: RRC Connection Release with Redirection</w:t>
      </w:r>
      <w:bookmarkEnd w:id="86"/>
    </w:p>
    <w:p w14:paraId="56D85BA3" w14:textId="77777777" w:rsidR="00B4741B" w:rsidRPr="008C6DE4" w:rsidRDefault="00B4741B" w:rsidP="00B4741B">
      <w:pPr>
        <w:pStyle w:val="Heading4"/>
        <w:rPr>
          <w:lang w:val="en-US" w:eastAsia="zh-CN"/>
        </w:rPr>
      </w:pPr>
      <w:bookmarkStart w:id="87" w:name="_Toc5952587"/>
      <w:r w:rsidRPr="008C6DE4">
        <w:rPr>
          <w:lang w:val="en-US" w:eastAsia="zh-CN"/>
        </w:rPr>
        <w:t>6.2.3.1</w:t>
      </w:r>
      <w:r w:rsidRPr="008C6DE4">
        <w:rPr>
          <w:lang w:val="en-US" w:eastAsia="zh-CN"/>
        </w:rPr>
        <w:tab/>
        <w:t>Introduction</w:t>
      </w:r>
      <w:bookmarkEnd w:id="87"/>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8" w:name="_Toc5952588"/>
      <w:r w:rsidRPr="008C6DE4">
        <w:rPr>
          <w:lang w:val="en-US" w:eastAsia="zh-CN"/>
        </w:rPr>
        <w:t>6.2.3.2</w:t>
      </w:r>
      <w:r w:rsidRPr="008C6DE4">
        <w:rPr>
          <w:lang w:val="en-US" w:eastAsia="zh-CN"/>
        </w:rPr>
        <w:tab/>
        <w:t>Requirements</w:t>
      </w:r>
      <w:bookmarkEnd w:id="88"/>
    </w:p>
    <w:p w14:paraId="1F9EDEEE" w14:textId="77777777" w:rsidR="00B4741B" w:rsidRPr="008C6DE4" w:rsidRDefault="00B4741B" w:rsidP="00B4741B">
      <w:pPr>
        <w:pStyle w:val="Heading5"/>
        <w:rPr>
          <w:lang w:val="en-US" w:eastAsia="zh-CN"/>
        </w:rPr>
      </w:pPr>
      <w:bookmarkStart w:id="89" w:name="_Toc535475924"/>
      <w:bookmarkStart w:id="90" w:name="_Toc5952590"/>
      <w:r w:rsidRPr="008C6DE4">
        <w:rPr>
          <w:lang w:val="en-US" w:eastAsia="zh-CN"/>
        </w:rPr>
        <w:t>6.2.3.2.1</w:t>
      </w:r>
      <w:r w:rsidRPr="008C6DE4">
        <w:rPr>
          <w:lang w:val="en-US" w:eastAsia="zh-CN"/>
        </w:rPr>
        <w:tab/>
        <w:t>RRC connection release with redirection to NR</w:t>
      </w:r>
      <w:bookmarkEnd w:id="89"/>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91"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91"/>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90"/>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1"/>
    </w:p>
    <w:p w14:paraId="23A76306" w14:textId="77777777" w:rsidR="00F15152" w:rsidRPr="008C6DE4" w:rsidRDefault="00F15152" w:rsidP="00F15152">
      <w:pPr>
        <w:pStyle w:val="Heading2"/>
      </w:pPr>
      <w:bookmarkStart w:id="92" w:name="_Toc535475927"/>
      <w:bookmarkStart w:id="93" w:name="_Toc5952595"/>
      <w:r w:rsidRPr="008C6DE4">
        <w:t>7.1</w:t>
      </w:r>
      <w:r w:rsidRPr="008C6DE4">
        <w:tab/>
        <w:t>UE transmit timing</w:t>
      </w:r>
      <w:bookmarkEnd w:id="92"/>
    </w:p>
    <w:p w14:paraId="678EA2F0" w14:textId="77777777" w:rsidR="00F15152" w:rsidRPr="008C6DE4" w:rsidRDefault="00F15152" w:rsidP="00F15152">
      <w:pPr>
        <w:pStyle w:val="Heading3"/>
      </w:pPr>
      <w:bookmarkStart w:id="94" w:name="_Toc535475928"/>
      <w:r w:rsidRPr="008C6DE4">
        <w:t>7.1.1</w:t>
      </w:r>
      <w:r w:rsidRPr="008C6DE4">
        <w:tab/>
        <w:t>Introduction</w:t>
      </w:r>
      <w:bookmarkEnd w:id="94"/>
    </w:p>
    <w:p w14:paraId="29784D04" w14:textId="77777777" w:rsidR="00FD77A0" w:rsidRDefault="00FD77A0" w:rsidP="00FD77A0">
      <w:pPr>
        <w:rPr>
          <w:rFonts w:cs="v4.2.0"/>
          <w:lang w:eastAsia="zh-CN"/>
        </w:rPr>
      </w:pPr>
      <w:bookmarkStart w:id="95"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75pt;height:9.75pt" o:ole="">
            <v:imagedata r:id="rId8" o:title=""/>
          </v:shape>
          <o:OLEObject Type="Embed" ProgID="Equation.3" ShapeID="_x0000_i1025" DrawAspect="Content" ObjectID="_1663702280" r:id="rId9"/>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ins w:id="96" w:author="CR0932" w:date="2020-09-10T14:11:00Z">
        <w:r>
          <w:rPr>
            <w:rFonts w:hint="eastAsia"/>
            <w:lang w:eastAsia="zh-CN"/>
          </w:rPr>
          <w:t>p</w:t>
        </w:r>
      </w:ins>
      <w:del w:id="97" w:author="CR0932" w:date="2020-09-10T14:11:00Z">
        <w:r w:rsidRPr="008C6DE4" w:rsidDel="007C04D3">
          <w:delText>P</w:delText>
        </w:r>
      </w:del>
      <w:r w:rsidRPr="008C6DE4">
        <w:t>TAG,</w:t>
      </w:r>
      <w:r w:rsidRPr="008C6DE4">
        <w:rPr>
          <w:rFonts w:cs="v4.2.0"/>
        </w:rPr>
        <w:t xml:space="preserve"> </w:t>
      </w:r>
      <w:r w:rsidRPr="008C6DE4">
        <w:t xml:space="preserve">UE shall use the SpCell as the reference cell for deriving the UE transmit timing for cells in the </w:t>
      </w:r>
      <w:ins w:id="98" w:author="CR0932" w:date="2020-09-10T14:11:00Z">
        <w:r>
          <w:rPr>
            <w:rFonts w:hint="eastAsia"/>
            <w:lang w:eastAsia="zh-CN"/>
          </w:rPr>
          <w:t>p</w:t>
        </w:r>
      </w:ins>
      <w:del w:id="99" w:author="CR0932" w:date="2020-09-10T14:11:00Z">
        <w:r w:rsidRPr="008C6DE4" w:rsidDel="007C04D3">
          <w:delText>P</w:delText>
        </w:r>
      </w:del>
      <w:r w:rsidRPr="008C6DE4">
        <w:t xml:space="preserve">TAG. </w:t>
      </w:r>
      <w:r w:rsidRPr="008C6DE4">
        <w:rPr>
          <w:lang w:eastAsia="ja-JP"/>
        </w:rPr>
        <w:t xml:space="preserve">For serving cell(s) in </w:t>
      </w:r>
      <w:ins w:id="100" w:author="CR0932" w:date="2020-09-10T14:11:00Z">
        <w:r>
          <w:rPr>
            <w:rFonts w:hint="eastAsia"/>
            <w:lang w:eastAsia="zh-CN"/>
          </w:rPr>
          <w:t>s</w:t>
        </w:r>
      </w:ins>
      <w:del w:id="101" w:author="CR0932" w:date="2020-09-10T14:11:00Z">
        <w:r w:rsidRPr="008C6DE4" w:rsidDel="007C04D3">
          <w:rPr>
            <w:lang w:eastAsia="ja-JP"/>
          </w:rPr>
          <w:delText>S</w:delText>
        </w:r>
      </w:del>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ins w:id="102" w:author="CR0932" w:date="2020-09-10T14:11:00Z">
        <w:r>
          <w:rPr>
            <w:rFonts w:hint="eastAsia"/>
            <w:lang w:eastAsia="zh-CN"/>
          </w:rPr>
          <w:t>s</w:t>
        </w:r>
      </w:ins>
      <w:del w:id="103" w:author="CR0932" w:date="2020-09-10T14:11:00Z">
        <w:r w:rsidRPr="008C6DE4" w:rsidDel="007C04D3">
          <w:rPr>
            <w:lang w:eastAsia="ja-JP"/>
          </w:rPr>
          <w:delText>S</w:delText>
        </w:r>
      </w:del>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5"/>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93"/>
    </w:p>
    <w:p w14:paraId="76FA79FD" w14:textId="77777777" w:rsidR="008F1319" w:rsidRPr="008C6DE4" w:rsidRDefault="008F1319" w:rsidP="008F1319">
      <w:pPr>
        <w:pStyle w:val="Heading3"/>
      </w:pPr>
      <w:bookmarkStart w:id="104" w:name="_Toc5952596"/>
      <w:r w:rsidRPr="008C6DE4">
        <w:t>7.2.1</w:t>
      </w:r>
      <w:r w:rsidRPr="008C6DE4">
        <w:tab/>
        <w:t>Introduction</w:t>
      </w:r>
      <w:bookmarkEnd w:id="104"/>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105" w:name="_Toc5952597"/>
      <w:r w:rsidRPr="008C6DE4">
        <w:t>7.2.2</w:t>
      </w:r>
      <w:r w:rsidRPr="008C6DE4">
        <w:tab/>
        <w:t>Requirements</w:t>
      </w:r>
      <w:bookmarkEnd w:id="105"/>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106" w:name="_Toc535475933"/>
      <w:bookmarkStart w:id="107" w:name="_Toc5952603"/>
      <w:r w:rsidRPr="008C6DE4">
        <w:t>7.3</w:t>
      </w:r>
      <w:r w:rsidRPr="008C6DE4">
        <w:tab/>
        <w:t>Timing advance</w:t>
      </w:r>
      <w:bookmarkEnd w:id="106"/>
    </w:p>
    <w:p w14:paraId="73FD3D27" w14:textId="77777777" w:rsidR="00A549F6" w:rsidRPr="008C6DE4" w:rsidRDefault="00A549F6" w:rsidP="00A549F6">
      <w:pPr>
        <w:pStyle w:val="Heading3"/>
      </w:pPr>
      <w:bookmarkStart w:id="108" w:name="_Toc535475934"/>
      <w:r w:rsidRPr="008C6DE4">
        <w:t>7.3.1</w:t>
      </w:r>
      <w:r w:rsidRPr="008C6DE4">
        <w:tab/>
        <w:t>Introduction</w:t>
      </w:r>
      <w:bookmarkEnd w:id="108"/>
    </w:p>
    <w:p w14:paraId="3BF957AE" w14:textId="60EC86A9" w:rsidR="001F2CA3" w:rsidRPr="008C6DE4" w:rsidRDefault="001F2CA3" w:rsidP="001F2CA3">
      <w:bookmarkStart w:id="109"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109"/>
    </w:p>
    <w:p w14:paraId="4D43CD36" w14:textId="77777777" w:rsidR="00A549F6" w:rsidRPr="008C6DE4" w:rsidRDefault="00A549F6" w:rsidP="00A549F6">
      <w:pPr>
        <w:pStyle w:val="Heading4"/>
      </w:pPr>
      <w:bookmarkStart w:id="110" w:name="_Toc535475936"/>
      <w:r w:rsidRPr="008C6DE4">
        <w:t>7.3.2.1</w:t>
      </w:r>
      <w:r w:rsidRPr="008C6DE4">
        <w:tab/>
        <w:t>Timing Advance adjustment delay</w:t>
      </w:r>
      <w:bookmarkEnd w:id="110"/>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111" w:name="_Toc535475937"/>
      <w:r w:rsidRPr="008C6DE4">
        <w:t>7.3.2.2</w:t>
      </w:r>
      <w:r w:rsidRPr="008C6DE4">
        <w:tab/>
        <w:t>Timing Advance adjustment accuracy</w:t>
      </w:r>
      <w:bookmarkEnd w:id="111"/>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107"/>
    </w:p>
    <w:p w14:paraId="75660499" w14:textId="77777777" w:rsidR="0056154D" w:rsidRPr="008C6DE4" w:rsidRDefault="0056154D" w:rsidP="00852AE5">
      <w:pPr>
        <w:pStyle w:val="Heading3"/>
      </w:pPr>
      <w:bookmarkStart w:id="112" w:name="_Toc5952604"/>
      <w:r w:rsidRPr="008C6DE4">
        <w:t>7.</w:t>
      </w:r>
      <w:r w:rsidRPr="008C6DE4">
        <w:rPr>
          <w:lang w:eastAsia="zh-CN"/>
        </w:rPr>
        <w:t>4</w:t>
      </w:r>
      <w:r w:rsidRPr="008C6DE4">
        <w:t>.1</w:t>
      </w:r>
      <w:r w:rsidRPr="008C6DE4">
        <w:tab/>
        <w:t>Definition</w:t>
      </w:r>
      <w:bookmarkEnd w:id="112"/>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13" w:name="_Toc5952605"/>
      <w:r w:rsidRPr="008C6DE4">
        <w:t>7.</w:t>
      </w:r>
      <w:r w:rsidRPr="008C6DE4">
        <w:rPr>
          <w:lang w:eastAsia="zh-CN"/>
        </w:rPr>
        <w:t>4</w:t>
      </w:r>
      <w:r w:rsidRPr="008C6DE4">
        <w:t>.2</w:t>
      </w:r>
      <w:r w:rsidRPr="008C6DE4">
        <w:tab/>
        <w:t>Minimum requirements</w:t>
      </w:r>
      <w:bookmarkEnd w:id="113"/>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14"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15" w:name="_Toc5952622"/>
      <w:bookmarkStart w:id="116" w:name="_Toc5952624"/>
      <w:bookmarkEnd w:id="114"/>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17" w:name="_Toc5952621"/>
      <w:r w:rsidRPr="008C6DE4">
        <w:t>7.</w:t>
      </w:r>
      <w:r w:rsidRPr="008C6DE4">
        <w:rPr>
          <w:lang w:eastAsia="zh-CN"/>
        </w:rPr>
        <w:t>7</w:t>
      </w:r>
      <w:r w:rsidRPr="008C6DE4">
        <w:t>.1</w:t>
      </w:r>
      <w:r w:rsidRPr="008C6DE4">
        <w:tab/>
        <w:t>Minimum requirements</w:t>
      </w:r>
      <w:bookmarkEnd w:id="117"/>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15"/>
    </w:p>
    <w:p w14:paraId="75660564" w14:textId="25F87EA3" w:rsidR="00936A12" w:rsidRPr="008C6DE4" w:rsidRDefault="00936A12" w:rsidP="00210226">
      <w:pPr>
        <w:pStyle w:val="Heading1"/>
      </w:pPr>
      <w:r w:rsidRPr="008C6DE4">
        <w:t>8</w:t>
      </w:r>
      <w:r w:rsidRPr="008C6DE4">
        <w:tab/>
        <w:t>Signalling characteristics</w:t>
      </w:r>
      <w:bookmarkEnd w:id="116"/>
    </w:p>
    <w:p w14:paraId="221F7127" w14:textId="77777777" w:rsidR="00474203" w:rsidRPr="008C6DE4" w:rsidRDefault="00474203" w:rsidP="00474203">
      <w:pPr>
        <w:pStyle w:val="Heading2"/>
      </w:pPr>
      <w:bookmarkStart w:id="118" w:name="_Toc5952625"/>
      <w:bookmarkStart w:id="119" w:name="_Toc5952626"/>
      <w:bookmarkStart w:id="120" w:name="_Toc535475973"/>
      <w:bookmarkStart w:id="121" w:name="_Toc5952654"/>
      <w:r w:rsidRPr="008C6DE4">
        <w:t>8.1</w:t>
      </w:r>
      <w:r w:rsidRPr="008C6DE4">
        <w:tab/>
        <w:t>Radio Link Monitoring</w:t>
      </w:r>
      <w:bookmarkEnd w:id="118"/>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22" w:name="_Hlk13142784"/>
      <w:r w:rsidRPr="008C6DE4">
        <w:rPr>
          <w:rFonts w:cs="v5.0.0"/>
        </w:rPr>
        <w:t>Q</w:t>
      </w:r>
      <w:r w:rsidRPr="008C6DE4">
        <w:rPr>
          <w:rFonts w:cs="v5.0.0"/>
          <w:vertAlign w:val="subscript"/>
        </w:rPr>
        <w:t>in_SSB</w:t>
      </w:r>
      <w:r w:rsidRPr="008C6DE4">
        <w:rPr>
          <w:rFonts w:eastAsia="?? ??" w:cs="v5.0.0"/>
        </w:rPr>
        <w:t xml:space="preserve"> </w:t>
      </w:r>
      <w:bookmarkEnd w:id="122"/>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23"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43A4AFD"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3" o:title=""/>
          </v:shape>
          <o:OLEObject Type="Embed" ProgID="Equation.3" ShapeID="_x0000_i1026" DrawAspect="Content" ObjectID="_1663702281" r:id="rId14"/>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23"/>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25pt;height:20.25pt" o:ole="">
                  <v:imagedata r:id="rId13" o:title=""/>
                </v:shape>
                <o:OLEObject Type="Embed" ProgID="Equation.3" ShapeID="_x0000_i1027" DrawAspect="Content" ObjectID="_1663702282" r:id="rId15"/>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40FE1EC0"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For unpaired spectrum operation with Case C - 30 kHz SCS, 3GHz is replaced by 2.4GHz,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24"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ins w:id="125" w:author="CR0932" w:date="2020-09-10T14:11:00Z">
                    <w:rPr>
                      <w:rFonts w:ascii="Cambria Math" w:hAnsi="Cambria Math"/>
                    </w:rPr>
                    <m:t>MGRP</m:t>
                  </w:ins>
                </m:r>
                <m:r>
                  <w:del w:id="126"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ins w:id="127" w:author="CR0932" w:date="2020-09-10T14:11:00Z">
                    <w:rPr>
                      <w:rFonts w:ascii="Cambria Math" w:hAnsi="Cambria Math"/>
                    </w:rPr>
                    <m:t>MGRP</m:t>
                  </w:ins>
                </m:r>
                <m:r>
                  <w:del w:id="128"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ins w:id="129" w:author="CR0932" w:date="2020-09-10T14:11:00Z">
                    <w:rPr>
                      <w:rFonts w:ascii="Cambria Math" w:hAnsi="Cambria Math"/>
                    </w:rPr>
                    <m:t>MGRP</m:t>
                  </w:ins>
                </m:r>
                <m:r>
                  <w:del w:id="130" w:author="CR0932" w:date="2020-09-10T14:11:00Z">
                    <w:rPr>
                      <w:rFonts w:ascii="Cambria Math" w:hAnsi="Cambria Math"/>
                    </w:rPr>
                    <m:t>MRGP</m:t>
                  </w:del>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2E1F842"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Min(</m:t>
                </m:r>
                <m:r>
                  <w:ins w:id="131" w:author="CR0932" w:date="2020-09-10T14:11:00Z">
                    <w:rPr>
                      <w:rFonts w:ascii="Cambria Math" w:hAnsi="Cambria Math"/>
                    </w:rPr>
                    <m:t>MGRP</m:t>
                  </w:ins>
                </m:r>
                <m:r>
                  <w:del w:id="132" w:author="CR0932" w:date="2020-09-10T14:11:00Z">
                    <w:rPr>
                      <w:rFonts w:ascii="Cambria Math" w:hAnsi="Cambria Math"/>
                    </w:rPr>
                    <m:t>MRGP</m:t>
                  </w:del>
                </m:r>
                <m:r>
                  <w:rPr>
                    <w:rFonts w:ascii="Cambria Math" w:hAnsi="Cambria Math"/>
                  </w:rPr>
                  <m:t>,</m:t>
                </m:r>
                <m:r>
                  <w:ins w:id="133" w:author="CR0932" w:date="2020-09-10T14:11:00Z">
                    <w:rPr>
                      <w:rFonts w:ascii="Cambria Math" w:hAnsi="Cambria Math"/>
                    </w:rPr>
                    <m:t xml:space="preserve"> </m:t>
                  </w:ins>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ins w:id="134" w:author="CR0932" w:date="2020-09-10T14:11:00Z">
                    <w:rPr>
                      <w:rFonts w:ascii="Cambria Math" w:hAnsi="Cambria Math"/>
                    </w:rPr>
                    <m:t>MGRP</m:t>
                  </w:ins>
                </m:r>
                <m:r>
                  <w:del w:id="135" w:author="CR0932" w:date="2020-09-10T14:11:00Z">
                    <w:rPr>
                      <w:rFonts w:ascii="Cambria Math" w:hAnsi="Cambria Math"/>
                    </w:rPr>
                    <m:t>MRGP</m:t>
                  </w:del>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2C0C1262" w14:textId="59706BCF" w:rsidR="00603C5A" w:rsidRDefault="00603C5A" w:rsidP="00CC6EC5">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and,</w:t>
      </w:r>
    </w:p>
    <w:p w14:paraId="662A140A" w14:textId="77777777" w:rsidR="00603C5A" w:rsidRDefault="00603C5A" w:rsidP="00CC6EC5">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24"/>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36"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36"/>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37"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37"/>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ins w:id="138" w:author="CR0932" w:date="2020-09-10T14:11:00Z">
                    <w:rPr>
                      <w:rFonts w:ascii="Cambria Math" w:hAnsi="Cambria Math"/>
                    </w:rPr>
                    <m:t>MGRP</m:t>
                  </w:ins>
                </m:r>
                <m:r>
                  <w:del w:id="139"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ins w:id="140" w:author="CR0932" w:date="2020-09-10T14:11:00Z">
                    <w:rPr>
                      <w:rFonts w:ascii="Cambria Math" w:hAnsi="Cambria Math"/>
                    </w:rPr>
                    <m:t>MGRP</m:t>
                  </w:ins>
                </m:r>
                <m:r>
                  <w:del w:id="141" w:author="CR0932" w:date="2020-09-10T14:11:00Z">
                    <w:rPr>
                      <w:rFonts w:ascii="Cambria Math" w:hAnsi="Cambria Math"/>
                    </w:rPr>
                    <m:t>MRGP</m:t>
                  </w:del>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ins w:id="142" w:author="CR0932" w:date="2020-09-10T14:11:00Z">
                    <w:rPr>
                      <w:rFonts w:ascii="Cambria Math" w:hAnsi="Cambria Math"/>
                    </w:rPr>
                    <m:t>MGRP</m:t>
                  </w:ins>
                </m:r>
                <m:r>
                  <w:del w:id="143"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77777777" w:rsidR="00FD77A0" w:rsidRPr="009C5807" w:rsidRDefault="00FD77A0" w:rsidP="00FD77A0">
      <w:pPr>
        <w:pStyle w:val="B10"/>
      </w:pPr>
      <w:bookmarkStart w:id="14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ins w:id="145" w:author="CR0932" w:date="2020-09-10T14:11:00Z">
                    <w:rPr>
                      <w:rFonts w:ascii="Cambria Math" w:hAnsi="Cambria Math"/>
                    </w:rPr>
                    <m:t>MGRP</m:t>
                  </w:ins>
                </m:r>
                <m:r>
                  <w:del w:id="146" w:author="CR0932" w:date="2020-09-10T14:11:00Z">
                    <w:rPr>
                      <w:rFonts w:ascii="Cambria Math" w:hAnsi="Cambria Math"/>
                    </w:rPr>
                    <m:t>MRGP</m:t>
                  </w:del>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B009735"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Min(</m:t>
                </m:r>
                <m:r>
                  <w:ins w:id="147" w:author="CR0932" w:date="2020-09-10T14:11:00Z">
                    <w:rPr>
                      <w:rFonts w:ascii="Cambria Math" w:hAnsi="Cambria Math"/>
                    </w:rPr>
                    <m:t>MGRP</m:t>
                  </w:ins>
                </m:r>
                <m:r>
                  <w:del w:id="148" w:author="CR0932" w:date="2020-09-10T14:11:00Z">
                    <w:rPr>
                      <w:rFonts w:ascii="Cambria Math" w:hAnsi="Cambria Math"/>
                    </w:rPr>
                    <m:t>MRGP</m:t>
                  </w:del>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77777777"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ins w:id="149" w:author="CR0932" w:date="2020-09-10T14:11:00Z">
                    <w:rPr>
                      <w:rFonts w:ascii="Cambria Math" w:hAnsi="Cambria Math"/>
                    </w:rPr>
                    <m:t>MGRP</m:t>
                  </w:ins>
                </m:r>
                <m:r>
                  <w:del w:id="150" w:author="CR0932" w:date="2020-09-10T14:11:00Z">
                    <w:rPr>
                      <w:rFonts w:ascii="Cambria Math" w:hAnsi="Cambria Math"/>
                    </w:rPr>
                    <m:t>MRGP</m:t>
                  </w:del>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0DAEDA40" w14:textId="43D55354" w:rsidR="00A41DCD" w:rsidRDefault="00A41DCD" w:rsidP="00A41DCD">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76582709" w14:textId="65282D79" w:rsidR="00A41DCD" w:rsidRDefault="00A41DCD" w:rsidP="00A41DCD">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4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476DD5"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476DD5"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476DD5"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51"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51"/>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19"/>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52"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52"/>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53"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53"/>
    </w:p>
    <w:p w14:paraId="568AC2C1" w14:textId="77777777" w:rsidR="00977C68" w:rsidRPr="008C6DE4" w:rsidRDefault="00977C68" w:rsidP="00977C68">
      <w:pPr>
        <w:pStyle w:val="Heading5"/>
      </w:pPr>
      <w:bookmarkStart w:id="154" w:name="_Toc5952628"/>
      <w:r w:rsidRPr="008C6DE4">
        <w:t>8.2.1.2.1</w:t>
      </w:r>
      <w:r w:rsidRPr="008C6DE4">
        <w:tab/>
        <w:t>Interruptions at transitions between active and non-active during DRX</w:t>
      </w:r>
      <w:bookmarkEnd w:id="154"/>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55" w:name="_Toc5952629"/>
      <w:r w:rsidRPr="008C6DE4">
        <w:t>8.2.1.2.3</w:t>
      </w:r>
      <w:r w:rsidRPr="008C6DE4">
        <w:tab/>
        <w:t>Interruptions at SCell addition/release</w:t>
      </w:r>
      <w:bookmarkEnd w:id="155"/>
    </w:p>
    <w:p w14:paraId="58BF8F16" w14:textId="77777777" w:rsidR="00977C68" w:rsidRPr="008C6DE4" w:rsidRDefault="00977C68" w:rsidP="00977C68">
      <w:pPr>
        <w:rPr>
          <w:rFonts w:eastAsia="MS Mincho"/>
          <w:lang w:eastAsia="zh-CN"/>
        </w:rPr>
      </w:pPr>
      <w:bookmarkStart w:id="156"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57" w:name="_Toc5952630"/>
      <w:r w:rsidRPr="008C6DE4">
        <w:t>8.2.1.2.6</w:t>
      </w:r>
      <w:r w:rsidRPr="008C6DE4">
        <w:tab/>
        <w:t>Interruptions at UL carrier RRC reconfiguration</w:t>
      </w:r>
      <w:bookmarkEnd w:id="157"/>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56"/>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58"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58"/>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59" w:name="_Toc5952632"/>
      <w:r w:rsidRPr="008C6DE4">
        <w:t>8.2.2.2.1</w:t>
      </w:r>
      <w:r w:rsidRPr="008C6DE4">
        <w:tab/>
        <w:t>Interruptions at SCell addition/release</w:t>
      </w:r>
      <w:bookmarkEnd w:id="159"/>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60" w:name="_Toc5952633"/>
      <w:r w:rsidRPr="008C6DE4">
        <w:t>8.2.2.2.2</w:t>
      </w:r>
      <w:r w:rsidRPr="008C6DE4">
        <w:tab/>
        <w:t>Interruptions at SCell activation/deactivation</w:t>
      </w:r>
      <w:bookmarkEnd w:id="160"/>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61" w:name="_Toc5952634"/>
      <w:r w:rsidRPr="008C6DE4">
        <w:t>8.2.2.2.3</w:t>
      </w:r>
      <w:r w:rsidRPr="008C6DE4">
        <w:tab/>
      </w:r>
      <w:bookmarkEnd w:id="161"/>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62" w:name="_Toc5952639"/>
      <w:r w:rsidRPr="008C6DE4">
        <w:t>8.2.3.2.1</w:t>
      </w:r>
      <w:r w:rsidRPr="008C6DE4">
        <w:tab/>
        <w:t>Interruptions at transitions between active and non-active during DRX</w:t>
      </w:r>
      <w:bookmarkEnd w:id="162"/>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63" w:name="_Toc5952641"/>
      <w:r w:rsidRPr="008C6DE4">
        <w:t>8.2.3.2.6</w:t>
      </w:r>
      <w:r w:rsidRPr="008C6DE4">
        <w:tab/>
        <w:t>Interruptions at UL carrier RRC reconfiguration</w:t>
      </w:r>
      <w:bookmarkEnd w:id="163"/>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64"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64"/>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65" w:name="_Toc5952648"/>
      <w:r w:rsidRPr="008C6DE4">
        <w:t>8.2.4.2.3</w:t>
      </w:r>
      <w:r w:rsidRPr="008C6DE4">
        <w:tab/>
        <w:t>Interruptions during measurements on SCC</w:t>
      </w:r>
      <w:bookmarkEnd w:id="165"/>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66"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66"/>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20"/>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67" w:name="_Toc5952659"/>
      <w:bookmarkStart w:id="168" w:name="_Toc5952663"/>
      <w:bookmarkEnd w:id="121"/>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69" w:name="_Toc535475974"/>
      <w:r w:rsidRPr="008C6DE4">
        <w:rPr>
          <w:lang w:val="en-US"/>
        </w:rPr>
        <w:t>8.3.1</w:t>
      </w:r>
      <w:r w:rsidR="006A65D1" w:rsidRPr="008C6DE4">
        <w:rPr>
          <w:lang w:val="en-US"/>
        </w:rPr>
        <w:tab/>
        <w:t>Introduction</w:t>
      </w:r>
      <w:bookmarkEnd w:id="169"/>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70" w:name="_Toc535475975"/>
      <w:r w:rsidRPr="008C6DE4">
        <w:rPr>
          <w:lang w:val="en-US"/>
        </w:rPr>
        <w:t>8.3.2</w:t>
      </w:r>
      <w:r w:rsidR="006A65D1" w:rsidRPr="008C6DE4">
        <w:rPr>
          <w:lang w:val="en-US"/>
        </w:rPr>
        <w:tab/>
        <w:t>SCell Activation Delay Requirement for Deactivated SCell</w:t>
      </w:r>
      <w:bookmarkEnd w:id="170"/>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451344C5" w14:textId="71FE48D8" w:rsidR="006A65D1" w:rsidRPr="008C6DE4" w:rsidRDefault="002E0FF3" w:rsidP="00DD3199">
      <w:pPr>
        <w:ind w:left="1100"/>
        <w:rPr>
          <w:lang w:eastAsia="zh-CN"/>
        </w:rPr>
      </w:pPr>
      <w:r w:rsidRPr="008C6DE4">
        <w:t>-</w:t>
      </w:r>
      <w:r w:rsidRPr="008C6DE4">
        <w:tab/>
      </w:r>
      <w:r w:rsidR="006A65D1" w:rsidRPr="008C6DE4">
        <w:rPr>
          <w:lang w:eastAsia="zh-CN"/>
        </w:rPr>
        <w:t xml:space="preserve">The UE is provided with SMTC for the target SCell, and  </w:t>
      </w:r>
    </w:p>
    <w:p w14:paraId="0F420A44" w14:textId="6281FEC4" w:rsidR="006A65D1" w:rsidRDefault="001A405C" w:rsidP="00DD3199">
      <w:pPr>
        <w:ind w:left="1100"/>
        <w:rPr>
          <w:lang w:eastAsia="zh-CN"/>
        </w:rPr>
      </w:pPr>
      <w:r w:rsidRPr="008C6DE4">
        <w:t>-</w:t>
      </w:r>
      <w:r w:rsidRPr="008C6DE4">
        <w:tab/>
      </w:r>
      <w:r w:rsidR="006A65D1" w:rsidRPr="008C6DE4">
        <w:rPr>
          <w:lang w:eastAsia="zh-CN"/>
        </w:rPr>
        <w:t xml:space="preserve">The SSBs in the serving cell(s) and the SSBs in the SCell fulfil the condition defined in </w:t>
      </w:r>
      <w:r w:rsidR="006A65D1" w:rsidRPr="008C6DE4">
        <w:rPr>
          <w:lang w:val="en-US"/>
        </w:rPr>
        <w:t>clause </w:t>
      </w:r>
      <w:r w:rsidR="006A65D1" w:rsidRPr="008C6DE4">
        <w:rPr>
          <w:lang w:eastAsia="zh-CN"/>
        </w:rPr>
        <w:t>3.6.3.</w:t>
      </w:r>
    </w:p>
    <w:p w14:paraId="301785C9" w14:textId="1B0C2AE4" w:rsidR="00AB2118" w:rsidRPr="008C6DE4" w:rsidRDefault="00AB2118" w:rsidP="00DD3199">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262F48A5" w14:textId="0D57B68A"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77777777"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w:t>
      </w:r>
      <w:del w:id="171" w:author="CR0985" w:date="2020-09-10T14:12:00Z">
        <w:r w:rsidRPr="008C6DE4" w:rsidDel="00380EE8">
          <w:rPr>
            <w:lang w:eastAsia="zh-CN"/>
          </w:rPr>
          <w:delText xml:space="preserve">and semi-persistent CSI-RS (when applicable) </w:delText>
        </w:r>
      </w:del>
      <w:r w:rsidRPr="008C6DE4">
        <w:rPr>
          <w:lang w:eastAsia="zh-CN"/>
        </w:rPr>
        <w:t xml:space="preserve">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77777777" w:rsidR="006A65D1" w:rsidRPr="008C6DE4" w:rsidRDefault="006A65D1" w:rsidP="006A65D1">
      <w:pPr>
        <w:rPr>
          <w:lang w:eastAsia="zh-CN"/>
        </w:rPr>
      </w:pPr>
      <w:r w:rsidRPr="008C6DE4">
        <w:rPr>
          <w:lang w:eastAsia="zh-CN"/>
        </w:rPr>
        <w:t>Otherwise SCell in FR1 is unknown.</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72" w:name="_Toc535475976"/>
      <w:r w:rsidRPr="008C6DE4">
        <w:rPr>
          <w:lang w:val="en-US"/>
        </w:rPr>
        <w:t>8.3.3</w:t>
      </w:r>
      <w:r w:rsidRPr="008C6DE4">
        <w:rPr>
          <w:lang w:val="en-US"/>
        </w:rPr>
        <w:tab/>
        <w:t>SCell Deactivation Delay Requirement for Activated SCell</w:t>
      </w:r>
      <w:bookmarkEnd w:id="172"/>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748A8EB9" w14:textId="77777777" w:rsidR="00476DD5" w:rsidRPr="008C6DE4" w:rsidDel="00DF6F30" w:rsidRDefault="00476DD5" w:rsidP="00476DD5">
      <w:pPr>
        <w:rPr>
          <w:del w:id="173" w:author="CR1071" w:date="2020-09-10T14:13:00Z"/>
          <w:lang w:eastAsia="ko-KR"/>
        </w:rPr>
      </w:pPr>
      <w:r w:rsidRPr="008C6DE4">
        <w:t xml:space="preserve">Upon receiving SCell deactivation command </w:t>
      </w:r>
      <w:del w:id="174" w:author="CR1071" w:date="2020-09-10T14:13:00Z">
        <w:r w:rsidRPr="008C6DE4" w:rsidDel="00DF6F30">
          <w:delText xml:space="preserve">or upon expiry of the </w:delText>
        </w:r>
        <w:r w:rsidRPr="008C6DE4" w:rsidDel="00DF6F30">
          <w:rPr>
            <w:i/>
          </w:rPr>
          <w:delText>sCellDeactivationTimer</w:delText>
        </w:r>
        <w:r w:rsidRPr="008C6DE4" w:rsidDel="00DF6F30">
          <w:delText xml:space="preserve"> </w:delText>
        </w:r>
      </w:del>
      <w:r w:rsidRPr="008C6DE4">
        <w:t xml:space="preserve">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ins w:id="175" w:author="CR1071" w:date="2020-09-10T14:13:00Z">
        <w:r>
          <w:t xml:space="preserve"> </w:t>
        </w:r>
      </w:ins>
    </w:p>
    <w:p w14:paraId="02923A5C" w14:textId="77777777" w:rsidR="00476DD5" w:rsidRPr="008C6DE4" w:rsidRDefault="00476DD5" w:rsidP="00476DD5">
      <w:pPr>
        <w:rPr>
          <w:lang w:eastAsia="zh-CN"/>
        </w:rPr>
      </w:pPr>
      <w:r w:rsidRPr="008C6DE4">
        <w:t xml:space="preserve">The </w:t>
      </w:r>
      <w:ins w:id="176" w:author="CR1071" w:date="2020-09-10T14:13:00Z">
        <w:r>
          <w:rPr>
            <w:lang w:eastAsia="zh-CN"/>
          </w:rPr>
          <w:t xml:space="preserve">starting point of an </w:t>
        </w:r>
        <w:r w:rsidRPr="008C6DE4">
          <w:rPr>
            <w:lang w:eastAsia="zh-CN"/>
          </w:rPr>
          <w:t xml:space="preserve">interruption </w:t>
        </w:r>
        <w:r>
          <w:rPr>
            <w:lang w:eastAsia="zh-CN"/>
          </w:rPr>
          <w:t>window</w:t>
        </w:r>
      </w:ins>
      <w:del w:id="177" w:author="CR1071" w:date="2020-09-10T14:13:00Z">
        <w:r w:rsidRPr="008C6DE4" w:rsidDel="00DF6F30">
          <w:delText>interruption</w:delText>
        </w:r>
      </w:del>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ins w:id="178" w:author="CR1071" w:date="2020-09-10T14:13:00Z">
        <w:r>
          <w:rPr>
            <w:lang w:eastAsia="zh-CN"/>
          </w:rPr>
          <w:t>, where NR slot length is with respect to the numerology used in the SCell being deactivated</w:t>
        </w:r>
      </w:ins>
      <w:r w:rsidRPr="008C6DE4">
        <w:rPr>
          <w:lang w:eastAsia="zh-CN"/>
        </w:rPr>
        <w:t>.</w:t>
      </w:r>
    </w:p>
    <w:p w14:paraId="3ED5854F" w14:textId="77777777" w:rsidR="00476DD5" w:rsidRPr="008C6DE4" w:rsidRDefault="00476DD5" w:rsidP="00476DD5">
      <w:pPr>
        <w:rPr>
          <w:ins w:id="179" w:author="CR1071" w:date="2020-09-10T14:13:00Z"/>
          <w:lang w:eastAsia="zh-CN"/>
        </w:rPr>
      </w:pPr>
      <w:ins w:id="180" w:author="CR1071" w:date="2020-09-10T14:13:00Z">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ins>
    </w:p>
    <w:p w14:paraId="2067EFC9" w14:textId="77777777" w:rsidR="00476DD5" w:rsidRPr="00CC6EC5" w:rsidRDefault="00476DD5" w:rsidP="00476DD5">
      <w:pPr>
        <w:rPr>
          <w:ins w:id="181" w:author="CR1071" w:date="2020-09-10T14:13:00Z"/>
        </w:rPr>
      </w:pPr>
      <w:ins w:id="182" w:author="CR1071" w:date="2020-09-10T14:13:00Z">
        <w:r>
          <w:t>The length of the interruption window may be different for different victim cells, and depends on the applicable scenario and on the frequency band relation between the aggressor cell and the victim cell.</w:t>
        </w:r>
      </w:ins>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83" w:name="_Toc5952655"/>
      <w:r w:rsidRPr="008C6DE4">
        <w:rPr>
          <w:rFonts w:eastAsiaTheme="minorEastAsia"/>
          <w:lang w:val="en-US" w:eastAsia="zh-CN"/>
        </w:rPr>
        <w:t>8.4.1</w:t>
      </w:r>
      <w:r w:rsidRPr="008C6DE4">
        <w:rPr>
          <w:rFonts w:eastAsiaTheme="minorEastAsia"/>
          <w:lang w:val="en-US" w:eastAsia="zh-CN"/>
        </w:rPr>
        <w:tab/>
        <w:t>Introduction</w:t>
      </w:r>
      <w:bookmarkEnd w:id="183"/>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84"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84"/>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85" w:name="_Toc5952657"/>
      <w:r w:rsidRPr="008C6DE4">
        <w:rPr>
          <w:rFonts w:eastAsiaTheme="minorEastAsia"/>
        </w:rPr>
        <w:t>8.4.3</w:t>
      </w:r>
      <w:r w:rsidRPr="008C6DE4">
        <w:rPr>
          <w:rFonts w:eastAsiaTheme="minorEastAsia"/>
        </w:rPr>
        <w:tab/>
        <w:t xml:space="preserve">UE UL carrier deconfiguration delay </w:t>
      </w:r>
      <w:bookmarkEnd w:id="185"/>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67"/>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0.25pt" o:ole="">
            <v:imagedata r:id="rId17" o:title=""/>
          </v:shape>
          <o:OLEObject Type="Embed" ProgID="Equation.3" ShapeID="_x0000_i1028" DrawAspect="Content" ObjectID="_1663702283" r:id="rId18"/>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0.25pt" o:ole="">
            <v:imagedata r:id="rId17" o:title=""/>
          </v:shape>
          <o:OLEObject Type="Embed" ProgID="Equation.3" ShapeID="_x0000_i1029" DrawAspect="Content" ObjectID="_1663702284" r:id="rId19"/>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0.25pt" o:ole="">
            <v:imagedata r:id="rId17" o:title=""/>
          </v:shape>
          <o:OLEObject Type="Embed" ProgID="Equation.3" ShapeID="_x0000_i1030" DrawAspect="Content" ObjectID="_1663702285" r:id="rId20"/>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0.25pt" o:ole="">
            <v:imagedata r:id="rId17" o:title=""/>
          </v:shape>
          <o:OLEObject Type="Embed" ProgID="Equation.3" ShapeID="_x0000_i1031" DrawAspect="Content" ObjectID="_1663702286" r:id="rId21"/>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86" w:name="_Hlk14858925"/>
      <w:r w:rsidRPr="008C6DE4">
        <w:rPr>
          <w:rFonts w:cs="v5.0.0"/>
        </w:rPr>
        <w:t>Q</w:t>
      </w:r>
      <w:r w:rsidRPr="008C6DE4">
        <w:rPr>
          <w:rFonts w:cs="v5.0.0"/>
          <w:vertAlign w:val="subscript"/>
        </w:rPr>
        <w:t>out_LR</w:t>
      </w:r>
      <w:bookmarkEnd w:id="186"/>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0.25pt" o:ole="">
            <v:imagedata r:id="rId17" o:title=""/>
          </v:shape>
          <o:OLEObject Type="Embed" ProgID="Equation.3" ShapeID="_x0000_i1032" DrawAspect="Content" ObjectID="_1663702287" r:id="rId22"/>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0.25pt" o:ole="">
            <v:imagedata r:id="rId23" o:title=""/>
          </v:shape>
          <o:OLEObject Type="Embed" ProgID="Equation.3" ShapeID="_x0000_i1033" DrawAspect="Content" ObjectID="_1663702288" r:id="rId24"/>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0.25pt" o:ole="">
            <v:imagedata r:id="rId23" o:title=""/>
          </v:shape>
          <o:OLEObject Type="Embed" ProgID="Equation.3" ShapeID="_x0000_i1034" DrawAspect="Content" ObjectID="_1663702289" r:id="rId25"/>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0.25pt" o:ole="">
            <v:imagedata r:id="rId17" o:title=""/>
          </v:shape>
          <o:OLEObject Type="Embed" ProgID="Equation.3" ShapeID="_x0000_i1035" DrawAspect="Content" ObjectID="_1663702290" r:id="rId26"/>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0.25pt" o:ole="">
            <v:imagedata r:id="rId17" o:title=""/>
          </v:shape>
          <o:OLEObject Type="Embed" ProgID="Equation.3" ShapeID="_x0000_i1036" DrawAspect="Content" ObjectID="_1663702291" r:id="rId27"/>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ins w:id="187" w:author="CR0932" w:date="2020-09-10T14:11:00Z">
                    <w:rPr>
                      <w:rFonts w:ascii="Cambria Math" w:hAnsi="Cambria Math"/>
                    </w:rPr>
                    <m:t>MGRP</m:t>
                  </w:ins>
                </m:r>
                <m:r>
                  <w:del w:id="188"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ins w:id="189" w:author="CR0932" w:date="2020-09-10T14:11:00Z">
                    <w:rPr>
                      <w:rFonts w:ascii="Cambria Math" w:hAnsi="Cambria Math"/>
                    </w:rPr>
                    <m:t>MGRP</m:t>
                  </w:ins>
                </m:r>
                <m:r>
                  <w:del w:id="190"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0AE02B75"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191" w:author="CR0932" w:date="2020-09-10T14:11:00Z">
                    <w:rPr>
                      <w:rFonts w:ascii="Cambria Math" w:hAnsi="Cambria Math"/>
                    </w:rPr>
                    <m:t>MGRP</m:t>
                  </w:ins>
                </m:r>
                <m:r>
                  <w:del w:id="192" w:author="CR0932" w:date="2020-09-10T14:11:00Z">
                    <w:rPr>
                      <w:rFonts w:ascii="Cambria Math" w:hAnsi="Cambria Math"/>
                    </w:rPr>
                    <m:t>MRGP</m:t>
                  </w:del>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4EFDFB3"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m:r>
                  <w:ins w:id="193" w:author="CR0932" w:date="2020-09-10T14:11:00Z">
                    <w:rPr>
                      <w:rFonts w:ascii="Cambria Math" w:hAnsi="Cambria Math"/>
                    </w:rPr>
                    <m:t>MGRP</m:t>
                  </w:ins>
                </m:r>
                <m:r>
                  <w:del w:id="194" w:author="CR0932" w:date="2020-09-10T14:11:00Z">
                    <w:rPr>
                      <w:rFonts w:ascii="Cambria Math" w:hAnsi="Cambria Math"/>
                    </w:rPr>
                    <m:t>MRGP</m:t>
                  </w:del>
                </m:r>
                <m:r>
                  <w:rPr>
                    <w:rFonts w:ascii="Cambria Math" w:hAnsi="Cambria Math"/>
                  </w:rPr>
                  <m:t>,</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195" w:author="CR0932" w:date="2020-09-10T14:11:00Z">
                    <w:rPr>
                      <w:rFonts w:ascii="Cambria Math" w:hAnsi="Cambria Math"/>
                    </w:rPr>
                    <m:t>MGRP</m:t>
                  </w:ins>
                </m:r>
                <m:r>
                  <w:del w:id="196" w:author="CR0932" w:date="2020-09-10T14:11:00Z">
                    <w:rPr>
                      <w:rFonts w:ascii="Cambria Math" w:hAnsi="Cambria Math"/>
                    </w:rPr>
                    <m:t>MRGP</m:t>
                  </w:del>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6A923B28" w14:textId="3A087654" w:rsidR="00A41DCD" w:rsidRDefault="00A41DCD" w:rsidP="00A41DCD">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7A47B620" w14:textId="306869CE" w:rsidR="00A41DCD" w:rsidRDefault="00A41DCD" w:rsidP="00CC6EC5">
      <w:pPr>
        <w:pStyle w:val="B1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0.25pt" o:ole="">
            <v:imagedata r:id="rId17" o:title=""/>
          </v:shape>
          <o:OLEObject Type="Embed" ProgID="Equation.3" ShapeID="_x0000_i1037" DrawAspect="Content" ObjectID="_1663702292" r:id="rId29"/>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197" w:author="CR0932" w:date="2020-09-10T14:11:00Z">
                    <w:rPr>
                      <w:rFonts w:ascii="Cambria Math" w:hAnsi="Cambria Math"/>
                    </w:rPr>
                    <m:t>MGRP</m:t>
                  </w:ins>
                </m:r>
                <m:r>
                  <w:del w:id="198"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199" w:author="CR0932" w:date="2020-09-10T14:11:00Z">
                    <w:rPr>
                      <w:rFonts w:ascii="Cambria Math" w:hAnsi="Cambria Math"/>
                    </w:rPr>
                    <m:t>MGRP</m:t>
                  </w:ins>
                </m:r>
                <m:r>
                  <w:del w:id="200" w:author="CR0932" w:date="2020-09-10T14:11:00Z">
                    <w:rPr>
                      <w:rFonts w:ascii="Cambria Math" w:hAnsi="Cambria Math"/>
                    </w:rPr>
                    <m:t>MRGP</m:t>
                  </w:del>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01" w:author="CR0932" w:date="2020-09-10T14:11:00Z">
                    <w:rPr>
                      <w:rFonts w:ascii="Cambria Math" w:hAnsi="Cambria Math"/>
                    </w:rPr>
                    <m:t>MGRP</m:t>
                  </w:ins>
                </m:r>
                <m:r>
                  <w:del w:id="202"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17748ED6"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03" w:author="CR0932" w:date="2020-09-10T14:11:00Z">
                    <w:rPr>
                      <w:rFonts w:ascii="Cambria Math" w:hAnsi="Cambria Math"/>
                    </w:rPr>
                    <m:t>MGRP</m:t>
                  </w:ins>
                </m:r>
                <m:r>
                  <w:del w:id="204" w:author="CR0932" w:date="2020-09-10T14:11:00Z">
                    <w:rPr>
                      <w:rFonts w:ascii="Cambria Math" w:hAnsi="Cambria Math"/>
                    </w:rPr>
                    <m:t>MRGP</m:t>
                  </w:del>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D986AA7"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m:r>
                  <w:ins w:id="205" w:author="CR0932" w:date="2020-09-10T14:11:00Z">
                    <w:rPr>
                      <w:rFonts w:ascii="Cambria Math" w:hAnsi="Cambria Math"/>
                    </w:rPr>
                    <m:t>MGRP</m:t>
                  </w:ins>
                </m:r>
                <m:r>
                  <w:del w:id="206" w:author="CR0932" w:date="2020-09-10T14:11:00Z">
                    <w:rPr>
                      <w:rFonts w:ascii="Cambria Math" w:hAnsi="Cambria Math"/>
                    </w:rPr>
                    <m:t>MRGP</m:t>
                  </w:del>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07" w:author="CR0932" w:date="2020-09-10T14:11:00Z">
                    <w:rPr>
                      <w:rFonts w:ascii="Cambria Math" w:hAnsi="Cambria Math"/>
                    </w:rPr>
                    <m:t>MGRP</m:t>
                  </w:ins>
                </m:r>
                <m:r>
                  <w:del w:id="208" w:author="CR0932" w:date="2020-09-10T14:11:00Z">
                    <w:rPr>
                      <w:rFonts w:ascii="Cambria Math" w:hAnsi="Cambria Math"/>
                    </w:rPr>
                    <m:t>MRGP</m:t>
                  </w:del>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65CD24BC" w14:textId="77777777" w:rsidR="000D4E85" w:rsidRDefault="000D4E85" w:rsidP="000D4E85">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and;</w:t>
      </w:r>
    </w:p>
    <w:p w14:paraId="0A0728AD" w14:textId="77777777" w:rsidR="000D4E85" w:rsidRDefault="000D4E85" w:rsidP="000D4E85">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25E97367"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209" w:name="_Hlk9028608"/>
      <w:r w:rsidRPr="008C6DE4">
        <w:t>BFD</w:t>
      </w:r>
      <w:bookmarkEnd w:id="209"/>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1D8B0A92" w14:textId="1315428A" w:rsidR="00DF3064" w:rsidRPr="008C6DE4" w:rsidRDefault="00DF3064" w:rsidP="00DF3064">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1940F1AA">
          <v:shape id="_x0000_i1038" type="#_x0000_t75" style="width:10.5pt;height:20.25pt" o:ole="">
            <v:imagedata r:id="rId17" o:title=""/>
          </v:shape>
          <o:OLEObject Type="Embed" ProgID="Equation.3" ShapeID="_x0000_i1038" DrawAspect="Content" ObjectID="_1663702293" r:id="rId31"/>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A layer 3 filter may be applied to the beam failure instance indications as specified in </w:t>
      </w:r>
      <w:r w:rsidRPr="008C6DE4">
        <w:t>TS 38.331</w:t>
      </w:r>
      <w:r w:rsidRPr="008C6DE4">
        <w:rPr>
          <w:rFonts w:cs="v4.2.0"/>
        </w:rPr>
        <w:t> [2].</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0.25pt" o:ole="">
            <v:imagedata r:id="rId17" o:title=""/>
          </v:shape>
          <o:OLEObject Type="Embed" ProgID="Equation.3" ShapeID="_x0000_i1039" DrawAspect="Content" ObjectID="_1663702294" r:id="rId32"/>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0.25pt" o:ole="">
            <v:imagedata r:id="rId17" o:title=""/>
          </v:shape>
          <o:OLEObject Type="Embed" ProgID="Equation.3" ShapeID="_x0000_i1040" DrawAspect="Content" ObjectID="_1663702295" r:id="rId33"/>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0.25pt" o:ole="">
            <v:imagedata r:id="rId17" o:title=""/>
          </v:shape>
          <o:OLEObject Type="Embed" ProgID="Equation.3" ShapeID="_x0000_i1041" DrawAspect="Content" ObjectID="_1663702296" r:id="rId34"/>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0.25pt" o:ole="">
            <v:imagedata r:id="rId17" o:title=""/>
          </v:shape>
          <o:OLEObject Type="Embed" ProgID="Equation.3" ShapeID="_x0000_i1042" DrawAspect="Content" ObjectID="_1663702297" r:id="rId35"/>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210" w:author="CR0932" w:date="2020-09-10T14:11:00Z">
                    <w:rPr>
                      <w:rFonts w:ascii="Cambria Math" w:hAnsi="Cambria Math"/>
                    </w:rPr>
                    <m:t>MGRP</m:t>
                  </w:ins>
                </m:r>
                <m:r>
                  <w:del w:id="211"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212" w:author="CR0932" w:date="2020-09-10T14:11:00Z">
                    <w:rPr>
                      <w:rFonts w:ascii="Cambria Math" w:hAnsi="Cambria Math"/>
                    </w:rPr>
                    <m:t>MGRP</m:t>
                  </w:ins>
                </m:r>
                <m:r>
                  <w:del w:id="213"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544EBAB9"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214" w:author="CR0932" w:date="2020-09-10T14:11:00Z">
                    <w:rPr>
                      <w:rFonts w:ascii="Cambria Math" w:hAnsi="Cambria Math"/>
                    </w:rPr>
                    <m:t>MGRP</m:t>
                  </w:ins>
                </m:r>
                <m:r>
                  <w:del w:id="215" w:author="CR0932" w:date="2020-09-10T14:11:00Z">
                    <w:rPr>
                      <w:rFonts w:ascii="Cambria Math" w:hAnsi="Cambria Math"/>
                    </w:rPr>
                    <m:t>MRGP</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6B5E3946"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t>
                </m:r>
                <m:r>
                  <w:ins w:id="216" w:author="CR0932" w:date="2020-09-10T14:11:00Z">
                    <w:rPr>
                      <w:rFonts w:ascii="Cambria Math" w:hAnsi="Cambria Math"/>
                    </w:rPr>
                    <m:t>MGRP</m:t>
                  </w:ins>
                </m:r>
                <m:r>
                  <w:del w:id="217" w:author="CR0932" w:date="2020-09-10T14:11:00Z">
                    <w:rPr>
                      <w:rFonts w:ascii="Cambria Math" w:hAnsi="Cambria Math"/>
                    </w:rPr>
                    <m:t>MRGP</m:t>
                  </w:del>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ins w:id="218" w:author="CR0932" w:date="2020-09-10T14:11:00Z">
                    <w:rPr>
                      <w:rFonts w:ascii="Cambria Math" w:hAnsi="Cambria Math"/>
                    </w:rPr>
                    <m:t>MGRP</m:t>
                  </w:ins>
                </m:r>
                <m:r>
                  <w:del w:id="219" w:author="CR0932" w:date="2020-09-10T14:11:00Z">
                    <w:rPr>
                      <w:rFonts w:ascii="Cambria Math" w:hAnsi="Cambria Math"/>
                    </w:rPr>
                    <m:t>MRGP</m:t>
                  </w:del>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1F61A671" w14:textId="77777777" w:rsidR="000D4E85" w:rsidRDefault="000D4E85"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003AF2DB" w14:textId="77777777" w:rsidR="000D4E85" w:rsidRDefault="000D4E85" w:rsidP="00CC6EC5">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20" w:author="CR0932" w:date="2020-09-10T14:11:00Z">
                    <w:rPr>
                      <w:rFonts w:ascii="Cambria Math" w:hAnsi="Cambria Math"/>
                    </w:rPr>
                    <m:t>MGRP</m:t>
                  </w:ins>
                </m:r>
                <m:r>
                  <w:del w:id="221" w:author="CR0932" w:date="2020-09-10T14:11:00Z">
                    <w:rPr>
                      <w:rFonts w:ascii="Cambria Math" w:hAnsi="Cambria Math"/>
                    </w:rPr>
                    <m:t>MRGP</m:t>
                  </w:del>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22" w:author="CR0932" w:date="2020-09-10T14:11:00Z">
                    <w:rPr>
                      <w:rFonts w:ascii="Cambria Math" w:hAnsi="Cambria Math"/>
                    </w:rPr>
                    <m:t>MGRP</m:t>
                  </w:ins>
                </m:r>
                <m:r>
                  <w:del w:id="223" w:author="CR0932" w:date="2020-09-10T14:11:00Z">
                    <w:rPr>
                      <w:rFonts w:ascii="Cambria Math" w:hAnsi="Cambria Math"/>
                    </w:rPr>
                    <m:t>MRGP</m:t>
                  </w:del>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24" w:author="CR0932" w:date="2020-09-10T14:11:00Z">
                    <w:rPr>
                      <w:rFonts w:ascii="Cambria Math" w:hAnsi="Cambria Math"/>
                    </w:rPr>
                    <m:t>MGRP</m:t>
                  </w:ins>
                </m:r>
                <m:r>
                  <w:del w:id="225" w:author="CR0932" w:date="2020-09-10T14:11:00Z">
                    <w:rPr>
                      <w:rFonts w:ascii="Cambria Math" w:hAnsi="Cambria Math"/>
                    </w:rPr>
                    <m:t>MRGP</m:t>
                  </w:del>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6957B464"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26" w:author="CR0932" w:date="2020-09-10T14:11:00Z">
                    <w:rPr>
                      <w:rFonts w:ascii="Cambria Math" w:hAnsi="Cambria Math"/>
                    </w:rPr>
                    <m:t>MGRP</m:t>
                  </w:ins>
                </m:r>
                <m:r>
                  <w:del w:id="227" w:author="CR0932" w:date="2020-09-10T14:11:00Z">
                    <w:rPr>
                      <w:rFonts w:ascii="Cambria Math" w:hAnsi="Cambria Math"/>
                    </w:rPr>
                    <m:t>MRGP</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4B04A80" w14:textId="7777777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Min(</m:t>
                </m:r>
                <m:r>
                  <w:ins w:id="228" w:author="CR0932" w:date="2020-09-10T14:11:00Z">
                    <w:rPr>
                      <w:rFonts w:ascii="Cambria Math" w:hAnsi="Cambria Math"/>
                    </w:rPr>
                    <m:t>MGRP</m:t>
                  </w:ins>
                </m:r>
                <m:r>
                  <w:del w:id="229" w:author="CR0932" w:date="2020-09-10T14:11:00Z">
                    <w:rPr>
                      <w:rFonts w:ascii="Cambria Math" w:hAnsi="Cambria Math"/>
                    </w:rPr>
                    <m:t>MRGP</m:t>
                  </w:del>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77777777"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230" w:author="CR0932" w:date="2020-09-10T14:11:00Z">
                    <w:rPr>
                      <w:rFonts w:ascii="Cambria Math" w:hAnsi="Cambria Math"/>
                    </w:rPr>
                    <m:t>MGRP</m:t>
                  </w:ins>
                </m:r>
                <m:r>
                  <w:del w:id="231" w:author="CR0932" w:date="2020-09-10T14:11:00Z">
                    <w:rPr>
                      <w:rFonts w:ascii="Cambria Math" w:hAnsi="Cambria Math"/>
                    </w:rPr>
                    <m:t>MRGP</m:t>
                  </w:del>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12ACA0DB" w14:textId="77777777" w:rsidR="00D05EB7" w:rsidRDefault="00D05EB7" w:rsidP="00D05EB7">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and;</w:t>
      </w:r>
    </w:p>
    <w:p w14:paraId="03A39AEC" w14:textId="77777777" w:rsidR="00D05EB7" w:rsidRDefault="00D05EB7" w:rsidP="00D05EB7">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77777777"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23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23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233" w:name="_Toc535475992"/>
      <w:r w:rsidRPr="008C6DE4">
        <w:rPr>
          <w:lang w:val="en-US" w:eastAsia="zh-CN"/>
        </w:rPr>
        <w:t>8.6.1</w:t>
      </w:r>
      <w:r w:rsidRPr="008C6DE4">
        <w:rPr>
          <w:lang w:val="en-US" w:eastAsia="zh-CN"/>
        </w:rPr>
        <w:tab/>
        <w:t>Introduction</w:t>
      </w:r>
      <w:bookmarkEnd w:id="233"/>
    </w:p>
    <w:p w14:paraId="77DFFB3F" w14:textId="77777777" w:rsidR="00140E53" w:rsidRPr="008C6DE4" w:rsidRDefault="00140E53" w:rsidP="00140E53">
      <w:pPr>
        <w:rPr>
          <w:lang w:eastAsia="zh-CN"/>
        </w:rPr>
      </w:pPr>
      <w:bookmarkStart w:id="234" w:name="_Toc535475993"/>
      <w:r w:rsidRPr="008C6DE4">
        <w:rPr>
          <w:lang w:eastAsia="zh-CN"/>
        </w:rPr>
        <w:t xml:space="preserve">The requirements in this clause apply for a UE configured </w:t>
      </w:r>
      <w:del w:id="235" w:author="CR0964" w:date="2020-09-10T14:12:00Z">
        <w:r w:rsidRPr="008C6DE4" w:rsidDel="007C4928">
          <w:rPr>
            <w:lang w:eastAsia="zh-CN"/>
          </w:rPr>
          <w:delText>with more than one BWP</w:delText>
        </w:r>
        <w:r w:rsidRPr="008C6DE4" w:rsidDel="007C4928">
          <w:rPr>
            <w:lang w:val="en-US"/>
          </w:rPr>
          <w:delText xml:space="preserve"> on </w:delText>
        </w:r>
      </w:del>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234"/>
    </w:p>
    <w:p w14:paraId="31AC7CDD" w14:textId="77777777" w:rsidR="00140E53" w:rsidRPr="008C6DE4" w:rsidRDefault="00140E53" w:rsidP="00140E53">
      <w:pPr>
        <w:rPr>
          <w:lang w:val="en-US" w:eastAsia="zh-CN"/>
        </w:rPr>
      </w:pPr>
      <w:r w:rsidRPr="008C6DE4">
        <w:rPr>
          <w:lang w:eastAsia="zh-CN"/>
        </w:rPr>
        <w:t xml:space="preserve">The requirements in this clause only apply to the case </w:t>
      </w:r>
      <w:r w:rsidRPr="008C6DE4">
        <w:t>that the BWP switch is performed on a single CC</w:t>
      </w:r>
      <w:ins w:id="236" w:author="CR0964" w:date="2020-09-10T14:12:00Z">
        <w:r>
          <w:t xml:space="preserve"> with </w:t>
        </w:r>
        <w:r>
          <w:rPr>
            <w:lang w:eastAsia="zh-CN"/>
          </w:rPr>
          <w:t>more than one BWP configurations configured</w:t>
        </w:r>
      </w:ins>
      <w:r w:rsidRPr="008C6DE4">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7777777"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ins w:id="237" w:author="CR1073" w:date="2020-09-10T14:13:00Z">
        <w:r w:rsidRPr="005524C0">
          <w:t xml:space="preserve"> </w:t>
        </w:r>
        <w:r w:rsidRPr="008C6DE4">
          <w:t>The UE is not required to follow the requirements defined in this clause when performing a DCI-based BWP switch</w:t>
        </w:r>
        <w:r>
          <w:t xml:space="preserve"> if the serving cell where UE receives DCI for </w:t>
        </w:r>
        <w:r w:rsidRPr="008C6DE4">
          <w:t>BWP switching request</w:t>
        </w:r>
        <w:r>
          <w:t xml:space="preserve"> is different from the serving cell </w:t>
        </w:r>
        <w:r w:rsidRPr="008C6DE4">
          <w:rPr>
            <w:lang w:val="en-US" w:eastAsia="zh-CN"/>
          </w:rPr>
          <w:t>on which BWP switch</w:t>
        </w:r>
        <w:r>
          <w:rPr>
            <w:rFonts w:hint="eastAsia"/>
            <w:lang w:eastAsia="zh-CN"/>
          </w:rPr>
          <w:t xml:space="preserve"> </w:t>
        </w:r>
        <w:r w:rsidRPr="008C6DE4">
          <w:rPr>
            <w:lang w:val="en-US" w:eastAsia="zh-CN"/>
          </w:rPr>
          <w:t>occurs</w:t>
        </w:r>
        <w:r>
          <w:rPr>
            <w:lang w:val="en-US" w:eastAsia="zh-CN"/>
          </w:rPr>
          <w:t>.</w:t>
        </w:r>
      </w:ins>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238" w:name="_Toc535475994"/>
      <w:r w:rsidRPr="008C6DE4">
        <w:rPr>
          <w:lang w:val="en-US" w:eastAsia="zh-CN"/>
        </w:rPr>
        <w:t>8.6.3</w:t>
      </w:r>
      <w:r w:rsidRPr="008C6DE4">
        <w:rPr>
          <w:lang w:val="en-US" w:eastAsia="zh-CN"/>
        </w:rPr>
        <w:tab/>
        <w:t>RRC based BWP switch delay</w:t>
      </w:r>
      <w:bookmarkEnd w:id="238"/>
    </w:p>
    <w:p w14:paraId="651DB845" w14:textId="77777777" w:rsidR="00140E53" w:rsidRPr="00597AEA" w:rsidRDefault="00140E53" w:rsidP="00140E53">
      <w:pPr>
        <w:rPr>
          <w:i/>
          <w:lang w:eastAsia="zh-CN"/>
        </w:rPr>
      </w:pPr>
      <w:ins w:id="239" w:author="CR0964" w:date="2020-09-10T14:12:00Z">
        <w:r w:rsidRPr="00597AEA">
          <w:rPr>
            <w:i/>
            <w:lang w:eastAsia="zh-CN"/>
          </w:rPr>
          <w:t xml:space="preserve">Editor Notes: More than one BWP configurations for RRC-based BWP switch on SCell is FFS. </w:t>
        </w:r>
      </w:ins>
    </w:p>
    <w:p w14:paraId="4033247B" w14:textId="77777777" w:rsidR="00140E53" w:rsidRDefault="00140E53" w:rsidP="00140E53">
      <w:pPr>
        <w:rPr>
          <w:ins w:id="240" w:author="CR0964" w:date="2020-09-10T14:12:00Z"/>
        </w:rPr>
      </w:pPr>
      <w:ins w:id="241" w:author="CR0964" w:date="2020-09-10T14:12:00Z">
        <w:r w:rsidRPr="008C6DE4">
          <w:rPr>
            <w:lang w:eastAsia="zh-CN"/>
          </w:rPr>
          <w:t>The requirements in this clause</w:t>
        </w:r>
      </w:ins>
      <w:r w:rsidRPr="008C6DE4">
        <w:rPr>
          <w:lang w:eastAsia="zh-CN"/>
        </w:rPr>
        <w:t xml:space="preserve"> </w:t>
      </w:r>
      <w:ins w:id="242" w:author="CR0964" w:date="2020-09-10T14:12:00Z">
        <w:r w:rsidRPr="008C6DE4">
          <w:rPr>
            <w:lang w:eastAsia="zh-CN"/>
          </w:rPr>
          <w:t xml:space="preserve">apply to the case </w:t>
        </w:r>
        <w:r w:rsidRPr="008C6DE4">
          <w:t>that the BWP switch is performed on a single CC</w:t>
        </w:r>
        <w:r>
          <w:t xml:space="preserve"> with one or </w:t>
        </w:r>
        <w:r>
          <w:rPr>
            <w:lang w:eastAsia="zh-CN"/>
          </w:rPr>
          <w:t>more than one BWP configuration(s) configured</w:t>
        </w:r>
        <w:r w:rsidRPr="008C6DE4">
          <w:t>.</w:t>
        </w:r>
      </w:ins>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ins w:id="243" w:author="CR1096" w:date="2020-09-10T14:14:00Z">
            <w:rPr>
              <w:rFonts w:ascii="Cambria Math" w:hAnsi="Cambria Math"/>
              <w:lang w:val="en-US" w:eastAsia="zh-CN"/>
            </w:rPr>
            <m:t>NR Slot length</m:t>
          </w:ins>
        </m:r>
      </m:oMath>
      <w:ins w:id="244" w:author="CR1096" w:date="2020-09-10T14:14:00Z">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ins>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77777777"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68"/>
    </w:p>
    <w:p w14:paraId="341191E0" w14:textId="477FF8BC" w:rsidR="00CD22EB" w:rsidRPr="008C6DE4" w:rsidRDefault="003A4F63" w:rsidP="003227B7">
      <w:pPr>
        <w:pStyle w:val="Heading2"/>
        <w:rPr>
          <w:lang w:eastAsia="zh-CN"/>
        </w:rPr>
      </w:pPr>
      <w:bookmarkStart w:id="245"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245"/>
    </w:p>
    <w:p w14:paraId="21161538" w14:textId="34CDFDA1" w:rsidR="00CD22EB" w:rsidRPr="008C6DE4" w:rsidRDefault="003A4F63" w:rsidP="003227B7">
      <w:pPr>
        <w:pStyle w:val="Heading3"/>
        <w:rPr>
          <w:lang w:eastAsia="ko-KR"/>
        </w:rPr>
      </w:pPr>
      <w:bookmarkStart w:id="246" w:name="_Toc5952665"/>
      <w:r w:rsidRPr="008C6DE4">
        <w:rPr>
          <w:lang w:eastAsia="ko-KR"/>
        </w:rPr>
        <w:t>8.8</w:t>
      </w:r>
      <w:r w:rsidR="00CD22EB" w:rsidRPr="008C6DE4">
        <w:rPr>
          <w:lang w:eastAsia="ko-KR"/>
        </w:rPr>
        <w:t>.1</w:t>
      </w:r>
      <w:r w:rsidR="00CD22EB" w:rsidRPr="008C6DE4">
        <w:rPr>
          <w:lang w:eastAsia="ko-KR"/>
        </w:rPr>
        <w:tab/>
        <w:t>Introduction</w:t>
      </w:r>
      <w:bookmarkEnd w:id="246"/>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247"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247"/>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248"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248"/>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249" w:name="_Toc535475995"/>
      <w:bookmarkStart w:id="250"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251" w:name="_Hlk18514597"/>
      <w:r w:rsidRPr="008C6DE4">
        <w:rPr>
          <w:lang w:eastAsia="ko-KR"/>
        </w:rPr>
        <w:t>PCell in FR1.</w:t>
      </w:r>
      <w:bookmarkEnd w:id="251"/>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249"/>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252" w:name="_Hlk18067072"/>
      <w:r w:rsidRPr="008C6DE4">
        <w:rPr>
          <w:lang w:eastAsia="zh-CN"/>
        </w:rPr>
        <w:t>The SSB associated with the TCI state remain detectable during the TCI switching period</w:t>
      </w:r>
      <w:bookmarkEnd w:id="252"/>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77777777" w:rsidR="00140E53" w:rsidRDefault="00140E53" w:rsidP="00140E53">
      <w:pPr>
        <w:pStyle w:val="B10"/>
        <w:rPr>
          <w:ins w:id="253" w:author="CR0987" w:date="2020-09-10T14:12:00Z"/>
          <w:lang w:eastAsia="en-GB"/>
        </w:rPr>
      </w:pPr>
      <w:r w:rsidRPr="008C6DE4">
        <w:rPr>
          <w:lang w:eastAsia="en-GB"/>
        </w:rPr>
        <w:t xml:space="preserve">Where </w:t>
      </w:r>
      <w:del w:id="254" w:author="CR0987" w:date="2020-09-10T14:12:00Z">
        <w:r w:rsidRPr="008C6DE4" w:rsidDel="00EA43CB">
          <w:rPr>
            <w:lang w:eastAsia="en-GB"/>
          </w:rPr>
          <w:delText>T</w:delText>
        </w:r>
        <w:r w:rsidRPr="008C6DE4" w:rsidDel="00EA43CB">
          <w:rPr>
            <w:vertAlign w:val="subscript"/>
            <w:lang w:eastAsia="en-GB"/>
          </w:rPr>
          <w:delText xml:space="preserve"> L1-RSRP</w:delText>
        </w:r>
        <w:r w:rsidRPr="008C6DE4" w:rsidDel="00EA43CB">
          <w:rPr>
            <w:lang w:eastAsia="en-GB"/>
          </w:rPr>
          <w:delText xml:space="preserve"> is the time for L1-RSRP measurement for Rx beam refinement, defined as</w:delText>
        </w:r>
      </w:del>
    </w:p>
    <w:p w14:paraId="212EEC6E" w14:textId="77777777" w:rsidR="00140E53" w:rsidRDefault="00140E53">
      <w:pPr>
        <w:pStyle w:val="B10"/>
        <w:rPr>
          <w:ins w:id="255" w:author="CR0987" w:date="2020-09-10T14:12:00Z"/>
          <w:lang w:eastAsia="en-GB"/>
        </w:rPr>
        <w:pPrChange w:id="256" w:author="CR0987" w:date="2020-09-10T14:12:00Z">
          <w:pPr/>
        </w:pPrChange>
      </w:pPr>
      <w:ins w:id="257" w:author="CR0987" w:date="2020-09-10T14:12:00Z">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ins>
    </w:p>
    <w:p w14:paraId="6AFCA434" w14:textId="0C13753C" w:rsidR="009B0041" w:rsidRPr="008C6DE4" w:rsidRDefault="00140E53" w:rsidP="00140E53">
      <w:pPr>
        <w:pStyle w:val="B10"/>
        <w:rPr>
          <w:lang w:eastAsia="en-GB"/>
        </w:rPr>
      </w:pPr>
      <w:ins w:id="258" w:author="CR0987" w:date="2020-09-10T14:12:00Z">
        <w:r w:rsidRPr="008C6DE4">
          <w:rPr>
            <w:lang w:eastAsia="en-GB"/>
          </w:rPr>
          <w:t>T</w:t>
        </w:r>
        <w:r w:rsidRPr="008C6DE4">
          <w:rPr>
            <w:vertAlign w:val="subscript"/>
            <w:lang w:eastAsia="en-GB"/>
          </w:rPr>
          <w:t xml:space="preserve"> L1-RSRP</w:t>
        </w:r>
        <w:r w:rsidRPr="008C6DE4">
          <w:rPr>
            <w:lang w:eastAsia="en-GB"/>
          </w:rPr>
          <w:t xml:space="preserve"> is the time </w:t>
        </w:r>
        <w:del w:id="259" w:author="CR0987" w:date="2020-09-10T14:12:00Z">
          <w:r w:rsidRPr="008C6DE4" w:rsidDel="007D5088">
            <w:rPr>
              <w:lang w:eastAsia="en-GB"/>
            </w:rPr>
            <w:delText xml:space="preserve">for L1-RSRP measurement </w:delText>
          </w:r>
        </w:del>
        <w:r w:rsidRPr="008C6DE4">
          <w:rPr>
            <w:lang w:eastAsia="en-GB"/>
          </w:rPr>
          <w:t>for Rx beam refinement</w:t>
        </w:r>
        <w:r>
          <w:rPr>
            <w:lang w:eastAsia="en-GB"/>
          </w:rPr>
          <w:t xml:space="preserve"> in FR2</w:t>
        </w:r>
        <w:r w:rsidRPr="008C6DE4">
          <w:rPr>
            <w:lang w:eastAsia="en-GB"/>
          </w:rPr>
          <w:t>, defined as</w:t>
        </w:r>
      </w:ins>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5AC6CCC1" w14:textId="77777777" w:rsidR="000D2866" w:rsidRPr="008C6DE4" w:rsidDel="00925352" w:rsidRDefault="000D2866" w:rsidP="000D2866">
      <w:pPr>
        <w:rPr>
          <w:del w:id="260" w:author="CR0987" w:date="2020-09-10T14:12:00Z"/>
          <w:lang w:val="en-US" w:eastAsia="zh-CN"/>
        </w:rPr>
      </w:pPr>
      <w:del w:id="261" w:author="CR0987" w:date="2020-09-10T14:12:00Z">
        <w:r w:rsidRPr="00CE1BC8" w:rsidDel="00925352">
          <w:rPr>
            <w:lang w:eastAsia="en-GB"/>
          </w:rPr>
          <w:delText>T</w:delText>
        </w:r>
        <w:r w:rsidRPr="00CE1BC8" w:rsidDel="00925352">
          <w:rPr>
            <w:vertAlign w:val="subscript"/>
            <w:lang w:eastAsia="en-GB"/>
          </w:rPr>
          <w:delText>L1-RSRP_Measurement_Period_SSB</w:delText>
        </w:r>
        <w:r w:rsidRPr="00CE1BC8" w:rsidDel="00925352">
          <w:rPr>
            <w:lang w:eastAsia="en-GB"/>
          </w:rPr>
          <w:delText xml:space="preserve"> = 0 for SSB</w:delText>
        </w:r>
        <w:r w:rsidRPr="00CE1BC8" w:rsidDel="00925352">
          <w:rPr>
            <w:vertAlign w:val="subscript"/>
            <w:lang w:eastAsia="en-GB"/>
          </w:rPr>
          <w:delText xml:space="preserve"> </w:delText>
        </w:r>
        <w:r w:rsidRPr="00CE1BC8" w:rsidDel="00925352">
          <w:rPr>
            <w:lang w:eastAsia="en-GB"/>
          </w:rPr>
          <w:delText>in FR2 and T</w:delText>
        </w:r>
        <w:r w:rsidRPr="00CE1BC8" w:rsidDel="00925352">
          <w:rPr>
            <w:vertAlign w:val="subscript"/>
            <w:lang w:eastAsia="en-GB"/>
          </w:rPr>
          <w:delText>L1-RSRP_Measurement_Period_CSI-RS</w:delText>
        </w:r>
        <w:r w:rsidRPr="00CE1BC8" w:rsidDel="00925352">
          <w:rPr>
            <w:lang w:eastAsia="en-GB"/>
          </w:rPr>
          <w:delText xml:space="preserve"> = 0 for CSI-RS</w:delText>
        </w:r>
        <w:r w:rsidRPr="00CE1BC8" w:rsidDel="00925352">
          <w:rPr>
            <w:vertAlign w:val="subscript"/>
            <w:lang w:eastAsia="en-GB"/>
          </w:rPr>
          <w:delText xml:space="preserve"> </w:delText>
        </w:r>
        <w:r w:rsidRPr="00CE1BC8" w:rsidDel="00925352">
          <w:rPr>
            <w:lang w:eastAsia="en-GB"/>
          </w:rPr>
          <w:delText>in FR2, provided that</w:delText>
        </w:r>
        <w:r w:rsidRPr="00CE1BC8" w:rsidDel="00925352">
          <w:rPr>
            <w:lang w:val="en-US" w:eastAsia="zh-CN"/>
          </w:rPr>
          <w:delText xml:space="preserve"> the TCI state switching involves QCL-TypeA, QCL-TypeB or QCL-TypeC only.</w:delText>
        </w:r>
      </w:del>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340A2EF4"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7F82181A"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2363F7B1"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250"/>
    </w:p>
    <w:p w14:paraId="31BECACC" w14:textId="77777777" w:rsidR="00D4281A" w:rsidRPr="008C6DE4" w:rsidRDefault="00D4281A" w:rsidP="00D4281A">
      <w:pPr>
        <w:pStyle w:val="Heading2"/>
      </w:pPr>
      <w:bookmarkStart w:id="262" w:name="_Toc5952669"/>
      <w:bookmarkStart w:id="263" w:name="_Toc5952670"/>
      <w:bookmarkStart w:id="264" w:name="_Toc523909282"/>
      <w:bookmarkStart w:id="265" w:name="_Toc5952722"/>
      <w:r w:rsidRPr="008C6DE4">
        <w:t>9.1</w:t>
      </w:r>
      <w:r w:rsidRPr="008C6DE4">
        <w:tab/>
        <w:t>General measurement requirement</w:t>
      </w:r>
      <w:bookmarkEnd w:id="262"/>
    </w:p>
    <w:p w14:paraId="7F76BD9C" w14:textId="77777777" w:rsidR="00D4281A" w:rsidRPr="008C6DE4" w:rsidRDefault="00D4281A" w:rsidP="00D4281A">
      <w:pPr>
        <w:pStyle w:val="Heading3"/>
      </w:pPr>
      <w:r w:rsidRPr="008C6DE4">
        <w:t>9.1.1</w:t>
      </w:r>
      <w:r w:rsidRPr="008C6DE4">
        <w:tab/>
        <w:t>Introduction</w:t>
      </w:r>
      <w:bookmarkEnd w:id="263"/>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266"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77777777"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del w:id="267" w:author="CR1098" w:date="2020-09-10T14:14:00Z">
        <w:r w:rsidRPr="008C6DE4" w:rsidDel="001F6ACC">
          <w:rPr>
            <w:lang w:eastAsia="ko-KR"/>
          </w:rPr>
          <w:delText>, given that the reference time for per-FR gap in FR2 is based on an FR2 serving cell</w:delText>
        </w:r>
      </w:del>
      <w:r w:rsidRPr="008C6DE4">
        <w:rPr>
          <w:lang w:eastAsia="ko-KR"/>
        </w:rPr>
        <w:t>.</w:t>
      </w:r>
    </w:p>
    <w:p w14:paraId="003FB856" w14:textId="77777777"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del w:id="268" w:author="CR1098" w:date="2020-09-10T14:14:00Z">
        <w:r w:rsidRPr="008C6DE4" w:rsidDel="001F6ACC">
          <w:rPr>
            <w:lang w:eastAsia="ko-KR"/>
          </w:rPr>
          <w:delText>, given that the reference time for per-FR gap in FR2 is based on an FR2 serving cell</w:delText>
        </w:r>
      </w:del>
      <w:r w:rsidRPr="008C6DE4">
        <w:rPr>
          <w:lang w:eastAsia="ko-KR"/>
        </w:rPr>
        <w:t>.</w:t>
      </w:r>
    </w:p>
    <w:p w14:paraId="278F656E" w14:textId="77777777"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del w:id="269" w:author="CR1098" w:date="2020-09-10T14:14:00Z">
        <w:r w:rsidRPr="008C6DE4" w:rsidDel="001F6ACC">
          <w:rPr>
            <w:lang w:eastAsia="ko-KR"/>
          </w:rPr>
          <w:delText>, given that the reference time for per-FR gap in FR2 is based on an FR2 serving cell</w:delText>
        </w:r>
      </w:del>
      <w:r w:rsidRPr="008C6DE4">
        <w:rPr>
          <w:lang w:eastAsia="ko-KR"/>
        </w:rPr>
        <w:t>.</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5pt;height:123.75pt" o:ole="">
            <v:imagedata r:id="rId36" o:title=""/>
          </v:shape>
          <o:OLEObject Type="Embed" ProgID="Visio.Drawing.11" ShapeID="_x0000_i1043" DrawAspect="Content" ObjectID="_1663702298" r:id="rId37"/>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5pt;height:123.75pt" o:ole="">
            <v:imagedata r:id="rId38" o:title=""/>
          </v:shape>
          <o:OLEObject Type="Embed" ProgID="Visio.Drawing.11" ShapeID="_x0000_i1044" DrawAspect="Content" ObjectID="_1663702299" r:id="rId39"/>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5pt;height:112.5pt" o:ole="">
            <v:imagedata r:id="rId40" o:title=""/>
          </v:shape>
          <o:OLEObject Type="Embed" ProgID="Visio.Drawing.11" ShapeID="_x0000_i1045" DrawAspect="Content" ObjectID="_1663702300" r:id="rId41"/>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5pt;height:112.5pt" o:ole="">
            <v:imagedata r:id="rId42" o:title=""/>
          </v:shape>
          <o:OLEObject Type="Embed" ProgID="Visio.Drawing.11" ShapeID="_x0000_i1046" DrawAspect="Content" ObjectID="_1663702301" r:id="rId43"/>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BF11C9">
        <w:trPr>
          <w:jc w:val="center"/>
        </w:trPr>
        <w:tc>
          <w:tcPr>
            <w:tcW w:w="8075" w:type="dxa"/>
            <w:gridSpan w:val="7"/>
            <w:shd w:val="clear" w:color="auto" w:fill="auto"/>
          </w:tcPr>
          <w:p w14:paraId="5FC3A70C" w14:textId="77777777" w:rsidR="00F717EF" w:rsidRDefault="00F717EF" w:rsidP="00F717EF">
            <w:pPr>
              <w:pStyle w:val="TAN"/>
              <w:rPr>
                <w:ins w:id="270" w:author="CR1098" w:date="2020-09-10T14:14:00Z"/>
              </w:rPr>
            </w:pPr>
            <w:ins w:id="271" w:author="CR1098" w:date="2020-09-10T14:14:00Z">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ins>
          </w:p>
          <w:p w14:paraId="2791897E" w14:textId="6FEC5132" w:rsidR="00F717EF" w:rsidRPr="008C6DE4" w:rsidRDefault="00F717EF" w:rsidP="00F717EF">
            <w:pPr>
              <w:pStyle w:val="TAN"/>
              <w:rPr>
                <w:lang w:eastAsia="ja-JP"/>
              </w:rPr>
            </w:pPr>
            <w:ins w:id="272" w:author="CR1098" w:date="2020-09-10T14:14:00Z">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ins>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25pt;height:15.75pt" o:ole="">
            <v:imagedata r:id="rId8" o:title=""/>
          </v:shape>
          <o:OLEObject Type="Embed" ProgID="Equation.3" ShapeID="_x0000_i1047" DrawAspect="Content" ObjectID="_1663702302" r:id="rId44"/>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273" w:name="_Toc535476000"/>
      <w:r w:rsidRPr="008C6DE4">
        <w:rPr>
          <w:lang w:eastAsia="zh-CN"/>
        </w:rPr>
        <w:t>9.1.2.1</w:t>
      </w:r>
      <w:r w:rsidRPr="008C6DE4">
        <w:rPr>
          <w:lang w:eastAsia="zh-CN"/>
        </w:rPr>
        <w:tab/>
        <w:t>EN-DC: Measurement Gap Sharing</w:t>
      </w:r>
      <w:bookmarkEnd w:id="273"/>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274" w:name="_Toc5952673"/>
      <w:r w:rsidRPr="008C6DE4">
        <w:rPr>
          <w:lang w:eastAsia="zh-CN"/>
        </w:rPr>
        <w:t>9.1.2.1a</w:t>
      </w:r>
      <w:r w:rsidRPr="008C6DE4">
        <w:rPr>
          <w:lang w:eastAsia="zh-CN"/>
        </w:rPr>
        <w:tab/>
        <w:t>SA: Measurement Gap Sharing</w:t>
      </w:r>
      <w:bookmarkEnd w:id="274"/>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77777777"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ins w:id="275" w:author="CR1110" w:date="2020-09-10T14:14:00Z">
        <w:r>
          <w:rPr>
            <w:rFonts w:hint="eastAsia"/>
            <w:lang w:val="en-US" w:eastAsia="zh-CN"/>
          </w:rPr>
          <w:t>3</w:t>
        </w:r>
      </w:ins>
      <w:del w:id="276" w:author="CR1110" w:date="2020-09-10T14:14:00Z">
        <w:r>
          <w:rPr>
            <w:lang w:eastAsia="zh-CN"/>
          </w:rPr>
          <w:delText>x</w:delText>
        </w:r>
      </w:del>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bookmarkStart w:id="277" w:name="_GoBack"/>
        <w:bookmarkEnd w:id="277"/>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77777777"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del w:id="278" w:author="CR1110" w:date="2020-09-10T14:14:00Z">
        <w:r>
          <w:rPr>
            <w:lang w:eastAsia="zh-CN"/>
          </w:rPr>
          <w:delText>x</w:delText>
        </w:r>
      </w:del>
      <w:ins w:id="279" w:author="CR1110" w:date="2020-09-10T14:14:00Z">
        <w:r>
          <w:rPr>
            <w:rFonts w:hint="eastAsia"/>
            <w:lang w:val="en-US" w:eastAsia="zh-CN"/>
          </w:rPr>
          <w:t>4</w:t>
        </w:r>
      </w:ins>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280" w:name="_Toc5952676"/>
      <w:r w:rsidRPr="008C6DE4">
        <w:t>9.1.3</w:t>
      </w:r>
      <w:r w:rsidRPr="008C6DE4">
        <w:tab/>
        <w:t>UE Measurement capability</w:t>
      </w:r>
      <w:bookmarkEnd w:id="280"/>
    </w:p>
    <w:p w14:paraId="38555EA9" w14:textId="77777777" w:rsidR="00D4281A" w:rsidRPr="008C6DE4" w:rsidRDefault="00D4281A" w:rsidP="00D4281A">
      <w:pPr>
        <w:pStyle w:val="Heading4"/>
      </w:pPr>
      <w:bookmarkStart w:id="281" w:name="_Toc535476003"/>
      <w:r w:rsidRPr="008C6DE4">
        <w:t>9.1.3.1</w:t>
      </w:r>
      <w:r w:rsidRPr="008C6DE4">
        <w:tab/>
      </w:r>
      <w:bookmarkStart w:id="282" w:name="_Hlk5018844"/>
      <w:r w:rsidRPr="008C6DE4">
        <w:t>EN-DC: Monitoring of multiple layers using gaps</w:t>
      </w:r>
      <w:bookmarkEnd w:id="281"/>
    </w:p>
    <w:bookmarkEnd w:id="282"/>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283" w:name="_Toc535476004"/>
      <w:r w:rsidRPr="008C6DE4">
        <w:t>9.1.3.2</w:t>
      </w:r>
      <w:r w:rsidRPr="008C6DE4">
        <w:tab/>
        <w:t>EN-DC: Maximum allowed layers for multiple monitoring</w:t>
      </w:r>
      <w:bookmarkEnd w:id="283"/>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284" w:name="_Toc5952685"/>
      <w:bookmarkEnd w:id="266"/>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285" w:name="_Toc5952683"/>
      <w:r w:rsidRPr="008C6DE4">
        <w:t>9.1.4.1</w:t>
      </w:r>
      <w:r w:rsidRPr="008C6DE4">
        <w:tab/>
        <w:t>Introduction</w:t>
      </w:r>
      <w:bookmarkEnd w:id="285"/>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286" w:name="_Toc535476008"/>
      <w:r w:rsidRPr="008C6DE4">
        <w:t>9.1.4.2</w:t>
      </w:r>
      <w:r w:rsidRPr="008C6DE4">
        <w:tab/>
        <w:t>Requirements</w:t>
      </w:r>
      <w:bookmarkEnd w:id="286"/>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287"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ins w:id="288" w:author="CR1047" w:date="2020-09-10T14:13:00Z">
        <w:r w:rsidRPr="00050531">
          <w:t xml:space="preserve">(NR intra- and inter-frequency reporting criteria) </w:t>
        </w:r>
      </w:ins>
      <w:r w:rsidRPr="008C6DE4">
        <w:t xml:space="preserve"> and</w:t>
      </w:r>
      <w:ins w:id="289" w:author="CR1047" w:date="2020-09-10T14:13:00Z">
        <w:r>
          <w:t xml:space="preserve"> by</w:t>
        </w:r>
      </w:ins>
      <w:r w:rsidRPr="008C6DE4">
        <w:t xml:space="preserve"> E-UTRA PCell</w:t>
      </w:r>
      <w:ins w:id="290" w:author="CR1047" w:date="2020-09-10T14:13:00Z">
        <w:r>
          <w:t xml:space="preserve"> on NR serving frequencies </w:t>
        </w:r>
        <w:r w:rsidRPr="00050531">
          <w:t xml:space="preserve">(NR intra-frequency reporting criteria) </w:t>
        </w:r>
      </w:ins>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77777777" w:rsidR="0061647D" w:rsidRDefault="0061647D" w:rsidP="0061647D">
      <w:pPr>
        <w:pStyle w:val="B2"/>
        <w:rPr>
          <w:ins w:id="291" w:author="CR1047" w:date="2020-09-10T14:13:00Z"/>
        </w:rPr>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w:t>
      </w:r>
      <w:del w:id="292" w:author="CR1047" w:date="2020-09-10T14:13:00Z">
        <w:r w:rsidRPr="008C6DE4" w:rsidDel="003C3048">
          <w:rPr>
            <w:lang w:eastAsia="zh-CN"/>
          </w:rPr>
          <w:delText xml:space="preserve">E-UTRA </w:delText>
        </w:r>
      </w:del>
      <w:r w:rsidRPr="008C6DE4">
        <w:t xml:space="preserve">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287"/>
    <w:p w14:paraId="2EC01CF6" w14:textId="77777777" w:rsidR="00D4281A" w:rsidRPr="008C6DE4" w:rsidRDefault="00D4281A" w:rsidP="002B5A7D">
      <w:pPr>
        <w:pStyle w:val="B10"/>
      </w:pPr>
      <w:r w:rsidRPr="008C6DE4">
        <w:t>-</w:t>
      </w:r>
      <w:r w:rsidRPr="008C6DE4">
        <w:tab/>
        <w:t xml:space="preserve">For UE configured with SA operation mode: </w:t>
      </w:r>
      <w:bookmarkStart w:id="293" w:name="_Hlk4600354"/>
      <w:r w:rsidRPr="008C6DE4">
        <w:rPr>
          <w:position w:val="-14"/>
        </w:rPr>
        <w:object w:dxaOrig="2220" w:dyaOrig="380" w14:anchorId="53E2478B">
          <v:shape id="_x0000_i1048" type="#_x0000_t75" style="width:113.25pt;height:15.75pt" o:ole="">
            <v:imagedata r:id="rId45" o:title=""/>
          </v:shape>
          <o:OLEObject Type="Embed" ProgID="Equation.3" ShapeID="_x0000_i1048" DrawAspect="Content" ObjectID="_1663702303" r:id="rId46"/>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75pt" o:ole="">
            <v:imagedata r:id="rId47" o:title=""/>
          </v:shape>
          <o:OLEObject Type="Embed" ProgID="Equation.3" ShapeID="_x0000_i1049" DrawAspect="Content" ObjectID="_1663702304" r:id="rId48"/>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75pt" o:ole="">
            <v:imagedata r:id="rId49" o:title=""/>
          </v:shape>
          <o:OLEObject Type="Embed" ProgID="Equation.3" ShapeID="_x0000_i1050" DrawAspect="Content" ObjectID="_1663702305" r:id="rId50"/>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293"/>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294" w:name="_Toc5952693"/>
      <w:bookmarkEnd w:id="284"/>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295" w:name="_Toc5952686"/>
      <w:r w:rsidRPr="008C6DE4">
        <w:t>9.1.5.1</w:t>
      </w:r>
      <w:r w:rsidRPr="008C6DE4">
        <w:tab/>
        <w:t>Monitoring of multiple layers outside gaps</w:t>
      </w:r>
      <w:bookmarkEnd w:id="295"/>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296" w:name="_Toc5952688"/>
      <w:r w:rsidRPr="008C6DE4">
        <w:t>9.1.5.1.2</w:t>
      </w:r>
      <w:r w:rsidRPr="008C6DE4">
        <w:tab/>
        <w:t>SA mode: carrier-specific scaling factor for SSB-based measurements performed outside gaps</w:t>
      </w:r>
      <w:bookmarkEnd w:id="296"/>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297" w:name="_Toc5952689"/>
      <w:r w:rsidRPr="008C6DE4">
        <w:t>9.1.5.1.3</w:t>
      </w:r>
      <w:r w:rsidRPr="008C6DE4">
        <w:tab/>
        <w:t>NR-DC mode: carrier-specific scaling factor for SSB-based measurements performed outside gaps</w:t>
      </w:r>
      <w:bookmarkEnd w:id="297"/>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298" w:name="_Toc5952690"/>
      <w:r w:rsidRPr="008C6DE4">
        <w:t>9.1.5.2</w:t>
      </w:r>
      <w:r w:rsidRPr="008C6DE4">
        <w:tab/>
        <w:t>Monitoring of multiple layers within gaps</w:t>
      </w:r>
      <w:bookmarkEnd w:id="298"/>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EDCD076" w14:textId="77777777" w:rsidR="00476DD5" w:rsidRPr="008C6DE4" w:rsidDel="00940371" w:rsidRDefault="00476DD5" w:rsidP="00476DD5">
      <w:pPr>
        <w:pStyle w:val="B10"/>
        <w:rPr>
          <w:del w:id="299" w:author="CR1069" w:date="2020-09-10T14:13:00Z"/>
          <w:noProof/>
        </w:rPr>
      </w:pPr>
      <w:del w:id="300" w:author="CR1069" w:date="2020-09-10T14:13:00Z">
        <w:r w:rsidRPr="008C6DE4" w:rsidDel="00940371">
          <w:rPr>
            <w:noProof/>
          </w:rPr>
          <w:delText>-</w:delText>
        </w:r>
        <w:r w:rsidRPr="008C6DE4" w:rsidDel="00940371">
          <w:rPr>
            <w:noProof/>
          </w:rPr>
          <w:tab/>
          <w:delText>An inter-RAT measurement object configured by PSCell is a candidate to be measured in all measurement gaps.</w:delText>
        </w:r>
      </w:del>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ins w:id="301" w:author="CR1069" w:date="2020-09-10T14:13:00Z">
        <w:r w:rsidRPr="00940371">
          <w:rPr>
            <w:noProof/>
          </w:rPr>
          <w:t xml:space="preserve"> </w:t>
        </w:r>
        <w:r w:rsidRPr="008C6DE4">
          <w:rPr>
            <w:noProof/>
          </w:rPr>
          <w:t>configured by E-UTRA PCell [15]</w:t>
        </w:r>
      </w:ins>
      <w:r w:rsidRPr="008C6DE4">
        <w:rPr>
          <w:noProof/>
        </w:rPr>
        <w:t xml:space="preserve">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302" w:name="_Toc5952692"/>
      <w:r w:rsidRPr="008C6DE4">
        <w:t>9.1.5.2.2</w:t>
      </w:r>
      <w:r w:rsidRPr="008C6DE4">
        <w:tab/>
        <w:t>SA mode: carrier-specific scaling factor for SSB-based measurements performed within gaps</w:t>
      </w:r>
      <w:bookmarkEnd w:id="302"/>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ins w:id="303" w:author="CR1069" w:date="2020-09-10T14:13:00Z">
        <w:r>
          <w:rPr>
            <w:noProof/>
          </w:rPr>
          <w:t>, if to be measured with measurement gaps,</w:t>
        </w:r>
      </w:ins>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304"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304"/>
    </w:p>
    <w:p w14:paraId="29337E9F" w14:textId="05C23C15" w:rsidR="00D4281A" w:rsidRPr="008C6DE4" w:rsidRDefault="00D4281A" w:rsidP="00D4281A">
      <w:pPr>
        <w:rPr>
          <w:lang w:val="en-US"/>
        </w:rPr>
      </w:pPr>
      <w:bookmarkStart w:id="305"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305"/>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77777777" w:rsidR="00476DD5" w:rsidRPr="008C6DE4" w:rsidRDefault="00476DD5" w:rsidP="00476DD5">
      <w:pPr>
        <w:pStyle w:val="B10"/>
        <w:rPr>
          <w:noProof/>
        </w:rPr>
      </w:pPr>
      <w:r w:rsidRPr="008C6DE4">
        <w:rPr>
          <w:noProof/>
        </w:rPr>
        <w:t>-</w:t>
      </w:r>
      <w:r w:rsidRPr="008C6DE4">
        <w:rPr>
          <w:noProof/>
        </w:rPr>
        <w:tab/>
        <w:t xml:space="preserve">An inter-RAT measurement object is a candidate to be measured in all </w:t>
      </w:r>
      <w:ins w:id="306" w:author="CR1069" w:date="2020-09-10T14:13:00Z">
        <w:r w:rsidRPr="008C6DE4">
          <w:rPr>
            <w:noProof/>
          </w:rPr>
          <w:t xml:space="preserve">measurement </w:t>
        </w:r>
      </w:ins>
      <w:del w:id="307" w:author="CR1069" w:date="2020-09-10T14:13:00Z">
        <w:r w:rsidRPr="008C6DE4" w:rsidDel="00CD43A6">
          <w:rPr>
            <w:noProof/>
          </w:rPr>
          <w:delText xml:space="preserve">meausrement </w:delText>
        </w:r>
      </w:del>
      <w:r w:rsidRPr="008C6DE4">
        <w:rPr>
          <w:noProof/>
        </w:rPr>
        <w:t>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77777777" w:rsidR="00476DD5" w:rsidRPr="008C6DE4" w:rsidRDefault="00476DD5" w:rsidP="00476DD5">
      <w:pPr>
        <w:pStyle w:val="B10"/>
        <w:rPr>
          <w:noProof/>
        </w:rPr>
      </w:pPr>
      <w:r w:rsidRPr="008C6DE4">
        <w:rPr>
          <w:noProof/>
        </w:rPr>
        <w:t>-</w:t>
      </w:r>
      <w:r w:rsidRPr="008C6DE4">
        <w:rPr>
          <w:noProof/>
        </w:rPr>
        <w:tab/>
        <w:t xml:space="preserve">An inter-RAT measurement object is a candidate to be measured in all </w:t>
      </w:r>
      <w:ins w:id="308" w:author="CR1069" w:date="2020-09-10T14:13:00Z">
        <w:r w:rsidRPr="008C6DE4">
          <w:rPr>
            <w:noProof/>
          </w:rPr>
          <w:t xml:space="preserve">measurement </w:t>
        </w:r>
      </w:ins>
      <w:del w:id="309" w:author="CR1069" w:date="2020-09-10T14:13:00Z">
        <w:r w:rsidRPr="008C6DE4" w:rsidDel="00CD43A6">
          <w:rPr>
            <w:noProof/>
          </w:rPr>
          <w:delText xml:space="preserve">meausrement </w:delText>
        </w:r>
      </w:del>
      <w:r w:rsidRPr="008C6DE4">
        <w:rPr>
          <w:noProof/>
        </w:rPr>
        <w:t>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294"/>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ins w:id="310" w:author="CR0955" w:date="2020-09-10T14:12:00Z"/>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ins w:id="311" w:author="CR0955" w:date="2020-09-10T14:12:00Z">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ins>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3D108B">
      <w:pPr>
        <w:pStyle w:val="B10"/>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843C24">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0E8BBA4" w14:textId="302CCE25" w:rsidR="00843C24" w:rsidRPr="008C6DE4" w:rsidRDefault="00843C24" w:rsidP="00843C24">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58671AF5" w14:textId="50C74155" w:rsidR="002A2082" w:rsidRPr="008C6DE4" w:rsidRDefault="003D108B" w:rsidP="003D108B">
      <w:pPr>
        <w:pStyle w:val="B10"/>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17C703E8"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312" w:name="_Hlk6290973"/>
      <w:r w:rsidRPr="008C6DE4">
        <w:t>9.2.5.3</w:t>
      </w:r>
      <w:r w:rsidR="00DB7325" w:rsidRPr="008C6DE4">
        <w:tab/>
        <w:t>Scheduling availability of UE during intra-frequency measurements</w:t>
      </w:r>
    </w:p>
    <w:p w14:paraId="2D8361DC" w14:textId="77777777" w:rsidR="00DB7325" w:rsidRPr="008C6DE4" w:rsidRDefault="00DB7325" w:rsidP="00DB7325">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8C6DE4">
        <w:rPr>
          <w:i/>
          <w:lang w:val="en-US" w:eastAsia="zh-CN"/>
        </w:rPr>
        <w:t xml:space="preserve">SSB-ToMeasure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312"/>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313" w:name="_Toc5952703"/>
      <w:r w:rsidRPr="008C6DE4">
        <w:t>9.3.2</w:t>
      </w:r>
      <w:r w:rsidR="00565C8A" w:rsidRPr="008C6DE4">
        <w:tab/>
        <w:t>Requirements applicability</w:t>
      </w:r>
      <w:bookmarkEnd w:id="313"/>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314" w:name="_Toc5952704"/>
      <w:r w:rsidRPr="008C6DE4">
        <w:t>9.3.2.1</w:t>
      </w:r>
      <w:r w:rsidR="00565C8A" w:rsidRPr="008C6DE4">
        <w:tab/>
        <w:t>Void</w:t>
      </w:r>
      <w:bookmarkEnd w:id="314"/>
    </w:p>
    <w:p w14:paraId="3A8E1AE1" w14:textId="0E8F9BB5" w:rsidR="00565C8A" w:rsidRPr="008C6DE4" w:rsidRDefault="0048284E" w:rsidP="0048284E">
      <w:pPr>
        <w:pStyle w:val="Heading4"/>
      </w:pPr>
      <w:bookmarkStart w:id="315" w:name="_Toc5952705"/>
      <w:r w:rsidRPr="008C6DE4">
        <w:t>9.3.2.2</w:t>
      </w:r>
      <w:r w:rsidR="00565C8A" w:rsidRPr="008C6DE4">
        <w:tab/>
        <w:t>Void</w:t>
      </w:r>
      <w:bookmarkEnd w:id="315"/>
    </w:p>
    <w:p w14:paraId="78AA0B5E" w14:textId="6536DB24" w:rsidR="00565C8A" w:rsidRPr="008C6DE4" w:rsidRDefault="0048284E" w:rsidP="0048284E">
      <w:pPr>
        <w:pStyle w:val="Heading3"/>
      </w:pPr>
      <w:bookmarkStart w:id="316" w:name="_Toc5952706"/>
      <w:r w:rsidRPr="008C6DE4">
        <w:t>9.3.3</w:t>
      </w:r>
      <w:r w:rsidR="00565C8A" w:rsidRPr="008C6DE4">
        <w:tab/>
        <w:t>Number of cells and number of SSB</w:t>
      </w:r>
      <w:bookmarkEnd w:id="316"/>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317" w:name="_Toc5952707"/>
      <w:bookmarkStart w:id="318" w:name="_Hlk2700093"/>
      <w:bookmarkStart w:id="319" w:name="_Toc5952714"/>
      <w:r w:rsidRPr="008C6DE4">
        <w:t>9.3.4</w:t>
      </w:r>
      <w:r w:rsidR="00565C8A" w:rsidRPr="008C6DE4">
        <w:tab/>
      </w:r>
      <w:bookmarkEnd w:id="317"/>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318"/>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320" w:name="_Toc5952708"/>
      <w:r w:rsidRPr="008C6DE4">
        <w:t>9.3.4.1</w:t>
      </w:r>
      <w:r w:rsidR="00565C8A" w:rsidRPr="008C6DE4">
        <w:tab/>
        <w:t>Void</w:t>
      </w:r>
      <w:bookmarkEnd w:id="320"/>
    </w:p>
    <w:p w14:paraId="297F029C" w14:textId="79864326" w:rsidR="00565C8A" w:rsidRPr="008C6DE4" w:rsidRDefault="0048284E" w:rsidP="0048284E">
      <w:pPr>
        <w:pStyle w:val="Heading4"/>
      </w:pPr>
      <w:bookmarkStart w:id="321" w:name="_Toc5952709"/>
      <w:r w:rsidRPr="008C6DE4">
        <w:t>9.3.4.2</w:t>
      </w:r>
      <w:r w:rsidR="00565C8A" w:rsidRPr="008C6DE4">
        <w:tab/>
        <w:t>Void</w:t>
      </w:r>
      <w:bookmarkEnd w:id="321"/>
    </w:p>
    <w:p w14:paraId="7A567DBE" w14:textId="70F60C8E" w:rsidR="00C62EFA" w:rsidRPr="008C6DE4" w:rsidRDefault="00C62EFA" w:rsidP="00C62EFA">
      <w:pPr>
        <w:pStyle w:val="Heading3"/>
      </w:pPr>
      <w:bookmarkStart w:id="322" w:name="_Toc5952710"/>
      <w:r w:rsidRPr="008C6DE4">
        <w:t>9.3.5</w:t>
      </w:r>
      <w:r w:rsidRPr="008C6DE4">
        <w:tab/>
        <w:t>Inter</w:t>
      </w:r>
      <w:r>
        <w:t>-</w:t>
      </w:r>
      <w:r w:rsidRPr="008C6DE4">
        <w:t>frequency measurements</w:t>
      </w:r>
      <w:bookmarkEnd w:id="322"/>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323" w:name="_Toc5952711"/>
      <w:r w:rsidRPr="008C6DE4">
        <w:t>9.3.5.1</w:t>
      </w:r>
      <w:r w:rsidR="00565C8A" w:rsidRPr="008C6DE4">
        <w:tab/>
        <w:t>Void</w:t>
      </w:r>
      <w:bookmarkEnd w:id="323"/>
    </w:p>
    <w:p w14:paraId="4D13BC3E" w14:textId="09CCB328" w:rsidR="00565C8A" w:rsidRPr="008C6DE4" w:rsidRDefault="0048284E" w:rsidP="0048284E">
      <w:pPr>
        <w:pStyle w:val="Heading4"/>
      </w:pPr>
      <w:bookmarkStart w:id="324" w:name="_Toc5952712"/>
      <w:r w:rsidRPr="008C6DE4">
        <w:t>9.3.5.2</w:t>
      </w:r>
      <w:r w:rsidR="00565C8A" w:rsidRPr="008C6DE4">
        <w:tab/>
        <w:t>Void</w:t>
      </w:r>
      <w:bookmarkEnd w:id="324"/>
    </w:p>
    <w:p w14:paraId="09296799" w14:textId="4617661D" w:rsidR="00565C8A" w:rsidRPr="008C6DE4" w:rsidRDefault="0048284E" w:rsidP="0048284E">
      <w:pPr>
        <w:pStyle w:val="Heading4"/>
      </w:pPr>
      <w:bookmarkStart w:id="325" w:name="_Toc5952713"/>
      <w:r w:rsidRPr="008C6DE4">
        <w:t>9.3.5.3</w:t>
      </w:r>
      <w:r w:rsidR="00565C8A" w:rsidRPr="008C6DE4">
        <w:tab/>
        <w:t>Void</w:t>
      </w:r>
      <w:bookmarkEnd w:id="325"/>
    </w:p>
    <w:bookmarkEnd w:id="319"/>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326"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326"/>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5453EE3A" w14:textId="0A5C2B2C" w:rsidR="002E0632" w:rsidRPr="008C6DE4" w:rsidRDefault="002E0632" w:rsidP="002E0632">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 excluding the RRC procedure delay</w:t>
      </w:r>
      <w:r w:rsidRPr="008C6DE4">
        <w:rPr>
          <w:lang w:eastAsia="ko-KR"/>
        </w:rPr>
        <w:t xml:space="preserve"> defined in TS 38.331 [2]</w:t>
      </w:r>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674E1BA4" w14:textId="77777777" w:rsidR="00565C8A" w:rsidRPr="008C6DE4" w:rsidRDefault="00565C8A" w:rsidP="00565C8A">
      <w:pPr>
        <w:rPr>
          <w:lang w:eastAsia="ja-JP"/>
        </w:rPr>
      </w:pPr>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p>
    <w:p w14:paraId="278BEFF4" w14:textId="77777777" w:rsidR="00352573" w:rsidRPr="008C6DE4" w:rsidRDefault="00352573" w:rsidP="00352573">
      <w:pPr>
        <w:pStyle w:val="Heading2"/>
      </w:pPr>
      <w:bookmarkStart w:id="327" w:name="_Toc520237532"/>
      <w:bookmarkEnd w:id="264"/>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0BB1A7E5" w14:textId="00CE8464"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 xml:space="preserve">(RSRP, RSRQ, RS-SINR, or E-CID)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328" w:name="_Hlk4417687"/>
      <w:r w:rsidRPr="008C6DE4">
        <w:t>9.4.2.2</w:t>
      </w:r>
      <w:r w:rsidR="00352573" w:rsidRPr="008C6DE4">
        <w:tab/>
        <w:t>Requirements when no DRX is used</w:t>
      </w:r>
    </w:p>
    <w:bookmarkEnd w:id="328"/>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ins w:id="329" w:author="CR0962" w:date="2020-09-10T14:12:00Z">
        <w:r>
          <w:rPr>
            <w:rFonts w:cs="v4.2.0"/>
          </w:rPr>
          <w:t xml:space="preserve">and/or PHICH configuration </w:t>
        </w:r>
      </w:ins>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ins w:id="330" w:author="CR0962" w:date="2020-09-10T14:12:00Z">
        <w:r>
          <w:rPr>
            <w:rFonts w:cs="v4.2.0"/>
          </w:rPr>
          <w:t xml:space="preserve"> and ECGI acquisition is not needed</w:t>
        </w:r>
      </w:ins>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77777777"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del w:id="331" w:author="CR0962" w:date="2020-09-10T14:12:00Z">
        <w:r w:rsidRPr="008C6DE4" w:rsidDel="00957945">
          <w:delText xml:space="preserve">When </w:delText>
        </w:r>
        <w:r w:rsidRPr="008C6DE4" w:rsidDel="00957945">
          <w:rPr>
            <w:rFonts w:cs="v4.2.0"/>
          </w:rPr>
          <w:delText>T</w:delText>
        </w:r>
        <w:r w:rsidRPr="008C6DE4" w:rsidDel="00957945">
          <w:rPr>
            <w:rFonts w:cs="v4.2.0"/>
            <w:vertAlign w:val="subscript"/>
          </w:rPr>
          <w:delText>ECGI</w:delText>
        </w:r>
        <w:r w:rsidRPr="008C6DE4" w:rsidDel="00957945">
          <w:rPr>
            <w:rFonts w:cs="v4.2.0"/>
          </w:rPr>
          <w:delText xml:space="preserve">&gt;0 </w:delText>
        </w:r>
        <w:r w:rsidRPr="008C6DE4" w:rsidDel="00957945">
          <w:delText xml:space="preserve">and UE is using autonomous gaps during </w:delText>
        </w:r>
        <w:r w:rsidRPr="008C6DE4" w:rsidDel="00957945">
          <w:rPr>
            <w:rFonts w:cs="v4.2.0"/>
          </w:rPr>
          <w:delText>T</w:delText>
        </w:r>
        <w:r w:rsidRPr="008C6DE4" w:rsidDel="00957945">
          <w:rPr>
            <w:rFonts w:cs="v4.2.0"/>
            <w:vertAlign w:val="subscript"/>
          </w:rPr>
          <w:delText>ECGI</w:delText>
        </w:r>
        <w:r w:rsidRPr="008C6DE4" w:rsidDel="00957945">
          <w:delText>, the UE shall transmit at least N</w:delText>
        </w:r>
        <w:r w:rsidRPr="008C6DE4" w:rsidDel="00957945">
          <w:rPr>
            <w:vertAlign w:val="subscript"/>
          </w:rPr>
          <w:delText>ACK/NACK, ECGI, FDD</w:delText>
        </w:r>
        <w:r w:rsidRPr="008C6DE4" w:rsidDel="00957945">
          <w:delText xml:space="preserve"> ACK/NACKs </w:delText>
        </w:r>
        <w:r w:rsidRPr="008C6DE4" w:rsidDel="00957945">
          <w:rPr>
            <w:lang w:eastAsia="zh-CN"/>
          </w:rPr>
          <w:delText xml:space="preserve">on PCell, PSCell, and each of activated SCell(s) in the frequency range where the autonomous gaps are created, specified in Table 9.4.4.1.2.2-2. </w:delText>
        </w:r>
      </w:del>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332" w:name="_Hlk4972111"/>
      <w:r w:rsidRPr="008C6DE4">
        <w:t>9.4.4.1.2.2-1</w:t>
      </w:r>
      <w:bookmarkEnd w:id="332"/>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333" w:name="_Hlk4972077"/>
            <w:bookmarkStart w:id="334" w:name="_Hlk2326838"/>
            <w:r w:rsidRPr="008C6DE4">
              <w:rPr>
                <w:lang w:val="sv-SE"/>
              </w:rPr>
              <w:t>N</w:t>
            </w:r>
            <w:r w:rsidRPr="008C6DE4">
              <w:rPr>
                <w:vertAlign w:val="subscript"/>
                <w:lang w:val="sv-SE"/>
              </w:rPr>
              <w:t>ACK/NACK, MIB, FDD</w:t>
            </w:r>
            <w:bookmarkEnd w:id="333"/>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334"/>
    </w:tbl>
    <w:p w14:paraId="0E87A851" w14:textId="77777777" w:rsidR="00352573" w:rsidRPr="008C6DE4" w:rsidRDefault="00352573" w:rsidP="00352573">
      <w:pPr>
        <w:rPr>
          <w:i/>
        </w:rPr>
      </w:pPr>
    </w:p>
    <w:p w14:paraId="4A684D45" w14:textId="5BA7D765" w:rsidR="00352573" w:rsidRDefault="00352573" w:rsidP="00140E53">
      <w:pPr>
        <w:pStyle w:val="TH"/>
        <w:rPr>
          <w:vertAlign w:val="subscript"/>
          <w:lang w:val="en-US"/>
        </w:rPr>
      </w:pPr>
      <w:r w:rsidRPr="008C6DE4">
        <w:t xml:space="preserve">Table 9.4.4.1.2.2-2: </w:t>
      </w:r>
      <w:ins w:id="335" w:author="CR0962" w:date="2020-09-10T14:12:00Z">
        <w:r w:rsidR="00140E53">
          <w:t>Void</w:t>
        </w:r>
      </w:ins>
      <w:r w:rsidR="00140E53" w:rsidRPr="008C6DE4">
        <w:t xml:space="preserve"> </w:t>
      </w:r>
      <w:del w:id="336" w:author="CR0962" w:date="2020-09-10T14:12:00Z">
        <w:r w:rsidR="00140E53" w:rsidRPr="008C6DE4" w:rsidDel="00975E31">
          <w:delText xml:space="preserve">Number of ACK/NACKs transmitted by the UE during </w:delText>
        </w:r>
        <w:r w:rsidR="00140E53" w:rsidRPr="008C6DE4" w:rsidDel="00975E31">
          <w:rPr>
            <w:lang w:val="en-US"/>
          </w:rPr>
          <w:delText>T</w:delText>
        </w:r>
        <w:r w:rsidR="00140E53" w:rsidRPr="008C6DE4" w:rsidDel="00975E31">
          <w:rPr>
            <w:vertAlign w:val="subscript"/>
            <w:lang w:val="en-US"/>
          </w:rPr>
          <w:delText>ECGI</w:delText>
        </w:r>
      </w:del>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337" w:name="_Hlk4972055"/>
            <w:r w:rsidRPr="008C6DE4">
              <w:rPr>
                <w:lang w:val="sv-SE"/>
              </w:rPr>
              <w:t>N</w:t>
            </w:r>
            <w:r w:rsidRPr="008C6DE4">
              <w:rPr>
                <w:vertAlign w:val="subscript"/>
                <w:lang w:val="sv-SE"/>
              </w:rPr>
              <w:t>ACK/NACK, MIB+ECGI, FDD</w:t>
            </w:r>
            <w:bookmarkEnd w:id="337"/>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ins w:id="338" w:author="CR0962" w:date="2020-09-10T14:12:00Z">
        <w:r>
          <w:rPr>
            <w:rFonts w:cs="v4.2.0"/>
          </w:rPr>
          <w:t xml:space="preserve">and/or PHICH configuration </w:t>
        </w:r>
      </w:ins>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ins w:id="339" w:author="CR0962" w:date="2020-09-10T14:12:00Z">
        <w:r>
          <w:rPr>
            <w:rFonts w:cs="v4.2.0"/>
          </w:rPr>
          <w:t xml:space="preserve"> and ECGI acquisition is not needed</w:t>
        </w:r>
      </w:ins>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77777777"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del w:id="340" w:author="CR0962" w:date="2020-09-10T14:12:00Z">
        <w:r w:rsidRPr="008C6DE4" w:rsidDel="00957945">
          <w:delText xml:space="preserve">When </w:delText>
        </w:r>
        <w:r w:rsidRPr="008C6DE4" w:rsidDel="00957945">
          <w:rPr>
            <w:rFonts w:cs="v4.2.0"/>
          </w:rPr>
          <w:delText>T</w:delText>
        </w:r>
        <w:r w:rsidRPr="008C6DE4" w:rsidDel="00957945">
          <w:rPr>
            <w:rFonts w:cs="v4.2.0"/>
            <w:vertAlign w:val="subscript"/>
          </w:rPr>
          <w:delText>ECGI</w:delText>
        </w:r>
        <w:r w:rsidRPr="008C6DE4" w:rsidDel="00957945">
          <w:rPr>
            <w:rFonts w:cs="v4.2.0"/>
          </w:rPr>
          <w:delText xml:space="preserve">&gt;0 </w:delText>
        </w:r>
        <w:r w:rsidRPr="008C6DE4" w:rsidDel="00957945">
          <w:delText xml:space="preserve">and UE is using autonomous gaps during </w:delText>
        </w:r>
        <w:r w:rsidRPr="008C6DE4" w:rsidDel="00957945">
          <w:rPr>
            <w:rFonts w:cs="v4.2.0"/>
          </w:rPr>
          <w:delText>T</w:delText>
        </w:r>
        <w:r w:rsidRPr="008C6DE4" w:rsidDel="00957945">
          <w:rPr>
            <w:rFonts w:cs="v4.2.0"/>
            <w:vertAlign w:val="subscript"/>
          </w:rPr>
          <w:delText>ECGI</w:delText>
        </w:r>
        <w:r w:rsidRPr="008C6DE4" w:rsidDel="00957945">
          <w:delText>, the UE shall transmit at least N</w:delText>
        </w:r>
        <w:r w:rsidRPr="008C6DE4" w:rsidDel="00957945">
          <w:rPr>
            <w:vertAlign w:val="subscript"/>
          </w:rPr>
          <w:delText>ACK/NACK, ECGI, TDD</w:delText>
        </w:r>
        <w:r w:rsidRPr="008C6DE4" w:rsidDel="00957945">
          <w:delText xml:space="preserve"> ACK/NACKs </w:delText>
        </w:r>
        <w:r w:rsidRPr="008C6DE4" w:rsidDel="00957945">
          <w:rPr>
            <w:lang w:eastAsia="zh-CN"/>
          </w:rPr>
          <w:delText xml:space="preserve">on PCell, PSCell, and each of activated SCell(s) in the frequency range where autonomous gaps are created, specified in Table 9.4.4.2.2.2-2. </w:delText>
        </w:r>
      </w:del>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7A23969D" w14:textId="7AA64257" w:rsidR="00140E53" w:rsidRPr="008C6DE4" w:rsidDel="00D146BE" w:rsidRDefault="00140E53" w:rsidP="00140E53">
      <w:pPr>
        <w:ind w:left="568" w:hanging="284"/>
        <w:jc w:val="center"/>
        <w:rPr>
          <w:del w:id="341" w:author="CR0962" w:date="2020-09-10T14:12:00Z"/>
          <w:rFonts w:ascii="Arial" w:hAnsi="Arial" w:cs="Arial"/>
          <w:b/>
          <w:vertAlign w:val="subscript"/>
          <w:lang w:val="en-US"/>
        </w:rPr>
      </w:pPr>
      <w:r w:rsidRPr="008C6DE4">
        <w:rPr>
          <w:rFonts w:ascii="Arial" w:hAnsi="Arial" w:cs="Arial"/>
          <w:b/>
        </w:rPr>
        <w:t xml:space="preserve">Table 9.4.4.2.2.2-2: </w:t>
      </w:r>
      <w:ins w:id="342" w:author="CR0962" w:date="2020-09-10T14:12:00Z">
        <w:r>
          <w:rPr>
            <w:rFonts w:ascii="Arial" w:hAnsi="Arial" w:cs="Arial"/>
            <w:b/>
          </w:rPr>
          <w:t>Void</w:t>
        </w:r>
      </w:ins>
      <w:del w:id="343" w:author="CR0962" w:date="2020-09-10T14:12:00Z">
        <w:r w:rsidRPr="008C6DE4" w:rsidDel="00975E31">
          <w:rPr>
            <w:rFonts w:ascii="Arial" w:hAnsi="Arial"/>
            <w:b/>
          </w:rPr>
          <w:delText>Minimum number</w:delText>
        </w:r>
        <w:r w:rsidRPr="008C6DE4" w:rsidDel="00975E31">
          <w:rPr>
            <w:rFonts w:ascii="Arial" w:hAnsi="Arial" w:cs="Arial"/>
            <w:b/>
          </w:rPr>
          <w:delText xml:space="preserve"> of ACK/NACKs transmitted by the UE during </w:delText>
        </w:r>
        <w:r w:rsidRPr="008C6DE4" w:rsidDel="00975E31">
          <w:rPr>
            <w:rFonts w:ascii="Arial" w:hAnsi="Arial" w:cs="Arial"/>
            <w:b/>
            <w:lang w:val="en-US"/>
          </w:rPr>
          <w:delText>T</w:delText>
        </w:r>
        <w:r w:rsidRPr="008C6DE4" w:rsidDel="00975E31">
          <w:rPr>
            <w:rFonts w:ascii="Arial" w:hAnsi="Arial" w:cs="Arial"/>
            <w:b/>
            <w:vertAlign w:val="subscript"/>
            <w:lang w:val="en-US"/>
          </w:rPr>
          <w:delText>ECGI</w:delText>
        </w:r>
      </w:del>
    </w:p>
    <w:p w14:paraId="5F266189" w14:textId="77777777" w:rsidR="00352573" w:rsidRPr="008C6DE4" w:rsidRDefault="00352573" w:rsidP="00352573">
      <w:pPr>
        <w:rPr>
          <w:i/>
        </w:rPr>
      </w:pP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77777777"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ins w:id="344" w:author="CR0932" w:date="2020-09-10T14:11:00Z">
                    <m:rPr>
                      <m:sty m:val="p"/>
                    </m:rPr>
                    <w:rPr>
                      <w:rFonts w:ascii="Cambria Math" w:hAnsi="Cambria Math"/>
                    </w:rPr>
                    <m:t>MGRP</m:t>
                  </w:ins>
                </m:r>
                <m:r>
                  <w:del w:id="345" w:author="CR0932" w:date="2020-09-10T14:11:00Z">
                    <m:rPr>
                      <m:sty m:val="p"/>
                    </m:rPr>
                    <w:rPr>
                      <w:rFonts w:ascii="Cambria Math" w:hAnsi="Cambria Math"/>
                    </w:rPr>
                    <m:t>MRGP</m:t>
                  </w:del>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77777777"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ins w:id="346" w:author="CR0932" w:date="2020-09-10T14:11:00Z">
                    <m:rPr>
                      <m:sty m:val="p"/>
                    </m:rPr>
                    <w:rPr>
                      <w:rFonts w:ascii="Cambria Math" w:hAnsi="Cambria Math"/>
                    </w:rPr>
                    <m:t>MGRP</m:t>
                  </w:ins>
                </m:r>
                <m:r>
                  <w:del w:id="347" w:author="CR0932" w:date="2020-09-10T14:11:00Z">
                    <m:rPr>
                      <m:sty m:val="p"/>
                    </m:rPr>
                    <w:rPr>
                      <w:rFonts w:ascii="Cambria Math" w:hAnsi="Cambria Math"/>
                    </w:rPr>
                    <m:t>MRGP</m:t>
                  </w:del>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77777777"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ins w:id="348" w:author="CR0932" w:date="2020-09-10T14:11:00Z">
                    <m:rPr>
                      <m:sty m:val="p"/>
                    </m:rPr>
                    <w:rPr>
                      <w:rFonts w:ascii="Cambria Math" w:hAnsi="Cambria Math"/>
                    </w:rPr>
                    <m:t>MGRP</m:t>
                  </w:ins>
                </m:r>
                <m:r>
                  <w:del w:id="349" w:author="CR0932" w:date="2020-09-10T14:11:00Z">
                    <m:rPr>
                      <m:sty m:val="p"/>
                    </m:rPr>
                    <w:rPr>
                      <w:rFonts w:ascii="Cambria Math" w:hAnsi="Cambria Math"/>
                    </w:rPr>
                    <m:t>MRGP</m:t>
                  </w:del>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0C666FDE"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ins w:id="350" w:author="CR0932" w:date="2020-09-10T14:11:00Z">
                    <m:rPr>
                      <m:sty m:val="p"/>
                    </m:rPr>
                    <w:rPr>
                      <w:rFonts w:ascii="Cambria Math" w:hAnsi="Cambria Math"/>
                    </w:rPr>
                    <m:t>MGRP</m:t>
                  </w:ins>
                </m:r>
                <m:r>
                  <w:del w:id="351" w:author="CR0932" w:date="2020-09-10T14:11:00Z">
                    <m:rPr>
                      <m:sty m:val="p"/>
                    </m:rPr>
                    <w:rPr>
                      <w:rFonts w:ascii="Cambria Math" w:hAnsi="Cambria Math"/>
                    </w:rPr>
                    <m:t>MRGP</m:t>
                  </w:del>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0A93CD76" w14:textId="77777777" w:rsidR="00D05EB7" w:rsidRDefault="00D05EB7" w:rsidP="00CC6EC5">
      <w:pPr>
        <w:pStyle w:val="B2"/>
      </w:pPr>
      <w:r>
        <w:t>-</w:t>
      </w:r>
      <w:r>
        <w:tab/>
        <w:t>not overlapped with the SSB symbols indicated by SSB-ToMeasure and 1 data symbol before each consecutive SSB symbols indicated by SSB-ToMeasure and 1 data symbol after each consecutive SSB symbols indicated by SSB-ToMeasure, given that SSB-ToMeasure is configured, 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352"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352"/>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353"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353"/>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77777777"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354" w:author="CR0932" w:date="2020-09-10T14:11:00Z">
                    <m:rPr>
                      <m:sty m:val="p"/>
                    </m:rPr>
                    <w:rPr>
                      <w:rFonts w:ascii="Cambria Math" w:hAnsi="Cambria Math"/>
                    </w:rPr>
                    <m:t>MGRP</m:t>
                  </w:ins>
                </m:r>
                <m:r>
                  <w:del w:id="355" w:author="CR0932" w:date="2020-09-10T14:11:00Z">
                    <m:rPr>
                      <m:sty m:val="p"/>
                    </m:rPr>
                    <w:rPr>
                      <w:rFonts w:ascii="Cambria Math" w:hAnsi="Cambria Math"/>
                    </w:rPr>
                    <m:t>MRGP</m:t>
                  </w:del>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77777777"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356" w:author="CR0932" w:date="2020-09-10T14:11:00Z">
                    <m:rPr>
                      <m:sty m:val="p"/>
                    </m:rPr>
                    <w:rPr>
                      <w:rFonts w:ascii="Cambria Math" w:hAnsi="Cambria Math"/>
                    </w:rPr>
                    <m:t>MGRP</m:t>
                  </w:ins>
                </m:r>
                <m:r>
                  <w:del w:id="357" w:author="CR0932" w:date="2020-09-10T14:11:00Z">
                    <m:rPr>
                      <m:sty m:val="p"/>
                    </m:rPr>
                    <w:rPr>
                      <w:rFonts w:ascii="Cambria Math" w:hAnsi="Cambria Math"/>
                    </w:rPr>
                    <m:t>MRGP</m:t>
                  </w:del>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8F4B3DC" w14:textId="63BBA5E8" w:rsidR="00230E58" w:rsidRPr="008C6DE4" w:rsidRDefault="00230E58" w:rsidP="001E7AEF">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5188A0CD" w14:textId="77777777"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358" w:author="CR0932" w:date="2020-09-10T14:11:00Z">
                    <m:rPr>
                      <m:sty m:val="p"/>
                    </m:rPr>
                    <w:rPr>
                      <w:rFonts w:ascii="Cambria Math" w:hAnsi="Cambria Math"/>
                    </w:rPr>
                    <m:t>MGRP</m:t>
                  </w:ins>
                </m:r>
                <m:r>
                  <w:del w:id="359" w:author="CR0932" w:date="2020-09-10T14:11:00Z">
                    <m:rPr>
                      <m:sty m:val="p"/>
                    </m:rPr>
                    <w:rPr>
                      <w:rFonts w:ascii="Cambria Math" w:hAnsi="Cambria Math"/>
                    </w:rPr>
                    <m:t>MRGP</m:t>
                  </w:del>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77777777"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360" w:author="CR0932" w:date="2020-09-10T14:11:00Z">
                    <m:rPr>
                      <m:sty m:val="p"/>
                    </m:rPr>
                    <w:rPr>
                      <w:rFonts w:ascii="Cambria Math" w:hAnsi="Cambria Math"/>
                    </w:rPr>
                    <m:t>MGRP</m:t>
                  </w:ins>
                </m:r>
                <m:r>
                  <w:del w:id="361" w:author="CR0932" w:date="2020-09-10T14:11:00Z">
                    <m:rPr>
                      <m:sty m:val="p"/>
                    </m:rPr>
                    <w:rPr>
                      <w:rFonts w:ascii="Cambria Math" w:hAnsi="Cambria Math"/>
                    </w:rPr>
                    <m:t>MRGP</m:t>
                  </w:del>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7A23015D"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ins w:id="362" w:author="CR0932" w:date="2020-09-10T14:11:00Z">
                    <m:rPr>
                      <m:sty m:val="p"/>
                    </m:rPr>
                    <w:rPr>
                      <w:rFonts w:ascii="Cambria Math" w:hAnsi="Cambria Math"/>
                    </w:rPr>
                    <m:t>MGRP</m:t>
                  </w:ins>
                </m:r>
                <m:r>
                  <w:del w:id="363" w:author="CR0932" w:date="2020-09-10T14:11:00Z">
                    <m:rPr>
                      <m:sty m:val="p"/>
                    </m:rPr>
                    <w:rPr>
                      <w:rFonts w:ascii="Cambria Math" w:hAnsi="Cambria Math"/>
                    </w:rPr>
                    <m:t>MRGP</m:t>
                  </w:del>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60107076" w14:textId="77777777" w:rsidR="00D05EB7" w:rsidRDefault="00D05EB7" w:rsidP="00D05EB7">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327"/>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364" w:name="_Toc520237533"/>
      <w:r w:rsidRPr="008C6DE4">
        <w:rPr>
          <w:lang w:val="en-US"/>
        </w:rPr>
        <w:t>9.6.2</w:t>
      </w:r>
      <w:r w:rsidR="00D4281A" w:rsidRPr="008C6DE4">
        <w:rPr>
          <w:lang w:val="en-US"/>
        </w:rPr>
        <w:tab/>
        <w:t>SFTD Measurements</w:t>
      </w:r>
      <w:bookmarkEnd w:id="364"/>
    </w:p>
    <w:p w14:paraId="0015A1D8" w14:textId="1BAB6187" w:rsidR="00D4281A" w:rsidRPr="008C6DE4" w:rsidRDefault="0048284E" w:rsidP="0048284E">
      <w:pPr>
        <w:pStyle w:val="Heading4"/>
      </w:pPr>
      <w:bookmarkStart w:id="365" w:name="_Toc520237534"/>
      <w:r w:rsidRPr="008C6DE4">
        <w:t>9.6.2.1</w:t>
      </w:r>
      <w:r w:rsidR="00D4281A" w:rsidRPr="008C6DE4">
        <w:tab/>
        <w:t>Introduction</w:t>
      </w:r>
      <w:bookmarkEnd w:id="365"/>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366" w:name="_Toc5952726"/>
      <w:bookmarkEnd w:id="265"/>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367" w:name="_Toc5952723"/>
      <w:r w:rsidRPr="008C6DE4">
        <w:rPr>
          <w:lang w:val="en-US"/>
        </w:rPr>
        <w:t>1</w:t>
      </w:r>
      <w:r w:rsidR="0048284E" w:rsidRPr="008C6DE4">
        <w:rPr>
          <w:lang w:val="en-US"/>
        </w:rPr>
        <w:t>0.1.1</w:t>
      </w:r>
      <w:r w:rsidRPr="008C6DE4">
        <w:rPr>
          <w:lang w:val="en-US"/>
        </w:rPr>
        <w:tab/>
        <w:t>Introduction</w:t>
      </w:r>
      <w:bookmarkEnd w:id="367"/>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368"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368"/>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48284E">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29C4B7EF" w:rsidR="001F5A79" w:rsidRPr="008C6DE4"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747937F" w14:textId="77777777" w:rsidR="001F5A79" w:rsidRPr="008C6DE4" w:rsidRDefault="001F5A79" w:rsidP="001F5A79">
      <w:pPr>
        <w:rPr>
          <w:lang w:val="en-US"/>
        </w:rPr>
      </w:pPr>
    </w:p>
    <w:p w14:paraId="7FF22D2C" w14:textId="4438FE72" w:rsidR="001F5A79" w:rsidRPr="008C6DE4" w:rsidRDefault="001F5A79" w:rsidP="0048284E">
      <w:pPr>
        <w:pStyle w:val="Heading3"/>
      </w:pPr>
      <w:bookmarkStart w:id="369" w:name="_Hlk517166845"/>
      <w:r w:rsidRPr="008C6DE4">
        <w:rPr>
          <w:lang w:val="en-US"/>
        </w:rPr>
        <w:t>1</w:t>
      </w:r>
      <w:r w:rsidR="0048284E" w:rsidRPr="008C6DE4">
        <w:rPr>
          <w:lang w:val="en-US"/>
        </w:rPr>
        <w:t>0.1.6</w:t>
      </w:r>
      <w:r w:rsidRPr="008C6DE4">
        <w:rPr>
          <w:lang w:val="en-US" w:eastAsia="ko-KR"/>
        </w:rPr>
        <w:t xml:space="preserve"> </w:t>
      </w:r>
      <w:r w:rsidRPr="008C6DE4">
        <w:t>RSRP Measurement Report Mapping</w:t>
      </w:r>
    </w:p>
    <w:p w14:paraId="08BC007A" w14:textId="4CDE92D9"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369"/>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370"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370"/>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371" w:name="_Toc5952725"/>
      <w:r w:rsidRPr="008C6DE4">
        <w:rPr>
          <w:rFonts w:ascii="Arial" w:hAnsi="Arial"/>
          <w:sz w:val="24"/>
          <w:lang w:val="en-US"/>
        </w:rPr>
        <w:t>10.1.21.1</w:t>
      </w:r>
      <w:r w:rsidRPr="008C6DE4">
        <w:rPr>
          <w:rFonts w:ascii="Arial" w:hAnsi="Arial"/>
          <w:sz w:val="24"/>
          <w:lang w:val="en-US"/>
        </w:rPr>
        <w:tab/>
        <w:t>SFTD acuracy requirements for NE-DC</w:t>
      </w:r>
      <w:bookmarkEnd w:id="371"/>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366"/>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372" w:name="_Toc5952727"/>
      <w:r w:rsidRPr="008C6DE4">
        <w:rPr>
          <w:lang w:val="en-US" w:eastAsia="ko-KR"/>
        </w:rPr>
        <w:t>10.2.1</w:t>
      </w:r>
      <w:r w:rsidRPr="008C6DE4">
        <w:rPr>
          <w:lang w:val="en-US" w:eastAsia="ko-KR"/>
        </w:rPr>
        <w:tab/>
        <w:t>Introduction</w:t>
      </w:r>
      <w:bookmarkEnd w:id="372"/>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373" w:name="_Toc5952728"/>
      <w:r w:rsidRPr="008C6DE4">
        <w:rPr>
          <w:lang w:val="en-US" w:eastAsia="ko-KR"/>
        </w:rPr>
        <w:t>10.2.2</w:t>
      </w:r>
      <w:r w:rsidR="008B6AFC" w:rsidRPr="008C6DE4">
        <w:rPr>
          <w:lang w:val="en-US" w:eastAsia="ko-KR"/>
        </w:rPr>
        <w:tab/>
      </w:r>
      <w:r w:rsidRPr="008C6DE4">
        <w:rPr>
          <w:lang w:val="en-US" w:eastAsia="ko-KR"/>
        </w:rPr>
        <w:t>E-UTRAN RSRP measurements</w:t>
      </w:r>
      <w:bookmarkEnd w:id="373"/>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4" w:name="_Toc5952729"/>
      <w:r w:rsidRPr="008C6DE4">
        <w:rPr>
          <w:lang w:val="en-US" w:eastAsia="ko-KR"/>
        </w:rPr>
        <w:t>10.2.3</w:t>
      </w:r>
      <w:r w:rsidRPr="008C6DE4">
        <w:rPr>
          <w:lang w:val="en-US" w:eastAsia="ko-KR"/>
        </w:rPr>
        <w:tab/>
        <w:t>E-UTRAN RSRQ measurements</w:t>
      </w:r>
      <w:bookmarkEnd w:id="374"/>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5" w:name="_Toc5952730"/>
      <w:r w:rsidRPr="008C6DE4">
        <w:rPr>
          <w:lang w:val="en-US" w:eastAsia="ko-KR"/>
        </w:rPr>
        <w:t>10.2.4</w:t>
      </w:r>
      <w:r w:rsidRPr="008C6DE4">
        <w:rPr>
          <w:lang w:val="en-US" w:eastAsia="ko-KR"/>
        </w:rPr>
        <w:tab/>
        <w:t>E-UTRAN RSTD measurements</w:t>
      </w:r>
      <w:bookmarkEnd w:id="375"/>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376" w:name="_Toc5952731"/>
      <w:r w:rsidRPr="008C6DE4">
        <w:rPr>
          <w:lang w:val="en-US" w:eastAsia="ko-KR"/>
        </w:rPr>
        <w:t>10.2.5</w:t>
      </w:r>
      <w:r w:rsidRPr="008C6DE4">
        <w:rPr>
          <w:lang w:val="en-US" w:eastAsia="ko-KR"/>
        </w:rPr>
        <w:tab/>
        <w:t>E-UTRAN RS-SINR measurements</w:t>
      </w:r>
      <w:bookmarkEnd w:id="376"/>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377" w:name="_Toc5952732"/>
      <w:r w:rsidRPr="008C6DE4">
        <w:t>11</w:t>
      </w:r>
      <w:r w:rsidRPr="008C6DE4">
        <w:tab/>
      </w:r>
      <w:bookmarkEnd w:id="377"/>
      <w:r w:rsidR="00DD296E" w:rsidRPr="008C6DE4">
        <w:t>Void</w:t>
      </w:r>
    </w:p>
    <w:bookmarkEnd w:id="2"/>
    <w:p w14:paraId="756622E4" w14:textId="5E5C8B5B" w:rsidR="00897C36" w:rsidRPr="00DD3199" w:rsidRDefault="00897C36" w:rsidP="009239AB"/>
    <w:sectPr w:rsidR="00897C36" w:rsidRPr="00DD3199" w:rsidSect="00550B26">
      <w:headerReference w:type="default" r:id="rId72"/>
      <w:footerReference w:type="default" r:id="rId73"/>
      <w:footnotePr>
        <w:numRestart w:val="eachSect"/>
      </w:footnotePr>
      <w:pgSz w:w="11907" w:h="16840" w:code="9"/>
      <w:pgMar w:top="1418" w:right="1134" w:bottom="1134" w:left="1134" w:header="851" w:footer="340" w:gutter="0"/>
      <w:pgNumType w:start="31"/>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79B05" w14:textId="77777777" w:rsidR="008B15A7" w:rsidRDefault="008B15A7">
      <w:r>
        <w:separator/>
      </w:r>
    </w:p>
  </w:endnote>
  <w:endnote w:type="continuationSeparator" w:id="0">
    <w:p w14:paraId="58F39029" w14:textId="77777777" w:rsidR="008B15A7" w:rsidRDefault="008B15A7">
      <w:r>
        <w:continuationSeparator/>
      </w:r>
    </w:p>
  </w:endnote>
  <w:endnote w:type="continuationNotice" w:id="1">
    <w:p w14:paraId="5B5AD373" w14:textId="77777777" w:rsidR="008B15A7" w:rsidRDefault="008B1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140E53" w:rsidRDefault="00140E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EAFA7" w14:textId="77777777" w:rsidR="008B15A7" w:rsidRDefault="008B15A7">
      <w:r>
        <w:separator/>
      </w:r>
    </w:p>
  </w:footnote>
  <w:footnote w:type="continuationSeparator" w:id="0">
    <w:p w14:paraId="0F4B9276" w14:textId="77777777" w:rsidR="008B15A7" w:rsidRDefault="008B15A7">
      <w:r>
        <w:continuationSeparator/>
      </w:r>
    </w:p>
  </w:footnote>
  <w:footnote w:type="continuationNotice" w:id="1">
    <w:p w14:paraId="367293BD" w14:textId="77777777" w:rsidR="008B15A7" w:rsidRDefault="008B1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4A508F87" w:rsidR="00140E53" w:rsidRPr="00FD77A0" w:rsidRDefault="00140E53">
    <w:pPr>
      <w:framePr w:h="284" w:hRule="exact" w:wrap="around" w:vAnchor="text" w:hAnchor="margin" w:xAlign="center" w:y="7"/>
      <w:rPr>
        <w:rFonts w:ascii="Arial" w:hAnsi="Arial" w:cs="Arial"/>
        <w:b/>
        <w:sz w:val="18"/>
        <w:szCs w:val="18"/>
        <w:lang w:val="sv-FI"/>
      </w:rPr>
    </w:pPr>
    <w:r w:rsidRPr="00FD77A0">
      <w:rPr>
        <w:rFonts w:ascii="Arial" w:hAnsi="Arial" w:cs="Arial"/>
        <w:b/>
        <w:sz w:val="18"/>
        <w:szCs w:val="18"/>
        <w:lang w:val="sv-FI"/>
      </w:rPr>
      <w:t>3GPP TS 38.133 V15.10.0 (2020-06)</w:t>
    </w:r>
  </w:p>
  <w:p w14:paraId="3FD58D1A" w14:textId="0DFFA6AA" w:rsidR="00140E53" w:rsidRPr="00FD77A0" w:rsidRDefault="00140E53" w:rsidP="004257DC">
    <w:pPr>
      <w:framePr w:h="284" w:hRule="exact" w:wrap="around" w:vAnchor="text" w:hAnchor="margin" w:xAlign="right" w:y="1"/>
      <w:rPr>
        <w:rFonts w:ascii="Arial" w:hAnsi="Arial" w:cs="Arial"/>
        <w:b/>
        <w:sz w:val="18"/>
        <w:szCs w:val="18"/>
        <w:lang w:val="sv-FI"/>
      </w:rPr>
    </w:pPr>
    <w:r w:rsidRPr="00FD77A0">
      <w:rPr>
        <w:rFonts w:ascii="Arial" w:hAnsi="Arial" w:cs="Arial"/>
        <w:b/>
        <w:sz w:val="18"/>
        <w:szCs w:val="18"/>
        <w:lang w:val="sv-FI"/>
      </w:rPr>
      <w:t>3GPP TS 38.133 V15.10.0 (2020-06)</w:t>
    </w:r>
  </w:p>
  <w:p w14:paraId="75675E77" w14:textId="35B2E64A" w:rsidR="00140E53" w:rsidRDefault="00140E53">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6993"/>
    <w:rsid w:val="00256C53"/>
    <w:rsid w:val="00257B60"/>
    <w:rsid w:val="002606C3"/>
    <w:rsid w:val="00260BF4"/>
    <w:rsid w:val="002610B1"/>
    <w:rsid w:val="00262AF7"/>
    <w:rsid w:val="00263157"/>
    <w:rsid w:val="0026497D"/>
    <w:rsid w:val="002678B4"/>
    <w:rsid w:val="00267AF9"/>
    <w:rsid w:val="002704E0"/>
    <w:rsid w:val="002727E6"/>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C2BA8"/>
    <w:rsid w:val="004C5391"/>
    <w:rsid w:val="004C54CE"/>
    <w:rsid w:val="004C5E71"/>
    <w:rsid w:val="004D04EB"/>
    <w:rsid w:val="004D29CD"/>
    <w:rsid w:val="004D30E9"/>
    <w:rsid w:val="004D3567"/>
    <w:rsid w:val="004D3578"/>
    <w:rsid w:val="004D4903"/>
    <w:rsid w:val="004D6CB1"/>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219ED"/>
    <w:rsid w:val="00522D61"/>
    <w:rsid w:val="0052533D"/>
    <w:rsid w:val="0052714E"/>
    <w:rsid w:val="0052731F"/>
    <w:rsid w:val="005318D1"/>
    <w:rsid w:val="00533E29"/>
    <w:rsid w:val="00540AD0"/>
    <w:rsid w:val="0054277A"/>
    <w:rsid w:val="00543BD6"/>
    <w:rsid w:val="00543E6C"/>
    <w:rsid w:val="005463C1"/>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BCA"/>
    <w:rsid w:val="006B4666"/>
    <w:rsid w:val="006B51BD"/>
    <w:rsid w:val="006B7D42"/>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5719"/>
    <w:rsid w:val="008A7325"/>
    <w:rsid w:val="008B15A7"/>
    <w:rsid w:val="008B3BDE"/>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629"/>
    <w:rsid w:val="009A1E7B"/>
    <w:rsid w:val="009A3C47"/>
    <w:rsid w:val="009A3F13"/>
    <w:rsid w:val="009A4637"/>
    <w:rsid w:val="009B0041"/>
    <w:rsid w:val="009B3808"/>
    <w:rsid w:val="009B3D09"/>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9F6"/>
    <w:rsid w:val="00A5668B"/>
    <w:rsid w:val="00A574DB"/>
    <w:rsid w:val="00A61E34"/>
    <w:rsid w:val="00A63537"/>
    <w:rsid w:val="00A65194"/>
    <w:rsid w:val="00A701F2"/>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7026"/>
    <w:rsid w:val="00CB4B4B"/>
    <w:rsid w:val="00CB608D"/>
    <w:rsid w:val="00CB720F"/>
    <w:rsid w:val="00CC01D3"/>
    <w:rsid w:val="00CC1030"/>
    <w:rsid w:val="00CC28CB"/>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28"/>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40BD"/>
    <w:rsid w:val="00EB53FD"/>
    <w:rsid w:val="00EB6250"/>
    <w:rsid w:val="00EB6BBC"/>
    <w:rsid w:val="00EC05BD"/>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7.bin"/><Relationship Id="rId42" Type="http://schemas.openxmlformats.org/officeDocument/2006/relationships/image" Target="media/image14.emf"/><Relationship Id="rId47" Type="http://schemas.openxmlformats.org/officeDocument/2006/relationships/image" Target="media/image16.wmf"/><Relationship Id="rId50" Type="http://schemas.openxmlformats.org/officeDocument/2006/relationships/oleObject" Target="embeddings/oleObject22.bin"/><Relationship Id="rId55"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image" Target="media/image35.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20.wmf"/><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image" Target="media/image17.wmf"/><Relationship Id="rId57" Type="http://schemas.openxmlformats.org/officeDocument/2006/relationships/image" Target="media/image24.wmf"/><Relationship Id="rId61" Type="http://schemas.openxmlformats.org/officeDocument/2006/relationships/image" Target="media/image28.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4.bin"/><Relationship Id="rId44" Type="http://schemas.openxmlformats.org/officeDocument/2006/relationships/oleObject" Target="embeddings/oleObject19.bin"/><Relationship Id="rId52"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oleObject" Target="embeddings/oleObject18.bin"/><Relationship Id="rId43" Type="http://schemas.openxmlformats.org/officeDocument/2006/relationships/oleObject" Target="embeddings/Microsoft_Visio_2003-2010_Drawing3.vsd"/><Relationship Id="rId48" Type="http://schemas.openxmlformats.org/officeDocument/2006/relationships/oleObject" Target="embeddings/oleObject21.bin"/><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image" Target="media/image21.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F7EAA-4DF5-4D0D-A847-5FD1C0397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5</Pages>
  <Words>76122</Words>
  <Characters>433897</Characters>
  <Application>Microsoft Office Word</Application>
  <DocSecurity>0</DocSecurity>
  <Lines>3615</Lines>
  <Paragraphs>1018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509001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30</cp:revision>
  <dcterms:created xsi:type="dcterms:W3CDTF">2020-06-25T09:25:00Z</dcterms:created>
  <dcterms:modified xsi:type="dcterms:W3CDTF">2020-10-08T16:12:00Z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